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0D0CE" w14:textId="01DEAC11" w:rsidR="00D21D78" w:rsidRDefault="003B26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9346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89346B">
        <w:rPr>
          <w:rFonts w:ascii="Arial" w:eastAsiaTheme="minorEastAsia" w:hAnsi="Arial" w:cs="Arial"/>
          <w:b/>
          <w:sz w:val="24"/>
          <w:szCs w:val="24"/>
          <w:lang w:eastAsia="zh-CN"/>
        </w:rPr>
        <w:t>2210497</w:t>
      </w:r>
    </w:p>
    <w:p w14:paraId="36972C5A" w14:textId="77777777" w:rsidR="00D21D78" w:rsidRDefault="003B2654">
      <w:pPr>
        <w:pStyle w:val="Header"/>
        <w:tabs>
          <w:tab w:val="right" w:pos="9781"/>
          <w:tab w:val="right" w:pos="13323"/>
        </w:tabs>
        <w:outlineLvl w:val="0"/>
        <w:rPr>
          <w:rFonts w:cs="Arial"/>
          <w:b w:val="0"/>
          <w:sz w:val="24"/>
          <w:szCs w:val="24"/>
        </w:rPr>
      </w:pPr>
      <w:r>
        <w:rPr>
          <w:rFonts w:cs="Arial"/>
          <w:sz w:val="24"/>
          <w:szCs w:val="24"/>
        </w:rPr>
        <w:t>Electronic Meeting, 9</w:t>
      </w:r>
      <w:r>
        <w:rPr>
          <w:rFonts w:cs="Arial"/>
          <w:sz w:val="24"/>
          <w:szCs w:val="24"/>
          <w:vertAlign w:val="superscript"/>
        </w:rPr>
        <w:t>th</w:t>
      </w:r>
      <w:r>
        <w:rPr>
          <w:rFonts w:cs="Arial"/>
          <w:sz w:val="24"/>
          <w:szCs w:val="24"/>
        </w:rPr>
        <w:t>-20</w:t>
      </w:r>
      <w:r>
        <w:rPr>
          <w:rFonts w:cs="Arial"/>
          <w:sz w:val="24"/>
          <w:szCs w:val="24"/>
          <w:vertAlign w:val="superscript"/>
        </w:rPr>
        <w:t>th</w:t>
      </w:r>
      <w:r>
        <w:rPr>
          <w:rFonts w:cs="Arial"/>
          <w:sz w:val="24"/>
          <w:szCs w:val="24"/>
        </w:rPr>
        <w:t xml:space="preserve">, </w:t>
      </w:r>
      <w:proofErr w:type="gramStart"/>
      <w:r>
        <w:rPr>
          <w:rFonts w:cs="Arial"/>
          <w:sz w:val="24"/>
          <w:szCs w:val="24"/>
        </w:rPr>
        <w:t>May,</w:t>
      </w:r>
      <w:proofErr w:type="gramEnd"/>
      <w:r>
        <w:rPr>
          <w:rFonts w:cs="Arial"/>
          <w:sz w:val="24"/>
          <w:szCs w:val="24"/>
        </w:rPr>
        <w:t xml:space="preserve"> 2022</w:t>
      </w:r>
    </w:p>
    <w:p w14:paraId="608D5767" w14:textId="77777777" w:rsidR="00D21D78" w:rsidRDefault="00D21D78">
      <w:pPr>
        <w:spacing w:after="120"/>
        <w:ind w:left="1985" w:hanging="1985"/>
        <w:rPr>
          <w:rFonts w:ascii="Arial" w:eastAsia="MS Mincho" w:hAnsi="Arial" w:cs="Arial"/>
          <w:b/>
          <w:sz w:val="22"/>
        </w:rPr>
      </w:pPr>
    </w:p>
    <w:p w14:paraId="295EFB09" w14:textId="77777777" w:rsidR="00D21D78" w:rsidRDefault="003B26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9.18.2</w:t>
      </w:r>
    </w:p>
    <w:p w14:paraId="3BD16255" w14:textId="77777777" w:rsidR="00D21D78" w:rsidRDefault="003B26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6AB63D74" w14:textId="77777777" w:rsidR="00D21D78" w:rsidRDefault="003B26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[103-e][228] NR_feMIMO_RRM_1</w:t>
      </w:r>
    </w:p>
    <w:p w14:paraId="6C607E87" w14:textId="77777777" w:rsidR="00D21D78" w:rsidRDefault="003B26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CE2F6C1" w14:textId="77777777" w:rsidR="00D21D78" w:rsidRDefault="003B2654">
      <w:pPr>
        <w:pStyle w:val="Heading1"/>
        <w:rPr>
          <w:rFonts w:eastAsiaTheme="minorEastAsia"/>
          <w:lang w:eastAsia="zh-CN"/>
        </w:rPr>
      </w:pPr>
      <w:r>
        <w:rPr>
          <w:rFonts w:hint="eastAsia"/>
          <w:lang w:eastAsia="ja-JP"/>
        </w:rPr>
        <w:t>Introduction</w:t>
      </w:r>
    </w:p>
    <w:p w14:paraId="3A2131BD" w14:textId="77777777" w:rsidR="00D21D78" w:rsidRDefault="003B2654">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Core requirement maintenance in 9.18.2 in RAN4 #103-e meeting.</w:t>
      </w:r>
    </w:p>
    <w:p w14:paraId="267E0185" w14:textId="77777777" w:rsidR="00D21D78" w:rsidRDefault="003B2654">
      <w:pPr>
        <w:rPr>
          <w:rFonts w:eastAsia="Yu Mincho"/>
        </w:rPr>
      </w:pPr>
      <w:r>
        <w:rPr>
          <w:rFonts w:eastAsia="Yu Mincho"/>
        </w:rPr>
        <w:t>In RAN4 102-e meeting, WF is approved.</w:t>
      </w:r>
    </w:p>
    <w:p w14:paraId="4B0D0755" w14:textId="77777777" w:rsidR="00D21D78" w:rsidRDefault="003B2654">
      <w:pPr>
        <w:pStyle w:val="ListParagraph"/>
        <w:numPr>
          <w:ilvl w:val="0"/>
          <w:numId w:val="5"/>
        </w:numPr>
        <w:spacing w:after="0" w:line="300" w:lineRule="auto"/>
        <w:ind w:firstLineChars="0"/>
        <w:rPr>
          <w:b/>
        </w:rPr>
      </w:pPr>
      <w:r>
        <w:rPr>
          <w:b/>
        </w:rPr>
        <w:t xml:space="preserve">WF on FeMIMO RRM impact for unified TCI </w:t>
      </w:r>
      <w:r>
        <w:t xml:space="preserve">was approved in </w:t>
      </w:r>
      <w:r>
        <w:rPr>
          <w:highlight w:val="green"/>
        </w:rPr>
        <w:t>R4-2206943</w:t>
      </w:r>
    </w:p>
    <w:p w14:paraId="4DDF34AD" w14:textId="77777777" w:rsidR="00D21D78" w:rsidRDefault="003B2654">
      <w:pPr>
        <w:pStyle w:val="ListParagraph"/>
        <w:numPr>
          <w:ilvl w:val="0"/>
          <w:numId w:val="5"/>
        </w:numPr>
        <w:spacing w:after="0" w:line="300" w:lineRule="auto"/>
        <w:ind w:firstLineChars="0"/>
        <w:rPr>
          <w:b/>
        </w:rPr>
      </w:pPr>
      <w:r>
        <w:rPr>
          <w:b/>
        </w:rPr>
        <w:t xml:space="preserve">WF on FeMIMO RRM requirements for inter-cell beam management </w:t>
      </w:r>
      <w:r>
        <w:rPr>
          <w:bCs/>
        </w:rPr>
        <w:t>was approved in</w:t>
      </w:r>
      <w:r>
        <w:rPr>
          <w:b/>
        </w:rPr>
        <w:t xml:space="preserve"> </w:t>
      </w:r>
      <w:r>
        <w:rPr>
          <w:highlight w:val="green"/>
        </w:rPr>
        <w:t>R4-2207108</w:t>
      </w:r>
    </w:p>
    <w:p w14:paraId="06F4A0CD" w14:textId="77777777" w:rsidR="00D21D78" w:rsidRDefault="003B2654">
      <w:pPr>
        <w:pStyle w:val="ListParagraph"/>
        <w:numPr>
          <w:ilvl w:val="0"/>
          <w:numId w:val="5"/>
        </w:numPr>
        <w:spacing w:after="0" w:line="300" w:lineRule="auto"/>
        <w:ind w:firstLineChars="0"/>
        <w:rPr>
          <w:b/>
        </w:rPr>
      </w:pPr>
      <w:r>
        <w:rPr>
          <w:b/>
        </w:rPr>
        <w:t>WF on other RRM requirements for FeMIMO</w:t>
      </w:r>
      <w:r>
        <w:rPr>
          <w:rFonts w:ascii="Arial" w:hAnsi="Arial" w:cs="Arial"/>
          <w:b/>
          <w:sz w:val="24"/>
        </w:rPr>
        <w:t xml:space="preserve"> </w:t>
      </w:r>
      <w:r>
        <w:rPr>
          <w:bCs/>
        </w:rPr>
        <w:t>was approved in</w:t>
      </w:r>
      <w:r>
        <w:rPr>
          <w:b/>
        </w:rPr>
        <w:t xml:space="preserve"> </w:t>
      </w:r>
      <w:r>
        <w:rPr>
          <w:highlight w:val="green"/>
        </w:rPr>
        <w:t>R4-2206935</w:t>
      </w:r>
    </w:p>
    <w:p w14:paraId="71C984AD" w14:textId="77777777" w:rsidR="00D21D78" w:rsidRDefault="003B2654">
      <w:pPr>
        <w:pStyle w:val="Heading1"/>
        <w:rPr>
          <w:lang w:val="en-US" w:eastAsia="zh-CN"/>
        </w:rPr>
      </w:pPr>
      <w:r>
        <w:rPr>
          <w:rFonts w:hint="eastAsia"/>
          <w:lang w:val="en-US" w:eastAsia="zh-CN"/>
        </w:rPr>
        <w:t>T</w:t>
      </w:r>
      <w:r>
        <w:rPr>
          <w:lang w:val="en-US" w:eastAsia="zh-CN"/>
        </w:rPr>
        <w:t>opic #1: Unified TCI state (9.18.2.1)</w:t>
      </w:r>
    </w:p>
    <w:p w14:paraId="5AF3E77E" w14:textId="77777777" w:rsidR="00D21D78" w:rsidRDefault="003B2654">
      <w:pPr>
        <w:pStyle w:val="Heading2"/>
      </w:pPr>
      <w:r>
        <w:rPr>
          <w:rFonts w:hint="eastAsia"/>
        </w:rPr>
        <w:t>Companies</w:t>
      </w:r>
      <w:r>
        <w:t>’ contributions summary</w:t>
      </w:r>
    </w:p>
    <w:p w14:paraId="5A04B659"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473A425E" w14:textId="77777777">
        <w:trPr>
          <w:trHeight w:val="468"/>
        </w:trPr>
        <w:tc>
          <w:tcPr>
            <w:tcW w:w="1435" w:type="dxa"/>
            <w:vAlign w:val="center"/>
          </w:tcPr>
          <w:p w14:paraId="01D44B8D" w14:textId="77777777" w:rsidR="00D21D78" w:rsidRDefault="003B2654">
            <w:pPr>
              <w:spacing w:before="120" w:after="120"/>
              <w:rPr>
                <w:b/>
                <w:bCs/>
              </w:rPr>
            </w:pPr>
            <w:r>
              <w:rPr>
                <w:b/>
                <w:bCs/>
              </w:rPr>
              <w:t>T-doc number</w:t>
            </w:r>
          </w:p>
        </w:tc>
        <w:tc>
          <w:tcPr>
            <w:tcW w:w="1260" w:type="dxa"/>
            <w:vAlign w:val="center"/>
          </w:tcPr>
          <w:p w14:paraId="4863242F" w14:textId="77777777" w:rsidR="00D21D78" w:rsidRDefault="003B2654">
            <w:pPr>
              <w:spacing w:before="120" w:after="120"/>
              <w:rPr>
                <w:b/>
                <w:bCs/>
              </w:rPr>
            </w:pPr>
            <w:r>
              <w:rPr>
                <w:b/>
                <w:bCs/>
              </w:rPr>
              <w:t>Company</w:t>
            </w:r>
          </w:p>
        </w:tc>
        <w:tc>
          <w:tcPr>
            <w:tcW w:w="6934" w:type="dxa"/>
            <w:vAlign w:val="center"/>
          </w:tcPr>
          <w:p w14:paraId="1E6FEF41" w14:textId="77777777" w:rsidR="00D21D78" w:rsidRDefault="003B2654">
            <w:pPr>
              <w:spacing w:before="120" w:after="120"/>
              <w:rPr>
                <w:b/>
                <w:bCs/>
              </w:rPr>
            </w:pPr>
            <w:r>
              <w:rPr>
                <w:b/>
                <w:bCs/>
              </w:rPr>
              <w:t>Proposals / Observations</w:t>
            </w:r>
          </w:p>
        </w:tc>
      </w:tr>
      <w:tr w:rsidR="00D21D78" w14:paraId="7E120400" w14:textId="77777777">
        <w:trPr>
          <w:trHeight w:val="210"/>
        </w:trPr>
        <w:tc>
          <w:tcPr>
            <w:tcW w:w="1435" w:type="dxa"/>
          </w:tcPr>
          <w:p w14:paraId="2110DB01" w14:textId="77777777" w:rsidR="00D21D78" w:rsidRDefault="00871C98">
            <w:pPr>
              <w:spacing w:after="0"/>
              <w:rPr>
                <w:rFonts w:eastAsia="Times New Roman"/>
                <w:b/>
                <w:bCs/>
                <w:color w:val="0000FF"/>
                <w:u w:val="single"/>
              </w:rPr>
            </w:pPr>
            <w:hyperlink r:id="rId8" w:history="1">
              <w:r w:rsidR="003B2654">
                <w:rPr>
                  <w:rFonts w:ascii="Arial" w:eastAsia="Times New Roman" w:hAnsi="Arial" w:cs="Arial"/>
                  <w:b/>
                  <w:bCs/>
                  <w:color w:val="0000FF"/>
                  <w:sz w:val="16"/>
                  <w:szCs w:val="16"/>
                  <w:u w:val="single"/>
                </w:rPr>
                <w:t>R4-2207806</w:t>
              </w:r>
            </w:hyperlink>
          </w:p>
        </w:tc>
        <w:tc>
          <w:tcPr>
            <w:tcW w:w="1260" w:type="dxa"/>
          </w:tcPr>
          <w:p w14:paraId="1EAE7A73"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269C5363" w14:textId="77777777" w:rsidR="00D21D78" w:rsidRDefault="003B2654">
            <w:pPr>
              <w:spacing w:after="120"/>
              <w:rPr>
                <w:b/>
                <w:bCs/>
                <w:u w:val="single"/>
              </w:rPr>
            </w:pPr>
            <w:r>
              <w:rPr>
                <w:b/>
                <w:bCs/>
                <w:u w:val="single"/>
              </w:rPr>
              <w:t xml:space="preserve">UL TCI state switching requirements </w:t>
            </w:r>
          </w:p>
          <w:p w14:paraId="5637CCFD" w14:textId="77777777" w:rsidR="00D21D78" w:rsidRDefault="003B2654">
            <w:pPr>
              <w:spacing w:after="120"/>
              <w:rPr>
                <w:b/>
                <w:bCs/>
              </w:rPr>
            </w:pPr>
            <w:r>
              <w:rPr>
                <w:b/>
                <w:bCs/>
              </w:rPr>
              <w:t>Proposal #1: DCI based UL TCI state switch shall be applicable when target TCI state is known and in activated UL TCI state list.</w:t>
            </w:r>
          </w:p>
          <w:p w14:paraId="35BFDF73" w14:textId="77777777" w:rsidR="00D21D78" w:rsidRDefault="003B2654">
            <w:pPr>
              <w:spacing w:after="120"/>
              <w:rPr>
                <w:b/>
              </w:rPr>
            </w:pPr>
            <w:r>
              <w:rPr>
                <w:b/>
                <w:bCs/>
              </w:rPr>
              <w:t xml:space="preserve">Proposal #2: When PL-RS of target TCI state is SSB, in FR2 the time for PL-RS measurement shall also include Rx beam sweeping time. Define the MAC-CE based TCI state switching delay as: </w:t>
            </w:r>
            <w:r>
              <w:rPr>
                <w:b/>
                <w:iCs/>
              </w:rPr>
              <w:t>T</w:t>
            </w:r>
            <w:r>
              <w:rPr>
                <w:b/>
                <w:iCs/>
                <w:vertAlign w:val="subscript"/>
              </w:rPr>
              <w:t>HARQ</w:t>
            </w:r>
            <w:r>
              <w:rPr>
                <w:b/>
                <w:iCs/>
              </w:rPr>
              <w:t xml:space="preserve"> + 3ms + NM</w:t>
            </w:r>
            <w:proofErr w:type="gramStart"/>
            <w:r>
              <w:rPr>
                <w:b/>
                <w:iCs/>
              </w:rPr>
              <w:t>*( T</w:t>
            </w:r>
            <w:r>
              <w:rPr>
                <w:b/>
                <w:iCs/>
                <w:vertAlign w:val="subscript"/>
              </w:rPr>
              <w:t>FirstSSB</w:t>
            </w:r>
            <w:proofErr w:type="gramEnd"/>
            <w:r>
              <w:rPr>
                <w:b/>
                <w:iCs/>
              </w:rPr>
              <w:t xml:space="preserve">  + 39*T</w:t>
            </w:r>
            <w:r>
              <w:rPr>
                <w:b/>
                <w:iCs/>
                <w:vertAlign w:val="subscript"/>
              </w:rPr>
              <w:t>SSB</w:t>
            </w:r>
            <w:r>
              <w:rPr>
                <w:b/>
                <w:iCs/>
              </w:rPr>
              <w:t xml:space="preserve"> + 2ms)</w:t>
            </w:r>
            <w:r>
              <w:rPr>
                <w:b/>
                <w:bCs/>
              </w:rPr>
              <w:t xml:space="preserve"> The active TCI state list update delay specifies the time for UE to be able to receive DCI</w:t>
            </w:r>
            <w:r>
              <w:rPr>
                <w:i/>
                <w:iCs/>
              </w:rPr>
              <w:t xml:space="preserve"> </w:t>
            </w:r>
            <w:r>
              <w:rPr>
                <w:b/>
                <w:bCs/>
              </w:rPr>
              <w:t>for TCI indication.</w:t>
            </w:r>
          </w:p>
          <w:p w14:paraId="1CEC1AF1" w14:textId="77777777" w:rsidR="00D21D78" w:rsidRDefault="003B2654">
            <w:pPr>
              <w:spacing w:after="120"/>
              <w:rPr>
                <w:i/>
                <w:iCs/>
              </w:rPr>
            </w:pPr>
            <w:r>
              <w:rPr>
                <w:b/>
                <w:bCs/>
                <w:i/>
                <w:iCs/>
              </w:rPr>
              <w:t xml:space="preserve">Observation#1: </w:t>
            </w:r>
            <w:r>
              <w:rPr>
                <w:i/>
                <w:iCs/>
              </w:rPr>
              <w:t xml:space="preserve">After the TCI is activated in UL (or DL) TCI state list, the UE can receive DCI with TCI indication for the activate TCI state. </w:t>
            </w:r>
          </w:p>
          <w:p w14:paraId="28D25310" w14:textId="77777777" w:rsidR="00D21D78" w:rsidRDefault="003B2654">
            <w:pPr>
              <w:spacing w:after="120"/>
              <w:rPr>
                <w:b/>
                <w:bCs/>
              </w:rPr>
            </w:pPr>
            <w:r>
              <w:rPr>
                <w:b/>
                <w:bCs/>
              </w:rPr>
              <w:t>Proposal #3: The active TCI state list update delay specifies the time for UE to be able to receive DCI</w:t>
            </w:r>
            <w:r>
              <w:rPr>
                <w:i/>
                <w:iCs/>
              </w:rPr>
              <w:t xml:space="preserve"> </w:t>
            </w:r>
            <w:r>
              <w:rPr>
                <w:b/>
                <w:bCs/>
              </w:rPr>
              <w:t>for TCI indication.</w:t>
            </w:r>
          </w:p>
          <w:p w14:paraId="27C9598A" w14:textId="77777777" w:rsidR="00D21D78" w:rsidRDefault="003B2654">
            <w:pPr>
              <w:spacing w:after="120"/>
              <w:rPr>
                <w:b/>
                <w:bCs/>
                <w:u w:val="single"/>
              </w:rPr>
            </w:pPr>
            <w:r>
              <w:rPr>
                <w:b/>
                <w:bCs/>
                <w:u w:val="single"/>
              </w:rPr>
              <w:t>Common TCI Indication</w:t>
            </w:r>
          </w:p>
          <w:p w14:paraId="727CDCF8" w14:textId="77777777" w:rsidR="00D21D78" w:rsidRDefault="003B2654">
            <w:pPr>
              <w:spacing w:after="120"/>
              <w:rPr>
                <w:i/>
                <w:iCs/>
                <w:lang w:eastAsia="en-GB"/>
              </w:rPr>
            </w:pPr>
            <w:r>
              <w:rPr>
                <w:b/>
                <w:bCs/>
                <w:i/>
                <w:iCs/>
                <w:lang w:eastAsia="en-GB"/>
              </w:rPr>
              <w:t xml:space="preserve">Observation #2: </w:t>
            </w:r>
            <w:r>
              <w:rPr>
                <w:i/>
                <w:iCs/>
                <w:lang w:eastAsia="en-GB"/>
              </w:rPr>
              <w:t>If the</w:t>
            </w:r>
            <w:r>
              <w:t xml:space="preserve"> </w:t>
            </w:r>
            <w:r>
              <w:rPr>
                <w:i/>
                <w:iCs/>
                <w:lang w:eastAsia="en-GB"/>
              </w:rPr>
              <w:t xml:space="preserve">TCI states associated with common TCI ID are different </w:t>
            </w:r>
            <w:proofErr w:type="gramStart"/>
            <w:r>
              <w:rPr>
                <w:i/>
                <w:iCs/>
                <w:lang w:eastAsia="en-GB"/>
              </w:rPr>
              <w:t>RS</w:t>
            </w:r>
            <w:proofErr w:type="gramEnd"/>
            <w:r>
              <w:rPr>
                <w:i/>
                <w:iCs/>
                <w:lang w:eastAsia="en-GB"/>
              </w:rPr>
              <w:t xml:space="preserve"> then the switching delay would apply for each CC separately. </w:t>
            </w:r>
          </w:p>
          <w:p w14:paraId="3B360E21" w14:textId="77777777" w:rsidR="00D21D78" w:rsidRDefault="003B2654">
            <w:pPr>
              <w:spacing w:after="120"/>
              <w:rPr>
                <w:i/>
                <w:iCs/>
                <w:lang w:eastAsia="en-GB"/>
              </w:rPr>
            </w:pPr>
            <w:r>
              <w:rPr>
                <w:b/>
                <w:bCs/>
                <w:i/>
                <w:iCs/>
                <w:lang w:eastAsia="en-GB"/>
              </w:rPr>
              <w:t xml:space="preserve">Observation #3: </w:t>
            </w:r>
            <w:r>
              <w:rPr>
                <w:i/>
                <w:iCs/>
                <w:lang w:eastAsia="en-GB"/>
              </w:rPr>
              <w:t>If the</w:t>
            </w:r>
            <w:r>
              <w:t xml:space="preserve"> </w:t>
            </w:r>
            <w:r>
              <w:rPr>
                <w:i/>
                <w:iCs/>
                <w:lang w:eastAsia="en-GB"/>
              </w:rPr>
              <w:t xml:space="preserve">TCI states associated with common TCI ID are the same or shared RS then a common switching delay can be defined. </w:t>
            </w:r>
          </w:p>
          <w:p w14:paraId="23C8E188" w14:textId="77777777" w:rsidR="00D21D78" w:rsidRDefault="003B2654">
            <w:pPr>
              <w:spacing w:after="120"/>
              <w:rPr>
                <w:b/>
                <w:lang w:eastAsia="en-GB"/>
              </w:rPr>
            </w:pPr>
            <w:r>
              <w:rPr>
                <w:b/>
                <w:lang w:eastAsia="en-GB"/>
              </w:rPr>
              <w:t>Proposal #4: Define requirements for common RS case only – when the target TCI state ID is associated with the same RS for all CCs</w:t>
            </w:r>
          </w:p>
          <w:p w14:paraId="6C80D434" w14:textId="77777777" w:rsidR="00D21D78" w:rsidRDefault="003B2654">
            <w:pPr>
              <w:spacing w:after="120"/>
              <w:rPr>
                <w:b/>
                <w:bCs/>
                <w:lang w:eastAsia="en-GB"/>
              </w:rPr>
            </w:pPr>
            <w:r>
              <w:rPr>
                <w:b/>
                <w:bCs/>
                <w:lang w:eastAsia="en-GB"/>
              </w:rPr>
              <w:lastRenderedPageBreak/>
              <w:t>Proposal #5: Delete the wording in “</w:t>
            </w:r>
            <w:proofErr w:type="gramStart"/>
            <w:r>
              <w:rPr>
                <w:b/>
                <w:bCs/>
                <w:lang w:eastAsia="en-GB"/>
              </w:rPr>
              <w:t>[ ]</w:t>
            </w:r>
            <w:proofErr w:type="gramEnd"/>
            <w:r>
              <w:rPr>
                <w:b/>
                <w:bCs/>
                <w:lang w:eastAsia="en-GB"/>
              </w:rPr>
              <w:t xml:space="preserve">”:  </w:t>
            </w:r>
            <w:r>
              <w:rPr>
                <w:b/>
                <w:bCs/>
              </w:rPr>
              <w:t xml:space="preserve">[all CCs </w:t>
            </w:r>
            <w:r>
              <w:rPr>
                <w:b/>
                <w:bCs/>
                <w:color w:val="FF0000"/>
              </w:rPr>
              <w:t>with a common indicated TCI-State</w:t>
            </w:r>
            <w:r>
              <w:rPr>
                <w:b/>
                <w:bCs/>
              </w:rPr>
              <w:t xml:space="preserve"> in the same CC list configured by </w:t>
            </w:r>
            <w:r>
              <w:rPr>
                <w:b/>
                <w:bCs/>
                <w:i/>
                <w:iCs/>
              </w:rPr>
              <w:t xml:space="preserve">simultaneousTCI-UpdateList1 or simultaneousTCI-UpdateList2] </w:t>
            </w:r>
            <w:r>
              <w:rPr>
                <w:b/>
                <w:bCs/>
                <w:lang w:eastAsia="en-GB"/>
              </w:rPr>
              <w:t xml:space="preserve"> for DCI based downlink TCI state switch delay</w:t>
            </w:r>
          </w:p>
          <w:p w14:paraId="2559B8C4" w14:textId="77777777" w:rsidR="00D21D78" w:rsidRDefault="003B2654">
            <w:pPr>
              <w:spacing w:after="0"/>
              <w:rPr>
                <w:rFonts w:eastAsia="Times New Roman"/>
              </w:rPr>
            </w:pPr>
            <w:r>
              <w:rPr>
                <w:b/>
                <w:bCs/>
                <w:lang w:eastAsia="en-GB"/>
              </w:rPr>
              <w:t xml:space="preserve">Proposal #6: Further discuss how to capture common TCI switch with common RS if necessary. </w:t>
            </w:r>
          </w:p>
        </w:tc>
      </w:tr>
      <w:tr w:rsidR="00D21D78" w14:paraId="3C7E055F" w14:textId="77777777">
        <w:trPr>
          <w:trHeight w:val="210"/>
        </w:trPr>
        <w:tc>
          <w:tcPr>
            <w:tcW w:w="1435" w:type="dxa"/>
          </w:tcPr>
          <w:p w14:paraId="14307B2C" w14:textId="77777777" w:rsidR="00D21D78" w:rsidRDefault="00871C98">
            <w:pPr>
              <w:spacing w:after="0"/>
              <w:rPr>
                <w:rFonts w:eastAsia="Times New Roman"/>
                <w:b/>
                <w:bCs/>
                <w:color w:val="0000FF"/>
                <w:u w:val="single"/>
              </w:rPr>
            </w:pPr>
            <w:hyperlink r:id="rId9" w:history="1">
              <w:r w:rsidR="003B2654">
                <w:rPr>
                  <w:rFonts w:ascii="Arial" w:eastAsia="Times New Roman" w:hAnsi="Arial" w:cs="Arial"/>
                  <w:b/>
                  <w:bCs/>
                  <w:color w:val="0000FF"/>
                  <w:sz w:val="16"/>
                  <w:szCs w:val="16"/>
                  <w:u w:val="single"/>
                </w:rPr>
                <w:t>R4-2208058</w:t>
              </w:r>
            </w:hyperlink>
          </w:p>
        </w:tc>
        <w:tc>
          <w:tcPr>
            <w:tcW w:w="1260" w:type="dxa"/>
          </w:tcPr>
          <w:p w14:paraId="22F2148A" w14:textId="77777777" w:rsidR="00D21D78" w:rsidRDefault="003B2654">
            <w:pPr>
              <w:spacing w:after="0"/>
              <w:rPr>
                <w:rFonts w:eastAsia="Times New Roman"/>
              </w:rPr>
            </w:pPr>
            <w:r>
              <w:rPr>
                <w:rFonts w:ascii="Arial" w:eastAsia="Times New Roman" w:hAnsi="Arial" w:cs="Arial"/>
                <w:sz w:val="16"/>
                <w:szCs w:val="16"/>
              </w:rPr>
              <w:t>Intel Corporation</w:t>
            </w:r>
          </w:p>
        </w:tc>
        <w:tc>
          <w:tcPr>
            <w:tcW w:w="6934" w:type="dxa"/>
          </w:tcPr>
          <w:p w14:paraId="3C0AA589" w14:textId="77777777" w:rsidR="00D21D78" w:rsidRDefault="003B2654">
            <w:r>
              <w:rPr>
                <w:b/>
                <w:bCs/>
              </w:rPr>
              <w:t>Proposal 1: For UL TCI state switch, the known condition is defined as whether source RS in UL TCI state is measured and reported before.</w:t>
            </w:r>
          </w:p>
          <w:p w14:paraId="7F7D4378" w14:textId="77777777" w:rsidR="00D21D78" w:rsidRDefault="003B2654">
            <w:pPr>
              <w:rPr>
                <w:b/>
                <w:bCs/>
              </w:rPr>
            </w:pPr>
            <w:r>
              <w:rPr>
                <w:b/>
                <w:bCs/>
              </w:rPr>
              <w:t>Proposal 2: For the third condition, change it to “PL-RS is maintained for UL or Joint TCI state switch”.</w:t>
            </w:r>
          </w:p>
          <w:p w14:paraId="03925679" w14:textId="77777777" w:rsidR="00D21D78" w:rsidRDefault="003B2654">
            <w:pPr>
              <w:spacing w:after="120"/>
              <w:rPr>
                <w:b/>
                <w:lang w:val="sv-SE"/>
              </w:rPr>
            </w:pPr>
            <w:r>
              <w:rPr>
                <w:b/>
                <w:lang w:eastAsia="ja-JP"/>
              </w:rPr>
              <w:t xml:space="preserve">Proposal 3: For TCI state-pair indication, </w:t>
            </w:r>
            <w:r>
              <w:rPr>
                <w:b/>
                <w:lang w:val="sv-SE"/>
              </w:rPr>
              <w:t>The TCI state switching delay requirement can be defined for UL TCI and DL TCI switching independently.</w:t>
            </w:r>
          </w:p>
          <w:p w14:paraId="200C0772" w14:textId="77777777" w:rsidR="00D21D78" w:rsidRDefault="003B2654">
            <w:pPr>
              <w:rPr>
                <w:b/>
                <w:lang w:eastAsia="ja-JP"/>
              </w:rPr>
            </w:pPr>
            <w:r>
              <w:rPr>
                <w:b/>
                <w:lang w:eastAsia="ja-JP"/>
              </w:rPr>
              <w:t>Proposal 4: If CSI-RS is configured for source RS in UL TCI state and SSB is configured for PL-RS, no extra delay is needed.</w:t>
            </w:r>
          </w:p>
          <w:p w14:paraId="08866FB1" w14:textId="77777777" w:rsidR="00D21D78" w:rsidRDefault="003B2654">
            <w:pPr>
              <w:spacing w:after="120" w:line="252" w:lineRule="auto"/>
              <w:rPr>
                <w:b/>
                <w:bCs/>
              </w:rPr>
            </w:pPr>
            <w:r>
              <w:rPr>
                <w:rFonts w:eastAsia="Batang"/>
                <w:b/>
                <w:bCs/>
              </w:rPr>
              <w:t xml:space="preserve">Proposal 5: </w:t>
            </w:r>
            <w:r>
              <w:rPr>
                <w:b/>
                <w:bCs/>
              </w:rPr>
              <w:t xml:space="preserve">If the same/single RS (indicated by a common TCI state ID) is used to provide beam information for the set of configured CCs, </w:t>
            </w:r>
            <w:r>
              <w:rPr>
                <w:rFonts w:eastAsia="Times New Roman"/>
                <w:b/>
                <w:bCs/>
              </w:rPr>
              <w:t>the RS in the TCI state provides QCL-TypeD.</w:t>
            </w:r>
          </w:p>
          <w:p w14:paraId="28779386" w14:textId="77777777" w:rsidR="00D21D78" w:rsidRDefault="003B2654">
            <w:pPr>
              <w:snapToGrid w:val="0"/>
              <w:spacing w:after="120"/>
              <w:jc w:val="both"/>
              <w:rPr>
                <w:rFonts w:eastAsia="Batang"/>
                <w:b/>
                <w:bCs/>
                <w:lang w:eastAsia="zh-CN"/>
              </w:rPr>
            </w:pPr>
            <w:r>
              <w:rPr>
                <w:rFonts w:eastAsia="Batang"/>
                <w:b/>
                <w:bCs/>
                <w:lang w:eastAsia="zh-CN"/>
              </w:rPr>
              <w:t>Proposal 6: If source RS provide QCL-A or QCL-B, common TCI state ID update requirement will not apply for multiple CCs.</w:t>
            </w:r>
          </w:p>
          <w:p w14:paraId="0E633454" w14:textId="77777777" w:rsidR="00D21D78" w:rsidRDefault="003B2654">
            <w:pPr>
              <w:pStyle w:val="NoSpacing"/>
              <w:spacing w:after="120"/>
              <w:rPr>
                <w:b/>
                <w:bCs/>
              </w:rPr>
            </w:pPr>
            <w:r>
              <w:rPr>
                <w:b/>
                <w:bCs/>
              </w:rPr>
              <w:t>Proposal 7: Re-</w:t>
            </w:r>
            <w:proofErr w:type="gramStart"/>
            <w:r>
              <w:rPr>
                <w:b/>
                <w:bCs/>
              </w:rPr>
              <w:t>use  MAC</w:t>
            </w:r>
            <w:proofErr w:type="gramEnd"/>
            <w:r>
              <w:rPr>
                <w:b/>
                <w:bCs/>
              </w:rPr>
              <w:t xml:space="preserve"> CE based UL TCI state switch delay of unknown case for PL-RS switching delay.</w:t>
            </w:r>
          </w:p>
          <w:p w14:paraId="0EDB3A48" w14:textId="77777777" w:rsidR="00D21D78" w:rsidRDefault="003B2654">
            <w:pPr>
              <w:spacing w:after="120" w:line="259" w:lineRule="auto"/>
              <w:rPr>
                <w:b/>
                <w:bCs/>
                <w:lang w:val="sv-SE"/>
              </w:rPr>
            </w:pPr>
            <w:r>
              <w:rPr>
                <w:b/>
                <w:bCs/>
              </w:rPr>
              <w:t xml:space="preserve">Proposal 8: </w:t>
            </w:r>
            <w:r>
              <w:rPr>
                <w:b/>
                <w:bCs/>
                <w:lang w:val="sv-SE"/>
              </w:rPr>
              <w:t>Define MAC CE based TCI state list update requirement for known TCI state case.</w:t>
            </w:r>
          </w:p>
          <w:p w14:paraId="0B57A5BD" w14:textId="77777777" w:rsidR="00D21D78" w:rsidRDefault="003B2654">
            <w:pPr>
              <w:pStyle w:val="NoSpacing"/>
              <w:rPr>
                <w:rFonts w:eastAsia="Times New Roman"/>
              </w:rPr>
            </w:pPr>
            <w:r>
              <w:rPr>
                <w:b/>
                <w:bCs/>
              </w:rPr>
              <w:t xml:space="preserve">Proposal 9: Active uplink TCI state list update delay will be the same as that for downlink TCI state list update. </w:t>
            </w:r>
          </w:p>
        </w:tc>
      </w:tr>
      <w:tr w:rsidR="00D21D78" w14:paraId="7DB5DE5A" w14:textId="77777777">
        <w:trPr>
          <w:trHeight w:val="260"/>
        </w:trPr>
        <w:tc>
          <w:tcPr>
            <w:tcW w:w="1435" w:type="dxa"/>
          </w:tcPr>
          <w:p w14:paraId="49A0F2D1" w14:textId="77777777" w:rsidR="00D21D78" w:rsidRDefault="00871C98">
            <w:pPr>
              <w:spacing w:after="0"/>
              <w:rPr>
                <w:rFonts w:eastAsia="Times New Roman"/>
                <w:b/>
                <w:bCs/>
                <w:color w:val="0000FF"/>
                <w:u w:val="single"/>
              </w:rPr>
            </w:pPr>
            <w:hyperlink r:id="rId10" w:history="1">
              <w:r w:rsidR="003B2654">
                <w:rPr>
                  <w:rFonts w:ascii="Arial" w:eastAsia="Times New Roman" w:hAnsi="Arial" w:cs="Arial"/>
                  <w:b/>
                  <w:bCs/>
                  <w:color w:val="0000FF"/>
                  <w:sz w:val="16"/>
                  <w:szCs w:val="16"/>
                  <w:u w:val="single"/>
                </w:rPr>
                <w:t>R4-2208465</w:t>
              </w:r>
            </w:hyperlink>
          </w:p>
        </w:tc>
        <w:tc>
          <w:tcPr>
            <w:tcW w:w="1260" w:type="dxa"/>
          </w:tcPr>
          <w:p w14:paraId="3E900595" w14:textId="77777777" w:rsidR="00D21D78" w:rsidRDefault="003B2654">
            <w:pPr>
              <w:spacing w:after="0"/>
              <w:rPr>
                <w:rFonts w:eastAsia="Times New Roman"/>
              </w:rPr>
            </w:pPr>
            <w:r>
              <w:rPr>
                <w:rFonts w:ascii="Arial" w:eastAsia="Times New Roman" w:hAnsi="Arial" w:cs="Arial"/>
                <w:sz w:val="16"/>
                <w:szCs w:val="16"/>
              </w:rPr>
              <w:t>MediaTek Inc.</w:t>
            </w:r>
          </w:p>
        </w:tc>
        <w:tc>
          <w:tcPr>
            <w:tcW w:w="6934" w:type="dxa"/>
          </w:tcPr>
          <w:p w14:paraId="3632EDCF" w14:textId="77777777" w:rsidR="00D21D78" w:rsidRDefault="003B2654">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_Ref101443658 \h  \* MERGEFORMAT </w:instrText>
            </w:r>
            <w:r>
              <w:rPr>
                <w:rFonts w:cstheme="minorHAnsi"/>
                <w:b/>
                <w:bCs/>
                <w:szCs w:val="24"/>
              </w:rPr>
            </w:r>
            <w:r>
              <w:rPr>
                <w:rFonts w:cstheme="minorHAnsi"/>
                <w:b/>
                <w:bCs/>
                <w:szCs w:val="24"/>
              </w:rPr>
              <w:fldChar w:fldCharType="separate"/>
            </w:r>
            <w:r>
              <w:rPr>
                <w:rFonts w:cstheme="minorHAnsi"/>
                <w:b/>
                <w:bCs/>
                <w:szCs w:val="24"/>
              </w:rPr>
              <w:t>Observation 1:</w:t>
            </w:r>
            <w:r>
              <w:rPr>
                <w:rFonts w:cstheme="minorHAnsi"/>
                <w:b/>
                <w:bCs/>
                <w:szCs w:val="24"/>
                <w:lang w:eastAsia="zh-CN"/>
              </w:rPr>
              <w:t xml:space="preserve"> For common TCI state switch, one source RS</w:t>
            </w:r>
            <w:r>
              <w:rPr>
                <w:rFonts w:cstheme="minorHAnsi" w:hint="eastAsia"/>
                <w:b/>
                <w:bCs/>
                <w:szCs w:val="24"/>
                <w:lang w:eastAsia="zh-CN"/>
              </w:rPr>
              <w:t>,</w:t>
            </w:r>
            <w:r>
              <w:rPr>
                <w:rFonts w:cstheme="minorHAnsi"/>
                <w:b/>
                <w:bCs/>
                <w:szCs w:val="24"/>
                <w:lang w:eastAsia="zh-CN"/>
              </w:rPr>
              <w:t xml:space="preserve"> which is determined from indicated common TCI state ID, could be either across CCs or </w:t>
            </w:r>
            <w:r>
              <w:rPr>
                <w:rFonts w:cstheme="minorHAnsi"/>
                <w:szCs w:val="24"/>
                <w:lang w:eastAsia="zh-CN"/>
              </w:rPr>
              <w:t xml:space="preserve">per CC </w:t>
            </w:r>
            <w:r>
              <w:rPr>
                <w:rFonts w:cstheme="minorHAnsi"/>
                <w:b/>
                <w:bCs/>
                <w:szCs w:val="24"/>
              </w:rPr>
              <w:fldChar w:fldCharType="end"/>
            </w:r>
          </w:p>
          <w:p w14:paraId="5AD9FF61" w14:textId="77777777" w:rsidR="00D21D78" w:rsidRDefault="003B2654">
            <w:pPr>
              <w:snapToGrid w:val="0"/>
              <w:spacing w:before="180"/>
              <w:rPr>
                <w:szCs w:val="24"/>
              </w:rPr>
            </w:pPr>
            <w:r>
              <w:rPr>
                <w:rFonts w:cstheme="minorHAnsi"/>
                <w:b/>
                <w:bCs/>
                <w:szCs w:val="24"/>
              </w:rPr>
              <w:fldChar w:fldCharType="begin"/>
            </w:r>
            <w:r>
              <w:rPr>
                <w:rFonts w:cstheme="minorHAnsi"/>
                <w:b/>
                <w:bCs/>
                <w:szCs w:val="24"/>
              </w:rPr>
              <w:instrText xml:space="preserve"> REF _Ref101443665 \h  \* MERGEFORMAT </w:instrText>
            </w:r>
            <w:r>
              <w:rPr>
                <w:rFonts w:cstheme="minorHAnsi"/>
                <w:b/>
                <w:bCs/>
                <w:szCs w:val="24"/>
              </w:rPr>
            </w:r>
            <w:r>
              <w:rPr>
                <w:rFonts w:cstheme="minorHAnsi"/>
                <w:b/>
                <w:bCs/>
                <w:szCs w:val="24"/>
              </w:rPr>
              <w:fldChar w:fldCharType="separate"/>
            </w:r>
            <w:r>
              <w:rPr>
                <w:b/>
                <w:bCs/>
                <w:szCs w:val="24"/>
              </w:rPr>
              <w:t xml:space="preserve">Proposal 1: For common TCI state switch, RAN4 to introduce the delay requirement </w:t>
            </w:r>
            <w:r>
              <w:rPr>
                <w:rFonts w:eastAsia="PMingLiU"/>
                <w:b/>
                <w:bCs/>
                <w:szCs w:val="24"/>
              </w:rPr>
              <w:t>for</w:t>
            </w:r>
            <w:r>
              <w:rPr>
                <w:b/>
                <w:bCs/>
                <w:szCs w:val="24"/>
              </w:rPr>
              <w:t xml:space="preserve"> one source RS per CC, where the source RS per CC is used </w:t>
            </w:r>
            <w:r>
              <w:rPr>
                <w:szCs w:val="24"/>
              </w:rPr>
              <w:t>to provide QCL information.</w:t>
            </w:r>
          </w:p>
          <w:p w14:paraId="78271CA1" w14:textId="77777777" w:rsidR="00D21D78" w:rsidRDefault="003B2654">
            <w:pPr>
              <w:snapToGrid w:val="0"/>
              <w:spacing w:before="180" w:after="120"/>
              <w:jc w:val="both"/>
              <w:rPr>
                <w:rFonts w:cstheme="minorHAnsi"/>
                <w:b/>
                <w:bCs/>
                <w:szCs w:val="24"/>
              </w:rPr>
            </w:pPr>
            <w:r>
              <w:rPr>
                <w:rFonts w:cstheme="minorHAnsi"/>
                <w:b/>
                <w:bCs/>
                <w:szCs w:val="24"/>
              </w:rPr>
              <w:fldChar w:fldCharType="end"/>
            </w:r>
            <w:r>
              <w:rPr>
                <w:rFonts w:cstheme="minorHAnsi"/>
                <w:b/>
                <w:bCs/>
                <w:szCs w:val="24"/>
              </w:rPr>
              <w:fldChar w:fldCharType="begin"/>
            </w:r>
            <w:r>
              <w:rPr>
                <w:rFonts w:cstheme="minorHAnsi"/>
                <w:b/>
                <w:bCs/>
                <w:szCs w:val="24"/>
              </w:rPr>
              <w:instrText xml:space="preserve"> REF _Ref101443677 \h  \* MERGEFORMAT </w:instrText>
            </w:r>
            <w:r>
              <w:rPr>
                <w:rFonts w:cstheme="minorHAnsi"/>
                <w:b/>
                <w:bCs/>
                <w:szCs w:val="24"/>
              </w:rPr>
            </w:r>
            <w:r>
              <w:rPr>
                <w:rFonts w:cstheme="minorHAnsi"/>
                <w:b/>
                <w:bCs/>
                <w:szCs w:val="24"/>
              </w:rPr>
              <w:fldChar w:fldCharType="separate"/>
            </w:r>
            <w:r>
              <w:rPr>
                <w:rFonts w:cstheme="minorHAnsi"/>
                <w:b/>
                <w:bCs/>
                <w:szCs w:val="24"/>
              </w:rPr>
              <w:t>Observation 2:</w:t>
            </w:r>
            <w:r>
              <w:rPr>
                <w:rFonts w:cstheme="minorHAnsi"/>
                <w:b/>
                <w:bCs/>
                <w:szCs w:val="24"/>
                <w:lang w:eastAsia="zh-CN"/>
              </w:rPr>
              <w:t xml:space="preserve"> According to the field description of “cell” in QCL-Info in TS 38.331, QCL-Type C and D can be used for across CCs but not QCL-Type A and B.</w:t>
            </w:r>
            <w:r>
              <w:rPr>
                <w:rFonts w:cstheme="minorHAnsi"/>
                <w:b/>
                <w:bCs/>
                <w:szCs w:val="24"/>
              </w:rPr>
              <w:fldChar w:fldCharType="end"/>
            </w:r>
          </w:p>
          <w:p w14:paraId="0F823803" w14:textId="77777777" w:rsidR="00D21D78" w:rsidRDefault="003B2654">
            <w:pPr>
              <w:snapToGrid w:val="0"/>
              <w:spacing w:before="180" w:after="120"/>
              <w:jc w:val="both"/>
              <w:rPr>
                <w:rFonts w:cstheme="minorHAnsi"/>
                <w:b/>
                <w:bCs/>
                <w:szCs w:val="24"/>
              </w:rPr>
            </w:pPr>
            <w:r>
              <w:rPr>
                <w:rFonts w:cstheme="minorHAnsi"/>
                <w:b/>
                <w:bCs/>
                <w:szCs w:val="24"/>
              </w:rPr>
              <w:fldChar w:fldCharType="begin"/>
            </w:r>
            <w:r>
              <w:rPr>
                <w:rFonts w:cstheme="minorHAnsi"/>
                <w:b/>
                <w:bCs/>
                <w:szCs w:val="24"/>
              </w:rPr>
              <w:instrText xml:space="preserve"> REF _Ref101443684 \h  \* MERGEFORMAT </w:instrText>
            </w:r>
            <w:r>
              <w:rPr>
                <w:rFonts w:cstheme="minorHAnsi"/>
                <w:b/>
                <w:bCs/>
                <w:szCs w:val="24"/>
              </w:rPr>
            </w:r>
            <w:r>
              <w:rPr>
                <w:rFonts w:cstheme="minorHAnsi"/>
                <w:b/>
                <w:bCs/>
                <w:szCs w:val="24"/>
              </w:rPr>
              <w:fldChar w:fldCharType="separate"/>
            </w:r>
            <w:r>
              <w:rPr>
                <w:b/>
                <w:bCs/>
                <w:szCs w:val="24"/>
              </w:rPr>
              <w:t>Proposal 3: For common TCI state switch, if TCI states involving QCL-Type A and B, the requirement is defined per CC; if TCI states involving QCL-Type C and D, the requirement can be defined per CC or across CCs.</w:t>
            </w:r>
            <w:r>
              <w:rPr>
                <w:rFonts w:cstheme="minorHAnsi"/>
                <w:b/>
                <w:bCs/>
                <w:szCs w:val="24"/>
              </w:rPr>
              <w:fldChar w:fldCharType="end"/>
            </w:r>
          </w:p>
          <w:p w14:paraId="11AB97BF" w14:textId="77777777" w:rsidR="00D21D78" w:rsidRDefault="003B2654">
            <w:pPr>
              <w:snapToGrid w:val="0"/>
              <w:spacing w:before="180"/>
              <w:rPr>
                <w:szCs w:val="24"/>
              </w:rPr>
            </w:pPr>
            <w:r>
              <w:rPr>
                <w:rFonts w:cstheme="minorHAnsi"/>
                <w:b/>
                <w:bCs/>
                <w:szCs w:val="24"/>
              </w:rPr>
              <w:fldChar w:fldCharType="begin"/>
            </w:r>
            <w:r>
              <w:rPr>
                <w:rFonts w:cstheme="minorHAnsi"/>
                <w:b/>
                <w:bCs/>
                <w:szCs w:val="24"/>
              </w:rPr>
              <w:instrText xml:space="preserve"> REF _Ref101443705 \h  \* MERGEFORMAT </w:instrText>
            </w:r>
            <w:r>
              <w:rPr>
                <w:rFonts w:cstheme="minorHAnsi"/>
                <w:b/>
                <w:bCs/>
                <w:szCs w:val="24"/>
              </w:rPr>
            </w:r>
            <w:r>
              <w:rPr>
                <w:rFonts w:cstheme="minorHAnsi"/>
                <w:b/>
                <w:bCs/>
                <w:szCs w:val="24"/>
              </w:rPr>
              <w:fldChar w:fldCharType="separate"/>
            </w:r>
            <w:r>
              <w:rPr>
                <w:b/>
                <w:bCs/>
                <w:szCs w:val="24"/>
              </w:rPr>
              <w:t>Proposal 4: Reuse the existing known condition, which can apply for both case of source RS per CC and source RS across CC. And it means that if the source RS is configured per CC, then the known condition is per CC; other wise the known condition is across CC.</w:t>
            </w:r>
          </w:p>
          <w:p w14:paraId="7EE926E4" w14:textId="77777777" w:rsidR="00D21D78" w:rsidRDefault="003B2654">
            <w:pPr>
              <w:snapToGrid w:val="0"/>
              <w:spacing w:before="180" w:after="120"/>
              <w:jc w:val="both"/>
              <w:rPr>
                <w:rFonts w:cstheme="minorHAnsi"/>
                <w:b/>
                <w:bCs/>
                <w:szCs w:val="24"/>
              </w:rPr>
            </w:pPr>
            <w:r>
              <w:rPr>
                <w:rFonts w:cstheme="minorHAnsi"/>
                <w:b/>
                <w:bCs/>
                <w:szCs w:val="24"/>
              </w:rPr>
              <w:fldChar w:fldCharType="end"/>
            </w:r>
            <w:r>
              <w:rPr>
                <w:rFonts w:cstheme="minorHAnsi"/>
                <w:b/>
                <w:bCs/>
                <w:szCs w:val="24"/>
              </w:rPr>
              <w:fldChar w:fldCharType="begin"/>
            </w:r>
            <w:r>
              <w:rPr>
                <w:rFonts w:cstheme="minorHAnsi"/>
                <w:b/>
                <w:bCs/>
                <w:szCs w:val="24"/>
              </w:rPr>
              <w:instrText xml:space="preserve"> REF _Ref101443715 \h  \* MERGEFORMAT </w:instrText>
            </w:r>
            <w:r>
              <w:rPr>
                <w:rFonts w:cstheme="minorHAnsi"/>
                <w:b/>
                <w:bCs/>
                <w:szCs w:val="24"/>
              </w:rPr>
            </w:r>
            <w:r>
              <w:rPr>
                <w:rFonts w:cstheme="minorHAnsi"/>
                <w:b/>
                <w:bCs/>
                <w:szCs w:val="24"/>
              </w:rPr>
              <w:fldChar w:fldCharType="separate"/>
            </w:r>
            <w:r>
              <w:rPr>
                <w:b/>
                <w:bCs/>
                <w:szCs w:val="24"/>
              </w:rPr>
              <w:t xml:space="preserve">Proposal 5: For DCI based UL and joint TCI state switch, the requirement is not applicable if the PL-RS of target TCI state is </w:t>
            </w:r>
            <w:r>
              <w:rPr>
                <w:szCs w:val="24"/>
              </w:rPr>
              <w:t>non-maintained.</w:t>
            </w:r>
            <w:r>
              <w:rPr>
                <w:rFonts w:cstheme="minorHAnsi"/>
                <w:b/>
                <w:bCs/>
                <w:szCs w:val="24"/>
              </w:rPr>
              <w:fldChar w:fldCharType="end"/>
            </w:r>
          </w:p>
          <w:p w14:paraId="5185F4FC"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_Ref101443721 \h  \* MERGEFORMAT </w:instrText>
            </w:r>
            <w:r>
              <w:rPr>
                <w:rFonts w:eastAsia="PMingLiU" w:cstheme="minorHAnsi"/>
                <w:b/>
                <w:bCs/>
                <w:szCs w:val="24"/>
              </w:rPr>
            </w:r>
            <w:r>
              <w:rPr>
                <w:rFonts w:eastAsia="PMingLiU" w:cstheme="minorHAnsi"/>
                <w:b/>
                <w:bCs/>
                <w:szCs w:val="24"/>
              </w:rPr>
              <w:fldChar w:fldCharType="separate"/>
            </w:r>
            <w:r>
              <w:rPr>
                <w:b/>
                <w:bCs/>
                <w:szCs w:val="24"/>
              </w:rPr>
              <w:t>Proposal 6: For the case when SSB is indicated as PL-RS, reuse the existing delay requirement of MAC CE based UL TCI state switch.</w:t>
            </w:r>
            <w:r>
              <w:rPr>
                <w:rFonts w:eastAsia="PMingLiU" w:cstheme="minorHAnsi"/>
                <w:b/>
                <w:bCs/>
                <w:szCs w:val="24"/>
              </w:rPr>
              <w:fldChar w:fldCharType="end"/>
            </w:r>
          </w:p>
          <w:p w14:paraId="1B1440A4"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lastRenderedPageBreak/>
              <w:fldChar w:fldCharType="begin"/>
            </w:r>
            <w:r>
              <w:rPr>
                <w:rFonts w:eastAsia="PMingLiU" w:cstheme="minorHAnsi"/>
                <w:b/>
                <w:bCs/>
                <w:szCs w:val="24"/>
              </w:rPr>
              <w:instrText xml:space="preserve"> REF _Ref101443724 \h  \* MERGEFORMAT </w:instrText>
            </w:r>
            <w:r>
              <w:rPr>
                <w:rFonts w:eastAsia="PMingLiU" w:cstheme="minorHAnsi"/>
                <w:b/>
                <w:bCs/>
                <w:szCs w:val="24"/>
              </w:rPr>
            </w:r>
            <w:r>
              <w:rPr>
                <w:rFonts w:eastAsia="PMingLiU" w:cstheme="minorHAnsi"/>
                <w:b/>
                <w:bCs/>
                <w:szCs w:val="24"/>
              </w:rPr>
              <w:fldChar w:fldCharType="separate"/>
            </w:r>
            <w:r>
              <w:rPr>
                <w:b/>
                <w:bCs/>
                <w:szCs w:val="24"/>
              </w:rPr>
              <w:t xml:space="preserve">Proposal 7: For MAC CE based UL TCI state switch delay, the existing requirement is applicable regardless of whether PL-RS is known </w:t>
            </w:r>
            <w:r>
              <w:rPr>
                <w:szCs w:val="24"/>
              </w:rPr>
              <w:t>or unknown.</w:t>
            </w:r>
            <w:r>
              <w:rPr>
                <w:rFonts w:eastAsia="PMingLiU" w:cstheme="minorHAnsi"/>
                <w:b/>
                <w:bCs/>
                <w:szCs w:val="24"/>
              </w:rPr>
              <w:fldChar w:fldCharType="end"/>
            </w:r>
          </w:p>
          <w:p w14:paraId="730085ED"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_Ref101443727 \h  \* MERGEFORMAT </w:instrText>
            </w:r>
            <w:r>
              <w:rPr>
                <w:rFonts w:eastAsia="PMingLiU" w:cstheme="minorHAnsi"/>
                <w:b/>
                <w:bCs/>
                <w:szCs w:val="24"/>
              </w:rPr>
            </w:r>
            <w:r>
              <w:rPr>
                <w:rFonts w:eastAsia="PMingLiU" w:cstheme="minorHAnsi"/>
                <w:b/>
                <w:bCs/>
                <w:szCs w:val="24"/>
              </w:rPr>
              <w:fldChar w:fldCharType="separate"/>
            </w:r>
            <w:r>
              <w:rPr>
                <w:b/>
                <w:bCs/>
                <w:szCs w:val="24"/>
              </w:rPr>
              <w:t>Proposal 8: For MAC CE based TCI state list update, requirement is not applicable if unknown TCI state is included in the TCI state list.</w:t>
            </w:r>
            <w:r>
              <w:rPr>
                <w:rFonts w:eastAsia="PMingLiU" w:cstheme="minorHAnsi"/>
                <w:b/>
                <w:bCs/>
                <w:szCs w:val="24"/>
              </w:rPr>
              <w:fldChar w:fldCharType="end"/>
            </w:r>
          </w:p>
          <w:p w14:paraId="761ED7B2" w14:textId="77777777" w:rsidR="00D21D78" w:rsidRDefault="003B2654">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_Ref101443729 \h  \* MERGEFORMAT </w:instrText>
            </w:r>
            <w:r>
              <w:rPr>
                <w:rFonts w:eastAsia="PMingLiU" w:cstheme="minorHAnsi"/>
                <w:b/>
                <w:bCs/>
                <w:szCs w:val="24"/>
              </w:rPr>
            </w:r>
            <w:r>
              <w:rPr>
                <w:rFonts w:eastAsia="PMingLiU" w:cstheme="minorHAnsi"/>
                <w:b/>
                <w:bCs/>
                <w:szCs w:val="24"/>
              </w:rPr>
              <w:fldChar w:fldCharType="separate"/>
            </w:r>
            <w:r>
              <w:rPr>
                <w:b/>
                <w:bCs/>
                <w:szCs w:val="24"/>
              </w:rPr>
              <w:t>Proposal 9: The existing requirement for unified TCI in clause 8.15 can already cover the MAC CE based and DCI based TCI state-pair indication</w:t>
            </w:r>
            <w:r>
              <w:rPr>
                <w:rFonts w:eastAsia="PMingLiU" w:cstheme="minorHAnsi"/>
                <w:b/>
                <w:bCs/>
                <w:szCs w:val="24"/>
              </w:rPr>
              <w:fldChar w:fldCharType="end"/>
            </w:r>
          </w:p>
          <w:p w14:paraId="1845B895" w14:textId="77777777" w:rsidR="00D21D78" w:rsidRDefault="003B2654">
            <w:pPr>
              <w:snapToGrid w:val="0"/>
              <w:spacing w:before="180" w:after="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_Ref92112376 \h </w:instrText>
            </w:r>
            <w:r>
              <w:rPr>
                <w:rFonts w:eastAsia="PMingLiU" w:cstheme="minorHAnsi"/>
                <w:szCs w:val="24"/>
              </w:rPr>
            </w:r>
            <w:r>
              <w:rPr>
                <w:rFonts w:eastAsia="PMingLiU" w:cstheme="minorHAnsi"/>
                <w:szCs w:val="24"/>
              </w:rPr>
              <w:fldChar w:fldCharType="separate"/>
            </w:r>
            <w:r>
              <w:rPr>
                <w:b/>
                <w:bCs/>
                <w:szCs w:val="24"/>
              </w:rPr>
              <w:t>Prop</w:t>
            </w:r>
            <w:r>
              <w:rPr>
                <w:rFonts w:cstheme="minorHAnsi"/>
                <w:b/>
                <w:bCs/>
                <w:szCs w:val="24"/>
              </w:rPr>
              <w:t>osal 10: For MAC CE based TCI state list update, requirement is not applicable if N</w:t>
            </w:r>
            <w:r>
              <w:rPr>
                <w:rFonts w:cstheme="minorHAnsi"/>
                <w:b/>
                <w:bCs/>
                <w:szCs w:val="24"/>
                <w:vertAlign w:val="subscript"/>
              </w:rPr>
              <w:t>max</w:t>
            </w:r>
            <w:r>
              <w:rPr>
                <w:rFonts w:cstheme="minorHAnsi"/>
                <w:b/>
                <w:bCs/>
                <w:szCs w:val="24"/>
              </w:rPr>
              <w:t xml:space="preserve"> &gt; 1.</w:t>
            </w:r>
            <w:r>
              <w:rPr>
                <w:rFonts w:eastAsia="PMingLiU" w:cstheme="minorHAnsi"/>
                <w:szCs w:val="24"/>
              </w:rPr>
              <w:fldChar w:fldCharType="end"/>
            </w:r>
          </w:p>
          <w:p w14:paraId="45C6FBC7" w14:textId="77777777" w:rsidR="00D21D78" w:rsidRDefault="00D21D78">
            <w:pPr>
              <w:spacing w:after="0"/>
              <w:rPr>
                <w:rFonts w:eastAsia="Times New Roman"/>
              </w:rPr>
            </w:pPr>
          </w:p>
        </w:tc>
      </w:tr>
      <w:tr w:rsidR="00D21D78" w14:paraId="325CFA3E" w14:textId="77777777">
        <w:trPr>
          <w:trHeight w:val="400"/>
        </w:trPr>
        <w:tc>
          <w:tcPr>
            <w:tcW w:w="1435" w:type="dxa"/>
          </w:tcPr>
          <w:p w14:paraId="45201376" w14:textId="77777777" w:rsidR="00D21D78" w:rsidRDefault="00871C98">
            <w:pPr>
              <w:spacing w:after="0"/>
              <w:rPr>
                <w:rFonts w:eastAsia="Times New Roman"/>
                <w:b/>
                <w:bCs/>
                <w:color w:val="0000FF"/>
                <w:u w:val="single"/>
              </w:rPr>
            </w:pPr>
            <w:hyperlink r:id="rId11" w:history="1">
              <w:r w:rsidR="003B2654">
                <w:rPr>
                  <w:rFonts w:ascii="Arial" w:eastAsia="Times New Roman" w:hAnsi="Arial" w:cs="Arial"/>
                  <w:b/>
                  <w:bCs/>
                  <w:color w:val="0000FF"/>
                  <w:sz w:val="16"/>
                  <w:szCs w:val="16"/>
                  <w:u w:val="single"/>
                </w:rPr>
                <w:t>R4-2208776</w:t>
              </w:r>
            </w:hyperlink>
          </w:p>
        </w:tc>
        <w:tc>
          <w:tcPr>
            <w:tcW w:w="1260" w:type="dxa"/>
          </w:tcPr>
          <w:p w14:paraId="7A977DF0" w14:textId="77777777" w:rsidR="00D21D78" w:rsidRDefault="003B2654">
            <w:pPr>
              <w:spacing w:after="0"/>
              <w:rPr>
                <w:rFonts w:eastAsia="Times New Roman"/>
              </w:rPr>
            </w:pPr>
            <w:r>
              <w:rPr>
                <w:rFonts w:ascii="Arial" w:eastAsia="Times New Roman" w:hAnsi="Arial" w:cs="Arial"/>
                <w:sz w:val="16"/>
                <w:szCs w:val="16"/>
              </w:rPr>
              <w:t>ZTE Corporation</w:t>
            </w:r>
          </w:p>
        </w:tc>
        <w:tc>
          <w:tcPr>
            <w:tcW w:w="6934" w:type="dxa"/>
          </w:tcPr>
          <w:p w14:paraId="20C76BDB" w14:textId="77777777" w:rsidR="00D21D78" w:rsidRDefault="003B2654">
            <w:pPr>
              <w:pStyle w:val="BodyText"/>
              <w:rPr>
                <w:b/>
                <w:bCs/>
                <w:sz w:val="21"/>
                <w:szCs w:val="21"/>
                <w:lang w:val="en-US" w:eastAsia="zh-CN"/>
              </w:rPr>
            </w:pPr>
            <w:r>
              <w:rPr>
                <w:rFonts w:hint="eastAsia"/>
                <w:b/>
                <w:bCs/>
                <w:sz w:val="21"/>
                <w:szCs w:val="21"/>
                <w:lang w:val="en-US" w:eastAsia="zh-CN"/>
              </w:rPr>
              <w:t>Proposal 1: It is necessary to clarify the applicability of DCI base TCI state switching delay requirements, including the following three cases: 1) When target TCI state is known; 2) When target TCI state is in active TCI state list for DL and joint TCI switch; 3) When target TCI state is maintained for UL and joint TCI state switch.</w:t>
            </w:r>
          </w:p>
          <w:p w14:paraId="1D817A37" w14:textId="77777777" w:rsidR="00D21D78" w:rsidRDefault="003B2654">
            <w:pPr>
              <w:pStyle w:val="BodyText"/>
              <w:rPr>
                <w:b/>
                <w:bCs/>
                <w:sz w:val="21"/>
                <w:szCs w:val="21"/>
                <w:lang w:val="en-US" w:eastAsia="zh-CN"/>
              </w:rPr>
            </w:pPr>
            <w:r>
              <w:rPr>
                <w:rFonts w:hint="eastAsia"/>
                <w:b/>
                <w:bCs/>
                <w:sz w:val="21"/>
                <w:szCs w:val="21"/>
                <w:lang w:val="en-US" w:eastAsia="zh-CN"/>
              </w:rPr>
              <w:t>Proposal 2: The procedure of RX beam refining and PL-RS measurement should not be combined. UE should perform PL-RS measurement with an assumed RX beam.</w:t>
            </w:r>
          </w:p>
          <w:p w14:paraId="0B3A58AA" w14:textId="77777777" w:rsidR="00D21D78" w:rsidRDefault="003B2654">
            <w:pPr>
              <w:pStyle w:val="BodyText"/>
              <w:rPr>
                <w:b/>
                <w:bCs/>
                <w:sz w:val="21"/>
                <w:szCs w:val="21"/>
                <w:lang w:val="en-US" w:eastAsia="zh-CN"/>
              </w:rPr>
            </w:pPr>
            <w:r>
              <w:rPr>
                <w:rFonts w:hint="eastAsia"/>
                <w:b/>
                <w:bCs/>
                <w:sz w:val="21"/>
                <w:szCs w:val="21"/>
                <w:lang w:val="en-US" w:eastAsia="zh-CN"/>
              </w:rPr>
              <w:t xml:space="preserve">Proposal 3: We prefer to insist on the original agreements even when the SSB is indicated as PL-RS in UL TCI state. </w:t>
            </w:r>
          </w:p>
          <w:p w14:paraId="58682C93" w14:textId="77777777" w:rsidR="00D21D78" w:rsidRDefault="003B2654">
            <w:pPr>
              <w:pStyle w:val="BodyText"/>
              <w:rPr>
                <w:b/>
                <w:bCs/>
                <w:sz w:val="21"/>
                <w:szCs w:val="21"/>
                <w:lang w:val="en-US" w:eastAsia="zh-CN"/>
              </w:rPr>
            </w:pPr>
            <w:r>
              <w:rPr>
                <w:rFonts w:hint="eastAsia"/>
                <w:b/>
                <w:bCs/>
                <w:sz w:val="21"/>
                <w:szCs w:val="21"/>
                <w:lang w:val="en-US" w:eastAsia="zh-CN"/>
              </w:rPr>
              <w:t>Proposal 4: TCI state-pair indication belongs to separate mode, so we prefer to use the DL and UL TCI state switching delay requirements respectively for TCI state pair indication, and correspondingly the DL and UL TCI state can be switched independently.</w:t>
            </w:r>
          </w:p>
          <w:p w14:paraId="2F82F3CC" w14:textId="77777777" w:rsidR="00D21D78" w:rsidRDefault="003B2654">
            <w:pPr>
              <w:pStyle w:val="BodyText"/>
              <w:rPr>
                <w:b/>
                <w:bCs/>
                <w:sz w:val="21"/>
                <w:szCs w:val="21"/>
                <w:lang w:val="en-US" w:eastAsia="zh-CN"/>
              </w:rPr>
            </w:pPr>
            <w:r>
              <w:rPr>
                <w:rFonts w:hint="eastAsia"/>
                <w:b/>
                <w:bCs/>
                <w:sz w:val="21"/>
                <w:szCs w:val="21"/>
                <w:lang w:val="en-US" w:eastAsia="zh-CN"/>
              </w:rPr>
              <w:t>Proposal 5: For known condition in CA scenario, we have the following suggestions:</w:t>
            </w:r>
          </w:p>
          <w:p w14:paraId="4DCF9E45" w14:textId="77777777" w:rsidR="00D21D78" w:rsidRDefault="003B2654">
            <w:pPr>
              <w:pStyle w:val="BodyText"/>
              <w:rPr>
                <w:b/>
                <w:bCs/>
                <w:sz w:val="21"/>
                <w:szCs w:val="21"/>
                <w:lang w:val="en-US" w:eastAsia="zh-CN"/>
              </w:rPr>
            </w:pPr>
            <w:r>
              <w:rPr>
                <w:rFonts w:hint="eastAsia"/>
                <w:b/>
                <w:bCs/>
                <w:sz w:val="21"/>
                <w:szCs w:val="21"/>
                <w:lang w:val="en-US" w:eastAsia="zh-CN"/>
              </w:rPr>
              <w:t>- The known condition should be dependent on shared RS or different RS.</w:t>
            </w:r>
          </w:p>
          <w:p w14:paraId="30F789A5" w14:textId="77777777" w:rsidR="00D21D78" w:rsidRDefault="003B2654">
            <w:pPr>
              <w:pStyle w:val="BodyText"/>
              <w:rPr>
                <w:b/>
                <w:bCs/>
                <w:sz w:val="21"/>
                <w:szCs w:val="21"/>
                <w:lang w:val="en-US" w:eastAsia="zh-CN"/>
              </w:rPr>
            </w:pPr>
            <w:r>
              <w:rPr>
                <w:rFonts w:hint="eastAsia"/>
                <w:b/>
                <w:bCs/>
                <w:sz w:val="21"/>
                <w:szCs w:val="21"/>
                <w:lang w:val="en-US" w:eastAsia="zh-CN"/>
              </w:rPr>
              <w:t xml:space="preserve">- For the case of different RS, </w:t>
            </w:r>
            <w:proofErr w:type="gramStart"/>
            <w:r>
              <w:rPr>
                <w:rFonts w:hint="eastAsia"/>
                <w:b/>
                <w:bCs/>
                <w:sz w:val="21"/>
                <w:szCs w:val="21"/>
                <w:lang w:val="en-US" w:eastAsia="zh-CN"/>
              </w:rPr>
              <w:t>i.e.</w:t>
            </w:r>
            <w:proofErr w:type="gramEnd"/>
            <w:r>
              <w:rPr>
                <w:rFonts w:hint="eastAsia"/>
                <w:b/>
                <w:bCs/>
                <w:sz w:val="21"/>
                <w:szCs w:val="21"/>
                <w:lang w:val="en-US" w:eastAsia="zh-CN"/>
              </w:rPr>
              <w:t xml:space="preserve"> each BWP/CC configured with respective TCI state pool, reusing the existing known condition. Once the source RS of target TCI state is known for each CC in the intra-band CC group, which means the known condition is satisfied.</w:t>
            </w:r>
          </w:p>
          <w:p w14:paraId="23684AD9" w14:textId="77777777" w:rsidR="00D21D78" w:rsidRDefault="003B2654">
            <w:pPr>
              <w:pStyle w:val="BodyText"/>
              <w:rPr>
                <w:b/>
                <w:bCs/>
                <w:sz w:val="21"/>
                <w:szCs w:val="21"/>
                <w:lang w:val="en-US" w:eastAsia="zh-CN"/>
              </w:rPr>
            </w:pPr>
            <w:r>
              <w:rPr>
                <w:rFonts w:hint="eastAsia"/>
                <w:b/>
                <w:bCs/>
                <w:sz w:val="21"/>
                <w:szCs w:val="21"/>
                <w:lang w:val="en-US" w:eastAsia="zh-CN"/>
              </w:rPr>
              <w:t xml:space="preserve">- For the case of shared RS, </w:t>
            </w:r>
            <w:proofErr w:type="gramStart"/>
            <w:r>
              <w:rPr>
                <w:rFonts w:hint="eastAsia"/>
                <w:b/>
                <w:bCs/>
                <w:sz w:val="21"/>
                <w:szCs w:val="21"/>
                <w:lang w:val="en-US" w:eastAsia="zh-CN"/>
              </w:rPr>
              <w:t>i.e.</w:t>
            </w:r>
            <w:proofErr w:type="gramEnd"/>
            <w:r>
              <w:rPr>
                <w:rFonts w:hint="eastAsia"/>
                <w:b/>
                <w:bCs/>
                <w:sz w:val="21"/>
                <w:szCs w:val="21"/>
                <w:lang w:val="en-US" w:eastAsia="zh-CN"/>
              </w:rPr>
              <w:t xml:space="preserve"> a reference BWP/CC configured with a reference TCI state pool, If the associated RS in common TCI state provides QCL-TypeD, the known condition can only consider whether the associated RS in the reference CC is known or not. </w:t>
            </w:r>
          </w:p>
          <w:p w14:paraId="730C1A61" w14:textId="77777777" w:rsidR="00D21D78" w:rsidRDefault="003B2654">
            <w:pPr>
              <w:pStyle w:val="BodyText"/>
              <w:rPr>
                <w:rFonts w:eastAsia="Times New Roman"/>
              </w:rPr>
            </w:pPr>
            <w:r>
              <w:rPr>
                <w:rFonts w:hint="eastAsia"/>
                <w:b/>
                <w:bCs/>
                <w:sz w:val="21"/>
                <w:szCs w:val="21"/>
                <w:lang w:val="en-US" w:eastAsia="zh-CN"/>
              </w:rPr>
              <w:t>Proposal 6: For MAC CE based PL-RS switching requirement when PL-RS is unknown, re-use MAC CE based UL TCI state switch delay of unknown case.</w:t>
            </w:r>
          </w:p>
        </w:tc>
      </w:tr>
      <w:tr w:rsidR="00D21D78" w14:paraId="73D76604" w14:textId="77777777">
        <w:trPr>
          <w:trHeight w:val="210"/>
        </w:trPr>
        <w:tc>
          <w:tcPr>
            <w:tcW w:w="1435" w:type="dxa"/>
          </w:tcPr>
          <w:p w14:paraId="33F8F1DE" w14:textId="77777777" w:rsidR="00D21D78" w:rsidRDefault="00871C98">
            <w:pPr>
              <w:spacing w:after="0"/>
              <w:rPr>
                <w:rFonts w:eastAsia="Times New Roman"/>
                <w:b/>
                <w:bCs/>
                <w:color w:val="0000FF"/>
                <w:u w:val="single"/>
              </w:rPr>
            </w:pPr>
            <w:hyperlink r:id="rId12" w:history="1">
              <w:r w:rsidR="003B2654">
                <w:rPr>
                  <w:rFonts w:ascii="Arial" w:eastAsia="Times New Roman" w:hAnsi="Arial" w:cs="Arial"/>
                  <w:b/>
                  <w:bCs/>
                  <w:color w:val="0000FF"/>
                  <w:sz w:val="16"/>
                  <w:szCs w:val="16"/>
                  <w:u w:val="single"/>
                </w:rPr>
                <w:t>R4-2209005</w:t>
              </w:r>
            </w:hyperlink>
          </w:p>
        </w:tc>
        <w:tc>
          <w:tcPr>
            <w:tcW w:w="1260" w:type="dxa"/>
          </w:tcPr>
          <w:p w14:paraId="7063A737"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3A12D374" w14:textId="77777777" w:rsidR="00D21D78" w:rsidRDefault="003B2654">
            <w:pPr>
              <w:widowControl w:val="0"/>
              <w:snapToGrid w:val="0"/>
              <w:spacing w:before="180"/>
              <w:rPr>
                <w:rFonts w:eastAsiaTheme="minorEastAsia"/>
                <w:b/>
                <w:i/>
                <w:sz w:val="22"/>
                <w:lang w:val="en-US" w:eastAsia="zh-CN"/>
              </w:rPr>
            </w:pPr>
            <w:r>
              <w:rPr>
                <w:rFonts w:eastAsiaTheme="minorEastAsia" w:hint="eastAsia"/>
                <w:b/>
                <w:i/>
                <w:sz w:val="22"/>
                <w:lang w:val="en-US" w:eastAsia="zh-CN"/>
              </w:rPr>
              <w:t>P</w:t>
            </w:r>
            <w:r>
              <w:rPr>
                <w:rFonts w:eastAsiaTheme="minorEastAsia"/>
                <w:b/>
                <w:i/>
                <w:sz w:val="22"/>
                <w:lang w:val="en-US" w:eastAsia="zh-CN"/>
              </w:rPr>
              <w:t>roposal 1: In FR2, when a SSB is indicated as PL-RS in a UL TCI state, the MAC-CE based UL TCI state switching delay for both known case and unknown case can be defined as:</w:t>
            </w:r>
          </w:p>
          <w:p w14:paraId="7F46E752" w14:textId="77777777" w:rsidR="00D21D78" w:rsidRDefault="003B2654">
            <w:pPr>
              <w:pStyle w:val="ListParagraph"/>
              <w:widowControl w:val="0"/>
              <w:numPr>
                <w:ilvl w:val="0"/>
                <w:numId w:val="6"/>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w:t>
            </w:r>
            <w:r>
              <w:rPr>
                <w:rFonts w:eastAsiaTheme="minorEastAsia"/>
                <w:b/>
                <w:i/>
                <w:sz w:val="22"/>
                <w:vertAlign w:val="subscript"/>
                <w:lang w:val="en-US" w:eastAsia="zh-CN"/>
              </w:rPr>
              <w:t>HARQ</w:t>
            </w:r>
            <w:r>
              <w:rPr>
                <w:rFonts w:eastAsiaTheme="minorEastAsia"/>
                <w:b/>
                <w:i/>
                <w:sz w:val="22"/>
                <w:lang w:val="en-US" w:eastAsia="zh-CN"/>
              </w:rPr>
              <w:t xml:space="preserve"> + 3ms + NM*(5*T</w:t>
            </w:r>
            <w:r>
              <w:rPr>
                <w:rFonts w:eastAsiaTheme="minorEastAsia"/>
                <w:b/>
                <w:i/>
                <w:sz w:val="22"/>
                <w:vertAlign w:val="subscript"/>
                <w:lang w:val="en-US" w:eastAsia="zh-CN"/>
              </w:rPr>
              <w:t>L1-RSRP_SSB</w:t>
            </w:r>
            <w:r>
              <w:rPr>
                <w:rFonts w:eastAsiaTheme="minorEastAsia"/>
                <w:b/>
                <w:i/>
                <w:sz w:val="22"/>
                <w:lang w:val="en-US" w:eastAsia="zh-CN"/>
              </w:rPr>
              <w:t xml:space="preserve"> + 2ms) with the assumption of M=1. </w:t>
            </w:r>
          </w:p>
          <w:p w14:paraId="5E25415A" w14:textId="77777777" w:rsidR="00D21D78" w:rsidRDefault="003B2654">
            <w:pPr>
              <w:pStyle w:val="ListParagraph"/>
              <w:widowControl w:val="0"/>
              <w:numPr>
                <w:ilvl w:val="0"/>
                <w:numId w:val="6"/>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Where NM = 1, if the target PL-RS is not maintained by the UE, 0 otherwise.</w:t>
            </w:r>
          </w:p>
          <w:p w14:paraId="5649109B" w14:textId="77777777" w:rsidR="00D21D78" w:rsidRDefault="003B2654">
            <w:pPr>
              <w:widowControl w:val="0"/>
              <w:snapToGrid w:val="0"/>
              <w:spacing w:before="180"/>
              <w:rPr>
                <w:rFonts w:eastAsiaTheme="minorEastAsia"/>
                <w:b/>
                <w:i/>
                <w:sz w:val="22"/>
                <w:lang w:val="en-US" w:eastAsia="zh-CN"/>
              </w:rPr>
            </w:pPr>
            <w:r>
              <w:rPr>
                <w:rFonts w:eastAsiaTheme="minorEastAsia" w:hint="eastAsia"/>
                <w:b/>
                <w:i/>
                <w:sz w:val="22"/>
                <w:lang w:val="en-US" w:eastAsia="zh-CN"/>
              </w:rPr>
              <w:lastRenderedPageBreak/>
              <w:t>P</w:t>
            </w:r>
            <w:r>
              <w:rPr>
                <w:rFonts w:eastAsiaTheme="minorEastAsia"/>
                <w:b/>
                <w:i/>
                <w:sz w:val="22"/>
                <w:lang w:val="en-US" w:eastAsia="zh-CN"/>
              </w:rPr>
              <w:t>roposal 2: There is no need to define additional requirements for MAC-CE based PL-RS switching indicated by unified TCI.</w:t>
            </w:r>
          </w:p>
          <w:p w14:paraId="4C0EEE43" w14:textId="77777777" w:rsidR="00D21D78" w:rsidRDefault="00D21D78">
            <w:pPr>
              <w:pStyle w:val="BodyText"/>
              <w:rPr>
                <w:b/>
                <w:bCs/>
                <w:lang w:val="en-US" w:eastAsia="zh-CN"/>
              </w:rPr>
            </w:pPr>
          </w:p>
        </w:tc>
      </w:tr>
      <w:tr w:rsidR="00D21D78" w14:paraId="6AD48C5E" w14:textId="77777777">
        <w:trPr>
          <w:trHeight w:val="400"/>
        </w:trPr>
        <w:tc>
          <w:tcPr>
            <w:tcW w:w="1435" w:type="dxa"/>
          </w:tcPr>
          <w:p w14:paraId="297193F3" w14:textId="77777777" w:rsidR="00D21D78" w:rsidRDefault="00871C98">
            <w:pPr>
              <w:spacing w:after="0"/>
              <w:rPr>
                <w:rFonts w:eastAsia="Times New Roman"/>
                <w:b/>
                <w:bCs/>
                <w:color w:val="0000FF"/>
                <w:u w:val="single"/>
              </w:rPr>
            </w:pPr>
            <w:hyperlink r:id="rId13" w:history="1">
              <w:r w:rsidR="003B2654">
                <w:rPr>
                  <w:rFonts w:ascii="Arial" w:eastAsia="Times New Roman" w:hAnsi="Arial" w:cs="Arial"/>
                  <w:b/>
                  <w:bCs/>
                  <w:color w:val="0000FF"/>
                  <w:sz w:val="16"/>
                  <w:szCs w:val="16"/>
                  <w:u w:val="single"/>
                </w:rPr>
                <w:t>R4-2209500</w:t>
              </w:r>
            </w:hyperlink>
          </w:p>
        </w:tc>
        <w:tc>
          <w:tcPr>
            <w:tcW w:w="1260" w:type="dxa"/>
          </w:tcPr>
          <w:p w14:paraId="0545ABB8"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5CD96E89" w14:textId="77777777" w:rsidR="00D21D78" w:rsidRDefault="003B2654">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1  In</w:t>
            </w:r>
            <w:proofErr w:type="gramEnd"/>
            <w:r>
              <w:rPr>
                <w:b/>
                <w:lang w:eastAsia="zh-CN"/>
              </w:rPr>
              <w:t xml:space="preserve"> legacy known condition definition, a target RS is considered as known if UE has performed L1-RSRP measurements on some other RSs that are also QCLed to this target RS, i.e. the target RS is known </w:t>
            </w:r>
          </w:p>
          <w:p w14:paraId="1C725C8E" w14:textId="77777777" w:rsidR="00D21D78" w:rsidRDefault="003B2654">
            <w:pPr>
              <w:pStyle w:val="ListParagraph"/>
              <w:numPr>
                <w:ilvl w:val="0"/>
                <w:numId w:val="7"/>
              </w:numPr>
              <w:overflowPunct/>
              <w:autoSpaceDE/>
              <w:autoSpaceDN/>
              <w:adjustRightInd/>
              <w:ind w:firstLineChars="0"/>
              <w:contextualSpacing/>
              <w:jc w:val="both"/>
              <w:textAlignment w:val="auto"/>
              <w:rPr>
                <w:b/>
                <w:lang w:eastAsia="zh-CN"/>
              </w:rPr>
            </w:pPr>
            <w:r>
              <w:rPr>
                <w:b/>
                <w:lang w:eastAsia="zh-CN"/>
              </w:rPr>
              <w:t xml:space="preserve">if it is the QCL-D source of another RS that UE has performed L1-RSRP measurements on, or </w:t>
            </w:r>
          </w:p>
          <w:p w14:paraId="6A5584CE" w14:textId="77777777" w:rsidR="00D21D78" w:rsidRDefault="003B2654">
            <w:pPr>
              <w:pStyle w:val="ListParagraph"/>
              <w:numPr>
                <w:ilvl w:val="0"/>
                <w:numId w:val="7"/>
              </w:numPr>
              <w:overflowPunct/>
              <w:autoSpaceDE/>
              <w:autoSpaceDN/>
              <w:adjustRightInd/>
              <w:ind w:firstLineChars="0"/>
              <w:contextualSpacing/>
              <w:jc w:val="both"/>
              <w:textAlignment w:val="auto"/>
              <w:rPr>
                <w:b/>
                <w:lang w:eastAsia="zh-CN"/>
              </w:rPr>
            </w:pPr>
            <w:r>
              <w:rPr>
                <w:b/>
                <w:lang w:eastAsia="zh-CN"/>
              </w:rPr>
              <w:t>if UE only has performed L1-RSRP measurements on its QCL-D source.</w:t>
            </w:r>
          </w:p>
          <w:p w14:paraId="6DD4CF24" w14:textId="77777777" w:rsidR="00D21D78" w:rsidRDefault="003B2654">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2  For</w:t>
            </w:r>
            <w:proofErr w:type="gramEnd"/>
            <w:r>
              <w:rPr>
                <w:b/>
                <w:lang w:eastAsia="zh-CN"/>
              </w:rPr>
              <w:t xml:space="preserve"> beam alignment case, the L1-RSRP measurement performed for the unknown UL/Joint TCI may also provide Rx beam information for the unknown PL-RS.</w:t>
            </w:r>
          </w:p>
          <w:p w14:paraId="181B7F08"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The</w:t>
            </w:r>
            <w:proofErr w:type="gramEnd"/>
            <w:r>
              <w:rPr>
                <w:b/>
                <w:lang w:eastAsia="zh-CN"/>
              </w:rPr>
              <w:t xml:space="preserve"> known conditions for UL TCI and for PL-RS remain the same as legacy requirements, while requirements are only defined for the beam alignment case.</w:t>
            </w:r>
          </w:p>
          <w:p w14:paraId="71E51F8F" w14:textId="77777777" w:rsidR="00D21D78" w:rsidRDefault="003B2654">
            <w:pPr>
              <w:overflowPunct/>
              <w:autoSpaceDE/>
              <w:autoSpaceDN/>
              <w:adjustRightInd/>
              <w:jc w:val="both"/>
              <w:textAlignment w:val="auto"/>
              <w:rPr>
                <w:b/>
                <w:lang w:eastAsia="zh-CN"/>
              </w:rPr>
            </w:pPr>
            <w:r>
              <w:rPr>
                <w:b/>
                <w:lang w:eastAsia="zh-CN"/>
              </w:rPr>
              <w:t xml:space="preserve">Proposal </w:t>
            </w:r>
            <w:proofErr w:type="gramStart"/>
            <w:r>
              <w:rPr>
                <w:b/>
                <w:lang w:eastAsia="zh-CN"/>
              </w:rPr>
              <w:t>2  As</w:t>
            </w:r>
            <w:proofErr w:type="gramEnd"/>
            <w:r>
              <w:rPr>
                <w:b/>
                <w:lang w:eastAsia="zh-CN"/>
              </w:rPr>
              <w:t xml:space="preserve"> long as PL-RS and source RS of UL/Joint TCI meet the beam alignment condition, the unknown UL TCI requirements can also be applicable to the case when PL-RS is unknown.</w:t>
            </w:r>
          </w:p>
          <w:p w14:paraId="7DF89FFD" w14:textId="77777777" w:rsidR="00D21D78" w:rsidRDefault="003B2654">
            <w:pPr>
              <w:overflowPunct/>
              <w:autoSpaceDE/>
              <w:autoSpaceDN/>
              <w:adjustRightInd/>
              <w:jc w:val="both"/>
              <w:textAlignment w:val="auto"/>
              <w:rPr>
                <w:b/>
                <w:lang w:eastAsia="zh-CN"/>
              </w:rPr>
            </w:pPr>
            <w:r>
              <w:rPr>
                <w:b/>
                <w:lang w:eastAsia="zh-CN"/>
              </w:rPr>
              <w:t xml:space="preserve">Observation </w:t>
            </w:r>
            <w:proofErr w:type="gramStart"/>
            <w:r>
              <w:rPr>
                <w:b/>
                <w:lang w:eastAsia="zh-CN"/>
              </w:rPr>
              <w:t>3  I</w:t>
            </w:r>
            <w:r>
              <w:rPr>
                <w:rFonts w:hint="eastAsia"/>
                <w:b/>
                <w:lang w:eastAsia="zh-CN"/>
              </w:rPr>
              <w:t>n</w:t>
            </w:r>
            <w:proofErr w:type="gramEnd"/>
            <w:r>
              <w:rPr>
                <w:b/>
                <w:lang w:eastAsia="zh-CN"/>
              </w:rPr>
              <w:t xml:space="preserve"> legacy requirements, Rx beam sweeping is not specified for SSB-based measurements for time-frequency tracking and PL-RS update, since the Rx beam for this SSB reception is already considered as known. For L1-RSRP measurements requirements, the Rx beam sweeping is considered for the worst </w:t>
            </w:r>
            <w:proofErr w:type="gramStart"/>
            <w:r>
              <w:rPr>
                <w:b/>
                <w:lang w:eastAsia="zh-CN"/>
              </w:rPr>
              <w:t>case, and</w:t>
            </w:r>
            <w:proofErr w:type="gramEnd"/>
            <w:r>
              <w:rPr>
                <w:b/>
                <w:lang w:eastAsia="zh-CN"/>
              </w:rPr>
              <w:t xml:space="preserve"> is not applicable to the case when a tighter requirement is applied.</w:t>
            </w:r>
          </w:p>
          <w:p w14:paraId="461EB49B" w14:textId="77777777" w:rsidR="00D21D78" w:rsidRDefault="003B2654">
            <w:pPr>
              <w:overflowPunct/>
              <w:autoSpaceDE/>
              <w:autoSpaceDN/>
              <w:adjustRightInd/>
              <w:jc w:val="both"/>
              <w:textAlignment w:val="auto"/>
              <w:rPr>
                <w:b/>
                <w:lang w:eastAsia="zh-CN"/>
              </w:rPr>
            </w:pPr>
            <w:r>
              <w:rPr>
                <w:rFonts w:hint="eastAsia"/>
                <w:b/>
                <w:lang w:eastAsia="zh-CN"/>
              </w:rPr>
              <w:t xml:space="preserve">Proposal </w:t>
            </w:r>
            <w:proofErr w:type="gramStart"/>
            <w:r>
              <w:rPr>
                <w:rFonts w:hint="eastAsia"/>
                <w:b/>
                <w:lang w:eastAsia="zh-CN"/>
              </w:rPr>
              <w:t>3</w:t>
            </w:r>
            <w:r>
              <w:rPr>
                <w:b/>
                <w:lang w:eastAsia="zh-CN"/>
              </w:rPr>
              <w:t xml:space="preserve">  MAC</w:t>
            </w:r>
            <w:proofErr w:type="gramEnd"/>
            <w:r>
              <w:rPr>
                <w:b/>
                <w:lang w:eastAsia="zh-CN"/>
              </w:rPr>
              <w:t>-CE based UL TCI state switching delay requirements agreed in RAN4 101-bis-e can be applicable to the case when the PL-RS is SSB and the SSB is configured for L1-RSRP measurements.</w:t>
            </w:r>
          </w:p>
          <w:p w14:paraId="2303765A" w14:textId="77777777" w:rsidR="00D21D78" w:rsidRDefault="003B2654">
            <w:pPr>
              <w:overflowPunct/>
              <w:autoSpaceDE/>
              <w:autoSpaceDN/>
              <w:adjustRightInd/>
              <w:jc w:val="both"/>
              <w:textAlignment w:val="auto"/>
              <w:rPr>
                <w:b/>
                <w:lang w:eastAsia="zh-CN"/>
              </w:rPr>
            </w:pPr>
            <w:r>
              <w:rPr>
                <w:rFonts w:hint="eastAsia"/>
                <w:b/>
                <w:lang w:eastAsia="zh-CN"/>
              </w:rPr>
              <w:t xml:space="preserve">Proposal </w:t>
            </w:r>
            <w:proofErr w:type="gramStart"/>
            <w:r>
              <w:rPr>
                <w:rFonts w:hint="eastAsia"/>
                <w:b/>
                <w:lang w:eastAsia="zh-CN"/>
              </w:rPr>
              <w:t>4</w:t>
            </w:r>
            <w:r>
              <w:rPr>
                <w:b/>
                <w:lang w:eastAsia="zh-CN"/>
              </w:rPr>
              <w:t xml:space="preserve">  RAN</w:t>
            </w:r>
            <w:proofErr w:type="gramEnd"/>
            <w:r>
              <w:rPr>
                <w:b/>
                <w:lang w:eastAsia="zh-CN"/>
              </w:rPr>
              <w:t>4 further check whether the common understanding is that, ‘TCI state list’ is the list of TCIs that activated in the same MAC CE, but not the list of activated TCI codepoints in the same MAC CE.</w:t>
            </w:r>
          </w:p>
          <w:p w14:paraId="56E01E94" w14:textId="77777777" w:rsidR="00D21D78" w:rsidRDefault="003B2654">
            <w:pPr>
              <w:overflowPunct/>
              <w:autoSpaceDE/>
              <w:autoSpaceDN/>
              <w:adjustRightInd/>
              <w:jc w:val="both"/>
              <w:textAlignment w:val="auto"/>
              <w:rPr>
                <w:b/>
                <w:lang w:eastAsia="zh-CN"/>
              </w:rPr>
            </w:pPr>
            <w:r>
              <w:rPr>
                <w:rFonts w:hint="eastAsia"/>
                <w:b/>
                <w:lang w:eastAsia="zh-CN"/>
              </w:rPr>
              <w:t xml:space="preserve">Proposal </w:t>
            </w:r>
            <w:proofErr w:type="gramStart"/>
            <w:r>
              <w:rPr>
                <w:rFonts w:hint="eastAsia"/>
                <w:b/>
                <w:lang w:eastAsia="zh-CN"/>
              </w:rPr>
              <w:t>5</w:t>
            </w:r>
            <w:r>
              <w:rPr>
                <w:b/>
                <w:lang w:eastAsia="zh-CN"/>
              </w:rPr>
              <w:t xml:space="preserve">  RAN</w:t>
            </w:r>
            <w:proofErr w:type="gramEnd"/>
            <w:r>
              <w:rPr>
                <w:b/>
                <w:lang w:eastAsia="zh-CN"/>
              </w:rPr>
              <w:t>4 confirms that the UL TCI list update delay requirement specifies the delay that UL TCI becomes applicable after a MAC CE activating more than one TCIs is received, and the end point of this delay is defined as the time when UE is able to transmit PUSCH, PUCCH or SRS based on the new TCI list.</w:t>
            </w:r>
          </w:p>
          <w:p w14:paraId="6F020355"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6  In</w:t>
            </w:r>
            <w:proofErr w:type="gramEnd"/>
            <w:r>
              <w:rPr>
                <w:b/>
                <w:lang w:eastAsia="zh-CN"/>
              </w:rPr>
              <w:t xml:space="preserve"> R17 TCI state list update requirements, specify requirements for the case when not all activated TCIs are known.</w:t>
            </w:r>
          </w:p>
          <w:p w14:paraId="3B46BF7A" w14:textId="77777777" w:rsidR="00D21D78" w:rsidRDefault="003B2654">
            <w:pPr>
              <w:overflowPunct/>
              <w:autoSpaceDE/>
              <w:autoSpaceDN/>
              <w:adjustRightInd/>
              <w:jc w:val="both"/>
              <w:textAlignment w:val="auto"/>
              <w:rPr>
                <w:b/>
                <w:lang w:eastAsia="zh-CN"/>
              </w:rPr>
            </w:pPr>
            <w:r>
              <w:rPr>
                <w:b/>
                <w:lang w:eastAsia="zh-CN"/>
              </w:rPr>
              <w:t xml:space="preserve">Proposal </w:t>
            </w:r>
            <w:proofErr w:type="gramStart"/>
            <w:r>
              <w:rPr>
                <w:b/>
                <w:lang w:eastAsia="zh-CN"/>
              </w:rPr>
              <w:t>7  Clarify</w:t>
            </w:r>
            <w:proofErr w:type="gramEnd"/>
            <w:r>
              <w:rPr>
                <w:b/>
                <w:lang w:eastAsia="zh-CN"/>
              </w:rPr>
              <w:t xml:space="preserve"> for CA scenarios that </w:t>
            </w:r>
          </w:p>
          <w:p w14:paraId="242C7EDE" w14:textId="77777777" w:rsidR="00D21D78" w:rsidRDefault="003B2654">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in intra-band CA case, if the associated RS in common TCI state provides QCL-TypeD, the known condition can only consider whether the associated RS in the reference CC is known or not, and</w:t>
            </w:r>
          </w:p>
          <w:p w14:paraId="5A0BD26E" w14:textId="77777777" w:rsidR="00D21D78" w:rsidRDefault="003B2654">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all other requirements for each CC follow the same requirements defined in single carrier case.</w:t>
            </w:r>
          </w:p>
          <w:p w14:paraId="1294A041" w14:textId="77777777" w:rsidR="00D21D78" w:rsidRDefault="003B2654">
            <w:pPr>
              <w:spacing w:after="0"/>
              <w:rPr>
                <w:rFonts w:eastAsia="Times New Roman"/>
                <w:lang w:val="en-US"/>
              </w:rPr>
            </w:pPr>
            <w:r>
              <w:rPr>
                <w:rFonts w:eastAsiaTheme="minorEastAsia"/>
                <w:b/>
                <w:lang w:eastAsia="zh-CN"/>
              </w:rPr>
              <w:t xml:space="preserve">Proposal </w:t>
            </w:r>
            <w:proofErr w:type="gramStart"/>
            <w:r>
              <w:rPr>
                <w:rFonts w:eastAsiaTheme="minorEastAsia"/>
                <w:b/>
                <w:lang w:eastAsia="zh-CN"/>
              </w:rPr>
              <w:t>8  RAN</w:t>
            </w:r>
            <w:proofErr w:type="gramEnd"/>
            <w:r>
              <w:rPr>
                <w:rFonts w:eastAsiaTheme="minorEastAsia"/>
                <w:b/>
                <w:lang w:eastAsia="zh-CN"/>
              </w:rPr>
              <w:t>4 further discuss whether to clarify the R17 joint or separate TCI assumption after DCI-based BWP switch.</w:t>
            </w:r>
          </w:p>
        </w:tc>
      </w:tr>
      <w:tr w:rsidR="00D21D78" w14:paraId="0B31A7CA" w14:textId="77777777">
        <w:trPr>
          <w:trHeight w:val="359"/>
        </w:trPr>
        <w:tc>
          <w:tcPr>
            <w:tcW w:w="1435" w:type="dxa"/>
          </w:tcPr>
          <w:p w14:paraId="7719D92C" w14:textId="77777777" w:rsidR="00D21D78" w:rsidRDefault="00871C98">
            <w:pPr>
              <w:spacing w:after="0"/>
            </w:pPr>
            <w:hyperlink r:id="rId14" w:history="1">
              <w:r w:rsidR="003B2654">
                <w:rPr>
                  <w:rFonts w:ascii="Arial" w:eastAsia="Times New Roman" w:hAnsi="Arial" w:cs="Arial"/>
                  <w:b/>
                  <w:bCs/>
                  <w:color w:val="0000FF"/>
                  <w:sz w:val="16"/>
                  <w:szCs w:val="16"/>
                  <w:u w:val="single"/>
                </w:rPr>
                <w:t>R4-2210052</w:t>
              </w:r>
            </w:hyperlink>
          </w:p>
        </w:tc>
        <w:tc>
          <w:tcPr>
            <w:tcW w:w="1260" w:type="dxa"/>
          </w:tcPr>
          <w:p w14:paraId="35AD63E6"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57DE2C38" w14:textId="77777777" w:rsidR="00D21D78" w:rsidRDefault="003B2654">
            <w:pPr>
              <w:rPr>
                <w:lang w:eastAsia="zh-CN"/>
              </w:rPr>
            </w:pPr>
            <w:r>
              <w:rPr>
                <w:b/>
                <w:bCs/>
                <w:lang w:eastAsia="zh-CN"/>
              </w:rPr>
              <w:t xml:space="preserve">Observation </w:t>
            </w:r>
            <w:proofErr w:type="gramStart"/>
            <w:r>
              <w:rPr>
                <w:b/>
                <w:bCs/>
                <w:lang w:eastAsia="zh-CN"/>
              </w:rPr>
              <w:t>1 :</w:t>
            </w:r>
            <w:proofErr w:type="gramEnd"/>
            <w:r>
              <w:rPr>
                <w:lang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01534CFE" w14:textId="77777777" w:rsidR="00D21D78" w:rsidRDefault="003B2654">
            <w:pPr>
              <w:rPr>
                <w:lang w:eastAsia="zh-CN"/>
              </w:rPr>
            </w:pPr>
            <w:r>
              <w:rPr>
                <w:b/>
                <w:bCs/>
                <w:lang w:eastAsia="zh-CN"/>
              </w:rPr>
              <w:lastRenderedPageBreak/>
              <w:t xml:space="preserve">Observation </w:t>
            </w:r>
            <w:proofErr w:type="gramStart"/>
            <w:r>
              <w:rPr>
                <w:b/>
                <w:bCs/>
                <w:lang w:eastAsia="zh-CN"/>
              </w:rPr>
              <w:t>2 :</w:t>
            </w:r>
            <w:proofErr w:type="gramEnd"/>
            <w:r>
              <w:rPr>
                <w:lang w:eastAsia="zh-CN"/>
              </w:rPr>
              <w:t xml:space="preserve"> </w:t>
            </w:r>
            <w:r>
              <w:rPr>
                <w:rFonts w:ascii="Arial" w:hAnsi="Arial" w:cs="Arial"/>
                <w:i/>
                <w:iCs/>
                <w:sz w:val="18"/>
                <w:szCs w:val="18"/>
                <w:lang w:eastAsia="ja-JP"/>
              </w:rPr>
              <w:t>maxNumberActiveTCI-PerBWP</w:t>
            </w:r>
            <w:r>
              <w:rPr>
                <w:iCs/>
                <w:lang w:eastAsia="zh-CN"/>
              </w:rPr>
              <w:t xml:space="preserve"> under </w:t>
            </w:r>
            <w:r>
              <w:rPr>
                <w:i/>
                <w:lang w:eastAsia="zh-CN"/>
              </w:rPr>
              <w:t>tci-StatePDSCH</w:t>
            </w:r>
            <w:r>
              <w:rPr>
                <w:iCs/>
                <w:lang w:eastAsia="zh-CN"/>
              </w:rPr>
              <w:t xml:space="preserve"> should be about activated TCI-states with UE synchronization for </w:t>
            </w:r>
            <w:r>
              <w:rPr>
                <w:iCs/>
                <w:u w:val="single"/>
                <w:lang w:eastAsia="zh-CN"/>
              </w:rPr>
              <w:t xml:space="preserve">both DL and UL. </w:t>
            </w:r>
            <w:r>
              <w:rPr>
                <w:iCs/>
                <w:lang w:eastAsia="zh-CN"/>
              </w:rPr>
              <w:t>The current spec addresses about DL only.</w:t>
            </w:r>
          </w:p>
          <w:p w14:paraId="73BD6E48" w14:textId="77777777" w:rsidR="00D21D78" w:rsidRDefault="00D21D78">
            <w:pPr>
              <w:rPr>
                <w:iCs/>
                <w:lang w:eastAsia="zh-CN"/>
              </w:rPr>
            </w:pPr>
          </w:p>
          <w:p w14:paraId="453CC155" w14:textId="77777777" w:rsidR="00D21D78" w:rsidRDefault="003B2654">
            <w:pPr>
              <w:rPr>
                <w:iCs/>
                <w:lang w:eastAsia="zh-CN"/>
              </w:rPr>
            </w:pPr>
            <w:r>
              <w:rPr>
                <w:b/>
                <w:bCs/>
                <w:iCs/>
                <w:lang w:eastAsia="zh-CN"/>
              </w:rPr>
              <w:t xml:space="preserve">Proposal </w:t>
            </w:r>
            <w:proofErr w:type="gramStart"/>
            <w:r>
              <w:rPr>
                <w:b/>
                <w:bCs/>
                <w:iCs/>
                <w:lang w:eastAsia="zh-CN"/>
              </w:rPr>
              <w:t>1 :</w:t>
            </w:r>
            <w:proofErr w:type="gramEnd"/>
            <w:r>
              <w:rPr>
                <w:iCs/>
                <w:lang w:eastAsia="zh-CN"/>
              </w:rPr>
              <w:t xml:space="preserve"> Rel-17 active UL TCI state should be under time and frequency tracking. This means that active UL TCI list belongs to active DL TCI state list.</w:t>
            </w:r>
          </w:p>
          <w:p w14:paraId="46D1C4F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Add the time and frequency tracking condition to the active TCI state for UL.</w:t>
            </w:r>
          </w:p>
          <w:p w14:paraId="787D8DC4" w14:textId="77777777" w:rsidR="00D21D78" w:rsidRDefault="00D21D78">
            <w:pPr>
              <w:pStyle w:val="ListParagraph"/>
              <w:ind w:left="990" w:firstLine="400"/>
              <w:rPr>
                <w:iCs/>
                <w:lang w:eastAsia="zh-CN"/>
              </w:rPr>
            </w:pPr>
          </w:p>
          <w:p w14:paraId="03B4A333" w14:textId="77777777" w:rsidR="00D21D78" w:rsidRDefault="003B2654">
            <w:pPr>
              <w:rPr>
                <w:iCs/>
                <w:lang w:eastAsia="zh-CN"/>
              </w:rPr>
            </w:pPr>
            <w:r>
              <w:rPr>
                <w:b/>
                <w:bCs/>
                <w:iCs/>
                <w:lang w:eastAsia="zh-CN"/>
              </w:rPr>
              <w:t xml:space="preserve">Observation </w:t>
            </w:r>
            <w:proofErr w:type="gramStart"/>
            <w:r>
              <w:rPr>
                <w:b/>
                <w:bCs/>
                <w:iCs/>
                <w:lang w:eastAsia="zh-CN"/>
              </w:rPr>
              <w:t>2 :</w:t>
            </w:r>
            <w:proofErr w:type="gramEnd"/>
            <w:r>
              <w:rPr>
                <w:iCs/>
                <w:lang w:eastAsia="zh-CN"/>
              </w:rPr>
              <w:t xml:space="preserve"> We found main issues regarding </w:t>
            </w:r>
            <w:r>
              <w:rPr>
                <w:rFonts w:hint="eastAsia"/>
                <w:iCs/>
                <w:lang w:eastAsia="zh-CN"/>
              </w:rPr>
              <w:t>‘</w:t>
            </w:r>
            <w:r>
              <w:rPr>
                <w:iCs/>
                <w:lang w:eastAsia="zh-CN"/>
              </w:rPr>
              <w:t>active UL TCI list’ in inter-cell or mTRP scenarios</w:t>
            </w:r>
          </w:p>
          <w:p w14:paraId="43E58CE8" w14:textId="77777777" w:rsidR="00D21D78" w:rsidRDefault="003B2654">
            <w:pPr>
              <w:rPr>
                <w:iCs/>
                <w:lang w:eastAsia="zh-CN"/>
              </w:rPr>
            </w:pPr>
            <w:r>
              <w:rPr>
                <w:b/>
                <w:bCs/>
                <w:iCs/>
                <w:lang w:eastAsia="zh-CN"/>
              </w:rPr>
              <w:t xml:space="preserve">Observation </w:t>
            </w:r>
            <w:proofErr w:type="gramStart"/>
            <w:r>
              <w:rPr>
                <w:b/>
                <w:bCs/>
                <w:iCs/>
                <w:lang w:eastAsia="zh-CN"/>
              </w:rPr>
              <w:t>3 :</w:t>
            </w:r>
            <w:proofErr w:type="gramEnd"/>
            <w:r>
              <w:rPr>
                <w:iCs/>
                <w:lang w:eastAsia="zh-CN"/>
              </w:rPr>
              <w:t xml:space="preserve"> We found main issues regarding </w:t>
            </w:r>
            <w:r>
              <w:rPr>
                <w:rFonts w:hint="eastAsia"/>
                <w:iCs/>
                <w:lang w:eastAsia="zh-CN"/>
              </w:rPr>
              <w:t>‘</w:t>
            </w:r>
            <w:r>
              <w:rPr>
                <w:iCs/>
                <w:lang w:eastAsia="zh-CN"/>
              </w:rPr>
              <w:t>active UL TCI list’ in inter-cell or mTRP scenarios</w:t>
            </w:r>
          </w:p>
          <w:p w14:paraId="585B6EA8" w14:textId="77777777" w:rsidR="00D21D78" w:rsidRDefault="003B2654">
            <w:pPr>
              <w:ind w:left="720"/>
              <w:rPr>
                <w:iCs/>
                <w:lang w:eastAsia="zh-CN"/>
              </w:rPr>
            </w:pPr>
            <w:r>
              <w:rPr>
                <w:iCs/>
                <w:lang w:eastAsia="zh-CN"/>
              </w:rPr>
              <w:t>(i) Network does not know which PL-RS is maintained by UE, so it does not know which path loss measurement is available for UL transmission in inter-cell scenarios. PL-RS maintenance is executed by UE selection.</w:t>
            </w:r>
          </w:p>
          <w:p w14:paraId="46B0FCB8" w14:textId="77777777" w:rsidR="00D21D78" w:rsidRDefault="003B2654">
            <w:pPr>
              <w:ind w:left="720"/>
              <w:rPr>
                <w:iCs/>
                <w:lang w:eastAsia="zh-CN"/>
              </w:rPr>
            </w:pPr>
            <w:r>
              <w:rPr>
                <w:iCs/>
                <w:lang w:eastAsia="zh-CN"/>
              </w:rPr>
              <w:t xml:space="preserve">(ii) A UE does not know which TCI(s) in the 8 active TCI states will be used for UL transmission by network scheduling. A UE also does not know which PL-RS should be maintained. </w:t>
            </w:r>
          </w:p>
          <w:p w14:paraId="0EDC08F2" w14:textId="77777777" w:rsidR="00D21D78" w:rsidRDefault="003B2654">
            <w:pPr>
              <w:ind w:left="720"/>
              <w:rPr>
                <w:iCs/>
                <w:lang w:eastAsia="zh-CN"/>
              </w:rPr>
            </w:pPr>
            <w:r>
              <w:rPr>
                <w:iCs/>
                <w:lang w:eastAsia="zh-CN"/>
              </w:rPr>
              <w:t>(iii) If PL-RS is not maintained among the 8 active TCI states by a UE, network experiences UL switching latency due to PL-RS 5 sample measurement delay.</w:t>
            </w:r>
          </w:p>
          <w:p w14:paraId="2A4FE72F" w14:textId="77777777" w:rsidR="00D21D78" w:rsidRDefault="00D21D78">
            <w:pPr>
              <w:rPr>
                <w:b/>
                <w:bCs/>
                <w:iCs/>
                <w:lang w:eastAsia="zh-CN"/>
              </w:rPr>
            </w:pPr>
          </w:p>
          <w:p w14:paraId="5664C38D" w14:textId="77777777" w:rsidR="00D21D78" w:rsidRDefault="003B2654">
            <w:pPr>
              <w:rPr>
                <w:iCs/>
                <w:lang w:eastAsia="zh-CN"/>
              </w:rPr>
            </w:pPr>
            <w:r>
              <w:rPr>
                <w:b/>
                <w:bCs/>
                <w:iCs/>
                <w:lang w:eastAsia="zh-CN"/>
              </w:rPr>
              <w:t xml:space="preserve">Proposal </w:t>
            </w:r>
            <w:proofErr w:type="gramStart"/>
            <w:r>
              <w:rPr>
                <w:b/>
                <w:bCs/>
                <w:iCs/>
                <w:lang w:eastAsia="zh-CN"/>
              </w:rPr>
              <w:t>2 :</w:t>
            </w:r>
            <w:proofErr w:type="gramEnd"/>
            <w:r>
              <w:rPr>
                <w:iCs/>
                <w:lang w:eastAsia="zh-CN"/>
              </w:rPr>
              <w:t xml:space="preserve"> Based on Observation-2,3 regarding </w:t>
            </w:r>
            <w:r>
              <w:rPr>
                <w:rFonts w:hint="eastAsia"/>
                <w:iCs/>
                <w:lang w:eastAsia="zh-CN"/>
              </w:rPr>
              <w:t>‘</w:t>
            </w:r>
            <w:r>
              <w:rPr>
                <w:iCs/>
                <w:lang w:eastAsia="zh-CN"/>
              </w:rPr>
              <w:t>active TCI list’ for UL, we propose a LS draft in appendix.</w:t>
            </w:r>
          </w:p>
          <w:p w14:paraId="72AECB0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Send LS to RAN1/2 to share the issue statements on active TCI list for UL. Possible solution is up to RAN1/2 in Rel-17 or Rel-18 enhancement.</w:t>
            </w:r>
          </w:p>
          <w:p w14:paraId="36AF4DA4" w14:textId="77777777" w:rsidR="00D21D78" w:rsidRDefault="003B2654">
            <w:pPr>
              <w:pStyle w:val="ListParagraph"/>
              <w:numPr>
                <w:ilvl w:val="0"/>
                <w:numId w:val="9"/>
              </w:numPr>
              <w:overflowPunct/>
              <w:autoSpaceDE/>
              <w:autoSpaceDN/>
              <w:adjustRightInd/>
              <w:spacing w:after="160" w:line="259" w:lineRule="auto"/>
              <w:ind w:firstLineChars="0"/>
              <w:contextualSpacing/>
              <w:textAlignment w:val="auto"/>
              <w:rPr>
                <w:iCs/>
                <w:lang w:eastAsia="zh-CN"/>
              </w:rPr>
            </w:pPr>
            <w:r>
              <w:rPr>
                <w:iCs/>
                <w:lang w:eastAsia="zh-CN"/>
              </w:rPr>
              <w:t>Improve PL-RS measurement period for TCI switching using active UL TCI list by reducing strict 5 PL-RS sample measurement period.</w:t>
            </w:r>
          </w:p>
          <w:p w14:paraId="7E4269B6" w14:textId="77777777" w:rsidR="00D21D78" w:rsidRDefault="00D21D78">
            <w:pPr>
              <w:rPr>
                <w:b/>
                <w:bCs/>
                <w:iCs/>
                <w:lang w:eastAsia="zh-CN"/>
              </w:rPr>
            </w:pPr>
          </w:p>
          <w:p w14:paraId="54DE62DA" w14:textId="77777777" w:rsidR="00D21D78" w:rsidRDefault="003B2654">
            <w:pPr>
              <w:rPr>
                <w:iCs/>
                <w:lang w:eastAsia="zh-CN"/>
              </w:rPr>
            </w:pPr>
            <w:r>
              <w:rPr>
                <w:b/>
                <w:bCs/>
                <w:iCs/>
                <w:lang w:eastAsia="zh-CN"/>
              </w:rPr>
              <w:t xml:space="preserve">Proposal </w:t>
            </w:r>
            <w:proofErr w:type="gramStart"/>
            <w:r>
              <w:rPr>
                <w:b/>
                <w:bCs/>
                <w:iCs/>
                <w:lang w:eastAsia="zh-CN"/>
              </w:rPr>
              <w:t>3 :</w:t>
            </w:r>
            <w:proofErr w:type="gramEnd"/>
            <w:r>
              <w:rPr>
                <w:iCs/>
                <w:lang w:eastAsia="zh-CN"/>
              </w:rPr>
              <w:t xml:space="preserve"> when SSB is indicated as PL-RS in UL TCI state for FR2, </w:t>
            </w:r>
          </w:p>
          <w:p w14:paraId="72832939" w14:textId="77777777" w:rsidR="00D21D78" w:rsidRDefault="003B2654">
            <w:pPr>
              <w:ind w:left="426"/>
              <w:rPr>
                <w:iCs/>
                <w:lang w:eastAsia="zh-CN"/>
              </w:rPr>
            </w:pPr>
            <w:r>
              <w:rPr>
                <w:iCs/>
                <w:lang w:eastAsia="zh-CN"/>
              </w:rPr>
              <w:t>-  The number of sample M will not always be fixed as 5 samples. If a UE performs both L1-RSRP measurements and PL-RS measurements on the same SSB, the number of samples used for L1-RSRP is counted for pathloss measurement.</w:t>
            </w:r>
          </w:p>
          <w:p w14:paraId="2CD15C5B" w14:textId="77777777" w:rsidR="00D21D78" w:rsidRDefault="003B2654">
            <w:pPr>
              <w:ind w:left="426"/>
              <w:rPr>
                <w:iCs/>
                <w:lang w:eastAsia="zh-CN"/>
              </w:rPr>
            </w:pPr>
            <w:r>
              <w:rPr>
                <w:iCs/>
                <w:lang w:eastAsia="zh-CN"/>
              </w:rPr>
              <w:t>- Sharing factor P can be applicable, however the number of UL-TCI under pathloss measurement maintenance should be scheduled and managed between network and a UE.</w:t>
            </w:r>
          </w:p>
          <w:p w14:paraId="76D0D138" w14:textId="77777777" w:rsidR="00D21D78" w:rsidRDefault="003B2654">
            <w:pPr>
              <w:ind w:left="426"/>
              <w:rPr>
                <w:iCs/>
                <w:lang w:eastAsia="zh-CN"/>
              </w:rPr>
            </w:pPr>
            <w:r>
              <w:rPr>
                <w:iCs/>
                <w:lang w:eastAsia="zh-CN"/>
              </w:rPr>
              <w:t>- We refer to make generic requirements with ‘T</w:t>
            </w:r>
            <w:r>
              <w:rPr>
                <w:iCs/>
                <w:vertAlign w:val="subscript"/>
                <w:lang w:eastAsia="zh-CN"/>
              </w:rPr>
              <w:t>PL_RS</w:t>
            </w:r>
            <w:r>
              <w:rPr>
                <w:iCs/>
                <w:lang w:eastAsia="zh-CN"/>
              </w:rPr>
              <w:t>’ notation. When SSB is indicated as PL-RS in UL TCI state, ‘T</w:t>
            </w:r>
            <w:r>
              <w:rPr>
                <w:iCs/>
                <w:vertAlign w:val="subscript"/>
                <w:lang w:eastAsia="zh-CN"/>
              </w:rPr>
              <w:t>PL_RS</w:t>
            </w:r>
            <w:r>
              <w:rPr>
                <w:iCs/>
                <w:lang w:eastAsia="zh-CN"/>
              </w:rPr>
              <w:t>’ =</w:t>
            </w:r>
            <w:r>
              <w:t xml:space="preserve"> T</w:t>
            </w:r>
            <w:r>
              <w:rPr>
                <w:vertAlign w:val="subscript"/>
              </w:rPr>
              <w:t>SSB</w:t>
            </w:r>
            <w:r>
              <w:rPr>
                <w:iCs/>
                <w:lang w:eastAsia="zh-CN"/>
              </w:rPr>
              <w:t>.</w:t>
            </w:r>
          </w:p>
          <w:p w14:paraId="43F73A18" w14:textId="77777777" w:rsidR="00D21D78" w:rsidRDefault="00D21D78">
            <w:pPr>
              <w:ind w:left="426"/>
              <w:rPr>
                <w:iCs/>
                <w:lang w:eastAsia="zh-CN"/>
              </w:rPr>
            </w:pPr>
          </w:p>
          <w:p w14:paraId="7E7C8228" w14:textId="77777777" w:rsidR="00D21D78" w:rsidRDefault="003B2654">
            <w:pPr>
              <w:rPr>
                <w:u w:val="single"/>
              </w:rPr>
            </w:pPr>
            <w:r>
              <w:rPr>
                <w:b/>
                <w:bCs/>
              </w:rPr>
              <w:t xml:space="preserve">Proposal </w:t>
            </w:r>
            <w:proofErr w:type="gramStart"/>
            <w:r>
              <w:rPr>
                <w:b/>
                <w:bCs/>
              </w:rPr>
              <w:t>4 :</w:t>
            </w:r>
            <w:proofErr w:type="gramEnd"/>
            <w:r>
              <w:rPr>
                <w:b/>
                <w:bCs/>
              </w:rPr>
              <w:t xml:space="preserve"> </w:t>
            </w:r>
            <w:r>
              <w:t>When the source RS in UL-TCI is known and the source RS is associated with the configured PL-RS by QCL-D,</w:t>
            </w:r>
            <w:r>
              <w:rPr>
                <w:b/>
                <w:bCs/>
              </w:rPr>
              <w:t xml:space="preserve"> </w:t>
            </w:r>
            <w:r>
              <w:t xml:space="preserve">the PL-RS is always treated as known. </w:t>
            </w:r>
          </w:p>
          <w:p w14:paraId="099A37C3" w14:textId="77777777" w:rsidR="00D21D78" w:rsidRDefault="003B2654">
            <w:pPr>
              <w:pStyle w:val="ListParagraph"/>
              <w:numPr>
                <w:ilvl w:val="2"/>
                <w:numId w:val="10"/>
              </w:numPr>
              <w:overflowPunct/>
              <w:autoSpaceDE/>
              <w:autoSpaceDN/>
              <w:adjustRightInd/>
              <w:spacing w:after="160" w:line="259" w:lineRule="auto"/>
              <w:ind w:left="851" w:firstLineChars="0"/>
              <w:contextualSpacing/>
              <w:textAlignment w:val="auto"/>
            </w:pPr>
            <w:r>
              <w:lastRenderedPageBreak/>
              <w:t xml:space="preserve">The UE can practically use the beam measuring L1-RSRP for pathloss measurement. In this case, additional </w:t>
            </w:r>
            <w:r>
              <w:rPr>
                <w:rFonts w:eastAsia="Times New Roman"/>
                <w:bCs/>
                <w:i/>
                <w:szCs w:val="21"/>
              </w:rPr>
              <w:t>T</w:t>
            </w:r>
            <w:r>
              <w:rPr>
                <w:rFonts w:eastAsia="Times New Roman"/>
                <w:bCs/>
                <w:i/>
                <w:szCs w:val="21"/>
                <w:vertAlign w:val="subscript"/>
              </w:rPr>
              <w:t>L1-RSRP</w:t>
            </w:r>
            <w:r>
              <w:t xml:space="preserve"> is not required for PL-RS measurement.</w:t>
            </w:r>
          </w:p>
          <w:p w14:paraId="7C59F7CC" w14:textId="77777777" w:rsidR="00D21D78" w:rsidRDefault="00D21D78">
            <w:pPr>
              <w:rPr>
                <w:b/>
                <w:bCs/>
                <w:iCs/>
                <w:lang w:eastAsia="zh-CN"/>
              </w:rPr>
            </w:pPr>
          </w:p>
          <w:p w14:paraId="228443A6" w14:textId="77777777" w:rsidR="00D21D78" w:rsidRDefault="003B2654">
            <w:pPr>
              <w:ind w:right="-22"/>
              <w:rPr>
                <w:rFonts w:eastAsia="Calibri"/>
              </w:rPr>
            </w:pPr>
            <w:r>
              <w:rPr>
                <w:b/>
                <w:bCs/>
                <w:lang w:eastAsia="zh-CN"/>
              </w:rPr>
              <w:t xml:space="preserve">Proposal </w:t>
            </w:r>
            <w:proofErr w:type="gramStart"/>
            <w:r>
              <w:rPr>
                <w:b/>
                <w:bCs/>
                <w:lang w:eastAsia="zh-CN"/>
              </w:rPr>
              <w:t>5 :</w:t>
            </w:r>
            <w:proofErr w:type="gramEnd"/>
            <w:r>
              <w:rPr>
                <w:lang w:eastAsia="zh-CN"/>
              </w:rPr>
              <w:t xml:space="preserve"> Rel-17 unified TCI switching delay requirement can be defined with UL-TCI and DL-TCI switching requirements respectively. We don’t see good reason to define TCI state-pair indication requirement.</w:t>
            </w:r>
          </w:p>
          <w:p w14:paraId="4723F891" w14:textId="77777777" w:rsidR="00D21D78" w:rsidRDefault="00D21D78">
            <w:pPr>
              <w:rPr>
                <w:b/>
                <w:bCs/>
                <w:iCs/>
                <w:lang w:eastAsia="zh-CN"/>
              </w:rPr>
            </w:pPr>
          </w:p>
          <w:p w14:paraId="4A03B488" w14:textId="77777777" w:rsidR="00D21D78" w:rsidRDefault="003B2654">
            <w:pPr>
              <w:rPr>
                <w:iCs/>
                <w:lang w:eastAsia="zh-CN"/>
              </w:rPr>
            </w:pPr>
            <w:r>
              <w:rPr>
                <w:b/>
                <w:bCs/>
                <w:iCs/>
                <w:lang w:eastAsia="zh-CN"/>
              </w:rPr>
              <w:t xml:space="preserve">Proposal </w:t>
            </w:r>
            <w:proofErr w:type="gramStart"/>
            <w:r>
              <w:rPr>
                <w:b/>
                <w:bCs/>
                <w:iCs/>
                <w:lang w:eastAsia="zh-CN"/>
              </w:rPr>
              <w:t>6 :</w:t>
            </w:r>
            <w:proofErr w:type="gramEnd"/>
            <w:r>
              <w:rPr>
                <w:iCs/>
                <w:lang w:eastAsia="zh-CN"/>
              </w:rPr>
              <w:t xml:space="preserve"> Regarding MAC-CE based TCI state list update for SC and NSC cells, consider option-1 (specifying requirements for the case when </w:t>
            </w:r>
            <w:r>
              <w:rPr>
                <w:i/>
                <w:u w:val="single"/>
                <w:lang w:eastAsia="zh-CN"/>
              </w:rPr>
              <w:t>not</w:t>
            </w:r>
            <w:r>
              <w:rPr>
                <w:iCs/>
                <w:lang w:eastAsia="zh-CN"/>
              </w:rPr>
              <w:t xml:space="preserve"> all TCI states are known), that is definitely a common case. </w:t>
            </w:r>
          </w:p>
        </w:tc>
      </w:tr>
      <w:tr w:rsidR="00D21D78" w14:paraId="61D24E48" w14:textId="77777777">
        <w:trPr>
          <w:trHeight w:val="359"/>
        </w:trPr>
        <w:tc>
          <w:tcPr>
            <w:tcW w:w="1435" w:type="dxa"/>
          </w:tcPr>
          <w:p w14:paraId="0AFEB6D2" w14:textId="77777777" w:rsidR="00D21D78" w:rsidRDefault="00871C98">
            <w:pPr>
              <w:spacing w:after="0"/>
            </w:pPr>
            <w:hyperlink r:id="rId15" w:history="1">
              <w:r w:rsidR="003B2654">
                <w:rPr>
                  <w:rFonts w:ascii="Arial" w:eastAsia="Times New Roman" w:hAnsi="Arial" w:cs="Arial"/>
                  <w:b/>
                  <w:bCs/>
                  <w:color w:val="0000FF"/>
                  <w:sz w:val="16"/>
                  <w:szCs w:val="16"/>
                  <w:u w:val="single"/>
                </w:rPr>
                <w:t>R4-2210138</w:t>
              </w:r>
            </w:hyperlink>
          </w:p>
        </w:tc>
        <w:tc>
          <w:tcPr>
            <w:tcW w:w="1260" w:type="dxa"/>
          </w:tcPr>
          <w:p w14:paraId="68B83FDF"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7F7746F1"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1: Requirements for TCI state pair indication is not required to discuss separately as it is already covered in joint/separate TCI state switching requirements. In other words, no additional requirements are needed for this case.</w:t>
            </w:r>
          </w:p>
          <w:p w14:paraId="1DE99233" w14:textId="77777777" w:rsidR="00D21D78" w:rsidRDefault="003B2654">
            <w:pPr>
              <w:spacing w:after="120"/>
              <w:rPr>
                <w:rFonts w:asciiTheme="minorHAnsi" w:hAnsiTheme="minorHAnsi" w:cstheme="minorHAnsi"/>
                <w:b/>
                <w:bCs/>
                <w:sz w:val="22"/>
                <w:szCs w:val="22"/>
                <w:lang w:eastAsia="en-GB"/>
              </w:rPr>
            </w:pPr>
            <w:r>
              <w:rPr>
                <w:rFonts w:asciiTheme="minorHAnsi" w:hAnsiTheme="minorHAnsi" w:cstheme="minorHAnsi"/>
                <w:b/>
                <w:bCs/>
                <w:sz w:val="22"/>
                <w:szCs w:val="22"/>
              </w:rPr>
              <w:t xml:space="preserve">Proposal 2: In FR2, when a SSB is indicated as PL-RS in a UL TCI state, the MAC-CE based UL TCI state switching delay for unknown case can be defined as </w:t>
            </w:r>
            <w:r>
              <w:rPr>
                <w:rFonts w:asciiTheme="minorHAnsi" w:eastAsiaTheme="minorEastAsia" w:hAnsiTheme="minorHAnsi" w:cstheme="minorHAnsi"/>
                <w:b/>
                <w:bCs/>
                <w:i/>
                <w:iCs/>
                <w:sz w:val="22"/>
                <w:szCs w:val="22"/>
                <w:lang w:val="en-US" w:eastAsia="zh-CN"/>
              </w:rPr>
              <w:t>T</w:t>
            </w:r>
            <w:r>
              <w:rPr>
                <w:rFonts w:asciiTheme="minorHAnsi" w:eastAsiaTheme="minorEastAsia" w:hAnsiTheme="minorHAnsi" w:cstheme="minorHAnsi"/>
                <w:b/>
                <w:bCs/>
                <w:i/>
                <w:iCs/>
                <w:sz w:val="22"/>
                <w:szCs w:val="22"/>
                <w:vertAlign w:val="subscript"/>
                <w:lang w:val="en-US" w:eastAsia="zh-CN"/>
              </w:rPr>
              <w:t>HARQ</w:t>
            </w:r>
            <w:r>
              <w:rPr>
                <w:rFonts w:asciiTheme="minorHAnsi" w:eastAsiaTheme="minorEastAsia" w:hAnsiTheme="minorHAnsi" w:cstheme="minorHAnsi"/>
                <w:b/>
                <w:bCs/>
                <w:i/>
                <w:iCs/>
                <w:sz w:val="22"/>
                <w:szCs w:val="22"/>
                <w:lang w:val="en-US" w:eastAsia="zh-CN"/>
              </w:rPr>
              <w:t xml:space="preserve"> + 3ms + T</w:t>
            </w:r>
            <w:r>
              <w:rPr>
                <w:rFonts w:asciiTheme="minorHAnsi" w:eastAsiaTheme="minorEastAsia" w:hAnsiTheme="minorHAnsi" w:cstheme="minorHAnsi"/>
                <w:b/>
                <w:bCs/>
                <w:i/>
                <w:iCs/>
                <w:sz w:val="22"/>
                <w:szCs w:val="22"/>
                <w:vertAlign w:val="subscript"/>
                <w:lang w:val="en-US" w:eastAsia="zh-CN"/>
              </w:rPr>
              <w:t>L1-RSRP_SSB</w:t>
            </w:r>
            <w:r>
              <w:rPr>
                <w:rFonts w:asciiTheme="minorHAnsi" w:eastAsiaTheme="minorEastAsia" w:hAnsiTheme="minorHAnsi" w:cstheme="minorHAnsi"/>
                <w:b/>
                <w:bCs/>
                <w:i/>
                <w:iCs/>
                <w:sz w:val="22"/>
                <w:szCs w:val="22"/>
                <w:lang w:val="en-US" w:eastAsia="zh-CN"/>
              </w:rPr>
              <w:t xml:space="preserve"> +4*T</w:t>
            </w:r>
            <w:r>
              <w:rPr>
                <w:rFonts w:asciiTheme="minorHAnsi" w:eastAsiaTheme="minorEastAsia" w:hAnsiTheme="minorHAnsi" w:cstheme="minorHAnsi"/>
                <w:b/>
                <w:bCs/>
                <w:i/>
                <w:iCs/>
                <w:sz w:val="22"/>
                <w:szCs w:val="22"/>
                <w:vertAlign w:val="subscript"/>
                <w:lang w:val="en-US" w:eastAsia="zh-CN"/>
              </w:rPr>
              <w:t>target_SSB</w:t>
            </w:r>
            <w:r>
              <w:rPr>
                <w:rFonts w:asciiTheme="minorHAnsi" w:eastAsiaTheme="minorEastAsia" w:hAnsiTheme="minorHAnsi" w:cstheme="minorHAnsi"/>
                <w:b/>
                <w:bCs/>
                <w:i/>
                <w:iCs/>
                <w:sz w:val="22"/>
                <w:szCs w:val="22"/>
                <w:lang w:val="en-US" w:eastAsia="zh-CN"/>
              </w:rPr>
              <w:t xml:space="preserve">+ 2ms. </w:t>
            </w:r>
            <w:r>
              <w:rPr>
                <w:rFonts w:asciiTheme="minorHAnsi" w:eastAsiaTheme="minorEastAsia" w:hAnsiTheme="minorHAnsi" w:cstheme="minorHAnsi"/>
                <w:b/>
                <w:bCs/>
                <w:sz w:val="22"/>
                <w:szCs w:val="22"/>
                <w:lang w:val="en-US" w:eastAsia="zh-CN"/>
              </w:rPr>
              <w:t>Where</w:t>
            </w:r>
            <w:r>
              <w:rPr>
                <w:rFonts w:asciiTheme="minorHAnsi" w:eastAsiaTheme="minorEastAsia" w:hAnsiTheme="minorHAnsi" w:cstheme="minorHAnsi"/>
                <w:b/>
                <w:bCs/>
                <w:i/>
                <w:iCs/>
                <w:sz w:val="22"/>
                <w:szCs w:val="22"/>
                <w:lang w:val="en-US" w:eastAsia="zh-CN"/>
              </w:rPr>
              <w:t>, T</w:t>
            </w:r>
            <w:r>
              <w:rPr>
                <w:rFonts w:asciiTheme="minorHAnsi" w:eastAsiaTheme="minorEastAsia" w:hAnsiTheme="minorHAnsi" w:cstheme="minorHAnsi"/>
                <w:b/>
                <w:bCs/>
                <w:i/>
                <w:iCs/>
                <w:sz w:val="22"/>
                <w:szCs w:val="22"/>
                <w:vertAlign w:val="subscript"/>
                <w:lang w:val="en-US" w:eastAsia="zh-CN"/>
              </w:rPr>
              <w:t>L1-RSRP_SSB</w:t>
            </w:r>
            <w:r>
              <w:rPr>
                <w:rFonts w:asciiTheme="minorHAnsi" w:hAnsiTheme="minorHAnsi" w:cstheme="minorHAnsi"/>
                <w:b/>
                <w:bCs/>
                <w:sz w:val="22"/>
                <w:szCs w:val="22"/>
                <w:lang w:eastAsia="en-GB"/>
              </w:rPr>
              <w:t xml:space="preserve"> is same as T</w:t>
            </w:r>
            <w:r>
              <w:rPr>
                <w:rFonts w:asciiTheme="minorHAnsi" w:hAnsiTheme="minorHAnsi" w:cstheme="minorHAnsi"/>
                <w:b/>
                <w:bCs/>
                <w:sz w:val="22"/>
                <w:szCs w:val="22"/>
                <w:vertAlign w:val="subscript"/>
                <w:lang w:eastAsia="en-GB"/>
              </w:rPr>
              <w:t>L1-RSPR_Measurement_Period_SSB</w:t>
            </w:r>
            <w:r>
              <w:rPr>
                <w:rFonts w:asciiTheme="minorHAnsi" w:hAnsiTheme="minorHAnsi" w:cstheme="minorHAnsi"/>
                <w:b/>
                <w:bCs/>
                <w:sz w:val="22"/>
                <w:szCs w:val="22"/>
                <w:lang w:eastAsia="en-GB"/>
              </w:rPr>
              <w:t xml:space="preserve"> for SSB as specified in </w:t>
            </w:r>
            <w:r>
              <w:rPr>
                <w:rFonts w:asciiTheme="minorHAnsi" w:hAnsiTheme="minorHAnsi" w:cstheme="minorHAnsi"/>
                <w:b/>
                <w:bCs/>
                <w:sz w:val="22"/>
                <w:szCs w:val="22"/>
                <w:lang w:val="en-US" w:eastAsia="ko-KR"/>
              </w:rPr>
              <w:t>clause</w:t>
            </w:r>
            <w:r>
              <w:rPr>
                <w:rFonts w:asciiTheme="minorHAnsi" w:hAnsiTheme="minorHAnsi" w:cstheme="minorHAnsi"/>
                <w:b/>
                <w:bCs/>
                <w:sz w:val="22"/>
                <w:szCs w:val="22"/>
                <w:lang w:eastAsia="en-GB"/>
              </w:rPr>
              <w:t xml:space="preserve"> 9.5.4.1, with the assumption of M=1 and T</w:t>
            </w:r>
            <w:r>
              <w:rPr>
                <w:rFonts w:asciiTheme="minorHAnsi" w:hAnsiTheme="minorHAnsi" w:cstheme="minorHAnsi"/>
                <w:b/>
                <w:bCs/>
                <w:sz w:val="22"/>
                <w:szCs w:val="22"/>
                <w:vertAlign w:val="subscript"/>
                <w:lang w:eastAsia="en-GB"/>
              </w:rPr>
              <w:t>Report</w:t>
            </w:r>
            <w:r>
              <w:rPr>
                <w:rFonts w:asciiTheme="minorHAnsi" w:hAnsiTheme="minorHAnsi" w:cstheme="minorHAnsi"/>
                <w:b/>
                <w:bCs/>
                <w:sz w:val="22"/>
                <w:szCs w:val="22"/>
                <w:lang w:eastAsia="en-GB"/>
              </w:rPr>
              <w:t xml:space="preserve"> = 0.</w:t>
            </w:r>
          </w:p>
          <w:p w14:paraId="249A71BD"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3: In FR2, when a SSB is indicated as PL-RS in a UL TCI state, the MAC-CE based UL TCI state switching delay for known case can reuse the MAC CE based PL-RS requirements defined in Rel-16.</w:t>
            </w:r>
          </w:p>
          <w:p w14:paraId="540A36E0"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4: Re-use MAC CE based UL TCI state switch delay of unknown case when the PL-RS is unknown for MAC CE based PL-RS switching.</w:t>
            </w:r>
          </w:p>
          <w:p w14:paraId="26E819B3" w14:textId="77777777" w:rsidR="00D21D78" w:rsidRDefault="003B2654">
            <w:pPr>
              <w:spacing w:after="120"/>
              <w:rPr>
                <w:rFonts w:asciiTheme="minorHAnsi" w:hAnsiTheme="minorHAnsi" w:cstheme="minorHAnsi"/>
                <w:b/>
                <w:bCs/>
                <w:sz w:val="22"/>
                <w:szCs w:val="22"/>
              </w:rPr>
            </w:pPr>
            <w:r>
              <w:rPr>
                <w:rFonts w:asciiTheme="minorHAnsi" w:hAnsiTheme="minorHAnsi" w:cstheme="minorHAnsi"/>
                <w:b/>
                <w:bCs/>
                <w:sz w:val="22"/>
                <w:szCs w:val="22"/>
              </w:rPr>
              <w:t>Proposal 5: Common TCI state is known if each associated RS in the code point is known.</w:t>
            </w:r>
          </w:p>
          <w:p w14:paraId="312EB834" w14:textId="77777777" w:rsidR="00D21D78" w:rsidRDefault="003B2654">
            <w:pPr>
              <w:spacing w:after="120"/>
              <w:rPr>
                <w:rFonts w:asciiTheme="minorHAnsi" w:hAnsiTheme="minorHAnsi" w:cstheme="minorHAnsi"/>
                <w:b/>
                <w:bCs/>
                <w:sz w:val="22"/>
                <w:szCs w:val="22"/>
                <w:lang w:val="sv-SE" w:eastAsia="zh-CN"/>
              </w:rPr>
            </w:pPr>
            <w:r>
              <w:rPr>
                <w:rFonts w:asciiTheme="minorHAnsi" w:hAnsiTheme="minorHAnsi" w:cstheme="minorHAnsi"/>
                <w:b/>
                <w:bCs/>
                <w:sz w:val="22"/>
                <w:szCs w:val="22"/>
                <w:lang w:val="sv-SE" w:eastAsia="zh-CN"/>
              </w:rPr>
              <w:t>Proposal 6: RAN4 to specify requirements for the case when not all TCI states are known in atcive TCI state update list.</w:t>
            </w:r>
          </w:p>
          <w:p w14:paraId="685D6400" w14:textId="77777777" w:rsidR="00D21D78" w:rsidRDefault="003B2654">
            <w:pPr>
              <w:overflowPunct/>
              <w:autoSpaceDE/>
              <w:autoSpaceDN/>
              <w:adjustRightInd/>
              <w:spacing w:after="120"/>
              <w:textAlignment w:val="auto"/>
              <w:rPr>
                <w:rFonts w:asciiTheme="minorHAnsi" w:hAnsiTheme="minorHAnsi" w:cstheme="minorHAnsi"/>
                <w:b/>
                <w:bCs/>
                <w:sz w:val="22"/>
                <w:szCs w:val="22"/>
                <w:lang w:val="sv-SE"/>
              </w:rPr>
            </w:pPr>
            <w:r>
              <w:rPr>
                <w:rFonts w:asciiTheme="minorHAnsi" w:hAnsiTheme="minorHAnsi" w:cstheme="minorHAnsi"/>
                <w:b/>
                <w:bCs/>
                <w:sz w:val="22"/>
                <w:szCs w:val="22"/>
                <w:lang w:eastAsia="en-GB"/>
              </w:rPr>
              <w:t xml:space="preserve">Proposal 7: </w:t>
            </w:r>
            <w:r>
              <w:rPr>
                <w:rFonts w:asciiTheme="minorHAnsi" w:eastAsia="Malgun Gothic" w:hAnsiTheme="minorHAnsi" w:cstheme="minorHAnsi"/>
                <w:b/>
                <w:bCs/>
                <w:sz w:val="22"/>
                <w:szCs w:val="22"/>
                <w:lang w:val="en-US" w:eastAsia="zh-CN"/>
              </w:rPr>
              <w:t>If all the TCIs in the active TCI state list are not known, upon</w:t>
            </w:r>
            <w:r>
              <w:rPr>
                <w:rFonts w:asciiTheme="minorHAnsi" w:hAnsiTheme="minorHAnsi" w:cstheme="minorHAnsi"/>
                <w:b/>
                <w:bCs/>
                <w:sz w:val="22"/>
                <w:szCs w:val="22"/>
                <w:lang w:val="en-US" w:eastAsia="zh-CN"/>
              </w:rPr>
              <w:t xml:space="preserve"> receiv</w:t>
            </w:r>
            <w:r>
              <w:rPr>
                <w:rFonts w:asciiTheme="minorHAnsi" w:eastAsia="Malgun Gothic" w:hAnsiTheme="minorHAnsi" w:cstheme="minorHAnsi"/>
                <w:b/>
                <w:bCs/>
                <w:sz w:val="22"/>
                <w:szCs w:val="22"/>
                <w:lang w:val="en-US" w:eastAsia="zh-CN"/>
              </w:rPr>
              <w:t>ing PDSCH carrying</w:t>
            </w:r>
            <w:r>
              <w:rPr>
                <w:rFonts w:asciiTheme="minorHAnsi" w:hAnsiTheme="minorHAnsi" w:cstheme="minorHAnsi"/>
                <w:b/>
                <w:bCs/>
                <w:sz w:val="22"/>
                <w:szCs w:val="22"/>
                <w:lang w:val="en-US" w:eastAsia="zh-CN"/>
              </w:rPr>
              <w:t xml:space="preserve"> </w:t>
            </w:r>
            <w:r>
              <w:rPr>
                <w:rFonts w:asciiTheme="minorHAnsi" w:eastAsia="Malgun Gothic" w:hAnsiTheme="minorHAnsi" w:cstheme="minorHAnsi"/>
                <w:b/>
                <w:bCs/>
                <w:sz w:val="22"/>
                <w:szCs w:val="22"/>
                <w:lang w:val="en-US" w:eastAsia="zh-CN"/>
              </w:rPr>
              <w:t>MAC-CE active TCI state list update at slot n</w:t>
            </w:r>
            <w:r>
              <w:rPr>
                <w:rFonts w:asciiTheme="minorHAnsi" w:hAnsiTheme="minorHAnsi" w:cstheme="minorHAnsi"/>
                <w:b/>
                <w:bCs/>
                <w:sz w:val="22"/>
                <w:szCs w:val="22"/>
                <w:lang w:val="en-US" w:eastAsia="zh-CN"/>
              </w:rPr>
              <w:t xml:space="preserve">, UE shall be able to receive PDCCH to schedule PDSCH with the new target TCI states </w:t>
            </w:r>
            <w:r>
              <w:rPr>
                <w:rFonts w:asciiTheme="minorHAnsi" w:eastAsia="Malgun Gothic" w:hAnsiTheme="minorHAnsi" w:cstheme="minorHAnsi"/>
                <w:b/>
                <w:bCs/>
                <w:sz w:val="22"/>
                <w:szCs w:val="22"/>
                <w:lang w:val="en-US" w:eastAsia="zh-CN"/>
              </w:rPr>
              <w:t>at the first slot that is after</w:t>
            </w:r>
            <w:r>
              <w:rPr>
                <w:rFonts w:asciiTheme="minorHAnsi" w:hAnsiTheme="minorHAnsi" w:cstheme="minorHAnsi"/>
                <w:b/>
                <w:bCs/>
                <w:sz w:val="22"/>
                <w:szCs w:val="22"/>
                <w:lang w:val="en-US" w:eastAsia="zh-CN"/>
              </w:rPr>
              <w:t xml:space="preserve"> n</w:t>
            </w:r>
            <w:r>
              <w:rPr>
                <w:rFonts w:asciiTheme="minorHAnsi" w:eastAsia="Malgun Gothic" w:hAnsiTheme="minorHAnsi" w:cstheme="minorHAnsi"/>
                <w:b/>
                <w:bCs/>
                <w:sz w:val="22"/>
                <w:szCs w:val="22"/>
                <w:lang w:eastAsia="zh-CN"/>
              </w:rPr>
              <w:t xml:space="preserve"> +</w:t>
            </w:r>
            <m:oMath>
              <m:sSubSup>
                <m:sSubSupPr>
                  <m:ctrlPr>
                    <w:rPr>
                      <w:rFonts w:ascii="Cambria Math" w:hAnsi="Cambria Math" w:cstheme="minorHAnsi"/>
                      <w:b/>
                      <w:bCs/>
                      <w:sz w:val="22"/>
                      <w:szCs w:val="22"/>
                    </w:rPr>
                  </m:ctrlPr>
                </m:sSubSupPr>
                <m:e>
                  <m:r>
                    <m:rPr>
                      <m:sty m:val="b"/>
                    </m:rPr>
                    <w:rPr>
                      <w:rFonts w:ascii="Cambria Math" w:hAnsi="Cambria Math" w:cstheme="minorHAnsi"/>
                      <w:sz w:val="22"/>
                      <w:szCs w:val="22"/>
                    </w:rPr>
                    <m:t>3N</m:t>
                  </m:r>
                </m:e>
                <m:sub>
                  <m:r>
                    <m:rPr>
                      <m:sty m:val="b"/>
                    </m:rPr>
                    <w:rPr>
                      <w:rFonts w:ascii="Cambria Math" w:hAnsi="Cambria Math" w:cstheme="minorHAnsi"/>
                      <w:sz w:val="22"/>
                      <w:szCs w:val="22"/>
                    </w:rPr>
                    <m:t>slot</m:t>
                  </m:r>
                </m:sub>
                <m:sup>
                  <m:r>
                    <m:rPr>
                      <m:sty m:val="b"/>
                    </m:rPr>
                    <w:rPr>
                      <w:rFonts w:ascii="Cambria Math" w:hAnsi="Cambria Math" w:cstheme="minorHAnsi"/>
                      <w:sz w:val="22"/>
                      <w:szCs w:val="22"/>
                    </w:rPr>
                    <m:t>subframe,µ</m:t>
                  </m:r>
                </m:sup>
              </m:sSubSup>
            </m:oMath>
            <w:r>
              <w:rPr>
                <w:rFonts w:asciiTheme="minorHAnsi" w:eastAsia="Malgun Gothic" w:hAnsiTheme="minorHAnsi" w:cstheme="minorHAnsi"/>
                <w:b/>
                <w:bCs/>
                <w:sz w:val="22"/>
                <w:szCs w:val="22"/>
                <w:lang w:val="en-US" w:eastAsia="zh-CN"/>
              </w:rPr>
              <w:t xml:space="preserve"> </w:t>
            </w:r>
            <w:r>
              <w:rPr>
                <w:rFonts w:asciiTheme="minorHAnsi" w:hAnsiTheme="minorHAnsi" w:cstheme="minorHAnsi"/>
                <w:b/>
                <w:bCs/>
                <w:sz w:val="22"/>
                <w:szCs w:val="22"/>
                <w:lang w:val="en-US" w:eastAsia="zh-CN"/>
              </w:rPr>
              <w:t>+</w:t>
            </w:r>
            <w:r>
              <w:rPr>
                <w:rFonts w:asciiTheme="minorHAnsi" w:eastAsia="Malgun Gothic" w:hAnsiTheme="minorHAnsi" w:cstheme="minorHAnsi"/>
                <w:b/>
                <w:bCs/>
                <w:sz w:val="22"/>
                <w:szCs w:val="22"/>
                <w:lang w:eastAsia="zh-CN"/>
              </w:rPr>
              <w:t xml:space="preserve"> (T</w:t>
            </w:r>
            <w:r>
              <w:rPr>
                <w:rFonts w:asciiTheme="minorHAnsi" w:eastAsia="Malgun Gothic" w:hAnsiTheme="minorHAnsi" w:cstheme="minorHAnsi"/>
                <w:b/>
                <w:bCs/>
                <w:sz w:val="22"/>
                <w:szCs w:val="22"/>
                <w:vertAlign w:val="subscript"/>
                <w:lang w:eastAsia="zh-CN"/>
              </w:rPr>
              <w:t>HARQ</w:t>
            </w:r>
            <w:r>
              <w:rPr>
                <w:rFonts w:asciiTheme="minorHAnsi" w:eastAsia="Malgun Gothic" w:hAnsiTheme="minorHAnsi" w:cstheme="minorHAnsi"/>
                <w:b/>
                <w:bCs/>
                <w:sz w:val="22"/>
                <w:szCs w:val="22"/>
                <w:lang w:val="en-US" w:eastAsia="zh-CN"/>
              </w:rPr>
              <w:t xml:space="preserve"> +</w:t>
            </w:r>
            <w:r>
              <w:rPr>
                <w:rFonts w:asciiTheme="minorHAnsi" w:hAnsiTheme="minorHAnsi" w:cstheme="minorHAnsi"/>
                <w:b/>
                <w:bCs/>
                <w:color w:val="000000"/>
                <w:sz w:val="18"/>
                <w:szCs w:val="18"/>
                <w:lang w:val="en-US" w:eastAsia="zh-CN"/>
              </w:rPr>
              <w:t xml:space="preserve"> </w:t>
            </w:r>
            <w:r>
              <w:rPr>
                <w:rFonts w:asciiTheme="minorHAnsi" w:hAnsiTheme="minorHAnsi" w:cstheme="minorHAnsi"/>
                <w:b/>
                <w:bCs/>
                <w:sz w:val="22"/>
                <w:szCs w:val="22"/>
                <w:lang w:eastAsia="en-GB"/>
              </w:rPr>
              <w:t>T</w:t>
            </w:r>
            <w:r>
              <w:rPr>
                <w:rFonts w:asciiTheme="minorHAnsi" w:hAnsiTheme="minorHAnsi" w:cstheme="minorHAnsi"/>
                <w:b/>
                <w:bCs/>
                <w:sz w:val="22"/>
                <w:szCs w:val="22"/>
                <w:vertAlign w:val="subscript"/>
                <w:lang w:eastAsia="en-GB"/>
              </w:rPr>
              <w:t>L1-RSRP</w:t>
            </w:r>
            <w:r>
              <w:rPr>
                <w:rFonts w:asciiTheme="minorHAnsi" w:hAnsiTheme="minorHAnsi" w:cstheme="minorHAnsi"/>
                <w:b/>
                <w:bCs/>
                <w:sz w:val="22"/>
                <w:szCs w:val="22"/>
                <w:lang w:eastAsia="en-GB"/>
              </w:rPr>
              <w:t xml:space="preserve"> + </w:t>
            </w:r>
            <w:r>
              <w:rPr>
                <w:rFonts w:asciiTheme="minorHAnsi" w:eastAsia="Malgun Gothic" w:hAnsiTheme="minorHAnsi" w:cstheme="minorHAnsi"/>
                <w:b/>
                <w:bCs/>
                <w:sz w:val="22"/>
                <w:szCs w:val="22"/>
                <w:lang w:val="en-US" w:eastAsia="zh-CN"/>
              </w:rPr>
              <w:t>T</w:t>
            </w:r>
            <w:r>
              <w:rPr>
                <w:rFonts w:asciiTheme="minorHAnsi" w:eastAsia="Malgun Gothic" w:hAnsiTheme="minorHAnsi" w:cstheme="minorHAnsi"/>
                <w:b/>
                <w:bCs/>
                <w:sz w:val="22"/>
                <w:szCs w:val="22"/>
                <w:vertAlign w:val="subscript"/>
                <w:lang w:val="en-US" w:eastAsia="zh-CN"/>
              </w:rPr>
              <w:t xml:space="preserve">first-SSB_List </w:t>
            </w:r>
            <w:r>
              <w:rPr>
                <w:rFonts w:asciiTheme="minorHAnsi" w:eastAsia="Malgun Gothic" w:hAnsiTheme="minorHAnsi" w:cstheme="minorHAnsi"/>
                <w:b/>
                <w:bCs/>
                <w:sz w:val="22"/>
                <w:szCs w:val="22"/>
                <w:lang w:val="en-US" w:eastAsia="zh-CN"/>
              </w:rPr>
              <w:t>+ T</w:t>
            </w:r>
            <w:r>
              <w:rPr>
                <w:rFonts w:asciiTheme="minorHAnsi" w:eastAsia="Malgun Gothic" w:hAnsiTheme="minorHAnsi" w:cstheme="minorHAnsi"/>
                <w:b/>
                <w:bCs/>
                <w:sz w:val="22"/>
                <w:szCs w:val="22"/>
                <w:vertAlign w:val="subscript"/>
                <w:lang w:val="en-US" w:eastAsia="zh-CN"/>
              </w:rPr>
              <w:t>SSB-proc</w:t>
            </w:r>
            <w:r>
              <w:rPr>
                <w:rFonts w:asciiTheme="minorHAnsi" w:eastAsia="Malgun Gothic" w:hAnsiTheme="minorHAnsi" w:cstheme="minorHAnsi"/>
                <w:b/>
                <w:bCs/>
                <w:sz w:val="22"/>
                <w:szCs w:val="22"/>
                <w:lang w:val="en-US" w:eastAsia="zh-CN"/>
              </w:rPr>
              <w:t>) /</w:t>
            </w:r>
            <w:r>
              <w:rPr>
                <w:rFonts w:asciiTheme="minorHAnsi" w:hAnsiTheme="minorHAnsi" w:cstheme="minorHAnsi"/>
                <w:b/>
                <w:bCs/>
                <w:i/>
                <w:sz w:val="22"/>
                <w:szCs w:val="22"/>
                <w:lang w:val="en-US" w:eastAsia="zh-CN"/>
              </w:rPr>
              <w:t xml:space="preserve"> NR slot length</w:t>
            </w:r>
            <w:r>
              <w:rPr>
                <w:rFonts w:asciiTheme="minorHAnsi" w:hAnsiTheme="minorHAnsi" w:cstheme="minorHAnsi"/>
                <w:b/>
                <w:bCs/>
                <w:sz w:val="22"/>
                <w:szCs w:val="22"/>
                <w:lang w:val="en-US" w:eastAsia="zh-CN"/>
              </w:rPr>
              <w:t>.</w:t>
            </w:r>
          </w:p>
        </w:tc>
      </w:tr>
    </w:tbl>
    <w:p w14:paraId="5C120AC7" w14:textId="77777777" w:rsidR="00D21D78" w:rsidRDefault="00D21D78">
      <w:pPr>
        <w:rPr>
          <w:lang w:val="en-US" w:eastAsia="zh-CN"/>
        </w:rPr>
      </w:pPr>
    </w:p>
    <w:p w14:paraId="3B346057" w14:textId="77777777" w:rsidR="00D21D78" w:rsidRDefault="003B2654">
      <w:pPr>
        <w:pStyle w:val="Heading2"/>
      </w:pPr>
      <w:r>
        <w:rPr>
          <w:rFonts w:hint="eastAsia"/>
        </w:rPr>
        <w:t>Open issues</w:t>
      </w:r>
      <w:r>
        <w:t xml:space="preserve"> summary</w:t>
      </w:r>
    </w:p>
    <w:p w14:paraId="6360C098" w14:textId="77777777" w:rsidR="00D21D78" w:rsidRDefault="00D21D78">
      <w:pPr>
        <w:spacing w:after="120"/>
        <w:rPr>
          <w:lang w:eastAsia="zh-CN"/>
        </w:rPr>
      </w:pPr>
    </w:p>
    <w:p w14:paraId="11C98301" w14:textId="77777777" w:rsidR="00D21D78" w:rsidRDefault="003B2654">
      <w:pPr>
        <w:pStyle w:val="Heading3"/>
        <w:rPr>
          <w:sz w:val="24"/>
          <w:szCs w:val="16"/>
        </w:rPr>
      </w:pPr>
      <w:r>
        <w:rPr>
          <w:sz w:val="24"/>
          <w:szCs w:val="16"/>
        </w:rPr>
        <w:t xml:space="preserve">Sub-topic 1-1 MAC CE based TCI state Switching delay requirements </w:t>
      </w:r>
    </w:p>
    <w:p w14:paraId="7AB37388" w14:textId="77777777" w:rsidR="00D21D78" w:rsidRDefault="003B2654">
      <w:pPr>
        <w:spacing w:after="120"/>
        <w:rPr>
          <w:rFonts w:eastAsiaTheme="minorEastAsia"/>
          <w:b/>
          <w:u w:val="single"/>
          <w:lang w:eastAsia="zh-CN"/>
        </w:rPr>
      </w:pPr>
      <w:r>
        <w:rPr>
          <w:rFonts w:eastAsiaTheme="minorEastAsia"/>
          <w:b/>
          <w:u w:val="single"/>
          <w:lang w:eastAsia="zh-CN"/>
        </w:rPr>
        <w:t>Issue 1-1-1 Active TCI state for UL</w:t>
      </w:r>
    </w:p>
    <w:p w14:paraId="5164351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C56C4E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77CC6ED6" w14:textId="77777777" w:rsidR="00D21D78" w:rsidRDefault="003B2654">
      <w:pPr>
        <w:pStyle w:val="ListParagraph"/>
        <w:numPr>
          <w:ilvl w:val="2"/>
          <w:numId w:val="11"/>
        </w:numPr>
        <w:overflowPunct/>
        <w:autoSpaceDE/>
        <w:autoSpaceDN/>
        <w:adjustRightInd/>
        <w:spacing w:after="120"/>
        <w:ind w:firstLineChars="0"/>
        <w:textAlignment w:val="auto"/>
      </w:pPr>
      <w:r>
        <w:t>Rel-17 active UL TCI state should be under time and frequency tracking. This means that active UL TCI list belongs to active DL TCI state list.</w:t>
      </w:r>
    </w:p>
    <w:p w14:paraId="78C50C4A" w14:textId="77777777" w:rsidR="00D21D78" w:rsidRDefault="003B2654">
      <w:pPr>
        <w:pStyle w:val="ListParagraph"/>
        <w:numPr>
          <w:ilvl w:val="2"/>
          <w:numId w:val="11"/>
        </w:numPr>
        <w:overflowPunct/>
        <w:autoSpaceDE/>
        <w:autoSpaceDN/>
        <w:adjustRightInd/>
        <w:spacing w:after="120"/>
        <w:ind w:firstLineChars="0"/>
        <w:textAlignment w:val="auto"/>
      </w:pPr>
      <w:r>
        <w:lastRenderedPageBreak/>
        <w:t>Send LS to RAN1/2 to share the issue statements on active TCI list for UL. Possible solution is up to RAN1/2 in Rel-17 or Rel-18 enhancement.</w:t>
      </w:r>
    </w:p>
    <w:p w14:paraId="3A755929" w14:textId="77777777" w:rsidR="00D21D78" w:rsidRDefault="003B2654">
      <w:pPr>
        <w:pStyle w:val="ListParagraph"/>
        <w:numPr>
          <w:ilvl w:val="2"/>
          <w:numId w:val="11"/>
        </w:numPr>
        <w:overflowPunct/>
        <w:autoSpaceDE/>
        <w:autoSpaceDN/>
        <w:adjustRightInd/>
        <w:spacing w:after="120"/>
        <w:ind w:firstLineChars="0"/>
        <w:textAlignment w:val="auto"/>
      </w:pPr>
      <w:r>
        <w:t>Improve PL-RS measurement period for TCI switching using active UL TCI list by reducing strict 5 PL-RS sample measurement period.</w:t>
      </w:r>
    </w:p>
    <w:p w14:paraId="42EA51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244E8DA"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18A5AEC4"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0F95B2DD" w14:textId="77777777">
        <w:tc>
          <w:tcPr>
            <w:tcW w:w="1236" w:type="dxa"/>
          </w:tcPr>
          <w:p w14:paraId="272E583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FA121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A98A0F5" w14:textId="77777777">
        <w:tc>
          <w:tcPr>
            <w:tcW w:w="1236" w:type="dxa"/>
          </w:tcPr>
          <w:p w14:paraId="7CFB70F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529CC22" w14:textId="77777777" w:rsidR="00D21D78" w:rsidRDefault="003B2654">
            <w:pPr>
              <w:spacing w:after="120"/>
              <w:rPr>
                <w:rFonts w:eastAsiaTheme="minorEastAsia"/>
                <w:bCs/>
                <w:lang w:eastAsia="zh-CN"/>
              </w:rPr>
            </w:pPr>
            <w:r>
              <w:rPr>
                <w:rFonts w:eastAsiaTheme="minorEastAsia"/>
                <w:bCs/>
                <w:lang w:eastAsia="zh-CN"/>
              </w:rPr>
              <w:t>Option 1 is not needed.</w:t>
            </w:r>
          </w:p>
          <w:p w14:paraId="3F891FE0" w14:textId="77777777" w:rsidR="00D21D78" w:rsidRDefault="003B2654">
            <w:pPr>
              <w:spacing w:after="120"/>
              <w:rPr>
                <w:bCs/>
                <w:lang w:eastAsia="ja-JP"/>
              </w:rPr>
            </w:pPr>
            <w:r>
              <w:rPr>
                <w:rFonts w:eastAsiaTheme="minorEastAsia"/>
                <w:bCs/>
                <w:lang w:eastAsia="zh-CN"/>
              </w:rPr>
              <w:t>UL timing is derived from current DL timing. The limitation that active UL TCI list belong to active DL TCI list is no needed.</w:t>
            </w:r>
          </w:p>
        </w:tc>
      </w:tr>
      <w:tr w:rsidR="00D21D78" w14:paraId="75B97F36" w14:textId="77777777">
        <w:tc>
          <w:tcPr>
            <w:tcW w:w="1236" w:type="dxa"/>
          </w:tcPr>
          <w:p w14:paraId="1C637C8C"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FADBA69" w14:textId="77777777" w:rsidR="00D21D78" w:rsidRDefault="003B2654">
            <w:pPr>
              <w:spacing w:after="120"/>
              <w:jc w:val="both"/>
              <w:rPr>
                <w:rFonts w:eastAsia="PMingLiU"/>
                <w:bCs/>
                <w:lang w:eastAsia="zh-TW"/>
              </w:rPr>
            </w:pPr>
            <w:r>
              <w:rPr>
                <w:rFonts w:eastAsia="PMingLiU" w:hint="eastAsia"/>
                <w:bCs/>
                <w:lang w:eastAsia="zh-TW"/>
              </w:rPr>
              <w:t>n</w:t>
            </w:r>
            <w:r>
              <w:rPr>
                <w:rFonts w:eastAsia="PMingLiU"/>
                <w:bCs/>
                <w:lang w:eastAsia="zh-TW"/>
              </w:rPr>
              <w:t>ot very clear what is the issue here. NW will use the following format to indicate which UL or DL/joint TCI state is activated. Besides, according to RAN1 agreement as following, the PL-RS of the UL or joint TCI state in the unified TCI state activation MAC CE should be maintained. Thus, to our understanding, both NW and UE should know which RS is PL-RS and how many PL-RS is maintained.</w:t>
            </w:r>
          </w:p>
          <w:p w14:paraId="36D526C9"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7F82E046" w14:textId="77777777">
              <w:tc>
                <w:tcPr>
                  <w:tcW w:w="8167" w:type="dxa"/>
                </w:tcPr>
                <w:p w14:paraId="2A3DC24A" w14:textId="77777777" w:rsidR="00D21D78" w:rsidRDefault="003B2654">
                  <w:pPr>
                    <w:spacing w:after="120"/>
                    <w:rPr>
                      <w:rFonts w:eastAsia="PMingLiU"/>
                      <w:bCs/>
                      <w:lang w:eastAsia="zh-TW"/>
                    </w:rPr>
                  </w:pPr>
                  <w:r>
                    <w:rPr>
                      <w:rFonts w:eastAsia="PMingLiU"/>
                      <w:bCs/>
                      <w:noProof/>
                      <w:lang w:eastAsia="zh-TW"/>
                    </w:rPr>
                    <w:drawing>
                      <wp:inline distT="0" distB="0" distL="0" distR="0" wp14:anchorId="6321F7D3" wp14:editId="292D3F1B">
                        <wp:extent cx="3628390" cy="282130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28390" cy="2821305"/>
                                </a:xfrm>
                                <a:prstGeom prst="rect">
                                  <a:avLst/>
                                </a:prstGeom>
                                <a:noFill/>
                                <a:ln>
                                  <a:noFill/>
                                </a:ln>
                              </pic:spPr>
                            </pic:pic>
                          </a:graphicData>
                        </a:graphic>
                      </wp:inline>
                    </w:drawing>
                  </w:r>
                </w:p>
                <w:p w14:paraId="1E535F7C" w14:textId="77777777" w:rsidR="00D21D78" w:rsidRDefault="003B2654">
                  <w:pPr>
                    <w:spacing w:after="120"/>
                    <w:rPr>
                      <w:rFonts w:eastAsia="PMingLiU"/>
                      <w:bCs/>
                      <w:lang w:eastAsia="zh-TW"/>
                    </w:rPr>
                  </w:pPr>
                  <w:r>
                    <w:rPr>
                      <w:rFonts w:ascii="Arial" w:hAnsi="Arial" w:cs="Arial"/>
                      <w:b/>
                      <w:bCs/>
                    </w:rPr>
                    <w:t>Figure 6.1.3.47-1: Unified TCI state activation/deactivation MAC CE</w:t>
                  </w:r>
                </w:p>
              </w:tc>
            </w:tr>
          </w:tbl>
          <w:p w14:paraId="5AE2E187"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6AF931B7" w14:textId="77777777">
              <w:tc>
                <w:tcPr>
                  <w:tcW w:w="8167" w:type="dxa"/>
                </w:tcPr>
                <w:p w14:paraId="4CF2DADF" w14:textId="77777777" w:rsidR="00D21D78" w:rsidRDefault="003B2654">
                  <w:pPr>
                    <w:rPr>
                      <w:rFonts w:eastAsia="PMingLiU"/>
                    </w:rPr>
                  </w:pPr>
                  <w:r>
                    <w:rPr>
                      <w:rFonts w:eastAsia="PMingLiU"/>
                    </w:rPr>
                    <w:t>Agreement in RAN1 #105-e</w:t>
                  </w:r>
                </w:p>
                <w:tbl>
                  <w:tblPr>
                    <w:tblStyle w:val="TableGrid"/>
                    <w:tblW w:w="0" w:type="auto"/>
                    <w:tblLook w:val="04A0" w:firstRow="1" w:lastRow="0" w:firstColumn="1" w:lastColumn="0" w:noHBand="0" w:noVBand="1"/>
                  </w:tblPr>
                  <w:tblGrid>
                    <w:gridCol w:w="7941"/>
                  </w:tblGrid>
                  <w:tr w:rsidR="00D21D78" w14:paraId="65D59801" w14:textId="77777777">
                    <w:tc>
                      <w:tcPr>
                        <w:tcW w:w="9629" w:type="dxa"/>
                      </w:tcPr>
                      <w:p w14:paraId="1BC38D42" w14:textId="77777777" w:rsidR="00D21D78" w:rsidRDefault="003B2654">
                        <w:pPr>
                          <w:pStyle w:val="NormalWeb"/>
                          <w:spacing w:before="0" w:beforeAutospacing="0" w:after="160" w:afterAutospacing="0"/>
                          <w:rPr>
                            <w:rFonts w:ascii="Times" w:eastAsia="PMingLiU" w:hAnsi="Times" w:cs="Times"/>
                            <w:sz w:val="20"/>
                            <w:szCs w:val="20"/>
                          </w:rPr>
                        </w:pPr>
                        <w:r>
                          <w:rPr>
                            <w:rFonts w:ascii="Times" w:hAnsi="Times" w:cs="Times"/>
                            <w:sz w:val="20"/>
                            <w:szCs w:val="20"/>
                            <w:highlight w:val="green"/>
                          </w:rPr>
                          <w:t>Agreement</w:t>
                        </w:r>
                      </w:p>
                      <w:p w14:paraId="380ED433" w14:textId="77777777" w:rsidR="00D21D78" w:rsidRDefault="003B2654">
                        <w:pPr>
                          <w:pStyle w:val="NormalWeb"/>
                          <w:spacing w:before="0" w:beforeAutospacing="0" w:after="160" w:afterAutospacing="0"/>
                          <w:rPr>
                            <w:rFonts w:ascii="Times" w:hAnsi="Times" w:cs="Times"/>
                            <w:sz w:val="20"/>
                            <w:szCs w:val="20"/>
                          </w:rPr>
                        </w:pPr>
                        <w:r>
                          <w:rPr>
                            <w:rFonts w:ascii="Times" w:hAnsi="Times" w:cs="Times"/>
                            <w:sz w:val="20"/>
                            <w:szCs w:val="20"/>
                          </w:rPr>
                          <w:t>On path-loss measurement for Rel.17 unified TCI framework, a PL-RS (configured for path-loss calculation) is either included in UL TCI state or (if applicable) joint TCI state or associated with UL TCI state or (if applicable) joint TCI state.</w:t>
                        </w:r>
                      </w:p>
                      <w:p w14:paraId="2BEF7D59" w14:textId="77777777" w:rsidR="00D21D78" w:rsidRDefault="003B2654">
                        <w:pPr>
                          <w:numPr>
                            <w:ilvl w:val="0"/>
                            <w:numId w:val="12"/>
                          </w:numPr>
                          <w:spacing w:after="160"/>
                          <w:textAlignment w:val="center"/>
                          <w:rPr>
                            <w:highlight w:val="cyan"/>
                          </w:rPr>
                        </w:pPr>
                        <w:r>
                          <w:rPr>
                            <w:rFonts w:ascii="Times" w:hAnsi="Times" w:cs="Times"/>
                            <w:highlight w:val="cyan"/>
                          </w:rPr>
                          <w:t>The UE maintains the PL-RS of the activated UL TCI state or (if applicable) joint TCI state</w:t>
                        </w:r>
                      </w:p>
                      <w:p w14:paraId="1DA88A7D" w14:textId="77777777" w:rsidR="00D21D78" w:rsidRDefault="003B2654">
                        <w:pPr>
                          <w:numPr>
                            <w:ilvl w:val="0"/>
                            <w:numId w:val="12"/>
                          </w:numPr>
                          <w:spacing w:after="160"/>
                          <w:textAlignment w:val="center"/>
                        </w:pPr>
                        <w:r>
                          <w:rPr>
                            <w:rFonts w:ascii="Times" w:hAnsi="Times" w:cs="Times"/>
                          </w:rPr>
                          <w:t>…</w:t>
                        </w:r>
                      </w:p>
                    </w:tc>
                  </w:tr>
                </w:tbl>
                <w:p w14:paraId="4E3539DA" w14:textId="77777777" w:rsidR="00D21D78" w:rsidRDefault="00D21D78">
                  <w:pPr>
                    <w:spacing w:after="120"/>
                    <w:rPr>
                      <w:rFonts w:eastAsia="PMingLiU"/>
                      <w:bCs/>
                      <w:lang w:eastAsia="zh-TW"/>
                    </w:rPr>
                  </w:pPr>
                </w:p>
              </w:tc>
            </w:tr>
          </w:tbl>
          <w:p w14:paraId="74F52B4B" w14:textId="77777777" w:rsidR="00D21D78" w:rsidRDefault="00D21D78">
            <w:pPr>
              <w:spacing w:after="120"/>
              <w:rPr>
                <w:rFonts w:eastAsia="PMingLiU"/>
                <w:bCs/>
                <w:lang w:eastAsia="zh-TW"/>
              </w:rPr>
            </w:pPr>
          </w:p>
          <w:p w14:paraId="7C8AD926" w14:textId="77777777" w:rsidR="00D21D78" w:rsidRDefault="00D21D78">
            <w:pPr>
              <w:spacing w:after="120"/>
              <w:rPr>
                <w:rFonts w:eastAsiaTheme="minorEastAsia"/>
                <w:color w:val="0070C0"/>
                <w:lang w:val="en-US" w:eastAsia="zh-CN"/>
              </w:rPr>
            </w:pPr>
          </w:p>
        </w:tc>
      </w:tr>
      <w:tr w:rsidR="00D21D78" w14:paraId="0A352351" w14:textId="77777777">
        <w:tc>
          <w:tcPr>
            <w:tcW w:w="1236" w:type="dxa"/>
          </w:tcPr>
          <w:p w14:paraId="685236E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511E2C3" w14:textId="77777777" w:rsidR="00D21D78" w:rsidRDefault="003B2654">
            <w:pPr>
              <w:spacing w:after="120"/>
              <w:jc w:val="both"/>
              <w:rPr>
                <w:rFonts w:eastAsia="PMingLiU"/>
                <w:bCs/>
                <w:lang w:eastAsia="zh-TW"/>
              </w:rPr>
            </w:pPr>
            <w:r>
              <w:rPr>
                <w:rFonts w:eastAsia="PMingLiU"/>
                <w:bCs/>
                <w:lang w:eastAsia="zh-TW"/>
              </w:rPr>
              <w:t xml:space="preserve">Issue is not clear. UL TCI state timing is derived from the RS of the UL TCI state. We do not think active ULTCI state list shall belong to active DL TCI state list for timing acquisition. </w:t>
            </w:r>
          </w:p>
        </w:tc>
      </w:tr>
      <w:tr w:rsidR="00D21D78" w14:paraId="5AEEA1B4" w14:textId="77777777">
        <w:tc>
          <w:tcPr>
            <w:tcW w:w="1236" w:type="dxa"/>
          </w:tcPr>
          <w:p w14:paraId="3398910D"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7F016328" w14:textId="77777777" w:rsidR="00D21D78" w:rsidRDefault="003B2654">
            <w:pPr>
              <w:spacing w:after="120"/>
              <w:rPr>
                <w:bCs/>
                <w:lang w:eastAsia="ja-JP"/>
              </w:rPr>
            </w:pPr>
            <w:r>
              <w:rPr>
                <w:bCs/>
                <w:lang w:eastAsia="ja-JP"/>
              </w:rPr>
              <w:t xml:space="preserve">The active UL TCI state list is different from active DL TCI state list in our understanding. For UL TCI state switch we don’t see the necessity for UE to know fine timing for UL transmission, since UL timing is based on serving cell timing. For UL TCI state switch the UE needs to maintain the PL-RS to enable DCI based UL TCI or Joint TCI state switch. </w:t>
            </w:r>
          </w:p>
          <w:p w14:paraId="7345E1A6" w14:textId="77777777" w:rsidR="00D21D78" w:rsidRDefault="00D21D78">
            <w:pPr>
              <w:spacing w:after="120"/>
              <w:rPr>
                <w:bCs/>
                <w:lang w:eastAsia="ja-JP"/>
              </w:rPr>
            </w:pPr>
          </w:p>
        </w:tc>
      </w:tr>
      <w:tr w:rsidR="00D21D78" w14:paraId="6BA3AAC9" w14:textId="77777777">
        <w:tc>
          <w:tcPr>
            <w:tcW w:w="1236" w:type="dxa"/>
          </w:tcPr>
          <w:p w14:paraId="0FBE4EBC"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12DF3BB2" w14:textId="77777777" w:rsidR="00D21D78" w:rsidRDefault="003B2654">
            <w:pPr>
              <w:spacing w:after="120"/>
            </w:pPr>
            <w:r>
              <w:rPr>
                <w:bCs/>
                <w:lang w:eastAsia="ja-JP"/>
              </w:rPr>
              <w:t xml:space="preserve">For the first </w:t>
            </w:r>
            <w:proofErr w:type="gramStart"/>
            <w:r>
              <w:rPr>
                <w:bCs/>
                <w:lang w:eastAsia="ja-JP"/>
              </w:rPr>
              <w:t>bullet, since</w:t>
            </w:r>
            <w:proofErr w:type="gramEnd"/>
            <w:r>
              <w:rPr>
                <w:bCs/>
                <w:lang w:eastAsia="ja-JP"/>
              </w:rPr>
              <w:t xml:space="preserve"> UL timing will be based on DL timing. </w:t>
            </w:r>
            <w:r>
              <w:t>UL TCI state don’t need to do time and frequency tracking. From our understanding, active UL TCI state list and DL TCI state list can be independent.</w:t>
            </w:r>
          </w:p>
          <w:p w14:paraId="1901D463" w14:textId="77777777" w:rsidR="00D21D78" w:rsidRDefault="003B2654">
            <w:pPr>
              <w:spacing w:after="120"/>
              <w:rPr>
                <w:bCs/>
              </w:rPr>
            </w:pPr>
            <w:r>
              <w:rPr>
                <w:bCs/>
              </w:rPr>
              <w:t>For the 2</w:t>
            </w:r>
            <w:r>
              <w:rPr>
                <w:bCs/>
                <w:vertAlign w:val="superscript"/>
              </w:rPr>
              <w:t>nd</w:t>
            </w:r>
            <w:r>
              <w:rPr>
                <w:bCs/>
              </w:rPr>
              <w:t xml:space="preserve"> bullet, don’t need to send LS.</w:t>
            </w:r>
          </w:p>
          <w:p w14:paraId="763DA0B2" w14:textId="77777777" w:rsidR="00D21D78" w:rsidRDefault="003B2654">
            <w:pPr>
              <w:spacing w:after="120"/>
              <w:rPr>
                <w:bCs/>
              </w:rPr>
            </w:pPr>
            <w:r>
              <w:rPr>
                <w:bCs/>
              </w:rPr>
              <w:t>For the 3</w:t>
            </w:r>
            <w:r>
              <w:rPr>
                <w:bCs/>
                <w:vertAlign w:val="superscript"/>
              </w:rPr>
              <w:t>rd</w:t>
            </w:r>
            <w:r>
              <w:rPr>
                <w:bCs/>
              </w:rPr>
              <w:t xml:space="preserve"> bullet, in current spec, whether to reduce PL-RS measurement period depends on whether PL-RS is maintained. According to agreement from RAN1:</w:t>
            </w:r>
          </w:p>
          <w:p w14:paraId="354AB87D" w14:textId="77777777" w:rsidR="00D21D78" w:rsidRPr="008E3F7E" w:rsidRDefault="003B2654">
            <w:pPr>
              <w:numPr>
                <w:ilvl w:val="0"/>
                <w:numId w:val="13"/>
              </w:numPr>
              <w:snapToGrid w:val="0"/>
              <w:spacing w:after="160" w:line="252" w:lineRule="auto"/>
              <w:rPr>
                <w:rFonts w:ascii="Calibri Light" w:hAnsi="Calibri Light" w:cs="Calibri Light"/>
                <w:lang w:val="en-US" w:eastAsia="zh-CN"/>
              </w:rPr>
            </w:pPr>
            <w:r w:rsidRPr="008E3F7E">
              <w:rPr>
                <w:rFonts w:ascii="Calibri Light" w:eastAsia="Times New Roman" w:hAnsi="Calibri Light" w:cs="Calibri Light"/>
              </w:rPr>
              <w:t>The UE maintains the PL-RS of the activated UL TCI state or (if applicable) joint TCI state</w:t>
            </w:r>
          </w:p>
          <w:p w14:paraId="0E945593" w14:textId="77777777" w:rsidR="00D21D78" w:rsidRDefault="003B2654">
            <w:pPr>
              <w:spacing w:after="120"/>
              <w:jc w:val="both"/>
              <w:rPr>
                <w:rFonts w:eastAsia="PMingLiU"/>
                <w:bCs/>
                <w:lang w:eastAsia="zh-TW"/>
              </w:rPr>
            </w:pPr>
            <w:r>
              <w:rPr>
                <w:bCs/>
                <w:lang w:val="en-US"/>
              </w:rPr>
              <w:t>we are also fine to modify the condition of “maintain” by clarify that if PL-RS is included or QCL-TypeD with source RS in activated UL TCI state, 5 samples can be skipped.</w:t>
            </w:r>
          </w:p>
        </w:tc>
      </w:tr>
      <w:tr w:rsidR="00D21D78" w14:paraId="58EF4737" w14:textId="77777777">
        <w:tc>
          <w:tcPr>
            <w:tcW w:w="1236" w:type="dxa"/>
          </w:tcPr>
          <w:p w14:paraId="00DBDEAE"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DFA5DDB" w14:textId="77777777" w:rsidR="00D21D78" w:rsidRDefault="003B2654">
            <w:pPr>
              <w:spacing w:after="120"/>
              <w:rPr>
                <w:bCs/>
                <w:lang w:eastAsia="ja-JP"/>
              </w:rPr>
            </w:pPr>
            <w:r>
              <w:rPr>
                <w:rFonts w:hint="eastAsia"/>
                <w:bCs/>
                <w:lang w:eastAsia="ja-JP"/>
              </w:rPr>
              <w:t>I</w:t>
            </w:r>
            <w:r>
              <w:rPr>
                <w:bCs/>
                <w:lang w:eastAsia="ja-JP"/>
              </w:rPr>
              <w:t>n FR2 there could be an issue with UL timing if the corresponding DL RS is not measured. Because the propagation could be quite different for different signals(beams), it would be useful for time tracking if the UE is already tracking the DL timing. We think Option 1 is reasonable.</w:t>
            </w:r>
          </w:p>
        </w:tc>
      </w:tr>
      <w:tr w:rsidR="00D21D78" w14:paraId="1795B9EE" w14:textId="77777777">
        <w:tc>
          <w:tcPr>
            <w:tcW w:w="1236" w:type="dxa"/>
          </w:tcPr>
          <w:p w14:paraId="6E8BF836" w14:textId="77777777" w:rsidR="00D21D78" w:rsidRDefault="003B2654">
            <w:pPr>
              <w:spacing w:after="120"/>
              <w:rPr>
                <w:color w:val="0070C0"/>
                <w:lang w:val="en-US" w:eastAsia="ja-JP"/>
              </w:rPr>
            </w:pPr>
            <w:r>
              <w:rPr>
                <w:color w:val="0070C0"/>
                <w:lang w:val="en-US" w:eastAsia="ja-JP"/>
              </w:rPr>
              <w:t>Nokia</w:t>
            </w:r>
          </w:p>
        </w:tc>
        <w:tc>
          <w:tcPr>
            <w:tcW w:w="8393" w:type="dxa"/>
          </w:tcPr>
          <w:p w14:paraId="0ABE0F14" w14:textId="77777777" w:rsidR="00D21D78" w:rsidRDefault="003B2654">
            <w:pPr>
              <w:spacing w:after="120"/>
              <w:rPr>
                <w:bCs/>
                <w:lang w:eastAsia="ja-JP"/>
              </w:rPr>
            </w:pPr>
            <w:r>
              <w:rPr>
                <w:bCs/>
                <w:lang w:eastAsia="ja-JP"/>
              </w:rPr>
              <w:t>@Huawei and @Ericsson @Intel</w:t>
            </w:r>
          </w:p>
          <w:p w14:paraId="385535A1" w14:textId="77777777" w:rsidR="00D21D78" w:rsidRDefault="003B2654">
            <w:pPr>
              <w:spacing w:after="120"/>
              <w:rPr>
                <w:bCs/>
                <w:lang w:eastAsia="ja-JP"/>
              </w:rPr>
            </w:pPr>
            <w:r>
              <w:rPr>
                <w:bCs/>
                <w:lang w:eastAsia="ja-JP"/>
              </w:rPr>
              <w:t>We are ok to say that t</w:t>
            </w:r>
            <w:r>
              <w:rPr>
                <w:rFonts w:eastAsiaTheme="minorEastAsia"/>
                <w:bCs/>
                <w:lang w:eastAsia="zh-CN"/>
              </w:rPr>
              <w:t xml:space="preserve">he limitation that active UL TCI list belong to active DL TCI list is no needed. </w:t>
            </w:r>
            <w:r>
              <w:rPr>
                <w:bCs/>
                <w:lang w:eastAsia="ja-JP"/>
              </w:rPr>
              <w:t xml:space="preserve"> However, it still needs a new agreement below for clarification of UE’s UL </w:t>
            </w:r>
            <w:proofErr w:type="gramStart"/>
            <w:r>
              <w:rPr>
                <w:bCs/>
                <w:lang w:eastAsia="ja-JP"/>
              </w:rPr>
              <w:t>behavior :</w:t>
            </w:r>
            <w:proofErr w:type="gramEnd"/>
          </w:p>
          <w:p w14:paraId="37F72047" w14:textId="77777777" w:rsidR="00D21D78" w:rsidRDefault="003B2654">
            <w:pPr>
              <w:spacing w:after="120"/>
              <w:rPr>
                <w:rFonts w:eastAsia="PMingLiU"/>
                <w:bCs/>
                <w:lang w:eastAsia="zh-TW"/>
              </w:rPr>
            </w:pPr>
            <w:r>
              <w:rPr>
                <w:rFonts w:eastAsia="PMingLiU"/>
                <w:bCs/>
                <w:highlight w:val="yellow"/>
                <w:lang w:eastAsia="zh-TW"/>
              </w:rPr>
              <w:t>- UL TCI state timing/frequency sync are derived from [DL-RS] associated with UL TCI state, if the UL TCI state is activated.</w:t>
            </w:r>
          </w:p>
          <w:p w14:paraId="1E9E25E0" w14:textId="77777777" w:rsidR="00D21D78" w:rsidRDefault="003B2654">
            <w:pPr>
              <w:spacing w:after="120"/>
              <w:rPr>
                <w:bCs/>
                <w:lang w:eastAsia="ja-JP"/>
              </w:rPr>
            </w:pPr>
            <w:r>
              <w:rPr>
                <w:bCs/>
                <w:lang w:eastAsia="ja-JP"/>
              </w:rPr>
              <w:t xml:space="preserve">This is from your </w:t>
            </w:r>
            <w:proofErr w:type="gramStart"/>
            <w:r>
              <w:rPr>
                <w:bCs/>
                <w:lang w:eastAsia="ja-JP"/>
              </w:rPr>
              <w:t>comment</w:t>
            </w:r>
            <w:proofErr w:type="gramEnd"/>
            <w:r>
              <w:rPr>
                <w:bCs/>
                <w:lang w:eastAsia="ja-JP"/>
              </w:rPr>
              <w:t xml:space="preserve"> and it is important for Rel-17 inter-cell support. While Rel-15/16 mainly considered single cell scenarios, Rel-17 considers inter-cell and mTRP support. DL and UL TRP points can be physically different, timing/frequency derived from a UL TCI state can be different from DL TCI. A UE should track </w:t>
            </w:r>
            <w:r>
              <w:rPr>
                <w:rFonts w:eastAsia="PMingLiU"/>
                <w:bCs/>
                <w:lang w:eastAsia="zh-TW"/>
              </w:rPr>
              <w:t>timing/frequency sync are derived from RS of UL TCI state, that is not written any spec yet for UL. We assume the DL-RS is SSB (or TRS) with QCL indication, but we can further discuss DL-RS.</w:t>
            </w:r>
          </w:p>
          <w:p w14:paraId="341FD34C" w14:textId="77777777" w:rsidR="00D21D78" w:rsidRDefault="00D21D78">
            <w:pPr>
              <w:spacing w:after="120"/>
              <w:rPr>
                <w:bCs/>
                <w:lang w:eastAsia="ja-JP"/>
              </w:rPr>
            </w:pPr>
          </w:p>
          <w:p w14:paraId="43F9EB0B" w14:textId="77777777" w:rsidR="00D21D78" w:rsidRDefault="003B2654">
            <w:pPr>
              <w:spacing w:after="120"/>
              <w:rPr>
                <w:bCs/>
                <w:lang w:eastAsia="ja-JP"/>
              </w:rPr>
            </w:pPr>
            <w:r>
              <w:rPr>
                <w:bCs/>
                <w:lang w:eastAsia="ja-JP"/>
              </w:rPr>
              <w:t xml:space="preserve">@ Apple, could you please elaborate on your comment just to clarify? It is understood a bit differently from the yellow highlight. </w:t>
            </w:r>
          </w:p>
          <w:p w14:paraId="65BAD611" w14:textId="77777777" w:rsidR="00D21D78" w:rsidRDefault="003B2654">
            <w:pPr>
              <w:spacing w:after="120"/>
              <w:rPr>
                <w:bCs/>
                <w:i/>
                <w:iCs/>
                <w:lang w:eastAsia="ja-JP"/>
              </w:rPr>
            </w:pPr>
            <w:r>
              <w:rPr>
                <w:bCs/>
                <w:lang w:eastAsia="ja-JP"/>
              </w:rPr>
              <w:t xml:space="preserve">      </w:t>
            </w:r>
            <w:r>
              <w:rPr>
                <w:bCs/>
                <w:i/>
                <w:iCs/>
                <w:lang w:eastAsia="ja-JP"/>
              </w:rPr>
              <w:t>- For UL TCI state switch we don’t see the necessity for UE to know fine timing for UL transmission, since UL timing is based on serving cell timing.</w:t>
            </w:r>
          </w:p>
          <w:p w14:paraId="4BB3388B" w14:textId="77777777" w:rsidR="00D21D78" w:rsidRDefault="00D21D78">
            <w:pPr>
              <w:spacing w:after="120"/>
              <w:rPr>
                <w:bCs/>
                <w:lang w:eastAsia="ja-JP"/>
              </w:rPr>
            </w:pPr>
          </w:p>
          <w:p w14:paraId="358D1BB1" w14:textId="77777777" w:rsidR="00D21D78" w:rsidRDefault="003B2654">
            <w:pPr>
              <w:spacing w:after="120"/>
              <w:rPr>
                <w:bCs/>
                <w:lang w:eastAsia="ja-JP"/>
              </w:rPr>
            </w:pPr>
            <w:r>
              <w:rPr>
                <w:bCs/>
                <w:lang w:eastAsia="ja-JP"/>
              </w:rPr>
              <w:t>@QC, we at least shared the same problem statement as QC.</w:t>
            </w:r>
          </w:p>
          <w:p w14:paraId="016C1E0F" w14:textId="77777777" w:rsidR="00D21D78" w:rsidRDefault="00D21D78">
            <w:pPr>
              <w:spacing w:after="120"/>
              <w:rPr>
                <w:bCs/>
                <w:lang w:eastAsia="ja-JP"/>
              </w:rPr>
            </w:pPr>
          </w:p>
          <w:p w14:paraId="2BC9E73D" w14:textId="77777777" w:rsidR="00D21D78" w:rsidRDefault="003B2654">
            <w:pPr>
              <w:spacing w:after="120"/>
              <w:rPr>
                <w:lang w:eastAsia="ja-JP"/>
              </w:rPr>
            </w:pPr>
            <w:r>
              <w:rPr>
                <w:lang w:eastAsia="ja-JP"/>
              </w:rPr>
              <w:t xml:space="preserve">@MTK, thanks for comment. We have the same observation on RAN1 agreements. In fact, it gives some confusion. </w:t>
            </w:r>
          </w:p>
          <w:p w14:paraId="7BB8D511" w14:textId="77777777" w:rsidR="00D21D78" w:rsidRDefault="003B2654">
            <w:pPr>
              <w:numPr>
                <w:ilvl w:val="0"/>
                <w:numId w:val="13"/>
              </w:numPr>
              <w:overflowPunct/>
              <w:autoSpaceDE/>
              <w:autoSpaceDN/>
              <w:adjustRightInd/>
              <w:snapToGrid w:val="0"/>
              <w:spacing w:after="160" w:line="252" w:lineRule="auto"/>
              <w:textAlignment w:val="auto"/>
              <w:rPr>
                <w:rFonts w:ascii="Calibri Light" w:eastAsia="Times New Roman" w:hAnsi="Calibri Light" w:cs="Calibri Light"/>
                <w:highlight w:val="green"/>
                <w:lang w:val="en-US" w:eastAsia="ko-KR"/>
              </w:rPr>
            </w:pPr>
            <w:r>
              <w:rPr>
                <w:rFonts w:ascii="Calibri Light" w:eastAsia="Times New Roman" w:hAnsi="Calibri Light" w:cs="Calibri Light"/>
                <w:highlight w:val="green"/>
              </w:rPr>
              <w:t>RAN1#</w:t>
            </w:r>
            <w:proofErr w:type="gramStart"/>
            <w:r>
              <w:rPr>
                <w:rFonts w:ascii="Calibri Light" w:eastAsia="Times New Roman" w:hAnsi="Calibri Light" w:cs="Calibri Light"/>
                <w:highlight w:val="green"/>
              </w:rPr>
              <w:t>105  :</w:t>
            </w:r>
            <w:proofErr w:type="gramEnd"/>
            <w:r>
              <w:rPr>
                <w:rFonts w:ascii="Calibri Light" w:eastAsia="Times New Roman" w:hAnsi="Calibri Light" w:cs="Calibri Light"/>
                <w:highlight w:val="green"/>
              </w:rPr>
              <w:t xml:space="preserve"> The UE maintains the PL-RS of the activated UL TCI state or (if applicable) joint TCI state</w:t>
            </w:r>
          </w:p>
          <w:p w14:paraId="7CD2E492" w14:textId="77777777" w:rsidR="00D21D78" w:rsidRDefault="003B2654">
            <w:pPr>
              <w:spacing w:after="120"/>
              <w:rPr>
                <w:lang w:eastAsia="ja-JP"/>
              </w:rPr>
            </w:pPr>
            <w:r>
              <w:rPr>
                <w:lang w:eastAsia="ja-JP"/>
              </w:rPr>
              <w:t xml:space="preserve">It is unclear if a UE can maintain all of UL TCI activated by MAC-CE comment. What you captured is just MAC-CE TCI activation commend. In the current spec, the number of active TCI state is up to 8, while the number of maintained PL-RS is up to 4. For example, if there can be 8 active joint TCI, we may see that some PL-RS are maintained or some are not maintained, that is problematic. We point out an issue that the number of active TCI is different from the UE capability of PL-RS maintenance. </w:t>
            </w:r>
          </w:p>
          <w:p w14:paraId="4197B325" w14:textId="77777777" w:rsidR="00D21D78" w:rsidRDefault="003B2654">
            <w:pPr>
              <w:spacing w:after="120"/>
              <w:rPr>
                <w:lang w:eastAsia="ja-JP"/>
              </w:rPr>
            </w:pPr>
            <w:r>
              <w:rPr>
                <w:lang w:eastAsia="ja-JP"/>
              </w:rPr>
              <w:t xml:space="preserve">Also, ‘maintain up to four PL-RS’ is written in TS38.213, not in TS38.306. This should be specified in RAN2 spec correctly as a UE capability, if this is regarded as an important factor impacting on UL </w:t>
            </w:r>
            <w:r>
              <w:rPr>
                <w:lang w:eastAsia="ja-JP"/>
              </w:rPr>
              <w:lastRenderedPageBreak/>
              <w:t>TCI switching. Also, If UL TCI is activated, it should be prepared for DCI trigger for UL grant and UL transmission.</w:t>
            </w:r>
          </w:p>
          <w:p w14:paraId="73C060E3" w14:textId="77777777" w:rsidR="00D21D78" w:rsidRDefault="00D21D78">
            <w:pPr>
              <w:spacing w:after="120"/>
              <w:rPr>
                <w:bCs/>
                <w:lang w:eastAsia="ja-JP"/>
              </w:rPr>
            </w:pPr>
          </w:p>
          <w:p w14:paraId="3651EB7D" w14:textId="77777777" w:rsidR="00D21D78" w:rsidRDefault="003B2654">
            <w:pPr>
              <w:spacing w:after="120"/>
              <w:rPr>
                <w:bCs/>
                <w:lang w:eastAsia="ja-JP"/>
              </w:rPr>
            </w:pPr>
            <w:r>
              <w:rPr>
                <w:bCs/>
                <w:lang w:eastAsia="ja-JP"/>
              </w:rPr>
              <w:t>Sending LS is up to this discussion. If the discussion with MTK makes sense, it will be good to clarify it by sending LS.</w:t>
            </w:r>
          </w:p>
          <w:p w14:paraId="7FC3DA2C" w14:textId="77777777" w:rsidR="00D21D78" w:rsidRDefault="00D21D78">
            <w:pPr>
              <w:spacing w:after="120"/>
              <w:rPr>
                <w:bCs/>
                <w:lang w:eastAsia="ja-JP"/>
              </w:rPr>
            </w:pPr>
          </w:p>
        </w:tc>
      </w:tr>
      <w:tr w:rsidR="00D21D78" w14:paraId="6C39C137" w14:textId="77777777">
        <w:tc>
          <w:tcPr>
            <w:tcW w:w="1236" w:type="dxa"/>
          </w:tcPr>
          <w:p w14:paraId="660AA152" w14:textId="77777777" w:rsidR="00D21D78" w:rsidRPr="008E3F7E" w:rsidRDefault="003B2654">
            <w:pPr>
              <w:spacing w:after="120"/>
              <w:rPr>
                <w:color w:val="0070C0"/>
                <w:lang w:eastAsia="ja-JP"/>
              </w:rPr>
            </w:pPr>
            <w:r>
              <w:rPr>
                <w:rFonts w:eastAsia="PMingLiU"/>
                <w:color w:val="0070C0"/>
                <w:lang w:val="en-US" w:eastAsia="zh-TW"/>
              </w:rPr>
              <w:lastRenderedPageBreak/>
              <w:t>vivo</w:t>
            </w:r>
          </w:p>
        </w:tc>
        <w:tc>
          <w:tcPr>
            <w:tcW w:w="8393" w:type="dxa"/>
          </w:tcPr>
          <w:p w14:paraId="40DBBA07" w14:textId="77777777" w:rsidR="00D21D78" w:rsidRDefault="003B2654">
            <w:pPr>
              <w:spacing w:after="120"/>
              <w:jc w:val="both"/>
              <w:rPr>
                <w:rFonts w:eastAsiaTheme="minorEastAsia"/>
                <w:bCs/>
                <w:lang w:eastAsia="zh-CN"/>
              </w:rPr>
            </w:pPr>
            <w:r>
              <w:rPr>
                <w:rFonts w:eastAsiaTheme="minorEastAsia" w:hint="eastAsia"/>
                <w:bCs/>
                <w:lang w:eastAsia="zh-CN"/>
              </w:rPr>
              <w:t>O</w:t>
            </w:r>
            <w:r>
              <w:rPr>
                <w:rFonts w:eastAsiaTheme="minorEastAsia"/>
                <w:bCs/>
                <w:lang w:eastAsia="zh-CN"/>
              </w:rPr>
              <w:t>ption 1 is not needed.</w:t>
            </w:r>
          </w:p>
          <w:p w14:paraId="487C8652" w14:textId="77777777" w:rsidR="00D21D78" w:rsidRDefault="003B2654">
            <w:pPr>
              <w:spacing w:after="120"/>
              <w:rPr>
                <w:bCs/>
                <w:lang w:eastAsia="ja-JP"/>
              </w:rPr>
            </w:pPr>
            <w:r>
              <w:rPr>
                <w:rFonts w:eastAsiaTheme="minorEastAsia" w:hint="eastAsia"/>
                <w:bCs/>
                <w:lang w:eastAsia="zh-CN"/>
              </w:rPr>
              <w:t>O</w:t>
            </w:r>
            <w:r>
              <w:rPr>
                <w:rFonts w:eastAsiaTheme="minorEastAsia"/>
                <w:bCs/>
                <w:lang w:eastAsia="zh-CN"/>
              </w:rPr>
              <w:t xml:space="preserve">ur understanding is that UL TCI is only related to UL spatial relation, </w:t>
            </w:r>
            <w:proofErr w:type="gramStart"/>
            <w:r>
              <w:rPr>
                <w:rFonts w:eastAsiaTheme="minorEastAsia"/>
                <w:bCs/>
                <w:lang w:eastAsia="zh-CN"/>
              </w:rPr>
              <w:t>i.e.</w:t>
            </w:r>
            <w:proofErr w:type="gramEnd"/>
            <w:r>
              <w:rPr>
                <w:rFonts w:eastAsiaTheme="minorEastAsia"/>
                <w:bCs/>
                <w:lang w:eastAsia="zh-CN"/>
              </w:rPr>
              <w:t xml:space="preserve"> UL beam information, but not time-frequency tracking. UE time-frequency tracking is done based on DL TCI. </w:t>
            </w:r>
          </w:p>
        </w:tc>
      </w:tr>
      <w:tr w:rsidR="00D21D78" w14:paraId="1E314618" w14:textId="77777777">
        <w:tc>
          <w:tcPr>
            <w:tcW w:w="1236" w:type="dxa"/>
          </w:tcPr>
          <w:p w14:paraId="7EB65B7B" w14:textId="77777777" w:rsidR="00D21D78" w:rsidRDefault="003B2654">
            <w:pPr>
              <w:spacing w:after="120"/>
              <w:rPr>
                <w:color w:val="0070C0"/>
                <w:lang w:val="en-US" w:eastAsia="zh-CN"/>
              </w:rPr>
            </w:pPr>
            <w:r>
              <w:rPr>
                <w:rFonts w:hint="eastAsia"/>
                <w:color w:val="0070C0"/>
                <w:lang w:val="en-US" w:eastAsia="zh-CN"/>
              </w:rPr>
              <w:t>ZTE</w:t>
            </w:r>
          </w:p>
        </w:tc>
        <w:tc>
          <w:tcPr>
            <w:tcW w:w="8393" w:type="dxa"/>
          </w:tcPr>
          <w:p w14:paraId="34E06B4E" w14:textId="77777777" w:rsidR="00D21D78" w:rsidRDefault="003B2654">
            <w:pPr>
              <w:spacing w:after="120"/>
              <w:rPr>
                <w:bCs/>
                <w:lang w:val="en-US" w:eastAsia="zh-CN"/>
              </w:rPr>
            </w:pPr>
            <w:r>
              <w:rPr>
                <w:rFonts w:hint="eastAsia"/>
                <w:bCs/>
                <w:lang w:val="en-US" w:eastAsia="zh-CN"/>
              </w:rPr>
              <w:t xml:space="preserve">We also believe UL timing can be acquired from current DL timing, so UE do not need to perform time/frequency tracking based on the source RS of UL TCI state. </w:t>
            </w:r>
          </w:p>
          <w:p w14:paraId="20815F49" w14:textId="77777777" w:rsidR="00D21D78" w:rsidRDefault="003B2654">
            <w:pPr>
              <w:spacing w:after="120"/>
              <w:rPr>
                <w:rFonts w:eastAsiaTheme="minorEastAsia"/>
                <w:bCs/>
                <w:lang w:eastAsia="zh-CN"/>
              </w:rPr>
            </w:pPr>
            <w:r>
              <w:rPr>
                <w:rFonts w:hint="eastAsia"/>
                <w:bCs/>
                <w:lang w:val="en-US" w:eastAsia="zh-CN"/>
              </w:rPr>
              <w:t>For the 3</w:t>
            </w:r>
            <w:r>
              <w:rPr>
                <w:rFonts w:hint="eastAsia"/>
                <w:bCs/>
                <w:vertAlign w:val="superscript"/>
                <w:lang w:val="en-US" w:eastAsia="zh-CN"/>
              </w:rPr>
              <w:t>rd</w:t>
            </w:r>
            <w:r>
              <w:rPr>
                <w:rFonts w:hint="eastAsia"/>
                <w:bCs/>
                <w:lang w:val="en-US" w:eastAsia="zh-CN"/>
              </w:rPr>
              <w:t xml:space="preserve"> bullet, if UE do not need to perform time/frequency tracking based on UL TCI state, we are not sure whether we need active UL TCI state list. We guess Nokia wants to use the active UL TCI state list to keep all maintained PL-RS, which can really save the 5 samples latency, we are open for this.</w:t>
            </w:r>
          </w:p>
        </w:tc>
      </w:tr>
      <w:tr w:rsidR="00E33E3F" w14:paraId="5F25D516" w14:textId="77777777">
        <w:tc>
          <w:tcPr>
            <w:tcW w:w="1236" w:type="dxa"/>
          </w:tcPr>
          <w:p w14:paraId="762343FF" w14:textId="13351B6D" w:rsidR="00E33E3F" w:rsidRDefault="00E33E3F">
            <w:pPr>
              <w:spacing w:after="120"/>
              <w:rPr>
                <w:color w:val="0070C0"/>
                <w:lang w:val="en-US" w:eastAsia="zh-CN"/>
              </w:rPr>
            </w:pPr>
            <w:r>
              <w:rPr>
                <w:rFonts w:hint="eastAsia"/>
                <w:color w:val="0070C0"/>
                <w:lang w:val="en-US" w:eastAsia="zh-CN"/>
              </w:rPr>
              <w:t>S</w:t>
            </w:r>
            <w:r>
              <w:rPr>
                <w:color w:val="0070C0"/>
                <w:lang w:val="en-US" w:eastAsia="zh-CN"/>
              </w:rPr>
              <w:t>amsung</w:t>
            </w:r>
          </w:p>
        </w:tc>
        <w:tc>
          <w:tcPr>
            <w:tcW w:w="8393" w:type="dxa"/>
          </w:tcPr>
          <w:p w14:paraId="557AFE82" w14:textId="77777777" w:rsidR="00E33E3F" w:rsidRDefault="00E33E3F">
            <w:pPr>
              <w:spacing w:after="120"/>
              <w:rPr>
                <w:bCs/>
                <w:lang w:val="en-US" w:eastAsia="zh-CN"/>
              </w:rPr>
            </w:pPr>
            <w:r>
              <w:rPr>
                <w:rFonts w:hint="eastAsia"/>
                <w:bCs/>
                <w:lang w:val="en-US" w:eastAsia="zh-CN"/>
              </w:rPr>
              <w:t>D</w:t>
            </w:r>
            <w:r>
              <w:rPr>
                <w:bCs/>
                <w:lang w:val="en-US" w:eastAsia="zh-CN"/>
              </w:rPr>
              <w:t>o not agree the Proposal.</w:t>
            </w:r>
          </w:p>
          <w:p w14:paraId="72AEEDA2" w14:textId="77777777" w:rsidR="00E33E3F" w:rsidRDefault="00E33E3F">
            <w:pPr>
              <w:spacing w:after="120"/>
              <w:rPr>
                <w:bCs/>
                <w:lang w:val="en-US" w:eastAsia="zh-CN"/>
              </w:rPr>
            </w:pPr>
            <w:r>
              <w:rPr>
                <w:bCs/>
                <w:lang w:val="en-US" w:eastAsia="zh-CN"/>
              </w:rPr>
              <w:t>There two TCI list, one for DL and Joint, and one for UL.</w:t>
            </w:r>
          </w:p>
          <w:p w14:paraId="41F495DB" w14:textId="211135CF" w:rsidR="00E33E3F" w:rsidRPr="00E33E3F" w:rsidRDefault="00E33E3F">
            <w:pPr>
              <w:spacing w:after="120"/>
              <w:rPr>
                <w:bCs/>
                <w:lang w:val="en-US" w:eastAsia="zh-CN"/>
              </w:rPr>
            </w:pPr>
            <w:r>
              <w:rPr>
                <w:rFonts w:hint="eastAsia"/>
                <w:bCs/>
                <w:lang w:val="en-US" w:eastAsia="zh-CN"/>
              </w:rPr>
              <w:t>F</w:t>
            </w:r>
            <w:r>
              <w:rPr>
                <w:bCs/>
                <w:lang w:val="en-US" w:eastAsia="zh-CN"/>
              </w:rPr>
              <w:t xml:space="preserve">or UL TCI, it can be associated with SRS according to RAN2 design. </w:t>
            </w:r>
            <w:proofErr w:type="gramStart"/>
            <w:r>
              <w:rPr>
                <w:bCs/>
                <w:lang w:val="en-US" w:eastAsia="zh-CN"/>
              </w:rPr>
              <w:t>So</w:t>
            </w:r>
            <w:proofErr w:type="gramEnd"/>
            <w:r>
              <w:rPr>
                <w:bCs/>
                <w:lang w:val="en-US" w:eastAsia="zh-CN"/>
              </w:rPr>
              <w:t xml:space="preserve"> it cannot belong to DL TCI.</w:t>
            </w:r>
          </w:p>
        </w:tc>
      </w:tr>
    </w:tbl>
    <w:p w14:paraId="635AC0A3" w14:textId="77777777" w:rsidR="00D21D78" w:rsidRDefault="00D21D78">
      <w:pPr>
        <w:spacing w:after="120"/>
        <w:rPr>
          <w:rFonts w:eastAsiaTheme="minorEastAsia"/>
          <w:b/>
          <w:u w:val="single"/>
          <w:lang w:eastAsia="zh-CN"/>
        </w:rPr>
      </w:pPr>
    </w:p>
    <w:p w14:paraId="2B9D16B7" w14:textId="77777777" w:rsidR="00D21D78" w:rsidRDefault="003B2654">
      <w:pPr>
        <w:spacing w:after="120"/>
        <w:rPr>
          <w:rFonts w:eastAsiaTheme="minorEastAsia"/>
          <w:b/>
          <w:u w:val="single"/>
          <w:lang w:eastAsia="zh-CN"/>
        </w:rPr>
      </w:pPr>
      <w:r>
        <w:rPr>
          <w:rFonts w:eastAsiaTheme="minorEastAsia"/>
          <w:b/>
          <w:u w:val="single"/>
          <w:lang w:eastAsia="zh-CN"/>
        </w:rPr>
        <w:t>Issue 1-1-2 Known condition for target TCI state</w:t>
      </w:r>
    </w:p>
    <w:p w14:paraId="447D3ABB"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342E00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0798C941" w14:textId="77777777" w:rsidR="00D21D78" w:rsidRDefault="003B2654">
      <w:pPr>
        <w:pStyle w:val="ListParagraph"/>
        <w:numPr>
          <w:ilvl w:val="2"/>
          <w:numId w:val="11"/>
        </w:numPr>
        <w:overflowPunct/>
        <w:autoSpaceDE/>
        <w:autoSpaceDN/>
        <w:adjustRightInd/>
        <w:spacing w:after="120"/>
        <w:ind w:firstLineChars="0"/>
        <w:textAlignment w:val="auto"/>
      </w:pPr>
      <w:r>
        <w:t>The known conditions for UL TCI and for PL-RS remain the same as legacy requirements, while requirements are only defined for the beam alignment case.</w:t>
      </w:r>
    </w:p>
    <w:p w14:paraId="0B6D8740" w14:textId="77777777" w:rsidR="00D21D78" w:rsidRDefault="003B2654">
      <w:pPr>
        <w:pStyle w:val="ListParagraph"/>
        <w:numPr>
          <w:ilvl w:val="2"/>
          <w:numId w:val="11"/>
        </w:numPr>
        <w:overflowPunct/>
        <w:autoSpaceDE/>
        <w:autoSpaceDN/>
        <w:adjustRightInd/>
        <w:spacing w:after="120"/>
        <w:ind w:firstLineChars="0"/>
        <w:textAlignment w:val="auto"/>
      </w:pPr>
      <w:proofErr w:type="gramStart"/>
      <w:r>
        <w:t>As long as</w:t>
      </w:r>
      <w:proofErr w:type="gramEnd"/>
      <w:r>
        <w:t xml:space="preserve"> PL-RS and source RS of UL/Joint TCI meet the beam alignment condition, the unknown UL TCI requirements can also be applicable to the case when PL-RS is unknown.</w:t>
      </w:r>
    </w:p>
    <w:p w14:paraId="03EA646A"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21AF8E5"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6FCB407B"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00F923DE" w14:textId="77777777">
        <w:tc>
          <w:tcPr>
            <w:tcW w:w="1236" w:type="dxa"/>
          </w:tcPr>
          <w:p w14:paraId="63759FF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28705E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14F1D9C3" w14:textId="77777777">
        <w:tc>
          <w:tcPr>
            <w:tcW w:w="1236" w:type="dxa"/>
          </w:tcPr>
          <w:p w14:paraId="70E1A5A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9E0098" w14:textId="77777777" w:rsidR="00D21D78" w:rsidRDefault="003B2654">
            <w:pPr>
              <w:spacing w:after="120"/>
              <w:rPr>
                <w:rFonts w:eastAsiaTheme="minorEastAsia"/>
                <w:bCs/>
                <w:lang w:eastAsia="zh-CN"/>
              </w:rPr>
            </w:pPr>
            <w:proofErr w:type="gramStart"/>
            <w:r>
              <w:rPr>
                <w:rFonts w:eastAsiaTheme="minorEastAsia" w:hint="eastAsia"/>
                <w:bCs/>
                <w:lang w:eastAsia="zh-CN"/>
              </w:rPr>
              <w:t>G</w:t>
            </w:r>
            <w:r>
              <w:rPr>
                <w:rFonts w:eastAsiaTheme="minorEastAsia"/>
                <w:bCs/>
                <w:lang w:eastAsia="zh-CN"/>
              </w:rPr>
              <w:t>enerally</w:t>
            </w:r>
            <w:proofErr w:type="gramEnd"/>
            <w:r>
              <w:rPr>
                <w:rFonts w:eastAsiaTheme="minorEastAsia"/>
                <w:bCs/>
                <w:lang w:eastAsia="zh-CN"/>
              </w:rPr>
              <w:t xml:space="preserve"> we agree with option 1. </w:t>
            </w:r>
          </w:p>
          <w:p w14:paraId="17899A51" w14:textId="77777777" w:rsidR="00D21D78" w:rsidRDefault="003B2654">
            <w:pPr>
              <w:spacing w:after="120"/>
              <w:rPr>
                <w:bCs/>
                <w:lang w:eastAsia="ja-JP"/>
              </w:rPr>
            </w:pPr>
            <w:r>
              <w:rPr>
                <w:rFonts w:eastAsiaTheme="minorEastAsia"/>
                <w:bCs/>
                <w:lang w:eastAsia="zh-CN"/>
              </w:rPr>
              <w:t>Since the source RS of UL TCI state is identical or QCI-typeD to PL-RS, PL-RS and source RS shall be both as known or both as unknown.</w:t>
            </w:r>
          </w:p>
        </w:tc>
      </w:tr>
      <w:tr w:rsidR="00D21D78" w14:paraId="74521DBB" w14:textId="77777777">
        <w:tc>
          <w:tcPr>
            <w:tcW w:w="1236" w:type="dxa"/>
          </w:tcPr>
          <w:p w14:paraId="1D3BDA7E"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C39E6A6" w14:textId="77777777" w:rsidR="00D21D78" w:rsidRDefault="003B2654">
            <w:pPr>
              <w:spacing w:after="120"/>
              <w:rPr>
                <w:rFonts w:eastAsiaTheme="minorEastAsia"/>
                <w:color w:val="0070C0"/>
                <w:lang w:val="en-US" w:eastAsia="zh-CN"/>
              </w:rPr>
            </w:pPr>
            <w:r>
              <w:rPr>
                <w:rFonts w:eastAsia="PMingLiU"/>
                <w:bCs/>
                <w:lang w:eastAsia="zh-TW"/>
              </w:rPr>
              <w:t xml:space="preserve">Generally fine with the option 1. But, for the wording in spec, we would like to keep it as it is, </w:t>
            </w:r>
            <w:proofErr w:type="gramStart"/>
            <w:r>
              <w:rPr>
                <w:rFonts w:eastAsia="PMingLiU"/>
                <w:bCs/>
                <w:lang w:eastAsia="zh-TW"/>
              </w:rPr>
              <w:t>i.e.</w:t>
            </w:r>
            <w:proofErr w:type="gramEnd"/>
            <w:r>
              <w:rPr>
                <w:rFonts w:eastAsia="PMingLiU"/>
                <w:bCs/>
                <w:lang w:eastAsia="zh-TW"/>
              </w:rPr>
              <w:t xml:space="preserve"> the delay requirement is depending on whether the target TCI state is known or not.</w:t>
            </w:r>
          </w:p>
        </w:tc>
      </w:tr>
      <w:tr w:rsidR="00D21D78" w14:paraId="4BEB398E" w14:textId="77777777">
        <w:tc>
          <w:tcPr>
            <w:tcW w:w="1236" w:type="dxa"/>
          </w:tcPr>
          <w:p w14:paraId="0D4B8E51"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69F64D0" w14:textId="77777777" w:rsidR="00D21D78" w:rsidRDefault="003B2654">
            <w:pPr>
              <w:spacing w:after="120"/>
              <w:rPr>
                <w:rFonts w:eastAsia="PMingLiU"/>
                <w:bCs/>
                <w:lang w:eastAsia="zh-TW"/>
              </w:rPr>
            </w:pPr>
            <w:r>
              <w:rPr>
                <w:rFonts w:eastAsia="PMingLiU"/>
                <w:bCs/>
                <w:lang w:eastAsia="zh-TW"/>
              </w:rPr>
              <w:t>Fine with option 1</w:t>
            </w:r>
          </w:p>
        </w:tc>
      </w:tr>
      <w:tr w:rsidR="00D21D78" w14:paraId="53CB30F7" w14:textId="77777777">
        <w:tc>
          <w:tcPr>
            <w:tcW w:w="1236" w:type="dxa"/>
          </w:tcPr>
          <w:p w14:paraId="1A0BED0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691FE36" w14:textId="77777777" w:rsidR="00D21D78" w:rsidRDefault="003B2654">
            <w:pPr>
              <w:spacing w:after="120"/>
              <w:rPr>
                <w:bCs/>
                <w:lang w:eastAsia="ja-JP"/>
              </w:rPr>
            </w:pPr>
            <w:r>
              <w:rPr>
                <w:bCs/>
                <w:lang w:eastAsia="ja-JP"/>
              </w:rPr>
              <w:t>Generally fine with the proposal. The known condition for UL TCI associated with DL-RS is defined based on the RS in TCI state or RS QCLed to it is measured and reported. Since we consider beam alignment case only, the PL-RS would also be known or unknown if the RS in UL TCI is known or unknown</w:t>
            </w:r>
          </w:p>
          <w:p w14:paraId="39D24C70" w14:textId="77777777" w:rsidR="00D21D78" w:rsidRDefault="003B2654">
            <w:pPr>
              <w:spacing w:after="120"/>
              <w:rPr>
                <w:bCs/>
                <w:lang w:eastAsia="ja-JP"/>
              </w:rPr>
            </w:pPr>
            <w:r>
              <w:rPr>
                <w:bCs/>
                <w:lang w:eastAsia="ja-JP"/>
              </w:rPr>
              <w:t>For known condition for UL TCI can be based on the known condition of Ul spatial relation info.</w:t>
            </w:r>
          </w:p>
        </w:tc>
      </w:tr>
      <w:tr w:rsidR="00D21D78" w14:paraId="4A4F3789" w14:textId="77777777">
        <w:tc>
          <w:tcPr>
            <w:tcW w:w="1236" w:type="dxa"/>
          </w:tcPr>
          <w:p w14:paraId="35224A20"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F8271A8" w14:textId="77777777" w:rsidR="00D21D78" w:rsidRDefault="003B2654">
            <w:pPr>
              <w:spacing w:after="120"/>
              <w:rPr>
                <w:bCs/>
                <w:lang w:eastAsia="ja-JP"/>
              </w:rPr>
            </w:pPr>
            <w:r>
              <w:rPr>
                <w:bCs/>
                <w:lang w:eastAsia="ja-JP"/>
              </w:rPr>
              <w:t>Fine with option 1.</w:t>
            </w:r>
          </w:p>
        </w:tc>
      </w:tr>
      <w:tr w:rsidR="00D21D78" w14:paraId="7637615C" w14:textId="77777777">
        <w:tc>
          <w:tcPr>
            <w:tcW w:w="1236" w:type="dxa"/>
          </w:tcPr>
          <w:p w14:paraId="5C126633"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8E78DCA" w14:textId="77777777" w:rsidR="00D21D78" w:rsidRDefault="003B2654">
            <w:pPr>
              <w:spacing w:after="120"/>
              <w:rPr>
                <w:bCs/>
                <w:lang w:eastAsia="ja-JP"/>
              </w:rPr>
            </w:pPr>
            <w:r>
              <w:rPr>
                <w:rFonts w:hint="eastAsia"/>
                <w:bCs/>
                <w:lang w:eastAsia="ja-JP"/>
              </w:rPr>
              <w:t>W</w:t>
            </w:r>
            <w:r>
              <w:rPr>
                <w:bCs/>
                <w:lang w:eastAsia="ja-JP"/>
              </w:rPr>
              <w:t>e agree with Option 1.</w:t>
            </w:r>
          </w:p>
        </w:tc>
      </w:tr>
      <w:tr w:rsidR="00D21D78" w14:paraId="5787B573" w14:textId="77777777">
        <w:tc>
          <w:tcPr>
            <w:tcW w:w="1236" w:type="dxa"/>
          </w:tcPr>
          <w:p w14:paraId="459F049A" w14:textId="77777777" w:rsidR="00D21D78" w:rsidRDefault="003B2654">
            <w:pPr>
              <w:spacing w:after="120"/>
              <w:rPr>
                <w:color w:val="0070C0"/>
                <w:lang w:val="en-US" w:eastAsia="ja-JP"/>
              </w:rPr>
            </w:pPr>
            <w:r>
              <w:rPr>
                <w:color w:val="0070C0"/>
                <w:lang w:val="en-US" w:eastAsia="ja-JP"/>
              </w:rPr>
              <w:lastRenderedPageBreak/>
              <w:t>Nokia</w:t>
            </w:r>
          </w:p>
        </w:tc>
        <w:tc>
          <w:tcPr>
            <w:tcW w:w="8393" w:type="dxa"/>
          </w:tcPr>
          <w:p w14:paraId="00805D4B" w14:textId="77777777" w:rsidR="00D21D78" w:rsidRDefault="003B2654">
            <w:pPr>
              <w:spacing w:after="120"/>
              <w:rPr>
                <w:bCs/>
                <w:lang w:eastAsia="ja-JP"/>
              </w:rPr>
            </w:pPr>
            <w:r>
              <w:rPr>
                <w:bCs/>
                <w:lang w:eastAsia="ja-JP"/>
              </w:rPr>
              <w:t>We are ok with this proposal. As we understand, this proposal is aligned with Nokia proposal in Issue 1-5-1.</w:t>
            </w:r>
          </w:p>
        </w:tc>
      </w:tr>
      <w:tr w:rsidR="00D21D78" w14:paraId="0BC1B2FA" w14:textId="77777777">
        <w:tc>
          <w:tcPr>
            <w:tcW w:w="1236" w:type="dxa"/>
          </w:tcPr>
          <w:p w14:paraId="0C48E741" w14:textId="77777777" w:rsidR="00D21D78" w:rsidRDefault="003B2654">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3DC6BD2"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1A2154DF"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ince it is one remaining issue based on WF from last meeting, we think no spec impact from it.</w:t>
            </w:r>
          </w:p>
        </w:tc>
      </w:tr>
      <w:tr w:rsidR="00D21D78" w14:paraId="7682FCA6" w14:textId="77777777">
        <w:tc>
          <w:tcPr>
            <w:tcW w:w="1236" w:type="dxa"/>
          </w:tcPr>
          <w:p w14:paraId="20FBCAA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69969F6" w14:textId="77777777" w:rsidR="00D21D78" w:rsidRDefault="003B2654">
            <w:pPr>
              <w:spacing w:after="120"/>
              <w:rPr>
                <w:rFonts w:eastAsiaTheme="minorEastAsia"/>
                <w:bCs/>
                <w:lang w:eastAsia="zh-CN"/>
              </w:rPr>
            </w:pPr>
            <w:r>
              <w:rPr>
                <w:rFonts w:hint="eastAsia"/>
                <w:bCs/>
                <w:lang w:val="en-US" w:eastAsia="zh-CN"/>
              </w:rPr>
              <w:t xml:space="preserve">Agree with Option 1. Since the detail of beam alignment has been identified, </w:t>
            </w:r>
            <w:proofErr w:type="gramStart"/>
            <w:r>
              <w:rPr>
                <w:rFonts w:hint="eastAsia"/>
                <w:bCs/>
                <w:lang w:val="en-US" w:eastAsia="zh-CN"/>
              </w:rPr>
              <w:t>i.e.</w:t>
            </w:r>
            <w:proofErr w:type="gramEnd"/>
            <w:r>
              <w:rPr>
                <w:rFonts w:hint="eastAsia"/>
                <w:bCs/>
                <w:lang w:val="en-US" w:eastAsia="zh-CN"/>
              </w:rPr>
              <w:t xml:space="preserve"> the PL-RS and the source RS would be identical or QCL-Ded if beam alignment satisfied, they shall be both known or unknown. </w:t>
            </w:r>
          </w:p>
        </w:tc>
      </w:tr>
    </w:tbl>
    <w:p w14:paraId="1A2356EE" w14:textId="77777777" w:rsidR="00D21D78" w:rsidRDefault="00D21D78">
      <w:pPr>
        <w:spacing w:after="120"/>
        <w:rPr>
          <w:rFonts w:eastAsiaTheme="minorEastAsia"/>
          <w:b/>
          <w:u w:val="single"/>
          <w:lang w:eastAsia="zh-CN"/>
        </w:rPr>
      </w:pPr>
    </w:p>
    <w:p w14:paraId="58CAAE38" w14:textId="77777777" w:rsidR="00D21D78" w:rsidRDefault="00D21D78">
      <w:pPr>
        <w:spacing w:after="120"/>
        <w:rPr>
          <w:rFonts w:eastAsiaTheme="minorEastAsia"/>
          <w:b/>
          <w:u w:val="single"/>
          <w:lang w:eastAsia="zh-CN"/>
        </w:rPr>
      </w:pPr>
    </w:p>
    <w:p w14:paraId="728A784D" w14:textId="77777777" w:rsidR="00D21D78" w:rsidRDefault="003B2654">
      <w:pPr>
        <w:spacing w:after="120"/>
        <w:rPr>
          <w:rFonts w:eastAsiaTheme="minorEastAsia"/>
          <w:b/>
          <w:u w:val="single"/>
          <w:lang w:eastAsia="zh-CN"/>
        </w:rPr>
      </w:pPr>
      <w:r>
        <w:rPr>
          <w:rFonts w:eastAsiaTheme="minorEastAsia"/>
          <w:b/>
          <w:u w:val="single"/>
          <w:lang w:eastAsia="zh-CN"/>
        </w:rPr>
        <w:t>Issue 1-1-</w:t>
      </w:r>
      <w:proofErr w:type="gramStart"/>
      <w:r>
        <w:rPr>
          <w:rFonts w:eastAsiaTheme="minorEastAsia"/>
          <w:b/>
          <w:u w:val="single"/>
          <w:lang w:eastAsia="zh-CN"/>
        </w:rPr>
        <w:t>3  TCI</w:t>
      </w:r>
      <w:proofErr w:type="gramEnd"/>
      <w:r>
        <w:rPr>
          <w:rFonts w:eastAsiaTheme="minorEastAsia"/>
          <w:b/>
          <w:u w:val="single"/>
          <w:lang w:eastAsia="zh-CN"/>
        </w:rPr>
        <w:t xml:space="preserve"> state-pair indication requirement</w:t>
      </w:r>
    </w:p>
    <w:p w14:paraId="453619A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478238D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69CB538A" w14:textId="77777777" w:rsidR="00D21D78" w:rsidRDefault="003B2654">
      <w:pPr>
        <w:pStyle w:val="ListParagraph"/>
        <w:overflowPunct/>
        <w:autoSpaceDE/>
        <w:autoSpaceDN/>
        <w:adjustRightInd/>
        <w:spacing w:after="120"/>
        <w:ind w:left="2376" w:firstLineChars="0" w:firstLine="0"/>
        <w:textAlignment w:val="auto"/>
        <w:rPr>
          <w:lang w:eastAsia="zh-CN"/>
        </w:rPr>
      </w:pPr>
      <w:r>
        <w:rPr>
          <w:lang w:eastAsia="zh-CN"/>
        </w:rPr>
        <w:t>Rel-17 unified TCI switching delay requirement can be defined with UL-TCI and DL-TCI switching requirements respectively. We don’t see good reason to define TCI state-pair indication requirement.</w:t>
      </w:r>
    </w:p>
    <w:p w14:paraId="3850C14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2(Ericsson, Intel, ZTE):</w:t>
      </w:r>
    </w:p>
    <w:p w14:paraId="0D12B894" w14:textId="77777777" w:rsidR="00D21D78" w:rsidRDefault="003B2654">
      <w:pPr>
        <w:pStyle w:val="ListParagraph"/>
        <w:numPr>
          <w:ilvl w:val="2"/>
          <w:numId w:val="11"/>
        </w:numPr>
        <w:overflowPunct/>
        <w:autoSpaceDE/>
        <w:autoSpaceDN/>
        <w:adjustRightInd/>
        <w:spacing w:after="120"/>
        <w:ind w:firstLineChars="0"/>
        <w:textAlignment w:val="auto"/>
        <w:rPr>
          <w:lang w:val="sv-SE" w:eastAsia="zh-CN"/>
        </w:rPr>
      </w:pPr>
      <w:r>
        <w:rPr>
          <w:lang w:val="sv-SE" w:eastAsia="zh-CN"/>
        </w:rPr>
        <w:t xml:space="preserve">Requirements for TCI state pair indication is not required to discuss separately as it is already covered in joint/separate TCI state switching requirements. No additional requirements are needed for this case.  </w:t>
      </w:r>
    </w:p>
    <w:p w14:paraId="223FB0B4"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006A9FF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and option 2 are similar. Suggested WF: </w:t>
      </w:r>
    </w:p>
    <w:p w14:paraId="15869D05"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 xml:space="preserve">No additional requirements are needed for TCI state-pair indication requirement.  </w:t>
      </w:r>
    </w:p>
    <w:p w14:paraId="684292B2" w14:textId="77777777" w:rsidR="00D21D78" w:rsidRDefault="00D21D78">
      <w:pPr>
        <w:rPr>
          <w:lang w:val="sv-SE" w:eastAsia="zh-CN"/>
        </w:rPr>
      </w:pPr>
    </w:p>
    <w:tbl>
      <w:tblPr>
        <w:tblStyle w:val="TableGrid"/>
        <w:tblW w:w="0" w:type="auto"/>
        <w:tblLook w:val="04A0" w:firstRow="1" w:lastRow="0" w:firstColumn="1" w:lastColumn="0" w:noHBand="0" w:noVBand="1"/>
      </w:tblPr>
      <w:tblGrid>
        <w:gridCol w:w="1236"/>
        <w:gridCol w:w="8393"/>
      </w:tblGrid>
      <w:tr w:rsidR="00D21D78" w14:paraId="3FC0DBD8" w14:textId="77777777">
        <w:tc>
          <w:tcPr>
            <w:tcW w:w="1236" w:type="dxa"/>
          </w:tcPr>
          <w:p w14:paraId="5D029FC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8B76C4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4231393" w14:textId="77777777">
        <w:tc>
          <w:tcPr>
            <w:tcW w:w="1236" w:type="dxa"/>
          </w:tcPr>
          <w:p w14:paraId="64BECC5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6B18AB6" w14:textId="77777777" w:rsidR="00D21D78" w:rsidRDefault="003B2654">
            <w:pPr>
              <w:spacing w:after="120"/>
              <w:rPr>
                <w:bCs/>
                <w:lang w:eastAsia="ja-JP"/>
              </w:rPr>
            </w:pPr>
            <w:r>
              <w:rPr>
                <w:rFonts w:eastAsiaTheme="minorEastAsia" w:hint="eastAsia"/>
                <w:bCs/>
                <w:lang w:eastAsia="zh-CN"/>
              </w:rPr>
              <w:t>A</w:t>
            </w:r>
            <w:r>
              <w:rPr>
                <w:rFonts w:eastAsiaTheme="minorEastAsia"/>
                <w:bCs/>
                <w:lang w:eastAsia="zh-CN"/>
              </w:rPr>
              <w:t>gree with the suggested WF.</w:t>
            </w:r>
          </w:p>
        </w:tc>
      </w:tr>
      <w:tr w:rsidR="00D21D78" w14:paraId="35CDFFE0" w14:textId="77777777">
        <w:tc>
          <w:tcPr>
            <w:tcW w:w="1236" w:type="dxa"/>
          </w:tcPr>
          <w:p w14:paraId="30B2D5BB"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BE2CEA" w14:textId="77777777" w:rsidR="00D21D78" w:rsidRDefault="003B2654">
            <w:pPr>
              <w:spacing w:after="120"/>
              <w:rPr>
                <w:rFonts w:eastAsiaTheme="minorEastAsia"/>
                <w:color w:val="0070C0"/>
                <w:lang w:val="en-US" w:eastAsia="zh-CN"/>
              </w:rPr>
            </w:pPr>
            <w:r>
              <w:rPr>
                <w:rFonts w:eastAsia="PMingLiU"/>
                <w:bCs/>
                <w:lang w:eastAsia="zh-TW"/>
              </w:rPr>
              <w:t>Support the recommended WF. The existing requirement has already covered this case.</w:t>
            </w:r>
          </w:p>
        </w:tc>
      </w:tr>
      <w:tr w:rsidR="00D21D78" w14:paraId="7DF7E98F" w14:textId="77777777">
        <w:tc>
          <w:tcPr>
            <w:tcW w:w="1236" w:type="dxa"/>
          </w:tcPr>
          <w:p w14:paraId="3ADDF94F"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0B229BB" w14:textId="77777777" w:rsidR="00D21D78" w:rsidRDefault="003B2654">
            <w:pPr>
              <w:spacing w:after="120"/>
              <w:rPr>
                <w:rFonts w:eastAsia="PMingLiU"/>
                <w:bCs/>
                <w:lang w:eastAsia="zh-TW"/>
              </w:rPr>
            </w:pPr>
            <w:r>
              <w:rPr>
                <w:rFonts w:eastAsia="PMingLiU"/>
                <w:bCs/>
                <w:lang w:eastAsia="zh-TW"/>
              </w:rPr>
              <w:t>Agree with recommended WF.</w:t>
            </w:r>
          </w:p>
        </w:tc>
      </w:tr>
      <w:tr w:rsidR="00D21D78" w14:paraId="04DE4AAE" w14:textId="77777777">
        <w:tc>
          <w:tcPr>
            <w:tcW w:w="1236" w:type="dxa"/>
          </w:tcPr>
          <w:p w14:paraId="2AC8124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8711277" w14:textId="77777777" w:rsidR="00D21D78" w:rsidRDefault="003B2654">
            <w:pPr>
              <w:spacing w:after="120"/>
              <w:rPr>
                <w:bCs/>
                <w:lang w:eastAsia="ja-JP"/>
              </w:rPr>
            </w:pPr>
            <w:r>
              <w:rPr>
                <w:bCs/>
                <w:lang w:eastAsia="ja-JP"/>
              </w:rPr>
              <w:t xml:space="preserve">Options 1,2 are similar. Support the suggested WF that no additional requirements are needed. </w:t>
            </w:r>
          </w:p>
        </w:tc>
      </w:tr>
      <w:tr w:rsidR="00D21D78" w14:paraId="73FE0899" w14:textId="77777777">
        <w:tc>
          <w:tcPr>
            <w:tcW w:w="1236" w:type="dxa"/>
          </w:tcPr>
          <w:p w14:paraId="5EE3BAD1"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182DA50" w14:textId="77777777" w:rsidR="00D21D78" w:rsidRDefault="003B2654">
            <w:pPr>
              <w:spacing w:after="120"/>
              <w:rPr>
                <w:bCs/>
                <w:lang w:eastAsia="ja-JP"/>
              </w:rPr>
            </w:pPr>
            <w:r>
              <w:rPr>
                <w:bCs/>
                <w:lang w:eastAsia="ja-JP"/>
              </w:rPr>
              <w:t xml:space="preserve">Support </w:t>
            </w:r>
            <w:r>
              <w:rPr>
                <w:rFonts w:eastAsiaTheme="minorEastAsia"/>
                <w:lang w:eastAsia="zh-CN"/>
              </w:rPr>
              <w:t>Recommended WF.</w:t>
            </w:r>
          </w:p>
        </w:tc>
      </w:tr>
      <w:tr w:rsidR="00D21D78" w14:paraId="64D4BA00" w14:textId="77777777">
        <w:tc>
          <w:tcPr>
            <w:tcW w:w="1236" w:type="dxa"/>
          </w:tcPr>
          <w:p w14:paraId="739CD81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31B6DD5" w14:textId="77777777" w:rsidR="00D21D78" w:rsidRDefault="003B2654">
            <w:pPr>
              <w:spacing w:after="120"/>
              <w:rPr>
                <w:bCs/>
                <w:lang w:eastAsia="ja-JP"/>
              </w:rPr>
            </w:pPr>
            <w:r>
              <w:rPr>
                <w:bCs/>
                <w:lang w:eastAsia="ja-JP"/>
              </w:rPr>
              <w:t xml:space="preserve">We are fine with option-1 and option-2 statements. </w:t>
            </w:r>
          </w:p>
          <w:p w14:paraId="2E515F1E" w14:textId="77777777" w:rsidR="00D21D78" w:rsidRDefault="00D21D78">
            <w:pPr>
              <w:spacing w:after="120"/>
              <w:rPr>
                <w:bCs/>
                <w:lang w:eastAsia="ja-JP"/>
              </w:rPr>
            </w:pPr>
          </w:p>
          <w:p w14:paraId="02BADA78" w14:textId="77777777" w:rsidR="00D21D78" w:rsidRDefault="003B2654">
            <w:pPr>
              <w:spacing w:after="120"/>
              <w:rPr>
                <w:bCs/>
                <w:lang w:eastAsia="ja-JP"/>
              </w:rPr>
            </w:pPr>
            <w:r>
              <w:rPr>
                <w:bCs/>
                <w:lang w:eastAsia="ja-JP"/>
              </w:rPr>
              <w:t>However, we want to double check a CR statement if this discussion is correctly reflected.</w:t>
            </w:r>
          </w:p>
          <w:p w14:paraId="555BD588" w14:textId="77777777" w:rsidR="00D21D78" w:rsidRDefault="003B2654">
            <w:pPr>
              <w:spacing w:after="120"/>
              <w:rPr>
                <w:bCs/>
                <w:lang w:eastAsia="ja-JP"/>
              </w:rPr>
            </w:pPr>
            <w:r>
              <w:rPr>
                <w:bCs/>
                <w:lang w:eastAsia="ja-JP"/>
              </w:rPr>
              <w:t>Joint TCI switching is different from a pair of DL and UL TCI switching? A UE needs pathloss measurement time for UL TCI switching, so UL TCI switching may take much longer delay than DL TCI switching. This seems critical restriction on DL scheduling.</w:t>
            </w:r>
          </w:p>
          <w:p w14:paraId="3F1B9521" w14:textId="77777777" w:rsidR="00D21D78" w:rsidRDefault="00D21D78">
            <w:pPr>
              <w:spacing w:after="120"/>
              <w:rPr>
                <w:bCs/>
                <w:lang w:eastAsia="ja-JP"/>
              </w:rPr>
            </w:pPr>
          </w:p>
          <w:p w14:paraId="2034F1DA" w14:textId="77777777" w:rsidR="00D21D78" w:rsidRDefault="003B2654">
            <w:pPr>
              <w:spacing w:after="120"/>
              <w:rPr>
                <w:rFonts w:eastAsiaTheme="minorEastAsia"/>
                <w:i/>
                <w:iCs/>
                <w:color w:val="0070C0"/>
                <w:lang w:val="en-US" w:eastAsia="zh-CN"/>
              </w:rPr>
            </w:pPr>
            <w:r>
              <w:rPr>
                <w:rFonts w:eastAsiaTheme="minorEastAsia"/>
                <w:i/>
                <w:iCs/>
                <w:color w:val="0070C0"/>
                <w:lang w:val="en-US" w:eastAsia="zh-CN"/>
              </w:rPr>
              <w:t>8.15.3</w:t>
            </w:r>
            <w:r>
              <w:rPr>
                <w:rFonts w:eastAsiaTheme="minorEastAsia"/>
                <w:i/>
                <w:iCs/>
                <w:color w:val="0070C0"/>
                <w:lang w:val="en-US" w:eastAsia="zh-CN"/>
              </w:rPr>
              <w:tab/>
              <w:t>MAC-CE based downlink TCI state switch delay</w:t>
            </w:r>
          </w:p>
          <w:p w14:paraId="2A2EEA06" w14:textId="77777777" w:rsidR="00D21D78" w:rsidRDefault="003B2654">
            <w:pPr>
              <w:spacing w:after="120"/>
              <w:rPr>
                <w:bCs/>
                <w:lang w:eastAsia="ja-JP"/>
              </w:rPr>
            </w:pPr>
            <w:r>
              <w:rPr>
                <w:rFonts w:eastAsiaTheme="minorEastAsia"/>
                <w:i/>
                <w:iCs/>
                <w:color w:val="0070C0"/>
                <w:lang w:val="en-US" w:eastAsia="zh-CN"/>
              </w:rPr>
              <w:t>In case of joint TCI state switch, UE is not expected to receive on DL before UE completes the DL and UL TCI state switch.</w:t>
            </w:r>
          </w:p>
        </w:tc>
      </w:tr>
      <w:tr w:rsidR="00D21D78" w14:paraId="01FCB34D" w14:textId="77777777">
        <w:tc>
          <w:tcPr>
            <w:tcW w:w="1236" w:type="dxa"/>
          </w:tcPr>
          <w:p w14:paraId="4FF0795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6B517F" w14:textId="77777777" w:rsidR="00D21D78" w:rsidRDefault="003B2654">
            <w:pPr>
              <w:spacing w:after="120"/>
              <w:rPr>
                <w:rFonts w:eastAsiaTheme="minorEastAsia"/>
                <w:bCs/>
                <w:lang w:eastAsia="zh-CN"/>
              </w:rPr>
            </w:pPr>
            <w:r>
              <w:rPr>
                <w:rFonts w:eastAsiaTheme="minorEastAsia"/>
                <w:bCs/>
                <w:lang w:eastAsia="zh-CN"/>
              </w:rPr>
              <w:t>OK to the recommended WF.</w:t>
            </w:r>
          </w:p>
          <w:p w14:paraId="4B226800" w14:textId="77777777" w:rsidR="00D21D78" w:rsidRPr="008E3F7E" w:rsidRDefault="003B2654">
            <w:pPr>
              <w:spacing w:after="120"/>
              <w:rPr>
                <w:rFonts w:eastAsiaTheme="minorEastAsia"/>
                <w:bCs/>
                <w:lang w:eastAsia="zh-CN"/>
              </w:rPr>
            </w:pPr>
            <w:r>
              <w:rPr>
                <w:rFonts w:eastAsiaTheme="minorEastAsia" w:hint="eastAsia"/>
                <w:bCs/>
                <w:lang w:eastAsia="zh-CN"/>
              </w:rPr>
              <w:t>N</w:t>
            </w:r>
            <w:r>
              <w:rPr>
                <w:rFonts w:eastAsiaTheme="minorEastAsia"/>
                <w:bCs/>
                <w:lang w:eastAsia="zh-CN"/>
              </w:rPr>
              <w:t>ote that the descriptions already in spec should not be impacted by this, since they are not additional requirements.</w:t>
            </w:r>
          </w:p>
        </w:tc>
      </w:tr>
      <w:tr w:rsidR="00D21D78" w14:paraId="3736730C" w14:textId="77777777">
        <w:tc>
          <w:tcPr>
            <w:tcW w:w="1236" w:type="dxa"/>
          </w:tcPr>
          <w:p w14:paraId="567748A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92ABA36" w14:textId="77777777" w:rsidR="00D21D78" w:rsidRDefault="003B2654">
            <w:pPr>
              <w:spacing w:after="120"/>
              <w:rPr>
                <w:rFonts w:eastAsiaTheme="minorEastAsia"/>
                <w:bCs/>
                <w:lang w:eastAsia="zh-CN"/>
              </w:rPr>
            </w:pPr>
            <w:r>
              <w:rPr>
                <w:rFonts w:hint="eastAsia"/>
                <w:bCs/>
                <w:lang w:val="en-US" w:eastAsia="zh-CN"/>
              </w:rPr>
              <w:t>Agree with the Recommended WF.</w:t>
            </w:r>
          </w:p>
        </w:tc>
      </w:tr>
      <w:tr w:rsidR="005C313D" w14:paraId="13D2BF36" w14:textId="77777777">
        <w:tc>
          <w:tcPr>
            <w:tcW w:w="1236" w:type="dxa"/>
          </w:tcPr>
          <w:p w14:paraId="48BBB7C9" w14:textId="24479D60" w:rsidR="005C313D" w:rsidRDefault="005C313D">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64866B64" w14:textId="319A7633" w:rsidR="005C313D" w:rsidRDefault="005C313D">
            <w:pPr>
              <w:spacing w:after="120"/>
              <w:rPr>
                <w:bCs/>
                <w:lang w:val="en-US" w:eastAsia="zh-CN"/>
              </w:rPr>
            </w:pPr>
            <w:r>
              <w:rPr>
                <w:rFonts w:eastAsiaTheme="minorEastAsia" w:hint="eastAsia"/>
                <w:bCs/>
                <w:lang w:eastAsia="zh-CN"/>
              </w:rPr>
              <w:t>A</w:t>
            </w:r>
            <w:r>
              <w:rPr>
                <w:rFonts w:eastAsiaTheme="minorEastAsia"/>
                <w:bCs/>
                <w:lang w:eastAsia="zh-CN"/>
              </w:rPr>
              <w:t>gree with the suggested WF.</w:t>
            </w:r>
          </w:p>
        </w:tc>
      </w:tr>
    </w:tbl>
    <w:p w14:paraId="3EE86D80" w14:textId="77777777" w:rsidR="00D21D78" w:rsidRDefault="00D21D78">
      <w:pPr>
        <w:spacing w:after="120"/>
        <w:rPr>
          <w:rFonts w:eastAsiaTheme="minorEastAsia"/>
          <w:b/>
          <w:u w:val="single"/>
          <w:lang w:eastAsia="zh-CN"/>
        </w:rPr>
      </w:pPr>
    </w:p>
    <w:p w14:paraId="75BD8EAE" w14:textId="77777777" w:rsidR="00D21D78" w:rsidRDefault="003B2654">
      <w:pPr>
        <w:spacing w:after="120"/>
        <w:rPr>
          <w:rFonts w:eastAsiaTheme="minorEastAsia"/>
          <w:b/>
          <w:u w:val="single"/>
          <w:lang w:eastAsia="zh-CN"/>
        </w:rPr>
      </w:pPr>
      <w:r>
        <w:rPr>
          <w:rFonts w:eastAsiaTheme="minorEastAsia"/>
          <w:b/>
          <w:u w:val="single"/>
          <w:lang w:eastAsia="zh-CN"/>
        </w:rPr>
        <w:t>Issue 1-1-4 MAC-CE based UL TCI state switching delay when SSB is indicated as PL-RS in UL TCI state for FR2</w:t>
      </w:r>
    </w:p>
    <w:p w14:paraId="041798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841767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 Extra delay is needed.</w:t>
      </w:r>
    </w:p>
    <w:p w14:paraId="226B37AF" w14:textId="77777777" w:rsidR="00D21D78" w:rsidRDefault="003B2654">
      <w:pPr>
        <w:pStyle w:val="ListParagraph"/>
        <w:numPr>
          <w:ilvl w:val="1"/>
          <w:numId w:val="1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1a(Huawei):</w:t>
      </w:r>
    </w:p>
    <w:p w14:paraId="0643F6BD"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785D730B" w14:textId="77777777" w:rsidR="00D21D78" w:rsidRDefault="003B2654">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34136AA7" w14:textId="77777777" w:rsidR="00D21D78" w:rsidRDefault="003B2654">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67EF53A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1b(Apple):</w:t>
      </w:r>
    </w:p>
    <w:p w14:paraId="6369C081" w14:textId="77777777" w:rsidR="00D21D78" w:rsidRDefault="003B2654">
      <w:pPr>
        <w:pStyle w:val="ListParagraph"/>
        <w:numPr>
          <w:ilvl w:val="2"/>
          <w:numId w:val="11"/>
        </w:numPr>
        <w:overflowPunct/>
        <w:autoSpaceDE/>
        <w:autoSpaceDN/>
        <w:adjustRightInd/>
        <w:spacing w:after="120"/>
        <w:ind w:firstLineChars="0"/>
        <w:textAlignment w:val="auto"/>
      </w:pPr>
      <w:r>
        <w:t xml:space="preserve">When PL-RS of target TCI state is SSB, in FR2 the time for PL-RS measurement shall also include Rx beam sweeping time. Define the MAC-CE based TCI state switching delay as: </w:t>
      </w:r>
      <w:r>
        <w:rPr>
          <w:iCs/>
        </w:rPr>
        <w:t>T</w:t>
      </w:r>
      <w:r>
        <w:rPr>
          <w:iCs/>
          <w:vertAlign w:val="subscript"/>
        </w:rPr>
        <w:t>HARQ</w:t>
      </w:r>
      <w:r>
        <w:rPr>
          <w:iCs/>
        </w:rPr>
        <w:t xml:space="preserve"> + 3ms + NM</w:t>
      </w:r>
      <w:proofErr w:type="gramStart"/>
      <w:r>
        <w:rPr>
          <w:iCs/>
        </w:rPr>
        <w:t>*( T</w:t>
      </w:r>
      <w:r>
        <w:rPr>
          <w:iCs/>
          <w:vertAlign w:val="subscript"/>
        </w:rPr>
        <w:t>FirstSSB</w:t>
      </w:r>
      <w:proofErr w:type="gramEnd"/>
      <w:r>
        <w:rPr>
          <w:iCs/>
        </w:rPr>
        <w:t xml:space="preserve">  + 39*T</w:t>
      </w:r>
      <w:r>
        <w:rPr>
          <w:iCs/>
          <w:vertAlign w:val="subscript"/>
        </w:rPr>
        <w:t>SSB</w:t>
      </w:r>
      <w:r>
        <w:rPr>
          <w:iCs/>
        </w:rPr>
        <w:t xml:space="preserve"> + 2ms)</w:t>
      </w:r>
    </w:p>
    <w:p w14:paraId="6B0AF89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 No extra delay is needed.</w:t>
      </w:r>
    </w:p>
    <w:p w14:paraId="1EEFAFF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2a (MTK, vivo, ZTE):</w:t>
      </w:r>
    </w:p>
    <w:p w14:paraId="6C3F75EB"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Reuse the existing delay requirement of MAC CE based UL TCI state switch.</w:t>
      </w:r>
    </w:p>
    <w:p w14:paraId="599B9F9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2b (Intel):</w:t>
      </w:r>
    </w:p>
    <w:p w14:paraId="42477C4A"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bCs/>
          <w:lang w:eastAsia="zh-CN"/>
        </w:rPr>
      </w:pPr>
      <w:r>
        <w:rPr>
          <w:bCs/>
          <w:lang w:eastAsia="ja-JP"/>
        </w:rPr>
        <w:t>If CSI-RS is configured for source RS in UL TCI state and SSB is configured for PL-RS, no extra delay is needed</w:t>
      </w:r>
    </w:p>
    <w:p w14:paraId="4B78017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3(Nokia):</w:t>
      </w:r>
    </w:p>
    <w:p w14:paraId="55DC2EBB"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The number of sample M will not always be fixed as 5 samples. If a UE performs both L1-RSRP measurements and PL-RS measurements on the same SSB, the number of samples used for L1-RSRP is counted for pathloss measurement.</w:t>
      </w:r>
    </w:p>
    <w:p w14:paraId="7AF99E3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Sharing factor P can be considerable like option-2 in </w:t>
      </w:r>
      <w:r>
        <w:rPr>
          <w:rFonts w:eastAsiaTheme="minorEastAsia"/>
          <w:bCs/>
          <w:lang w:eastAsia="zh-CN"/>
        </w:rPr>
        <w:t>Issue 1-2-5</w:t>
      </w:r>
      <w:r>
        <w:rPr>
          <w:iCs/>
          <w:lang w:eastAsia="zh-CN"/>
        </w:rPr>
        <w:t>, however the number of maintained PL-RS should be scheduled and managed by network.</w:t>
      </w:r>
    </w:p>
    <w:p w14:paraId="55386FFD"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We refer to make generic requirements with ‘T</w:t>
      </w:r>
      <w:r>
        <w:rPr>
          <w:iCs/>
          <w:vertAlign w:val="subscript"/>
          <w:lang w:eastAsia="zh-CN"/>
        </w:rPr>
        <w:t>PL_RS</w:t>
      </w:r>
      <w:r>
        <w:rPr>
          <w:iCs/>
          <w:lang w:eastAsia="zh-CN"/>
        </w:rPr>
        <w:t>’ notation. When SSB is indicated as PL-RS in UL TCI state, ‘T</w:t>
      </w:r>
      <w:r>
        <w:rPr>
          <w:iCs/>
          <w:vertAlign w:val="subscript"/>
          <w:lang w:eastAsia="zh-CN"/>
        </w:rPr>
        <w:t>PL_RS</w:t>
      </w:r>
      <w:r>
        <w:rPr>
          <w:iCs/>
          <w:lang w:eastAsia="zh-CN"/>
        </w:rPr>
        <w:t>’ =</w:t>
      </w:r>
      <w:r>
        <w:t xml:space="preserve"> T</w:t>
      </w:r>
      <w:r>
        <w:rPr>
          <w:vertAlign w:val="subscript"/>
        </w:rPr>
        <w:t>SSB</w:t>
      </w:r>
      <w:r>
        <w:rPr>
          <w:iCs/>
          <w:lang w:eastAsia="zh-CN"/>
        </w:rPr>
        <w:t>.</w:t>
      </w:r>
    </w:p>
    <w:p w14:paraId="712D110D"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4(Ericsson):</w:t>
      </w:r>
    </w:p>
    <w:p w14:paraId="68F41F40" w14:textId="77777777" w:rsidR="00D21D78" w:rsidRDefault="003B2654">
      <w:pPr>
        <w:pStyle w:val="ListParagraph"/>
        <w:numPr>
          <w:ilvl w:val="2"/>
          <w:numId w:val="11"/>
        </w:numPr>
        <w:overflowPunct/>
        <w:autoSpaceDE/>
        <w:autoSpaceDN/>
        <w:adjustRightInd/>
        <w:spacing w:after="120"/>
        <w:ind w:firstLineChars="0"/>
        <w:textAlignment w:val="auto"/>
        <w:rPr>
          <w:bCs/>
          <w:lang w:eastAsia="en-GB"/>
        </w:rPr>
      </w:pPr>
      <w:r>
        <w:rPr>
          <w:bCs/>
        </w:rPr>
        <w:t xml:space="preserve">In FR2, the MAC-CE based UL TCI state switching delay for unknown case can be defined as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+4*T</w:t>
      </w:r>
      <w:r>
        <w:rPr>
          <w:rFonts w:eastAsiaTheme="minorEastAsia"/>
          <w:bCs/>
          <w:vertAlign w:val="subscript"/>
          <w:lang w:val="en-US" w:eastAsia="zh-CN"/>
        </w:rPr>
        <w:t>target_SSB</w:t>
      </w:r>
      <w:r>
        <w:rPr>
          <w:rFonts w:eastAsiaTheme="minorEastAsia"/>
          <w:bCs/>
          <w:lang w:val="en-US" w:eastAsia="zh-CN"/>
        </w:rPr>
        <w:t>+ 2ms. Where, T</w:t>
      </w:r>
      <w:r>
        <w:rPr>
          <w:rFonts w:eastAsiaTheme="minorEastAsia"/>
          <w:bCs/>
          <w:vertAlign w:val="subscript"/>
          <w:lang w:val="en-US" w:eastAsia="zh-CN"/>
        </w:rPr>
        <w:t>L1-RSRP_SSB</w:t>
      </w:r>
      <w:r>
        <w:rPr>
          <w:bCs/>
          <w:lang w:eastAsia="en-GB"/>
        </w:rPr>
        <w:t xml:space="preserve"> is same as T</w:t>
      </w:r>
      <w:r>
        <w:rPr>
          <w:bCs/>
          <w:vertAlign w:val="subscript"/>
          <w:lang w:eastAsia="en-GB"/>
        </w:rPr>
        <w:t>L1-RSPR_Measurement_Period_SSB</w:t>
      </w:r>
      <w:r>
        <w:rPr>
          <w:bCs/>
          <w:lang w:eastAsia="en-GB"/>
        </w:rPr>
        <w:t xml:space="preserve"> for SSB as specified in </w:t>
      </w:r>
      <w:r>
        <w:rPr>
          <w:bCs/>
          <w:lang w:val="en-US" w:eastAsia="ko-KR"/>
        </w:rPr>
        <w:t>clause</w:t>
      </w:r>
      <w:r>
        <w:rPr>
          <w:bCs/>
          <w:lang w:eastAsia="en-GB"/>
        </w:rPr>
        <w:t xml:space="preserve"> 9.5.4.1, with the assumption of M=1 and T</w:t>
      </w:r>
      <w:r>
        <w:rPr>
          <w:bCs/>
          <w:vertAlign w:val="subscript"/>
          <w:lang w:eastAsia="en-GB"/>
        </w:rPr>
        <w:t>Report</w:t>
      </w:r>
      <w:r>
        <w:rPr>
          <w:bCs/>
          <w:lang w:eastAsia="en-GB"/>
        </w:rPr>
        <w:t xml:space="preserve"> = 0.</w:t>
      </w:r>
    </w:p>
    <w:p w14:paraId="785FBA15" w14:textId="77777777" w:rsidR="00D21D78" w:rsidRDefault="003B2654">
      <w:pPr>
        <w:pStyle w:val="ListParagraph"/>
        <w:numPr>
          <w:ilvl w:val="2"/>
          <w:numId w:val="11"/>
        </w:numPr>
        <w:overflowPunct/>
        <w:autoSpaceDE/>
        <w:autoSpaceDN/>
        <w:adjustRightInd/>
        <w:spacing w:after="120"/>
        <w:ind w:firstLineChars="0"/>
        <w:textAlignment w:val="auto"/>
        <w:rPr>
          <w:bCs/>
        </w:rPr>
      </w:pPr>
      <w:r>
        <w:rPr>
          <w:bCs/>
        </w:rPr>
        <w:t xml:space="preserve">In FR2, the MAC-CE based UL TCI state switching delay for known TCI state switching case can reuse the MAC CE based PL-RS requirements defined in Rel-16.  </w:t>
      </w:r>
    </w:p>
    <w:p w14:paraId="0B729DAF"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7180556"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7F918802" w14:textId="77777777" w:rsidR="00D21D78" w:rsidRDefault="00D21D78">
      <w:pPr>
        <w:pStyle w:val="ListParagraph"/>
        <w:overflowPunct/>
        <w:autoSpaceDE/>
        <w:autoSpaceDN/>
        <w:adjustRightInd/>
        <w:spacing w:after="120"/>
        <w:ind w:left="1440"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1731E976" w14:textId="77777777">
        <w:tc>
          <w:tcPr>
            <w:tcW w:w="1236" w:type="dxa"/>
          </w:tcPr>
          <w:p w14:paraId="0D1BB7C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661B4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70BEB7C" w14:textId="77777777">
        <w:tc>
          <w:tcPr>
            <w:tcW w:w="1236" w:type="dxa"/>
          </w:tcPr>
          <w:p w14:paraId="70D605D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DAB0F3A"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support option 1 and 1a. </w:t>
            </w:r>
          </w:p>
          <w:p w14:paraId="0674034F" w14:textId="77777777" w:rsidR="00D21D78" w:rsidRDefault="003B2654">
            <w:pPr>
              <w:spacing w:after="120"/>
              <w:rPr>
                <w:rFonts w:eastAsiaTheme="minorEastAsia"/>
                <w:bCs/>
                <w:lang w:eastAsia="zh-CN"/>
              </w:rPr>
            </w:pPr>
            <w:r>
              <w:rPr>
                <w:rFonts w:eastAsiaTheme="minorEastAsia"/>
                <w:bCs/>
                <w:lang w:eastAsia="zh-CN"/>
              </w:rPr>
              <w:t>Option 1b is assumed that all the SSB occasions are available for PL-RS measurements</w:t>
            </w:r>
            <w:r>
              <w:rPr>
                <w:rFonts w:eastAsiaTheme="minorEastAsia" w:hint="eastAsia"/>
                <w:bCs/>
                <w:lang w:eastAsia="zh-CN"/>
              </w:rPr>
              <w:t>,</w:t>
            </w:r>
            <w:r>
              <w:rPr>
                <w:rFonts w:eastAsiaTheme="minorEastAsia"/>
                <w:bCs/>
                <w:lang w:eastAsia="zh-CN"/>
              </w:rPr>
              <w:t xml:space="preserve"> which means that current L3 measurements cannot be satisfied when SSB occasions are overlapped with SMTC or MG.</w:t>
            </w:r>
          </w:p>
          <w:p w14:paraId="2BAF9C02" w14:textId="77777777" w:rsidR="00D21D78" w:rsidRDefault="003B2654">
            <w:pPr>
              <w:spacing w:after="120"/>
              <w:rPr>
                <w:rFonts w:eastAsiaTheme="minorEastAsia"/>
                <w:bCs/>
                <w:lang w:eastAsia="zh-CN"/>
              </w:rPr>
            </w:pPr>
            <w:r>
              <w:rPr>
                <w:rFonts w:eastAsiaTheme="minorEastAsia"/>
                <w:bCs/>
                <w:lang w:eastAsia="zh-CN"/>
              </w:rPr>
              <w:t xml:space="preserve">Option 2 is assumed that L1-RSRP measurements and PL-RS measurements are performed on different RS resources. However, there is no TCI state configuration for SSB resource, </w:t>
            </w:r>
            <w:proofErr w:type="gramStart"/>
            <w:r>
              <w:rPr>
                <w:rFonts w:eastAsiaTheme="minorEastAsia"/>
                <w:bCs/>
                <w:lang w:eastAsia="zh-CN"/>
              </w:rPr>
              <w:t>i.e.</w:t>
            </w:r>
            <w:proofErr w:type="gramEnd"/>
            <w:r>
              <w:rPr>
                <w:rFonts w:eastAsiaTheme="minorEastAsia"/>
                <w:bCs/>
                <w:lang w:eastAsia="zh-CN"/>
              </w:rPr>
              <w:t xml:space="preserve"> no source </w:t>
            </w:r>
            <w:r>
              <w:rPr>
                <w:rFonts w:eastAsiaTheme="minorEastAsia"/>
                <w:bCs/>
                <w:lang w:eastAsia="zh-CN"/>
              </w:rPr>
              <w:lastRenderedPageBreak/>
              <w:t>RS for SSB resource. Hence, UE cannot derive the beam information of SSB resource from other RS resource. Beam sweeping should be always assumed for SSB source in FR2.</w:t>
            </w:r>
          </w:p>
          <w:p w14:paraId="0B00B5F2" w14:textId="77777777" w:rsidR="00D21D78" w:rsidRDefault="003B2654">
            <w:pPr>
              <w:spacing w:after="120"/>
              <w:rPr>
                <w:rFonts w:eastAsiaTheme="minorEastAsia"/>
                <w:bCs/>
                <w:lang w:eastAsia="zh-CN"/>
              </w:rPr>
            </w:pPr>
            <w:r>
              <w:rPr>
                <w:rFonts w:eastAsiaTheme="minorEastAsia"/>
                <w:bCs/>
                <w:lang w:eastAsia="zh-CN"/>
              </w:rPr>
              <w:t>For option 3, 5 measurement samples are assumed for PL-RS measurements since R16. RAN4 should define requirements based on common understanding.</w:t>
            </w:r>
          </w:p>
          <w:p w14:paraId="3550C7C0" w14:textId="77777777" w:rsidR="00D21D78" w:rsidRDefault="003B2654">
            <w:pPr>
              <w:spacing w:after="120"/>
              <w:rPr>
                <w:bCs/>
                <w:lang w:eastAsia="ja-JP"/>
              </w:rPr>
            </w:pPr>
            <w:r>
              <w:rPr>
                <w:rFonts w:eastAsiaTheme="minorEastAsia"/>
                <w:bCs/>
                <w:lang w:eastAsia="zh-CN"/>
              </w:rPr>
              <w:t>For option 4, the same issue was also raised and discussed in R16.</w:t>
            </w:r>
          </w:p>
        </w:tc>
      </w:tr>
      <w:tr w:rsidR="00D21D78" w14:paraId="0EBD4ABA" w14:textId="77777777">
        <w:tc>
          <w:tcPr>
            <w:tcW w:w="1236" w:type="dxa"/>
          </w:tcPr>
          <w:p w14:paraId="1F55F2F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3F572F45" w14:textId="77777777" w:rsidR="00D21D78" w:rsidRDefault="003B2654">
            <w:pPr>
              <w:spacing w:after="120"/>
              <w:rPr>
                <w:rFonts w:eastAsiaTheme="minorEastAsia"/>
                <w:color w:val="0070C0"/>
                <w:lang w:val="en-US" w:eastAsia="zh-CN"/>
              </w:rPr>
            </w:pPr>
            <w:r>
              <w:rPr>
                <w:rFonts w:eastAsia="PMingLiU"/>
                <w:bCs/>
                <w:lang w:eastAsia="zh-TW"/>
              </w:rPr>
              <w:t>prefer option 2a and 2b. To our understanding, it would be too long if UE is required to measure the PL-RS on each Rx beam. For example, if the periodicity of SSB is 20 ms, the total switch delay is 20*8*5 = 800 ms.</w:t>
            </w:r>
          </w:p>
        </w:tc>
      </w:tr>
      <w:tr w:rsidR="00D21D78" w14:paraId="01455196" w14:textId="77777777">
        <w:tc>
          <w:tcPr>
            <w:tcW w:w="1236" w:type="dxa"/>
          </w:tcPr>
          <w:p w14:paraId="0EE88130"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8B0CA16" w14:textId="77777777" w:rsidR="00D21D78" w:rsidRDefault="003B2654">
            <w:pPr>
              <w:spacing w:after="120"/>
              <w:rPr>
                <w:rFonts w:eastAsia="PMingLiU"/>
                <w:bCs/>
                <w:lang w:eastAsia="zh-TW"/>
              </w:rPr>
            </w:pPr>
            <w:r>
              <w:rPr>
                <w:rFonts w:eastAsia="PMingLiU"/>
                <w:bCs/>
                <w:lang w:eastAsia="zh-TW"/>
              </w:rPr>
              <w:t xml:space="preserve">Huawei means option 4 is proposed in Rel-16 and not agreed? We think option 4 is a reasonable compromise. </w:t>
            </w:r>
          </w:p>
        </w:tc>
      </w:tr>
      <w:tr w:rsidR="00D21D78" w14:paraId="43B59BA7" w14:textId="77777777">
        <w:tc>
          <w:tcPr>
            <w:tcW w:w="1236" w:type="dxa"/>
          </w:tcPr>
          <w:p w14:paraId="5B57A5A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C7BFB46" w14:textId="77777777" w:rsidR="00D21D78" w:rsidRDefault="003B2654">
            <w:pPr>
              <w:spacing w:after="120"/>
              <w:rPr>
                <w:bCs/>
                <w:lang w:eastAsia="ja-JP"/>
              </w:rPr>
            </w:pPr>
            <w:r>
              <w:rPr>
                <w:bCs/>
                <w:lang w:eastAsia="ja-JP"/>
              </w:rPr>
              <w:t xml:space="preserve">Option 1 – extra delay is needed when PL-RS is SSB in FR2 and not maintained. </w:t>
            </w:r>
            <w:r>
              <w:rPr>
                <w:bCs/>
                <w:lang w:eastAsia="ja-JP"/>
              </w:rPr>
              <w:br/>
              <w:t>Delay requirements- We agree with Huawei on option 1b. We don’t agree with the other options.</w:t>
            </w:r>
          </w:p>
          <w:p w14:paraId="4B63836C" w14:textId="77777777" w:rsidR="00D21D78" w:rsidRDefault="003B2654">
            <w:pPr>
              <w:spacing w:after="120"/>
              <w:rPr>
                <w:bCs/>
                <w:lang w:eastAsia="ja-JP"/>
              </w:rPr>
            </w:pPr>
            <w:r>
              <w:rPr>
                <w:bCs/>
                <w:lang w:eastAsia="ja-JP"/>
              </w:rPr>
              <w:t xml:space="preserve">For the delay we can define as to first SSB and 4 L1-RSRP measurement </w:t>
            </w:r>
            <w:proofErr w:type="gramStart"/>
            <w:r>
              <w:rPr>
                <w:bCs/>
                <w:lang w:eastAsia="ja-JP"/>
              </w:rPr>
              <w:t>periods  for</w:t>
            </w:r>
            <w:proofErr w:type="gramEnd"/>
            <w:r>
              <w:rPr>
                <w:bCs/>
                <w:lang w:eastAsia="ja-JP"/>
              </w:rPr>
              <w:t xml:space="preserve"> PL-RS measurement. We don’t </w:t>
            </w:r>
            <w:proofErr w:type="gramStart"/>
            <w:r>
              <w:rPr>
                <w:bCs/>
                <w:lang w:eastAsia="ja-JP"/>
              </w:rPr>
              <w:t>actually need</w:t>
            </w:r>
            <w:proofErr w:type="gramEnd"/>
            <w:r>
              <w:rPr>
                <w:bCs/>
                <w:lang w:eastAsia="ja-JP"/>
              </w:rPr>
              <w:t xml:space="preserve"> 5 L1 RSRP measurement periods in our understanding. </w:t>
            </w:r>
          </w:p>
        </w:tc>
      </w:tr>
      <w:tr w:rsidR="00D21D78" w14:paraId="1EDAB803" w14:textId="77777777">
        <w:tc>
          <w:tcPr>
            <w:tcW w:w="1236" w:type="dxa"/>
          </w:tcPr>
          <w:p w14:paraId="29213235"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98FDB3D" w14:textId="77777777" w:rsidR="00D21D78" w:rsidRDefault="003B2654">
            <w:pPr>
              <w:spacing w:after="120"/>
              <w:rPr>
                <w:bCs/>
                <w:lang w:eastAsia="ja-JP"/>
              </w:rPr>
            </w:pPr>
            <w:r>
              <w:rPr>
                <w:bCs/>
                <w:lang w:eastAsia="ja-JP"/>
              </w:rPr>
              <w:t>Prefer option 2b. it needs to clarify the UE behaviour if source RS and PL-RS are different but QCL-typeD. For proposal 1, it seems that UE needs to perform RX beam sweeping twice.  If SSB is configured for both source RS in UL TCI state and PL-RS, we are open to further discuss.</w:t>
            </w:r>
          </w:p>
        </w:tc>
      </w:tr>
      <w:tr w:rsidR="00D21D78" w14:paraId="38FC3AE1" w14:textId="77777777">
        <w:tc>
          <w:tcPr>
            <w:tcW w:w="1236" w:type="dxa"/>
          </w:tcPr>
          <w:p w14:paraId="47D20083"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E6A8EFC" w14:textId="77777777" w:rsidR="00D21D78" w:rsidRDefault="003B2654">
            <w:pPr>
              <w:spacing w:after="120"/>
              <w:rPr>
                <w:bCs/>
                <w:lang w:eastAsia="ja-JP"/>
              </w:rPr>
            </w:pPr>
            <w:r>
              <w:rPr>
                <w:bCs/>
                <w:lang w:eastAsia="ja-JP"/>
              </w:rPr>
              <w:t xml:space="preserve">We support </w:t>
            </w:r>
            <w:proofErr w:type="gramStart"/>
            <w:r>
              <w:rPr>
                <w:bCs/>
                <w:lang w:eastAsia="ja-JP"/>
              </w:rPr>
              <w:t>option-3</w:t>
            </w:r>
            <w:proofErr w:type="gramEnd"/>
            <w:r>
              <w:rPr>
                <w:bCs/>
                <w:lang w:eastAsia="ja-JP"/>
              </w:rPr>
              <w:t>. Regarding the first bullet of option-3, if a UE has measured L1-RSRP in the previous stage, the samples used for L1-RSRP can be included in pathloss measurement sample. In our view, basically, these L1-RSRP and PL are in the same procedure to measure RX signal strength power. There is no need to unconditionally claim 5-sample PL-RS period or 5 L1 RSRP measurement periods.</w:t>
            </w:r>
          </w:p>
        </w:tc>
      </w:tr>
      <w:tr w:rsidR="00D21D78" w14:paraId="43A7E8CF" w14:textId="77777777">
        <w:tc>
          <w:tcPr>
            <w:tcW w:w="1236" w:type="dxa"/>
          </w:tcPr>
          <w:p w14:paraId="3F6BA1B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F2759AC" w14:textId="77777777" w:rsidR="00D21D78" w:rsidRDefault="003B2654">
            <w:pPr>
              <w:spacing w:after="120"/>
              <w:rPr>
                <w:bCs/>
                <w:lang w:eastAsia="ja-JP"/>
              </w:rPr>
            </w:pPr>
            <w:r>
              <w:rPr>
                <w:rFonts w:eastAsiaTheme="minorEastAsia" w:hint="eastAsia"/>
                <w:bCs/>
                <w:lang w:eastAsia="zh-CN"/>
              </w:rPr>
              <w:t>P</w:t>
            </w:r>
            <w:r>
              <w:rPr>
                <w:rFonts w:eastAsiaTheme="minorEastAsia"/>
                <w:bCs/>
                <w:lang w:eastAsia="zh-CN"/>
              </w:rPr>
              <w:t>refer option 2a. We do not think beam sweeping should be always assumed for SSB source in FR2. For SSBs that indicated as PL-RS, Rx beam sweeping is not assumed.</w:t>
            </w:r>
          </w:p>
        </w:tc>
      </w:tr>
      <w:tr w:rsidR="00D21D78" w14:paraId="7CC64342" w14:textId="77777777">
        <w:tc>
          <w:tcPr>
            <w:tcW w:w="1236" w:type="dxa"/>
          </w:tcPr>
          <w:p w14:paraId="1B9B386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CD05E4D" w14:textId="77777777" w:rsidR="00D21D78" w:rsidRDefault="003B2654">
            <w:pPr>
              <w:spacing w:after="120"/>
              <w:rPr>
                <w:bCs/>
                <w:lang w:val="en-US" w:eastAsia="zh-CN"/>
              </w:rPr>
            </w:pPr>
            <w:r>
              <w:rPr>
                <w:rFonts w:hint="eastAsia"/>
                <w:bCs/>
                <w:lang w:val="en-US" w:eastAsia="zh-CN"/>
              </w:rPr>
              <w:t>We are fine with Option 2a, 2b and 4.</w:t>
            </w:r>
          </w:p>
          <w:p w14:paraId="50BE8C5C" w14:textId="77777777" w:rsidR="00D21D78" w:rsidRDefault="003B2654">
            <w:pPr>
              <w:spacing w:after="120"/>
              <w:rPr>
                <w:bCs/>
                <w:lang w:val="en-US" w:eastAsia="zh-CN"/>
              </w:rPr>
            </w:pPr>
            <w:r>
              <w:rPr>
                <w:rFonts w:hint="eastAsia"/>
                <w:bCs/>
                <w:lang w:val="en-US" w:eastAsia="zh-CN"/>
              </w:rPr>
              <w:t xml:space="preserve">When </w:t>
            </w:r>
            <w:r>
              <w:rPr>
                <w:rFonts w:eastAsiaTheme="minorEastAsia"/>
                <w:bCs/>
                <w:iCs/>
                <w:lang w:val="en-US" w:eastAsia="zh-CN"/>
              </w:rPr>
              <w:t xml:space="preserve">a SSB is indicated as PL-RS in </w:t>
            </w:r>
            <w:r>
              <w:rPr>
                <w:rFonts w:eastAsiaTheme="minorEastAsia" w:hint="eastAsia"/>
                <w:bCs/>
                <w:iCs/>
                <w:lang w:val="en-US" w:eastAsia="zh-CN"/>
              </w:rPr>
              <w:t>target</w:t>
            </w:r>
            <w:r>
              <w:rPr>
                <w:rFonts w:eastAsiaTheme="minorEastAsia"/>
                <w:bCs/>
                <w:iCs/>
                <w:lang w:val="en-US" w:eastAsia="zh-CN"/>
              </w:rPr>
              <w:t xml:space="preserve"> UL TCI state</w:t>
            </w:r>
            <w:r>
              <w:rPr>
                <w:rFonts w:hint="eastAsia"/>
                <w:bCs/>
                <w:lang w:val="en-US" w:eastAsia="zh-CN"/>
              </w:rPr>
              <w:t>, which means the source RS is the SSB or QCL-Ded with the SSB since beam alignment should be guaranteed.</w:t>
            </w:r>
          </w:p>
          <w:p w14:paraId="391B7DD7" w14:textId="77777777" w:rsidR="00D21D78" w:rsidRDefault="003B2654">
            <w:pPr>
              <w:spacing w:after="120"/>
              <w:rPr>
                <w:bCs/>
                <w:lang w:val="en-US" w:eastAsia="zh-CN"/>
              </w:rPr>
            </w:pPr>
            <w:r>
              <w:rPr>
                <w:rFonts w:hint="eastAsia"/>
                <w:bCs/>
                <w:lang w:val="en-US" w:eastAsia="zh-CN"/>
              </w:rPr>
              <w:t>In our opinion, for known case, UE has identified the L1-RSRP and beam information of the source RS, so it is not necessary for UE to perform L1-RSRP measurement, so the requirement should be:</w:t>
            </w:r>
          </w:p>
          <w:p w14:paraId="6EB76177" w14:textId="77777777" w:rsidR="00D21D78" w:rsidRDefault="003B2654">
            <w:pPr>
              <w:pStyle w:val="ListParagraph"/>
              <w:widowControl w:val="0"/>
              <w:numPr>
                <w:ilvl w:val="1"/>
                <w:numId w:val="11"/>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14:paraId="0C23138F" w14:textId="77777777" w:rsidR="00D21D78" w:rsidRDefault="003B2654">
            <w:pPr>
              <w:pStyle w:val="ListParagraph"/>
              <w:widowControl w:val="0"/>
              <w:numPr>
                <w:ilvl w:val="1"/>
                <w:numId w:val="11"/>
              </w:numPr>
              <w:overflowPunct/>
              <w:autoSpaceDE/>
              <w:autoSpaceDN/>
              <w:adjustRightInd/>
              <w:ind w:firstLineChars="0"/>
              <w:textAlignment w:val="auto"/>
              <w:rPr>
                <w:lang w:eastAsia="ja-JP"/>
              </w:rPr>
            </w:pPr>
            <w:r>
              <w:rPr>
                <w:lang w:eastAsia="ja-JP"/>
              </w:rPr>
              <w:t>NM is equal to 1 if PL-RS is not maintained, and equal to 0 otherwise</w:t>
            </w:r>
          </w:p>
          <w:p w14:paraId="38B21C35" w14:textId="77777777" w:rsidR="00D21D78" w:rsidRDefault="003B2654">
            <w:pPr>
              <w:spacing w:after="120"/>
              <w:rPr>
                <w:bCs/>
                <w:lang w:val="en-US" w:eastAsia="zh-CN"/>
              </w:rPr>
            </w:pPr>
            <w:r>
              <w:rPr>
                <w:rFonts w:hint="eastAsia"/>
                <w:bCs/>
                <w:lang w:val="en-US" w:eastAsia="zh-CN"/>
              </w:rPr>
              <w:t xml:space="preserve">Or if any enhancement achieved in </w:t>
            </w:r>
            <w:r>
              <w:rPr>
                <w:bCs/>
              </w:rPr>
              <w:t>MAC CE based PL-RS requirements in Rel-16</w:t>
            </w:r>
            <w:r>
              <w:rPr>
                <w:rFonts w:hint="eastAsia"/>
                <w:bCs/>
                <w:lang w:val="en-US" w:eastAsia="zh-CN"/>
              </w:rPr>
              <w:t>, we can further update.</w:t>
            </w:r>
          </w:p>
          <w:p w14:paraId="23F0ED21" w14:textId="77777777" w:rsidR="00D21D78" w:rsidRDefault="003B2654">
            <w:pPr>
              <w:spacing w:after="120"/>
              <w:rPr>
                <w:bCs/>
                <w:lang w:val="en-US" w:eastAsia="zh-CN"/>
              </w:rPr>
            </w:pPr>
            <w:r>
              <w:rPr>
                <w:rFonts w:hint="eastAsia"/>
                <w:bCs/>
                <w:lang w:val="en-US" w:eastAsia="zh-CN"/>
              </w:rPr>
              <w:t xml:space="preserve">For unknown case, UE needs to perform L1-RSRP to acquire suitable RX beam and the L1-RSRP, then with the assumed RX beam to measure PL-RS RSRP. </w:t>
            </w:r>
            <w:proofErr w:type="gramStart"/>
            <w:r>
              <w:rPr>
                <w:rFonts w:hint="eastAsia"/>
                <w:bCs/>
                <w:lang w:val="en-US" w:eastAsia="zh-CN"/>
              </w:rPr>
              <w:t>So</w:t>
            </w:r>
            <w:proofErr w:type="gramEnd"/>
            <w:r>
              <w:rPr>
                <w:rFonts w:hint="eastAsia"/>
                <w:bCs/>
                <w:lang w:val="en-US" w:eastAsia="zh-CN"/>
              </w:rPr>
              <w:t xml:space="preserve"> for PL-RS RSRP measurement, not need RX beam sweeping any more. For the equation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+4*T</w:t>
            </w:r>
            <w:r>
              <w:rPr>
                <w:rFonts w:eastAsiaTheme="minorEastAsia"/>
                <w:bCs/>
                <w:vertAlign w:val="subscript"/>
                <w:lang w:val="en-US" w:eastAsia="zh-CN"/>
              </w:rPr>
              <w:t>target_SSB</w:t>
            </w:r>
            <w:r>
              <w:rPr>
                <w:rFonts w:eastAsiaTheme="minorEastAsia"/>
                <w:bCs/>
                <w:lang w:val="en-US" w:eastAsia="zh-CN"/>
              </w:rPr>
              <w:t>+ 2ms</w:t>
            </w:r>
            <w:r>
              <w:rPr>
                <w:rFonts w:eastAsiaTheme="minorEastAsia" w:hint="eastAsia"/>
                <w:bCs/>
                <w:lang w:val="en-US" w:eastAsia="zh-CN"/>
              </w:rPr>
              <w:t xml:space="preserve"> in </w:t>
            </w:r>
            <w:r>
              <w:rPr>
                <w:rFonts w:hint="eastAsia"/>
                <w:bCs/>
                <w:lang w:val="en-US" w:eastAsia="zh-CN"/>
              </w:rPr>
              <w:t xml:space="preserve">Option 4, it seems reasonable since 1 sample has been obtained during RX beam sweeping, so only additional 4 samples of PL-RS RSRP measurement </w:t>
            </w:r>
            <w:proofErr w:type="gramStart"/>
            <w:r>
              <w:rPr>
                <w:rFonts w:hint="eastAsia"/>
                <w:bCs/>
                <w:lang w:val="en-US" w:eastAsia="zh-CN"/>
              </w:rPr>
              <w:t>is</w:t>
            </w:r>
            <w:proofErr w:type="gramEnd"/>
            <w:r>
              <w:rPr>
                <w:rFonts w:hint="eastAsia"/>
                <w:bCs/>
                <w:lang w:val="en-US" w:eastAsia="zh-CN"/>
              </w:rPr>
              <w:t xml:space="preserve"> needed.</w:t>
            </w:r>
          </w:p>
          <w:p w14:paraId="6CC5D697" w14:textId="77777777" w:rsidR="00D21D78" w:rsidRDefault="00D21D78">
            <w:pPr>
              <w:spacing w:after="120"/>
              <w:rPr>
                <w:rFonts w:eastAsiaTheme="minorEastAsia"/>
                <w:bCs/>
                <w:lang w:eastAsia="zh-CN"/>
              </w:rPr>
            </w:pPr>
          </w:p>
        </w:tc>
      </w:tr>
      <w:tr w:rsidR="005C313D" w14:paraId="2D0857CC" w14:textId="77777777">
        <w:tc>
          <w:tcPr>
            <w:tcW w:w="1236" w:type="dxa"/>
          </w:tcPr>
          <w:p w14:paraId="74D99391" w14:textId="2471F3BE" w:rsidR="005C313D" w:rsidRDefault="005C313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40B1B2" w14:textId="77777777" w:rsidR="005C313D" w:rsidRDefault="005C313D">
            <w:pPr>
              <w:spacing w:after="120"/>
              <w:rPr>
                <w:bCs/>
                <w:lang w:val="en-US" w:eastAsia="zh-CN"/>
              </w:rPr>
            </w:pPr>
            <w:r>
              <w:rPr>
                <w:rFonts w:hint="eastAsia"/>
                <w:bCs/>
                <w:lang w:val="en-US" w:eastAsia="zh-CN"/>
              </w:rPr>
              <w:t>W</w:t>
            </w:r>
            <w:r>
              <w:rPr>
                <w:bCs/>
                <w:lang w:val="en-US" w:eastAsia="zh-CN"/>
              </w:rPr>
              <w:t xml:space="preserve">e prefer either option 1a or specify the applicability rules here such as </w:t>
            </w:r>
            <w:r>
              <w:rPr>
                <w:rFonts w:hint="eastAsia"/>
                <w:bCs/>
                <w:lang w:val="en-US" w:eastAsia="zh-CN"/>
              </w:rPr>
              <w:t>O</w:t>
            </w:r>
            <w:r>
              <w:rPr>
                <w:bCs/>
                <w:lang w:val="en-US" w:eastAsia="zh-CN"/>
              </w:rPr>
              <w:t>ption 2b.</w:t>
            </w:r>
          </w:p>
          <w:p w14:paraId="59FF2A58" w14:textId="6B8B7C1D" w:rsidR="005C313D" w:rsidRDefault="005C313D">
            <w:pPr>
              <w:spacing w:after="120"/>
              <w:rPr>
                <w:bCs/>
                <w:lang w:val="en-US" w:eastAsia="zh-CN"/>
              </w:rPr>
            </w:pPr>
            <w:r>
              <w:rPr>
                <w:rFonts w:hint="eastAsia"/>
                <w:bCs/>
                <w:lang w:val="en-US" w:eastAsia="zh-CN"/>
              </w:rPr>
              <w:t>W</w:t>
            </w:r>
            <w:r>
              <w:rPr>
                <w:bCs/>
                <w:lang w:val="en-US" w:eastAsia="zh-CN"/>
              </w:rPr>
              <w:t xml:space="preserve">e do not prefer too long delay for PL-RS activation as it is used for power </w:t>
            </w:r>
            <w:proofErr w:type="gramStart"/>
            <w:r>
              <w:rPr>
                <w:bCs/>
                <w:lang w:val="en-US" w:eastAsia="zh-CN"/>
              </w:rPr>
              <w:t>control</w:t>
            </w:r>
            <w:proofErr w:type="gramEnd"/>
            <w:r>
              <w:rPr>
                <w:bCs/>
                <w:lang w:val="en-US" w:eastAsia="zh-CN"/>
              </w:rPr>
              <w:t xml:space="preserve"> and it can be resolved by UE implementation.</w:t>
            </w:r>
          </w:p>
        </w:tc>
      </w:tr>
    </w:tbl>
    <w:p w14:paraId="5D0F2419" w14:textId="77777777" w:rsidR="00D21D78" w:rsidRPr="00A449B8" w:rsidRDefault="00D21D78">
      <w:pPr>
        <w:rPr>
          <w:lang w:eastAsia="zh-CN"/>
        </w:rPr>
      </w:pPr>
    </w:p>
    <w:p w14:paraId="28E8CD4B" w14:textId="77777777" w:rsidR="00D21D78" w:rsidRDefault="003B2654">
      <w:pPr>
        <w:pStyle w:val="Heading3"/>
        <w:rPr>
          <w:sz w:val="24"/>
          <w:szCs w:val="16"/>
        </w:rPr>
      </w:pPr>
      <w:r>
        <w:rPr>
          <w:sz w:val="24"/>
          <w:szCs w:val="16"/>
        </w:rPr>
        <w:t xml:space="preserve">Sub-topic 1-2 DCI based TCI state Switching delay requirements </w:t>
      </w:r>
    </w:p>
    <w:p w14:paraId="0618738B" w14:textId="77777777" w:rsidR="00D21D78" w:rsidRDefault="00D21D78">
      <w:pPr>
        <w:rPr>
          <w:lang w:val="sv-SE" w:eastAsia="zh-CN"/>
        </w:rPr>
      </w:pPr>
    </w:p>
    <w:p w14:paraId="73153EEF" w14:textId="77777777" w:rsidR="00D21D78" w:rsidRDefault="003B2654">
      <w:pPr>
        <w:spacing w:after="120"/>
        <w:rPr>
          <w:rFonts w:eastAsiaTheme="minorEastAsia"/>
          <w:b/>
          <w:u w:val="single"/>
          <w:lang w:eastAsia="zh-CN"/>
        </w:rPr>
      </w:pPr>
      <w:r>
        <w:rPr>
          <w:rFonts w:eastAsiaTheme="minorEastAsia"/>
          <w:b/>
          <w:u w:val="single"/>
          <w:lang w:eastAsia="zh-CN"/>
        </w:rPr>
        <w:t>Issue 1-2-1 Requirement applicability of DCI based DL and UL TCI state switching delay</w:t>
      </w:r>
    </w:p>
    <w:p w14:paraId="111C53C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6C7DEC8"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lastRenderedPageBreak/>
        <w:t>Option 1(Apple):</w:t>
      </w:r>
    </w:p>
    <w:p w14:paraId="3CBA4312" w14:textId="77777777" w:rsidR="00D21D78" w:rsidRDefault="003B2654">
      <w:pPr>
        <w:pStyle w:val="ListParagraph"/>
        <w:numPr>
          <w:ilvl w:val="2"/>
          <w:numId w:val="11"/>
        </w:numPr>
        <w:overflowPunct/>
        <w:autoSpaceDE/>
        <w:autoSpaceDN/>
        <w:adjustRightInd/>
        <w:spacing w:after="120"/>
        <w:ind w:firstLineChars="0"/>
        <w:textAlignment w:val="auto"/>
      </w:pPr>
      <w:r>
        <w:t>DCI based UL TCI state switch shall be applicable when target TCI state is known and in activated UL TCI state list.</w:t>
      </w:r>
    </w:p>
    <w:p w14:paraId="50ABEE0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2(Intel):</w:t>
      </w:r>
    </w:p>
    <w:p w14:paraId="6ED6FF8B" w14:textId="77777777" w:rsidR="00D21D78" w:rsidRDefault="003B2654">
      <w:pPr>
        <w:pStyle w:val="ListParagraph"/>
        <w:numPr>
          <w:ilvl w:val="2"/>
          <w:numId w:val="11"/>
        </w:numPr>
        <w:overflowPunct/>
        <w:autoSpaceDE/>
        <w:autoSpaceDN/>
        <w:adjustRightInd/>
        <w:spacing w:after="120"/>
        <w:ind w:firstLineChars="0"/>
        <w:textAlignment w:val="auto"/>
      </w:pPr>
      <w:r>
        <w:t>For the third condition, change it to “PL-RS is maintained for UL or Joint TCI state switch”.</w:t>
      </w:r>
    </w:p>
    <w:p w14:paraId="49166D8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3(MTK):</w:t>
      </w:r>
    </w:p>
    <w:p w14:paraId="7C73F15C" w14:textId="77777777" w:rsidR="00D21D78" w:rsidRDefault="003B2654">
      <w:pPr>
        <w:pStyle w:val="ListParagraph"/>
        <w:numPr>
          <w:ilvl w:val="2"/>
          <w:numId w:val="11"/>
        </w:numPr>
        <w:overflowPunct/>
        <w:autoSpaceDE/>
        <w:autoSpaceDN/>
        <w:adjustRightInd/>
        <w:spacing w:after="120"/>
        <w:ind w:firstLineChars="0"/>
        <w:textAlignment w:val="auto"/>
      </w:pPr>
      <w:r>
        <w:t>the requirement is not applicable if the PL-RS of target TCI state is non-maintained</w:t>
      </w:r>
    </w:p>
    <w:p w14:paraId="06FF4E2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4(ZTE):</w:t>
      </w:r>
    </w:p>
    <w:p w14:paraId="0B663890" w14:textId="77777777" w:rsidR="00D21D78" w:rsidRDefault="003B2654">
      <w:pPr>
        <w:pStyle w:val="ListParagraph"/>
        <w:numPr>
          <w:ilvl w:val="2"/>
          <w:numId w:val="11"/>
        </w:numPr>
        <w:overflowPunct/>
        <w:autoSpaceDE/>
        <w:autoSpaceDN/>
        <w:adjustRightInd/>
        <w:spacing w:after="120"/>
        <w:ind w:firstLineChars="0"/>
        <w:textAlignment w:val="auto"/>
      </w:pPr>
      <w:r>
        <w:rPr>
          <w:rFonts w:hint="eastAsia"/>
        </w:rPr>
        <w:t>1) When target TCI state is known; 2) When target TCI state is in active TCI state list for DL and joint TCI switch; 3) When target TCI state is maintained for UL and joint TCI state switch.</w:t>
      </w:r>
    </w:p>
    <w:p w14:paraId="6B94B298"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294599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503DF71B" w14:textId="77777777" w:rsidR="00D21D78" w:rsidRDefault="00D21D78">
      <w:pPr>
        <w:spacing w:after="120"/>
        <w:rPr>
          <w:rFonts w:eastAsiaTheme="minorEastAsia"/>
          <w:b/>
          <w:u w:val="single"/>
          <w:lang w:eastAsia="zh-CN"/>
        </w:rPr>
      </w:pPr>
    </w:p>
    <w:p w14:paraId="743DAD4F"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1F18E10F" w14:textId="77777777">
        <w:tc>
          <w:tcPr>
            <w:tcW w:w="1236" w:type="dxa"/>
          </w:tcPr>
          <w:p w14:paraId="7D2E9C1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02824D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E19BAA6" w14:textId="77777777">
        <w:tc>
          <w:tcPr>
            <w:tcW w:w="1236" w:type="dxa"/>
          </w:tcPr>
          <w:p w14:paraId="187EB75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4C8A5A"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option 1 and option 2. </w:t>
            </w:r>
          </w:p>
          <w:p w14:paraId="2364814E" w14:textId="77777777" w:rsidR="00D21D78" w:rsidRDefault="003B2654">
            <w:pPr>
              <w:spacing w:after="120"/>
              <w:rPr>
                <w:rFonts w:eastAsiaTheme="minorEastAsia"/>
                <w:bCs/>
                <w:lang w:eastAsia="zh-CN"/>
              </w:rPr>
            </w:pPr>
            <w:r>
              <w:rPr>
                <w:rFonts w:eastAsiaTheme="minorEastAsia"/>
                <w:bCs/>
                <w:lang w:eastAsia="zh-CN"/>
              </w:rPr>
              <w:t>For option3, according RAN1’s agreements, UE is assumed to maintain the PL-RS of TCI state in active TCI state list. For DCI-based TCI state switching, the case that PL-RS of target TCI is not maintained seems not happen.</w:t>
            </w:r>
          </w:p>
          <w:p w14:paraId="61C1424F" w14:textId="77777777" w:rsidR="00D21D78" w:rsidRDefault="003B2654">
            <w:pPr>
              <w:spacing w:after="120"/>
              <w:rPr>
                <w:bCs/>
                <w:lang w:eastAsia="ja-JP"/>
              </w:rPr>
            </w:pPr>
            <w:r>
              <w:rPr>
                <w:rFonts w:eastAsiaTheme="minorEastAsia"/>
                <w:bCs/>
                <w:lang w:eastAsia="zh-CN"/>
              </w:rPr>
              <w:t>Option 4 seems to be same as option 1 and option 2.</w:t>
            </w:r>
          </w:p>
        </w:tc>
      </w:tr>
      <w:tr w:rsidR="00D21D78" w14:paraId="4E3AEFB2" w14:textId="77777777">
        <w:tc>
          <w:tcPr>
            <w:tcW w:w="1236" w:type="dxa"/>
          </w:tcPr>
          <w:p w14:paraId="4C1A4600"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6FC43B8" w14:textId="77777777" w:rsidR="00D21D78" w:rsidRDefault="003B2654">
            <w:pPr>
              <w:spacing w:after="120"/>
              <w:rPr>
                <w:rFonts w:eastAsia="PMingLiU"/>
                <w:bCs/>
                <w:lang w:eastAsia="zh-TW"/>
              </w:rPr>
            </w:pPr>
            <w:r>
              <w:rPr>
                <w:rFonts w:eastAsia="PMingLiU"/>
                <w:bCs/>
                <w:lang w:eastAsia="zh-TW"/>
              </w:rPr>
              <w:t>Support option 1, 3 and 4.</w:t>
            </w:r>
          </w:p>
          <w:p w14:paraId="36BEBBE4" w14:textId="77777777" w:rsidR="00D21D78" w:rsidRDefault="003B2654">
            <w:pPr>
              <w:spacing w:after="120"/>
              <w:rPr>
                <w:rFonts w:eastAsiaTheme="minorEastAsia"/>
                <w:color w:val="0070C0"/>
                <w:lang w:val="en-US" w:eastAsia="zh-CN"/>
              </w:rPr>
            </w:pPr>
            <w:r>
              <w:rPr>
                <w:rFonts w:eastAsia="PMingLiU"/>
                <w:bCs/>
                <w:lang w:eastAsia="zh-TW"/>
              </w:rPr>
              <w:t>Some options are similar. To our understanding, option 3 is covered by option 1 and 4. Because the PL-RS included/associated in/with target UL TCI is maintained only according to RAN1 spec. And the option 1 and 4 are similar.</w:t>
            </w:r>
          </w:p>
        </w:tc>
      </w:tr>
      <w:tr w:rsidR="00D21D78" w14:paraId="16D5FB32" w14:textId="77777777">
        <w:tc>
          <w:tcPr>
            <w:tcW w:w="1236" w:type="dxa"/>
          </w:tcPr>
          <w:p w14:paraId="460A5FA6"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170430EF" w14:textId="77777777" w:rsidR="00D21D78" w:rsidRDefault="003B2654">
            <w:pPr>
              <w:spacing w:after="120"/>
              <w:rPr>
                <w:rFonts w:eastAsia="PMingLiU"/>
                <w:bCs/>
                <w:lang w:eastAsia="zh-TW"/>
              </w:rPr>
            </w:pPr>
            <w:r>
              <w:rPr>
                <w:rFonts w:eastAsia="PMingLiU"/>
                <w:bCs/>
                <w:lang w:eastAsia="zh-TW"/>
              </w:rPr>
              <w:t>We have similar comments as Huawei</w:t>
            </w:r>
          </w:p>
        </w:tc>
      </w:tr>
      <w:tr w:rsidR="00D21D78" w14:paraId="161AFBC3" w14:textId="77777777">
        <w:tc>
          <w:tcPr>
            <w:tcW w:w="1236" w:type="dxa"/>
          </w:tcPr>
          <w:p w14:paraId="2A1273C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EF4446" w14:textId="77777777" w:rsidR="00D21D78" w:rsidRDefault="003B2654">
            <w:pPr>
              <w:spacing w:after="120"/>
              <w:rPr>
                <w:bCs/>
                <w:lang w:eastAsia="ja-JP"/>
              </w:rPr>
            </w:pPr>
            <w:r>
              <w:rPr>
                <w:bCs/>
                <w:lang w:eastAsia="ja-JP"/>
              </w:rPr>
              <w:t>We support option 1, 4. Based on RAN1 agreements UE shall maintain the PL-RS in active UL TCI state list. All options suggest the same.</w:t>
            </w:r>
          </w:p>
        </w:tc>
      </w:tr>
      <w:tr w:rsidR="00D21D78" w14:paraId="35031FA6" w14:textId="77777777">
        <w:tc>
          <w:tcPr>
            <w:tcW w:w="1236" w:type="dxa"/>
          </w:tcPr>
          <w:p w14:paraId="24392283"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EEDB7AF" w14:textId="77777777" w:rsidR="00D21D78" w:rsidRDefault="003B2654">
            <w:pPr>
              <w:spacing w:after="120"/>
              <w:rPr>
                <w:bCs/>
                <w:lang w:eastAsia="ja-JP"/>
              </w:rPr>
            </w:pPr>
            <w:r>
              <w:rPr>
                <w:bCs/>
                <w:lang w:eastAsia="ja-JP"/>
              </w:rPr>
              <w:t>Fine with option 1, 2 and 3.</w:t>
            </w:r>
          </w:p>
          <w:p w14:paraId="40AC81FA" w14:textId="77777777" w:rsidR="00D21D78" w:rsidRDefault="003B2654">
            <w:pPr>
              <w:spacing w:after="120"/>
              <w:rPr>
                <w:bCs/>
                <w:lang w:eastAsia="ja-JP"/>
              </w:rPr>
            </w:pPr>
            <w:r>
              <w:rPr>
                <w:bCs/>
                <w:lang w:eastAsia="ja-JP"/>
              </w:rPr>
              <w:t>For option 1, from the RAN1’s agreement, UE will maintain the PL-RS of the activated UL TCI state. Therefore, PL calculation can still be skipped.</w:t>
            </w:r>
          </w:p>
        </w:tc>
      </w:tr>
      <w:tr w:rsidR="00D21D78" w14:paraId="560076F5" w14:textId="77777777">
        <w:tc>
          <w:tcPr>
            <w:tcW w:w="1236" w:type="dxa"/>
          </w:tcPr>
          <w:p w14:paraId="53E1F640"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EB0D203" w14:textId="77777777" w:rsidR="00D21D78" w:rsidRDefault="003B2654">
            <w:pPr>
              <w:spacing w:after="120"/>
              <w:rPr>
                <w:bCs/>
              </w:rPr>
            </w:pPr>
            <w:r>
              <w:rPr>
                <w:bCs/>
              </w:rPr>
              <w:t>We are fine with option-1 and option-</w:t>
            </w:r>
            <w:proofErr w:type="gramStart"/>
            <w:r>
              <w:rPr>
                <w:bCs/>
              </w:rPr>
              <w:t>2, if</w:t>
            </w:r>
            <w:proofErr w:type="gramEnd"/>
            <w:r>
              <w:rPr>
                <w:bCs/>
              </w:rPr>
              <w:t xml:space="preserve"> active UL TCI list is clarified. </w:t>
            </w:r>
          </w:p>
          <w:p w14:paraId="007591FD" w14:textId="77777777" w:rsidR="00D21D78" w:rsidRDefault="003B2654">
            <w:pPr>
              <w:spacing w:after="120"/>
              <w:rPr>
                <w:bCs/>
              </w:rPr>
            </w:pPr>
            <w:r>
              <w:rPr>
                <w:bCs/>
              </w:rPr>
              <w:t xml:space="preserve">Regarding option-3 for DCI based TCI switching, such a situation that the PL-RS of target TCI state is non-maintained should not happen. Such conditions are discussed in MAC-CE based TCI switching list update. </w:t>
            </w:r>
          </w:p>
          <w:p w14:paraId="396E42AB" w14:textId="77777777" w:rsidR="00D21D78" w:rsidRDefault="00D21D78">
            <w:pPr>
              <w:spacing w:after="120"/>
              <w:rPr>
                <w:bCs/>
                <w:lang w:eastAsia="ja-JP"/>
              </w:rPr>
            </w:pPr>
          </w:p>
        </w:tc>
      </w:tr>
      <w:tr w:rsidR="00D21D78" w14:paraId="3DD8DE8A" w14:textId="77777777">
        <w:tc>
          <w:tcPr>
            <w:tcW w:w="1236" w:type="dxa"/>
          </w:tcPr>
          <w:p w14:paraId="6AE07C5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10E8EDD"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are OK to all options.</w:t>
            </w:r>
          </w:p>
          <w:p w14:paraId="668B80EF"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1 and 2, we think they are correct.</w:t>
            </w:r>
          </w:p>
          <w:p w14:paraId="10DE4A10"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3, we think the proposal is just to clarify the condition that TCI should be activated. We agree with Huawei that if TCI is activated, then UL TCI should be maintained.</w:t>
            </w:r>
          </w:p>
          <w:p w14:paraId="3ACBF73E" w14:textId="77777777" w:rsidR="00D21D78" w:rsidRDefault="003B2654">
            <w:pPr>
              <w:spacing w:after="120"/>
              <w:rPr>
                <w:bCs/>
              </w:rPr>
            </w:pPr>
            <w:r>
              <w:rPr>
                <w:rFonts w:eastAsiaTheme="minorEastAsia" w:hint="eastAsia"/>
                <w:bCs/>
                <w:lang w:eastAsia="zh-CN"/>
              </w:rPr>
              <w:t>F</w:t>
            </w:r>
            <w:r>
              <w:rPr>
                <w:rFonts w:eastAsiaTheme="minorEastAsia"/>
                <w:bCs/>
                <w:lang w:eastAsia="zh-CN"/>
              </w:rPr>
              <w:t>or option 4, wording issue is raised by option 2. We are ok to either one.</w:t>
            </w:r>
          </w:p>
        </w:tc>
      </w:tr>
      <w:tr w:rsidR="00D21D78" w14:paraId="6977D390" w14:textId="77777777">
        <w:tc>
          <w:tcPr>
            <w:tcW w:w="1236" w:type="dxa"/>
          </w:tcPr>
          <w:p w14:paraId="43DE25E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C600919" w14:textId="77777777" w:rsidR="00D21D78" w:rsidRDefault="003B2654">
            <w:pPr>
              <w:spacing w:after="120"/>
              <w:rPr>
                <w:bCs/>
                <w:lang w:val="en-US" w:eastAsia="zh-CN"/>
              </w:rPr>
            </w:pPr>
            <w:r>
              <w:rPr>
                <w:rFonts w:hint="eastAsia"/>
                <w:bCs/>
                <w:lang w:val="en-US" w:eastAsia="zh-CN"/>
              </w:rPr>
              <w:t xml:space="preserve">Fine with Option 1, 2, 3 and 4. </w:t>
            </w:r>
          </w:p>
          <w:p w14:paraId="4B49CE30" w14:textId="77777777" w:rsidR="00D21D78" w:rsidRDefault="003B2654">
            <w:pPr>
              <w:spacing w:after="120"/>
              <w:rPr>
                <w:rFonts w:eastAsiaTheme="minorEastAsia"/>
                <w:bCs/>
                <w:lang w:eastAsia="zh-CN"/>
              </w:rPr>
            </w:pPr>
            <w:r>
              <w:rPr>
                <w:rFonts w:hint="eastAsia"/>
                <w:bCs/>
                <w:lang w:val="en-US" w:eastAsia="zh-CN"/>
              </w:rPr>
              <w:t xml:space="preserve">For the </w:t>
            </w:r>
            <w:r>
              <w:rPr>
                <w:bCs/>
                <w:lang w:val="en-US" w:eastAsia="zh-CN"/>
              </w:rPr>
              <w:t>“</w:t>
            </w:r>
            <w:r>
              <w:rPr>
                <w:rFonts w:hint="eastAsia"/>
                <w:bCs/>
                <w:lang w:val="en-US" w:eastAsia="zh-CN"/>
              </w:rPr>
              <w:t>maintain</w:t>
            </w:r>
            <w:r>
              <w:rPr>
                <w:bCs/>
                <w:lang w:val="en-US" w:eastAsia="zh-CN"/>
              </w:rPr>
              <w:t>”</w:t>
            </w:r>
            <w:r>
              <w:rPr>
                <w:rFonts w:hint="eastAsia"/>
                <w:bCs/>
                <w:lang w:val="en-US" w:eastAsia="zh-CN"/>
              </w:rPr>
              <w:t xml:space="preserve"> case, the wording in Option 2 is more accurate.</w:t>
            </w:r>
          </w:p>
        </w:tc>
      </w:tr>
      <w:tr w:rsidR="00C216E3" w14:paraId="0477980B" w14:textId="77777777">
        <w:tc>
          <w:tcPr>
            <w:tcW w:w="1236" w:type="dxa"/>
          </w:tcPr>
          <w:p w14:paraId="73AD6A20" w14:textId="28457046" w:rsidR="00C216E3" w:rsidRDefault="00C216E3">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5ECD4908" w14:textId="142A9860" w:rsidR="00C216E3" w:rsidRDefault="00C216E3">
            <w:pPr>
              <w:spacing w:after="120"/>
              <w:rPr>
                <w:bCs/>
                <w:lang w:val="en-US" w:eastAsia="zh-CN"/>
              </w:rPr>
            </w:pPr>
            <w:r>
              <w:rPr>
                <w:rFonts w:hint="eastAsia"/>
                <w:bCs/>
                <w:lang w:val="en-US" w:eastAsia="zh-CN"/>
              </w:rPr>
              <w:t>W</w:t>
            </w:r>
            <w:r>
              <w:rPr>
                <w:bCs/>
                <w:lang w:val="en-US" w:eastAsia="zh-CN"/>
              </w:rPr>
              <w:t>e are fine with option 4. When DCI indicate a TCI state, it should be in the active list.</w:t>
            </w:r>
          </w:p>
        </w:tc>
      </w:tr>
    </w:tbl>
    <w:p w14:paraId="34FC2A22" w14:textId="77777777" w:rsidR="00D21D78" w:rsidRDefault="00D21D78">
      <w:pPr>
        <w:spacing w:after="120"/>
        <w:rPr>
          <w:rFonts w:eastAsiaTheme="minorEastAsia"/>
          <w:b/>
          <w:u w:val="single"/>
          <w:lang w:eastAsia="zh-CN"/>
        </w:rPr>
      </w:pPr>
    </w:p>
    <w:p w14:paraId="48E926A1" w14:textId="77777777" w:rsidR="00D21D78" w:rsidRDefault="00D21D78">
      <w:pPr>
        <w:spacing w:after="120"/>
        <w:rPr>
          <w:lang w:eastAsia="zh-CN"/>
        </w:rPr>
      </w:pPr>
    </w:p>
    <w:p w14:paraId="337BC4E2" w14:textId="77777777" w:rsidR="00D21D78" w:rsidRDefault="003B2654">
      <w:pPr>
        <w:pStyle w:val="Heading3"/>
        <w:rPr>
          <w:sz w:val="24"/>
          <w:szCs w:val="16"/>
        </w:rPr>
      </w:pPr>
      <w:r>
        <w:rPr>
          <w:sz w:val="24"/>
          <w:szCs w:val="16"/>
        </w:rPr>
        <w:t>Sub-topic 1-3 Common TCI state switching in CA case</w:t>
      </w:r>
    </w:p>
    <w:p w14:paraId="2E3CD623" w14:textId="77777777" w:rsidR="00D21D78" w:rsidRDefault="00D21D78">
      <w:pPr>
        <w:spacing w:after="120"/>
        <w:rPr>
          <w:rFonts w:eastAsiaTheme="minorEastAsia"/>
          <w:b/>
          <w:u w:val="single"/>
          <w:lang w:eastAsia="zh-CN"/>
        </w:rPr>
      </w:pPr>
    </w:p>
    <w:p w14:paraId="6EEFD3DB" w14:textId="77777777" w:rsidR="00D21D78" w:rsidRDefault="003B2654">
      <w:pPr>
        <w:spacing w:after="120"/>
        <w:rPr>
          <w:rFonts w:eastAsiaTheme="minorEastAsia"/>
          <w:b/>
          <w:u w:val="single"/>
          <w:lang w:eastAsia="zh-CN"/>
        </w:rPr>
      </w:pPr>
      <w:r>
        <w:rPr>
          <w:rFonts w:eastAsiaTheme="minorEastAsia"/>
          <w:b/>
          <w:u w:val="single"/>
          <w:lang w:eastAsia="zh-CN"/>
        </w:rPr>
        <w:t>Issue 1-3-1 Known condition on shared RS in CA scenario</w:t>
      </w:r>
    </w:p>
    <w:p w14:paraId="019F5BEB" w14:textId="77777777" w:rsidR="00D21D78" w:rsidRDefault="003B2654">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5995F47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Cs/>
          <w:lang w:eastAsia="zh-CN"/>
        </w:rPr>
      </w:pPr>
      <w:r>
        <w:rPr>
          <w:rFonts w:eastAsiaTheme="minorEastAsia"/>
          <w:bCs/>
          <w:lang w:eastAsia="zh-CN"/>
        </w:rPr>
        <w:t>Option 1(ZTE, vivo):</w:t>
      </w:r>
    </w:p>
    <w:p w14:paraId="68CFD4D0"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the associated RS in common TCI state provides QCL-TypeD, the known condition can only consider whether the associated RS in the reference CC is known or not</w:t>
      </w:r>
    </w:p>
    <w:p w14:paraId="0824309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Cs/>
          <w:lang w:eastAsia="zh-CN"/>
        </w:rPr>
      </w:pPr>
      <w:r>
        <w:rPr>
          <w:rFonts w:eastAsiaTheme="minorEastAsia"/>
          <w:bCs/>
          <w:lang w:eastAsia="zh-CN"/>
        </w:rPr>
        <w:t>Option 2(MTK):</w:t>
      </w:r>
    </w:p>
    <w:p w14:paraId="6F68E273" w14:textId="1ADE27BB"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Reuse the existing known condition, which can apply for both case of source RS per CC and source RS across CC. And it means that if the source RS is configured per CC, then the known condition is per CC; </w:t>
      </w:r>
      <w:r>
        <w:rPr>
          <w:iCs/>
          <w:lang w:eastAsia="zh-CN"/>
        </w:rPr>
        <w:tab/>
        <w:t xml:space="preserve"> the known condition is across CC.</w:t>
      </w:r>
    </w:p>
    <w:p w14:paraId="25C44E90"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706BCA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Option1 and Option 2 are similar. Suggest </w:t>
      </w:r>
      <w:proofErr w:type="gramStart"/>
      <w:r>
        <w:rPr>
          <w:rFonts w:eastAsiaTheme="minorEastAsia"/>
          <w:lang w:eastAsia="zh-CN"/>
        </w:rPr>
        <w:t>to combine</w:t>
      </w:r>
      <w:proofErr w:type="gramEnd"/>
      <w:r>
        <w:rPr>
          <w:rFonts w:eastAsiaTheme="minorEastAsia"/>
          <w:lang w:eastAsia="zh-CN"/>
        </w:rPr>
        <w:t xml:space="preserve"> them together:</w:t>
      </w:r>
    </w:p>
    <w:p w14:paraId="58806AC5"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If the associated RS in common TCI state provides QCL-TypeD, the known condition can only consider whether the associated RS in the reference CC is known or not.</w:t>
      </w:r>
    </w:p>
    <w:tbl>
      <w:tblPr>
        <w:tblStyle w:val="TableGrid"/>
        <w:tblW w:w="0" w:type="auto"/>
        <w:tblLook w:val="04A0" w:firstRow="1" w:lastRow="0" w:firstColumn="1" w:lastColumn="0" w:noHBand="0" w:noVBand="1"/>
      </w:tblPr>
      <w:tblGrid>
        <w:gridCol w:w="1056"/>
        <w:gridCol w:w="8573"/>
      </w:tblGrid>
      <w:tr w:rsidR="00D21D78" w14:paraId="0BDED66C" w14:textId="77777777">
        <w:tc>
          <w:tcPr>
            <w:tcW w:w="1056" w:type="dxa"/>
          </w:tcPr>
          <w:p w14:paraId="518CFD9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573" w:type="dxa"/>
          </w:tcPr>
          <w:p w14:paraId="28E8F3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33472F" w14:textId="77777777">
        <w:tc>
          <w:tcPr>
            <w:tcW w:w="1056" w:type="dxa"/>
          </w:tcPr>
          <w:p w14:paraId="7ED4AED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73" w:type="dxa"/>
          </w:tcPr>
          <w:p w14:paraId="40457F59"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agree with the recommended WF</w:t>
            </w:r>
          </w:p>
        </w:tc>
      </w:tr>
      <w:tr w:rsidR="00D21D78" w14:paraId="0DC81DA2" w14:textId="77777777">
        <w:tc>
          <w:tcPr>
            <w:tcW w:w="1056" w:type="dxa"/>
          </w:tcPr>
          <w:p w14:paraId="5B3EA55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573" w:type="dxa"/>
          </w:tcPr>
          <w:p w14:paraId="0D5A27EB" w14:textId="77777777" w:rsidR="00D21D78" w:rsidRDefault="003B2654">
            <w:pPr>
              <w:spacing w:after="120"/>
              <w:rPr>
                <w:rFonts w:eastAsia="PMingLiU"/>
                <w:bCs/>
                <w:lang w:eastAsia="zh-TW"/>
              </w:rPr>
            </w:pPr>
            <w:r>
              <w:rPr>
                <w:rFonts w:eastAsia="PMingLiU"/>
                <w:bCs/>
                <w:lang w:val="en-US" w:eastAsia="zh-TW"/>
              </w:rPr>
              <w:t xml:space="preserve">This issue is about source RS across CC case. </w:t>
            </w:r>
            <w:r>
              <w:rPr>
                <w:rFonts w:eastAsia="PMingLiU"/>
                <w:bCs/>
                <w:lang w:eastAsia="zh-TW"/>
              </w:rPr>
              <w:t xml:space="preserve">Generally fine with recommended WF. </w:t>
            </w:r>
            <w:proofErr w:type="gramStart"/>
            <w:r>
              <w:rPr>
                <w:rFonts w:eastAsia="PMingLiU"/>
                <w:bCs/>
                <w:lang w:eastAsia="zh-TW"/>
              </w:rPr>
              <w:t>But,</w:t>
            </w:r>
            <w:proofErr w:type="gramEnd"/>
            <w:r>
              <w:rPr>
                <w:rFonts w:eastAsia="PMingLiU"/>
                <w:bCs/>
                <w:lang w:eastAsia="zh-TW"/>
              </w:rPr>
              <w:t xml:space="preserve"> we would like to further discuss QCL-Type C. To our understanding, according to TS 38.331 as follows, source RS per CC or across CC could be configured for Type C and D. Therefore, the following proposal is suggested:</w:t>
            </w:r>
          </w:p>
          <w:p w14:paraId="56BA1B04" w14:textId="77777777" w:rsidR="00D21D78" w:rsidRDefault="003B2654">
            <w:pPr>
              <w:pStyle w:val="ListParagraph"/>
              <w:numPr>
                <w:ilvl w:val="0"/>
                <w:numId w:val="11"/>
              </w:numPr>
              <w:overflowPunct/>
              <w:autoSpaceDE/>
              <w:autoSpaceDN/>
              <w:adjustRightInd/>
              <w:spacing w:after="120"/>
              <w:ind w:firstLineChars="0"/>
              <w:textAlignment w:val="auto"/>
              <w:rPr>
                <w:iCs/>
                <w:lang w:eastAsia="zh-CN"/>
              </w:rPr>
            </w:pPr>
            <w:r>
              <w:rPr>
                <w:iCs/>
                <w:lang w:eastAsia="zh-CN"/>
              </w:rPr>
              <w:t xml:space="preserve">Reuse the existing known condition. If the associated RS in common TCI state provides </w:t>
            </w:r>
            <w:r>
              <w:rPr>
                <w:iCs/>
                <w:highlight w:val="yellow"/>
                <w:lang w:eastAsia="zh-CN"/>
              </w:rPr>
              <w:t xml:space="preserve">QCL-Type C and </w:t>
            </w:r>
            <w:r>
              <w:rPr>
                <w:iCs/>
                <w:lang w:eastAsia="zh-CN"/>
              </w:rPr>
              <w:t>QCL-Type D, the known condition can only consider whether the associated RS in the reference CC is known or not.</w:t>
            </w:r>
          </w:p>
          <w:p w14:paraId="3CAB4E95"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347"/>
            </w:tblGrid>
            <w:tr w:rsidR="00D21D78" w14:paraId="38D50268" w14:textId="77777777">
              <w:tc>
                <w:tcPr>
                  <w:tcW w:w="8167" w:type="dxa"/>
                </w:tcPr>
                <w:p w14:paraId="12F273B6" w14:textId="77777777" w:rsidR="00D21D78" w:rsidRDefault="003B2654">
                  <w:pPr>
                    <w:rPr>
                      <w:rFonts w:eastAsia="PMingLiU"/>
                    </w:rPr>
                  </w:pPr>
                  <w:r>
                    <w:rPr>
                      <w:rFonts w:eastAsia="PMingLiU" w:hint="eastAsia"/>
                    </w:rPr>
                    <w:t>T</w:t>
                  </w:r>
                  <w:r>
                    <w:rPr>
                      <w:rFonts w:eastAsia="PMingLiU"/>
                    </w:rPr>
                    <w:t>he content extracted from TS 38.331</w:t>
                  </w:r>
                </w:p>
                <w:tbl>
                  <w:tblPr>
                    <w:tblStyle w:val="TableGrid"/>
                    <w:tblW w:w="0" w:type="auto"/>
                    <w:tblLook w:val="04A0" w:firstRow="1" w:lastRow="0" w:firstColumn="1" w:lastColumn="0" w:noHBand="0" w:noVBand="1"/>
                  </w:tblPr>
                  <w:tblGrid>
                    <w:gridCol w:w="8121"/>
                  </w:tblGrid>
                  <w:tr w:rsidR="00D21D78" w14:paraId="28A8FE42" w14:textId="77777777">
                    <w:tc>
                      <w:tcPr>
                        <w:tcW w:w="9629" w:type="dxa"/>
                      </w:tcPr>
                      <w:p w14:paraId="7A4DCED3" w14:textId="77777777" w:rsidR="00D21D78" w:rsidRDefault="003B2654">
                        <w:pPr>
                          <w:pStyle w:val="NormalWeb"/>
                          <w:spacing w:before="0" w:beforeAutospacing="0" w:after="0" w:afterAutospacing="0"/>
                          <w:rPr>
                            <w:rFonts w:ascii="Courier New" w:eastAsia="PMingLiU" w:hAnsi="Courier New" w:cs="Courier New"/>
                            <w:sz w:val="16"/>
                            <w:szCs w:val="16"/>
                          </w:rPr>
                        </w:pPr>
                        <w:r>
                          <w:rPr>
                            <w:rFonts w:ascii="Courier New" w:hAnsi="Courier New" w:cs="Courier New"/>
                            <w:sz w:val="16"/>
                            <w:szCs w:val="16"/>
                            <w:shd w:val="clear" w:color="auto" w:fill="E6E6E6"/>
                          </w:rPr>
                          <w:t>QCL-</w:t>
                        </w:r>
                        <w:proofErr w:type="gramStart"/>
                        <w:r>
                          <w:rPr>
                            <w:rFonts w:ascii="Courier New" w:hAnsi="Courier New" w:cs="Courier New"/>
                            <w:sz w:val="16"/>
                            <w:szCs w:val="16"/>
                            <w:shd w:val="clear" w:color="auto" w:fill="E6E6E6"/>
                          </w:rPr>
                          <w:t>Info ::=</w:t>
                        </w:r>
                        <w:proofErr w:type="gramEnd"/>
                        <w:r>
                          <w:rPr>
                            <w:rFonts w:ascii="Courier New" w:hAnsi="Courier New" w:cs="Courier New"/>
                            <w:sz w:val="16"/>
                            <w:szCs w:val="16"/>
                            <w:shd w:val="clear" w:color="auto" w:fill="E6E6E6"/>
                          </w:rPr>
                          <w:t xml:space="preserve">                        SEQUENCE {</w:t>
                        </w:r>
                      </w:p>
                      <w:p w14:paraId="1604805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r>
                          <w:rPr>
                            <w:rFonts w:ascii="Courier New" w:hAnsi="Courier New" w:cs="Courier New"/>
                            <w:sz w:val="16"/>
                            <w:szCs w:val="16"/>
                            <w:highlight w:val="cyan"/>
                          </w:rPr>
                          <w:t>cell</w:t>
                        </w:r>
                        <w:r>
                          <w:rPr>
                            <w:rFonts w:ascii="Courier New" w:hAnsi="Courier New" w:cs="Courier New"/>
                            <w:sz w:val="16"/>
                            <w:szCs w:val="16"/>
                            <w:shd w:val="clear" w:color="auto" w:fill="E6E6E6"/>
                          </w:rPr>
                          <w:t xml:space="preserve">               ServCellIndex   </w:t>
                        </w:r>
                        <w:proofErr w:type="gramStart"/>
                        <w:r>
                          <w:rPr>
                            <w:rFonts w:ascii="Courier New" w:hAnsi="Courier New" w:cs="Courier New"/>
                            <w:sz w:val="16"/>
                            <w:szCs w:val="16"/>
                            <w:shd w:val="clear" w:color="auto" w:fill="E6E6E6"/>
                          </w:rPr>
                          <w:t xml:space="preserve">OPTIONAL,   </w:t>
                        </w:r>
                        <w:proofErr w:type="gramEnd"/>
                        <w:r>
                          <w:rPr>
                            <w:rFonts w:ascii="Courier New" w:hAnsi="Courier New" w:cs="Courier New"/>
                            <w:sz w:val="16"/>
                            <w:szCs w:val="16"/>
                            <w:shd w:val="clear" w:color="auto" w:fill="E6E6E6"/>
                          </w:rPr>
                          <w:t>-- Need R</w:t>
                        </w:r>
                      </w:p>
                      <w:p w14:paraId="45BB937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bwp-Id             BWP-Id          OPTIONAL, -- Cond CSI-RS-Indicated</w:t>
                        </w:r>
                      </w:p>
                      <w:p w14:paraId="4814451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referenceSignal                     CHOICE {</w:t>
                        </w:r>
                      </w:p>
                      <w:p w14:paraId="4CAB8AE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csi-rs                              NZP-CSI-RS-ResourceId,</w:t>
                        </w:r>
                      </w:p>
                      <w:p w14:paraId="6BFC89F2"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ssb                                 SSB-Index</w:t>
                        </w:r>
                      </w:p>
                      <w:p w14:paraId="5244F46F"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3A623957" w14:textId="57A6FD49"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                            ENUMERATED {typeA, typeB, typeC, </w:t>
                        </w:r>
                        <w:r>
                          <w:rPr>
                            <w:rFonts w:ascii="Courier New" w:hAnsi="Courier New" w:cs="Courier New"/>
                            <w:sz w:val="16"/>
                            <w:szCs w:val="16"/>
                            <w:shd w:val="clear" w:color="auto" w:fill="E6E6E6"/>
                          </w:rPr>
                          <w:pgNum/>
                        </w:r>
                        <w:r>
                          <w:rPr>
                            <w:rFonts w:ascii="Courier New" w:hAnsi="Courier New" w:cs="Courier New"/>
                            <w:sz w:val="16"/>
                            <w:szCs w:val="16"/>
                            <w:shd w:val="clear" w:color="auto" w:fill="E6E6E6"/>
                          </w:rPr>
                          <w:t>yped},</w:t>
                        </w:r>
                      </w:p>
                      <w:p w14:paraId="653E9179"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2C5FCB1D"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71FFF08C"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additionalPCI-r17        AdditionalPCIIndex-r</w:t>
                        </w:r>
                        <w:proofErr w:type="gramStart"/>
                        <w:r>
                          <w:rPr>
                            <w:rFonts w:ascii="Courier New" w:hAnsi="Courier New" w:cs="Courier New"/>
                            <w:sz w:val="16"/>
                            <w:szCs w:val="16"/>
                            <w:shd w:val="clear" w:color="auto" w:fill="E6E6E6"/>
                          </w:rPr>
                          <w:t>17  OPTIONAL</w:t>
                        </w:r>
                        <w:proofErr w:type="gramEnd"/>
                        <w:r>
                          <w:rPr>
                            <w:rFonts w:ascii="Courier New" w:hAnsi="Courier New" w:cs="Courier New"/>
                            <w:sz w:val="16"/>
                            <w:szCs w:val="16"/>
                            <w:shd w:val="clear" w:color="auto" w:fill="E6E6E6"/>
                          </w:rPr>
                          <w:t xml:space="preserve">   -- Need R</w:t>
                        </w:r>
                      </w:p>
                      <w:p w14:paraId="02BC22F9"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--Editor’s note: Can be discussed if ASN1 overhead reasons should have another way to implement than using this extension.</w:t>
                        </w:r>
                      </w:p>
                      <w:p w14:paraId="0696648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--Editor’s note: Needed in Rel-15/16 TCI state for mTRP intercell and in Rel-17 TCI state for BM intercell</w:t>
                        </w:r>
                      </w:p>
                      <w:p w14:paraId="529B601E"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2DC33DE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362A7766"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w:t>
                        </w:r>
                      </w:p>
                      <w:p w14:paraId="16334B8A"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48E5AB8C"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highlight w:val="cyan"/>
                          </w:rPr>
                          <w:t>DlorJoint-TCIState-r</w:t>
                        </w:r>
                        <w:proofErr w:type="gramStart"/>
                        <w:r>
                          <w:rPr>
                            <w:rFonts w:ascii="Courier New" w:hAnsi="Courier New" w:cs="Courier New"/>
                            <w:sz w:val="16"/>
                            <w:szCs w:val="16"/>
                            <w:highlight w:val="cyan"/>
                          </w:rPr>
                          <w:t>17</w:t>
                        </w:r>
                        <w:r>
                          <w:rPr>
                            <w:rFonts w:ascii="Courier New" w:hAnsi="Courier New" w:cs="Courier New"/>
                            <w:sz w:val="16"/>
                            <w:szCs w:val="16"/>
                            <w:shd w:val="clear" w:color="auto" w:fill="E6E6E6"/>
                          </w:rPr>
                          <w:t xml:space="preserve"> ::=</w:t>
                        </w:r>
                        <w:proofErr w:type="gramEnd"/>
                        <w:r>
                          <w:rPr>
                            <w:rFonts w:ascii="Courier New" w:hAnsi="Courier New" w:cs="Courier New"/>
                            <w:sz w:val="16"/>
                            <w:szCs w:val="16"/>
                            <w:shd w:val="clear" w:color="auto" w:fill="E6E6E6"/>
                          </w:rPr>
                          <w:t xml:space="preserve">                SEQUENCE {</w:t>
                        </w:r>
                      </w:p>
                      <w:p w14:paraId="2DF2FF77"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tci-StateUnifiedId-r17                   TCI-StateId,</w:t>
                        </w:r>
                      </w:p>
                      <w:p w14:paraId="5E3F3765"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qcl-Type1-r17                            </w:t>
                        </w:r>
                        <w:r>
                          <w:rPr>
                            <w:rFonts w:ascii="Courier New" w:hAnsi="Courier New" w:cs="Courier New"/>
                            <w:sz w:val="16"/>
                            <w:szCs w:val="16"/>
                            <w:highlight w:val="cyan"/>
                          </w:rPr>
                          <w:t>QCL-Info-r17</w:t>
                        </w:r>
                        <w:r>
                          <w:rPr>
                            <w:rFonts w:ascii="Courier New" w:hAnsi="Courier New" w:cs="Courier New"/>
                            <w:sz w:val="16"/>
                            <w:szCs w:val="16"/>
                            <w:shd w:val="clear" w:color="auto" w:fill="E6E6E6"/>
                          </w:rPr>
                          <w:t>,</w:t>
                        </w:r>
                      </w:p>
                      <w:p w14:paraId="3A3CFC40"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qcl-Type2-r17                            QCL-Info-r17                                                          </w:t>
                        </w:r>
                        <w:proofErr w:type="gramStart"/>
                        <w:r>
                          <w:rPr>
                            <w:rFonts w:ascii="Courier New" w:hAnsi="Courier New" w:cs="Courier New"/>
                            <w:sz w:val="16"/>
                            <w:szCs w:val="16"/>
                            <w:shd w:val="clear" w:color="auto" w:fill="E6E6E6"/>
                          </w:rPr>
                          <w:t xml:space="preserve">OPTIONAL,   </w:t>
                        </w:r>
                        <w:proofErr w:type="gramEnd"/>
                        <w:r>
                          <w:rPr>
                            <w:rFonts w:ascii="Courier New" w:hAnsi="Courier New" w:cs="Courier New"/>
                            <w:sz w:val="16"/>
                            <w:szCs w:val="16"/>
                            <w:shd w:val="clear" w:color="auto" w:fill="E6E6E6"/>
                          </w:rPr>
                          <w:t xml:space="preserve">-- Need R    </w:t>
                        </w:r>
                      </w:p>
                      <w:p w14:paraId="50A605EE"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lastRenderedPageBreak/>
                          <w:t xml:space="preserve">     ul-powerControl-r17                      Uplink-powerControlId-r17                                                   </w:t>
                        </w:r>
                        <w:proofErr w:type="gramStart"/>
                        <w:r>
                          <w:rPr>
                            <w:rFonts w:ascii="Courier New" w:hAnsi="Courier New" w:cs="Courier New"/>
                            <w:sz w:val="16"/>
                            <w:szCs w:val="16"/>
                            <w:shd w:val="clear" w:color="auto" w:fill="E6E6E6"/>
                          </w:rPr>
                          <w:t>OPTIONAL,  --</w:t>
                        </w:r>
                        <w:proofErr w:type="gramEnd"/>
                        <w:r>
                          <w:rPr>
                            <w:rFonts w:ascii="Courier New" w:hAnsi="Courier New" w:cs="Courier New"/>
                            <w:sz w:val="16"/>
                            <w:szCs w:val="16"/>
                            <w:shd w:val="clear" w:color="auto" w:fill="E6E6E6"/>
                          </w:rPr>
                          <w:t xml:space="preserve"> Need R</w:t>
                        </w:r>
                      </w:p>
                      <w:p w14:paraId="0C3E5DC5"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pathlossReferenceRS-Id-r17               PUSCH-PathlossReferenceRS-Id -r17                                     OPTIONAL   -- Need S</w:t>
                        </w:r>
                      </w:p>
                      <w:p w14:paraId="4FA00E08"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xml:space="preserve">     </w:t>
                        </w:r>
                      </w:p>
                      <w:p w14:paraId="4A471CFA" w14:textId="77777777" w:rsidR="00D21D78" w:rsidRDefault="003B2654">
                        <w:pPr>
                          <w:pStyle w:val="NormalWeb"/>
                          <w:spacing w:before="0" w:beforeAutospacing="0" w:after="0" w:afterAutospacing="0"/>
                          <w:rPr>
                            <w:rFonts w:ascii="Courier New" w:hAnsi="Courier New" w:cs="Courier New"/>
                            <w:sz w:val="16"/>
                            <w:szCs w:val="16"/>
                          </w:rPr>
                        </w:pPr>
                        <w:r>
                          <w:rPr>
                            <w:rFonts w:ascii="Courier New" w:hAnsi="Courier New" w:cs="Courier New"/>
                            <w:sz w:val="16"/>
                            <w:szCs w:val="16"/>
                            <w:shd w:val="clear" w:color="auto" w:fill="E6E6E6"/>
                          </w:rPr>
                          <w:t> </w:t>
                        </w:r>
                      </w:p>
                      <w:p w14:paraId="252F7505" w14:textId="77777777" w:rsidR="00D21D78" w:rsidRDefault="003B2654">
                        <w:pPr>
                          <w:pStyle w:val="NormalWeb"/>
                          <w:spacing w:before="0" w:beforeAutospacing="0" w:after="0" w:afterAutospacing="0"/>
                          <w:rPr>
                            <w:rFonts w:eastAsia="PMingLiU"/>
                          </w:rPr>
                        </w:pPr>
                        <w:r>
                          <w:rPr>
                            <w:rFonts w:ascii="Courier New" w:hAnsi="Courier New" w:cs="Courier New"/>
                            <w:sz w:val="16"/>
                            <w:szCs w:val="16"/>
                            <w:shd w:val="clear" w:color="auto" w:fill="E6E6E6"/>
                          </w:rPr>
                          <w:t>}</w:t>
                        </w:r>
                      </w:p>
                    </w:tc>
                  </w:tr>
                </w:tbl>
                <w:p w14:paraId="762F01B7" w14:textId="77777777" w:rsidR="00D21D78" w:rsidRDefault="00D21D78">
                  <w:pPr>
                    <w:rPr>
                      <w:rFonts w:eastAsia="PMingLiU"/>
                    </w:rPr>
                  </w:pPr>
                </w:p>
                <w:tbl>
                  <w:tblPr>
                    <w:tblW w:w="811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11"/>
                  </w:tblGrid>
                  <w:tr w:rsidR="00D21D78" w14:paraId="34CB442F" w14:textId="77777777" w:rsidTr="008E3F7E">
                    <w:trPr>
                      <w:trHeight w:val="289"/>
                    </w:trPr>
                    <w:tc>
                      <w:tcPr>
                        <w:tcW w:w="8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61BE39" w14:textId="77777777" w:rsidR="00D21D78" w:rsidRDefault="003B2654">
                        <w:pPr>
                          <w:jc w:val="center"/>
                          <w:rPr>
                            <w:rFonts w:ascii="Arial" w:eastAsia="PMingLiU" w:hAnsi="Arial" w:cs="Arial"/>
                            <w:sz w:val="18"/>
                            <w:szCs w:val="18"/>
                          </w:rPr>
                        </w:pPr>
                        <w:r>
                          <w:rPr>
                            <w:rFonts w:ascii="Arial" w:eastAsia="PMingLiU" w:hAnsi="Arial" w:cs="Arial"/>
                            <w:b/>
                            <w:bCs/>
                            <w:i/>
                            <w:iCs/>
                            <w:sz w:val="18"/>
                            <w:szCs w:val="18"/>
                          </w:rPr>
                          <w:t xml:space="preserve">QCL-Info </w:t>
                        </w:r>
                        <w:r>
                          <w:rPr>
                            <w:rFonts w:ascii="Arial" w:eastAsia="PMingLiU" w:hAnsi="Arial" w:cs="Arial"/>
                            <w:b/>
                            <w:bCs/>
                            <w:sz w:val="18"/>
                            <w:szCs w:val="18"/>
                          </w:rPr>
                          <w:t>field descriptions</w:t>
                        </w:r>
                      </w:p>
                    </w:tc>
                  </w:tr>
                  <w:tr w:rsidR="00D21D78" w14:paraId="12274899" w14:textId="77777777" w:rsidTr="008E3F7E">
                    <w:trPr>
                      <w:trHeight w:val="902"/>
                    </w:trPr>
                    <w:tc>
                      <w:tcPr>
                        <w:tcW w:w="8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390BE" w14:textId="77777777" w:rsidR="00D21D78" w:rsidRDefault="003B2654">
                        <w:pPr>
                          <w:rPr>
                            <w:rFonts w:ascii="Arial" w:eastAsia="PMingLiU" w:hAnsi="Arial" w:cs="Arial"/>
                            <w:sz w:val="18"/>
                            <w:szCs w:val="18"/>
                          </w:rPr>
                        </w:pPr>
                        <w:r>
                          <w:rPr>
                            <w:rFonts w:ascii="Arial" w:eastAsia="PMingLiU" w:hAnsi="Arial" w:cs="Arial"/>
                            <w:b/>
                            <w:bCs/>
                            <w:i/>
                            <w:iCs/>
                            <w:sz w:val="18"/>
                            <w:szCs w:val="18"/>
                          </w:rPr>
                          <w:t>cell</w:t>
                        </w:r>
                      </w:p>
                      <w:p w14:paraId="24D4C8C7" w14:textId="5F974B26" w:rsidR="00D21D78" w:rsidRDefault="003B2654">
                        <w:pPr>
                          <w:rPr>
                            <w:rFonts w:ascii="Arial" w:eastAsia="PMingLiU" w:hAnsi="Arial" w:cs="Arial"/>
                            <w:sz w:val="18"/>
                            <w:szCs w:val="18"/>
                          </w:rPr>
                        </w:pPr>
                        <w:r>
                          <w:rPr>
                            <w:rFonts w:ascii="Arial" w:eastAsia="PMingLiU" w:hAnsi="Arial" w:cs="Arial"/>
                            <w:sz w:val="18"/>
                            <w:szCs w:val="18"/>
                          </w:rPr>
                          <w:t xml:space="preserve">The UE’s serving cell in which the </w:t>
                        </w:r>
                        <w:r>
                          <w:rPr>
                            <w:rFonts w:ascii="Arial" w:eastAsia="PMingLiU" w:hAnsi="Arial" w:cs="Arial"/>
                            <w:i/>
                            <w:iCs/>
                            <w:sz w:val="18"/>
                            <w:szCs w:val="18"/>
                          </w:rPr>
                          <w:t>referenceSignal</w:t>
                        </w:r>
                        <w:r>
                          <w:rPr>
                            <w:rFonts w:ascii="Arial" w:eastAsia="PMingLiU" w:hAnsi="Arial" w:cs="Arial"/>
                            <w:sz w:val="18"/>
                            <w:szCs w:val="18"/>
                          </w:rPr>
                          <w:t xml:space="preserve"> is configured. If the field is absent, it applies to the serving cell in which the </w:t>
                        </w:r>
                        <w:r>
                          <w:rPr>
                            <w:rFonts w:ascii="Arial" w:eastAsia="PMingLiU" w:hAnsi="Arial" w:cs="Arial"/>
                            <w:i/>
                            <w:iCs/>
                            <w:sz w:val="18"/>
                            <w:szCs w:val="18"/>
                          </w:rPr>
                          <w:t xml:space="preserve">TCI-State </w:t>
                        </w:r>
                        <w:r>
                          <w:rPr>
                            <w:rFonts w:ascii="Arial" w:eastAsia="PMingLiU" w:hAnsi="Arial" w:cs="Arial"/>
                            <w:sz w:val="18"/>
                            <w:szCs w:val="18"/>
                          </w:rPr>
                          <w:t xml:space="preserve">is configured. </w:t>
                        </w:r>
                        <w:r>
                          <w:rPr>
                            <w:rFonts w:ascii="Arial" w:eastAsia="PMingLiU" w:hAnsi="Arial" w:cs="Arial"/>
                            <w:sz w:val="18"/>
                            <w:szCs w:val="18"/>
                            <w:highlight w:val="cyan"/>
                          </w:rPr>
                          <w:t xml:space="preserve">The RS can be located on a serving cell other than the serving cell in which the </w:t>
                        </w:r>
                        <w:r>
                          <w:rPr>
                            <w:rFonts w:ascii="Arial" w:eastAsia="PMingLiU" w:hAnsi="Arial" w:cs="Arial"/>
                            <w:i/>
                            <w:iCs/>
                            <w:sz w:val="18"/>
                            <w:szCs w:val="18"/>
                            <w:highlight w:val="cyan"/>
                          </w:rPr>
                          <w:t xml:space="preserve">TCI-State </w:t>
                        </w:r>
                        <w:r>
                          <w:rPr>
                            <w:rFonts w:ascii="Arial" w:eastAsia="PMingLiU" w:hAnsi="Arial" w:cs="Arial"/>
                            <w:sz w:val="18"/>
                            <w:szCs w:val="18"/>
                            <w:highlight w:val="cyan"/>
                          </w:rPr>
                          <w:t xml:space="preserve">is configured only if the </w:t>
                        </w:r>
                        <w:r>
                          <w:rPr>
                            <w:rFonts w:ascii="Arial" w:eastAsia="PMingLiU" w:hAnsi="Arial" w:cs="Arial"/>
                            <w:i/>
                            <w:iCs/>
                            <w:sz w:val="18"/>
                            <w:szCs w:val="18"/>
                            <w:highlight w:val="cyan"/>
                          </w:rPr>
                          <w:t>qcl-Type</w:t>
                        </w:r>
                        <w:r>
                          <w:rPr>
                            <w:rFonts w:ascii="Arial" w:eastAsia="PMingLiU" w:hAnsi="Arial" w:cs="Arial"/>
                            <w:sz w:val="18"/>
                            <w:szCs w:val="18"/>
                            <w:highlight w:val="cyan"/>
                          </w:rPr>
                          <w:t xml:space="preserve"> is configured as </w:t>
                        </w:r>
                        <w:r>
                          <w:rPr>
                            <w:rFonts w:ascii="Arial" w:eastAsia="PMingLiU" w:hAnsi="Arial" w:cs="Arial"/>
                            <w:i/>
                            <w:iCs/>
                            <w:sz w:val="18"/>
                            <w:szCs w:val="18"/>
                            <w:highlight w:val="cyan"/>
                          </w:rPr>
                          <w:t>typeC</w:t>
                        </w:r>
                        <w:r>
                          <w:rPr>
                            <w:rFonts w:ascii="Arial" w:eastAsia="PMingLiU" w:hAnsi="Arial" w:cs="Arial"/>
                            <w:sz w:val="18"/>
                            <w:szCs w:val="18"/>
                            <w:highlight w:val="cyan"/>
                          </w:rPr>
                          <w:t xml:space="preserve"> or </w:t>
                        </w:r>
                        <w:r>
                          <w:rPr>
                            <w:rFonts w:ascii="Arial" w:eastAsia="PMingLiU" w:hAnsi="Arial" w:cs="Arial"/>
                            <w:i/>
                            <w:iCs/>
                            <w:sz w:val="18"/>
                            <w:szCs w:val="18"/>
                            <w:highlight w:val="cyan"/>
                          </w:rPr>
                          <w:pgNum/>
                        </w:r>
                        <w:r>
                          <w:rPr>
                            <w:rFonts w:ascii="Arial" w:eastAsia="PMingLiU" w:hAnsi="Arial" w:cs="Arial"/>
                            <w:i/>
                            <w:iCs/>
                            <w:sz w:val="18"/>
                            <w:szCs w:val="18"/>
                            <w:highlight w:val="cyan"/>
                          </w:rPr>
                          <w:t>yped</w:t>
                        </w:r>
                        <w:r>
                          <w:rPr>
                            <w:rFonts w:ascii="Arial" w:eastAsia="PMingLiU" w:hAnsi="Arial" w:cs="Arial"/>
                            <w:sz w:val="18"/>
                            <w:szCs w:val="18"/>
                            <w:highlight w:val="cyan"/>
                          </w:rPr>
                          <w:t>.</w:t>
                        </w:r>
                        <w:r>
                          <w:rPr>
                            <w:rFonts w:ascii="Arial" w:eastAsia="PMingLiU" w:hAnsi="Arial" w:cs="Arial"/>
                            <w:sz w:val="18"/>
                            <w:szCs w:val="18"/>
                          </w:rPr>
                          <w:t xml:space="preserve"> See TS 38.214 [19] clause 5.1.5.</w:t>
                        </w:r>
                      </w:p>
                    </w:tc>
                  </w:tr>
                </w:tbl>
                <w:p w14:paraId="0818C1F1" w14:textId="77777777" w:rsidR="00D21D78" w:rsidRDefault="00D21D78">
                  <w:pPr>
                    <w:spacing w:after="120"/>
                    <w:rPr>
                      <w:rFonts w:eastAsia="PMingLiU"/>
                      <w:bCs/>
                      <w:lang w:eastAsia="zh-TW"/>
                    </w:rPr>
                  </w:pPr>
                </w:p>
              </w:tc>
            </w:tr>
          </w:tbl>
          <w:p w14:paraId="5ECA3109" w14:textId="77777777" w:rsidR="00D21D78" w:rsidRDefault="00D21D78">
            <w:pPr>
              <w:spacing w:after="120"/>
              <w:rPr>
                <w:rFonts w:eastAsiaTheme="minorEastAsia"/>
                <w:color w:val="0070C0"/>
                <w:lang w:val="en-US" w:eastAsia="zh-CN"/>
              </w:rPr>
            </w:pPr>
          </w:p>
        </w:tc>
      </w:tr>
      <w:tr w:rsidR="00D21D78" w14:paraId="55B28C09" w14:textId="77777777">
        <w:tc>
          <w:tcPr>
            <w:tcW w:w="1056" w:type="dxa"/>
          </w:tcPr>
          <w:p w14:paraId="512590E3" w14:textId="77777777" w:rsidR="00D21D78" w:rsidRDefault="003B2654">
            <w:pPr>
              <w:spacing w:after="120"/>
              <w:rPr>
                <w:rFonts w:eastAsia="PMingLiU"/>
                <w:color w:val="0070C0"/>
                <w:lang w:val="en-US" w:eastAsia="zh-TW"/>
              </w:rPr>
            </w:pPr>
            <w:r>
              <w:rPr>
                <w:rFonts w:eastAsia="PMingLiU"/>
                <w:color w:val="0070C0"/>
                <w:lang w:val="en-US" w:eastAsia="zh-TW"/>
              </w:rPr>
              <w:lastRenderedPageBreak/>
              <w:t xml:space="preserve">Ericsson </w:t>
            </w:r>
          </w:p>
        </w:tc>
        <w:tc>
          <w:tcPr>
            <w:tcW w:w="8573" w:type="dxa"/>
          </w:tcPr>
          <w:p w14:paraId="293447C8" w14:textId="77777777" w:rsidR="00D21D78" w:rsidRDefault="003B2654">
            <w:pPr>
              <w:spacing w:after="120"/>
              <w:rPr>
                <w:rFonts w:eastAsia="PMingLiU"/>
                <w:bCs/>
                <w:lang w:val="en-US" w:eastAsia="zh-TW"/>
              </w:rPr>
            </w:pPr>
            <w:r>
              <w:rPr>
                <w:rFonts w:eastAsia="PMingLiU"/>
                <w:bCs/>
                <w:lang w:val="en-US" w:eastAsia="zh-TW"/>
              </w:rPr>
              <w:t>Agree with recommended WF</w:t>
            </w:r>
          </w:p>
        </w:tc>
      </w:tr>
      <w:tr w:rsidR="00D21D78" w14:paraId="50ED87D6" w14:textId="77777777">
        <w:tc>
          <w:tcPr>
            <w:tcW w:w="1056" w:type="dxa"/>
          </w:tcPr>
          <w:p w14:paraId="3DB320F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573" w:type="dxa"/>
          </w:tcPr>
          <w:p w14:paraId="1C039811" w14:textId="77777777" w:rsidR="00D21D78" w:rsidRDefault="003B2654">
            <w:pPr>
              <w:spacing w:after="120"/>
              <w:rPr>
                <w:bCs/>
                <w:lang w:eastAsia="ja-JP"/>
              </w:rPr>
            </w:pPr>
            <w:r>
              <w:rPr>
                <w:bCs/>
                <w:lang w:eastAsia="ja-JP"/>
              </w:rPr>
              <w:t xml:space="preserve">We support the moderator’s observations and recommended WF.  We would also like to understand how we plan to capture any requirements for common TCI switching – would it be for DCI based only? </w:t>
            </w:r>
          </w:p>
        </w:tc>
      </w:tr>
      <w:tr w:rsidR="00D21D78" w14:paraId="2B53B5A9" w14:textId="77777777">
        <w:tc>
          <w:tcPr>
            <w:tcW w:w="1056" w:type="dxa"/>
          </w:tcPr>
          <w:p w14:paraId="4380F768"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573" w:type="dxa"/>
          </w:tcPr>
          <w:p w14:paraId="45A02261" w14:textId="77777777" w:rsidR="00D21D78" w:rsidRPr="008E3F7E" w:rsidRDefault="003B2654">
            <w:pPr>
              <w:spacing w:after="120"/>
              <w:rPr>
                <w:rFonts w:eastAsiaTheme="minorEastAsia"/>
                <w:bCs/>
                <w:lang w:eastAsia="zh-CN"/>
              </w:rPr>
            </w:pPr>
            <w:r>
              <w:rPr>
                <w:bCs/>
                <w:lang w:eastAsia="ja-JP"/>
              </w:rPr>
              <w:t xml:space="preserve">Support </w:t>
            </w:r>
            <w:r>
              <w:rPr>
                <w:rFonts w:eastAsiaTheme="minorEastAsia"/>
                <w:bCs/>
                <w:lang w:eastAsia="zh-CN"/>
              </w:rPr>
              <w:t>Recommended WF. For the comment of MTK, we are generally fine with type C as well.</w:t>
            </w:r>
          </w:p>
        </w:tc>
      </w:tr>
      <w:tr w:rsidR="00D21D78" w14:paraId="1B8088EB" w14:textId="77777777">
        <w:tc>
          <w:tcPr>
            <w:tcW w:w="1056" w:type="dxa"/>
          </w:tcPr>
          <w:p w14:paraId="456CE6B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573" w:type="dxa"/>
          </w:tcPr>
          <w:p w14:paraId="7DDCD266" w14:textId="77777777" w:rsidR="00D21D78" w:rsidRDefault="003B2654">
            <w:pPr>
              <w:spacing w:after="120"/>
              <w:rPr>
                <w:bCs/>
                <w:lang w:eastAsia="ja-JP"/>
              </w:rPr>
            </w:pPr>
            <w:r>
              <w:rPr>
                <w:bCs/>
                <w:lang w:eastAsia="ja-JP"/>
              </w:rPr>
              <w:t>The recommend WF is fine.</w:t>
            </w:r>
          </w:p>
        </w:tc>
      </w:tr>
      <w:tr w:rsidR="00D21D78" w14:paraId="0E2CADA4" w14:textId="77777777">
        <w:tc>
          <w:tcPr>
            <w:tcW w:w="1056" w:type="dxa"/>
          </w:tcPr>
          <w:p w14:paraId="2D116E9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73" w:type="dxa"/>
          </w:tcPr>
          <w:p w14:paraId="10CBB0A8"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agree with recommended WF.</w:t>
            </w:r>
          </w:p>
          <w:p w14:paraId="7144D9CC"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QCL-C, we think the spec MTK cited is about unified TCI for inter-cell BM.</w:t>
            </w:r>
          </w:p>
          <w:p w14:paraId="79644CDC"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common TCI configuration, the IE used for configuration should be refUnifiedTCIStateList-r17, cited as below. Current all QCL information configured in the other CC is referenced, including QCL-A/B/C. </w:t>
            </w:r>
          </w:p>
          <w:p w14:paraId="17E5878A" w14:textId="77777777" w:rsidR="00D21D78" w:rsidRDefault="003B2654">
            <w:pPr>
              <w:spacing w:after="120"/>
              <w:rPr>
                <w:rFonts w:eastAsiaTheme="minorEastAsia"/>
                <w:bCs/>
                <w:lang w:eastAsia="zh-CN"/>
              </w:rPr>
            </w:pPr>
            <w:r>
              <w:rPr>
                <w:rFonts w:eastAsiaTheme="minorEastAsia"/>
                <w:bCs/>
                <w:lang w:eastAsia="zh-CN"/>
              </w:rPr>
              <w:t xml:space="preserve">Therefore, for known condition, in our understanding it would be only related to UE knowing </w:t>
            </w:r>
            <w:r>
              <w:rPr>
                <w:rFonts w:eastAsiaTheme="minorEastAsia" w:hint="eastAsia"/>
                <w:bCs/>
                <w:lang w:eastAsia="zh-CN"/>
              </w:rPr>
              <w:t>beam</w:t>
            </w:r>
            <w:r>
              <w:rPr>
                <w:rFonts w:eastAsiaTheme="minorEastAsia"/>
                <w:bCs/>
                <w:lang w:eastAsia="zh-CN"/>
              </w:rPr>
              <w:t xml:space="preserve"> information or not, at least for FR2. In this sense QCL-D is enough.</w:t>
            </w:r>
          </w:p>
          <w:p w14:paraId="5B8D7719" w14:textId="77777777" w:rsidR="00D21D78" w:rsidRDefault="003B2654">
            <w:pPr>
              <w:pStyle w:val="PL"/>
              <w:ind w:firstLine="384"/>
            </w:pPr>
            <w:r>
              <w:t xml:space="preserve">dl-OrJoint-TCIState                          </w:t>
            </w:r>
            <w:r>
              <w:rPr>
                <w:color w:val="993366"/>
              </w:rPr>
              <w:t>CHOICE</w:t>
            </w:r>
            <w:r>
              <w:t xml:space="preserve"> {</w:t>
            </w:r>
          </w:p>
          <w:p w14:paraId="5D1EDC3D" w14:textId="77777777" w:rsidR="00D21D78" w:rsidRDefault="003B2654">
            <w:pPr>
              <w:pStyle w:val="PL"/>
            </w:pPr>
            <w:r>
              <w:t xml:space="preserve">        lists                                        </w:t>
            </w:r>
            <w:r>
              <w:rPr>
                <w:color w:val="993366"/>
              </w:rPr>
              <w:t>SEQUENCE</w:t>
            </w:r>
            <w:r>
              <w:t xml:space="preserve"> {</w:t>
            </w:r>
          </w:p>
          <w:p w14:paraId="03F3E80E" w14:textId="77777777" w:rsidR="00D21D78" w:rsidRDefault="003B2654">
            <w:pPr>
              <w:pStyle w:val="PL"/>
            </w:pPr>
            <w:r>
              <w:t xml:space="preserve">            dl-orJoint-TCIState-ToAddModList-r17         </w:t>
            </w:r>
            <w:r>
              <w:rPr>
                <w:color w:val="993366"/>
              </w:rPr>
              <w:t>SEQUENCE</w:t>
            </w:r>
            <w:r>
              <w:t xml:space="preserve"> (</w:t>
            </w:r>
            <w:r>
              <w:rPr>
                <w:color w:val="993366"/>
              </w:rPr>
              <w:t>SIZE</w:t>
            </w:r>
            <w:r>
              <w:t xml:space="preserve"> (</w:t>
            </w:r>
            <w:proofErr w:type="gramStart"/>
            <w:r>
              <w:t>1..</w:t>
            </w:r>
            <w:proofErr w:type="gramEnd"/>
            <w:r>
              <w:t>max-DLorJointTCI-r17))</w:t>
            </w:r>
            <w:r>
              <w:rPr>
                <w:color w:val="993366"/>
              </w:rPr>
              <w:t xml:space="preserve"> OF</w:t>
            </w:r>
            <w:r>
              <w:t xml:space="preserve"> DLorJoint-TCIState-r17</w:t>
            </w:r>
          </w:p>
          <w:p w14:paraId="3F1A1709" w14:textId="77777777" w:rsidR="00D21D78" w:rsidRDefault="003B2654">
            <w:pPr>
              <w:pStyle w:val="PL"/>
              <w:rPr>
                <w:color w:val="808080"/>
              </w:rPr>
            </w:pPr>
            <w:r>
              <w:t xml:space="preserve">                                                                                                                </w:t>
            </w:r>
            <w:proofErr w:type="gramStart"/>
            <w:r>
              <w:rPr>
                <w:color w:val="993366"/>
              </w:rPr>
              <w:t>OPTIONAL</w:t>
            </w:r>
            <w:r>
              <w:t xml:space="preserve">,   </w:t>
            </w:r>
            <w:proofErr w:type="gramEnd"/>
            <w:r>
              <w:rPr>
                <w:color w:val="808080"/>
              </w:rPr>
              <w:t xml:space="preserve">-- Need N </w:t>
            </w:r>
          </w:p>
          <w:p w14:paraId="66F285B7" w14:textId="77777777" w:rsidR="00D21D78" w:rsidRDefault="003B2654">
            <w:pPr>
              <w:pStyle w:val="PL"/>
            </w:pPr>
            <w:r>
              <w:t xml:space="preserve">            dl-orJoint-TCIState-ToReleaseList-r17        </w:t>
            </w:r>
            <w:r>
              <w:rPr>
                <w:color w:val="993366"/>
              </w:rPr>
              <w:t>SEQUENCE</w:t>
            </w:r>
            <w:r>
              <w:t xml:space="preserve"> (</w:t>
            </w:r>
            <w:r>
              <w:rPr>
                <w:color w:val="993366"/>
              </w:rPr>
              <w:t>SIZE</w:t>
            </w:r>
            <w:r>
              <w:t xml:space="preserve"> (</w:t>
            </w:r>
            <w:proofErr w:type="gramStart"/>
            <w:r>
              <w:t>1..</w:t>
            </w:r>
            <w:proofErr w:type="gramEnd"/>
            <w:r>
              <w:t>max-DLorJointTCI-r17))</w:t>
            </w:r>
            <w:r>
              <w:rPr>
                <w:color w:val="993366"/>
              </w:rPr>
              <w:t xml:space="preserve"> OF</w:t>
            </w:r>
            <w:r>
              <w:t xml:space="preserve"> TCI-StateId</w:t>
            </w:r>
          </w:p>
          <w:p w14:paraId="0100A855" w14:textId="77777777" w:rsidR="00D21D78" w:rsidRDefault="003B2654">
            <w:pPr>
              <w:pStyle w:val="PL"/>
              <w:rPr>
                <w:color w:val="808080"/>
              </w:rPr>
            </w:pPr>
            <w:r>
              <w:t xml:space="preserve">                                                                                                                </w:t>
            </w:r>
            <w:r>
              <w:rPr>
                <w:color w:val="993366"/>
              </w:rPr>
              <w:t>OPTIONAL</w:t>
            </w:r>
            <w:r>
              <w:t xml:space="preserve">    </w:t>
            </w:r>
            <w:r>
              <w:rPr>
                <w:color w:val="808080"/>
              </w:rPr>
              <w:t>-- Need N</w:t>
            </w:r>
          </w:p>
          <w:p w14:paraId="1146791B" w14:textId="77777777" w:rsidR="00D21D78" w:rsidRDefault="003B2654">
            <w:pPr>
              <w:pStyle w:val="PL"/>
            </w:pPr>
            <w:r>
              <w:t xml:space="preserve">        },</w:t>
            </w:r>
          </w:p>
          <w:p w14:paraId="57A0CB70" w14:textId="77777777" w:rsidR="00D21D78" w:rsidRDefault="003B2654">
            <w:pPr>
              <w:pStyle w:val="PL"/>
            </w:pPr>
            <w:r>
              <w:t xml:space="preserve">        </w:t>
            </w:r>
            <w:r>
              <w:rPr>
                <w:highlight w:val="yellow"/>
              </w:rPr>
              <w:t>refUnifiedTCIStateList-r17                   RefUnifiedTCIStateList-r17</w:t>
            </w:r>
          </w:p>
          <w:p w14:paraId="4EA969BB" w14:textId="77777777" w:rsidR="00D21D78" w:rsidRDefault="003B2654">
            <w:pPr>
              <w:pStyle w:val="PL"/>
              <w:ind w:firstLine="384"/>
              <w:rPr>
                <w:color w:val="808080"/>
              </w:rPr>
            </w:pPr>
            <w:proofErr w:type="gramStart"/>
            <w:r>
              <w:t xml:space="preserve">}   </w:t>
            </w:r>
            <w:proofErr w:type="gramEnd"/>
            <w:r>
              <w:t xml:space="preserve">                                                                                                        </w:t>
            </w:r>
            <w:r>
              <w:rPr>
                <w:color w:val="993366"/>
              </w:rPr>
              <w:t>OPTIONAL</w:t>
            </w:r>
            <w:r>
              <w:t xml:space="preserve">,   </w:t>
            </w:r>
            <w:r>
              <w:rPr>
                <w:color w:val="808080"/>
              </w:rPr>
              <w:t>-- Need R</w:t>
            </w:r>
          </w:p>
          <w:p w14:paraId="544A0B97" w14:textId="77777777" w:rsidR="00D21D78" w:rsidRDefault="003B2654">
            <w:pPr>
              <w:pStyle w:val="PL"/>
            </w:pPr>
            <w:r>
              <w:t>RefUnifiedTCIStateList-r</w:t>
            </w:r>
            <w:proofErr w:type="gramStart"/>
            <w:r>
              <w:t>17  :</w:t>
            </w:r>
            <w:proofErr w:type="gramEnd"/>
            <w:r>
              <w:t xml:space="preserve">:= </w:t>
            </w:r>
            <w:r>
              <w:rPr>
                <w:color w:val="993366"/>
              </w:rPr>
              <w:t>SEQUENCE</w:t>
            </w:r>
            <w:r>
              <w:t xml:space="preserve"> {</w:t>
            </w:r>
          </w:p>
          <w:p w14:paraId="37AB85D5" w14:textId="77777777" w:rsidR="00D21D78" w:rsidRDefault="003B2654">
            <w:pPr>
              <w:pStyle w:val="PL"/>
              <w:ind w:firstLine="384"/>
            </w:pPr>
            <w:r>
              <w:rPr>
                <w:highlight w:val="yellow"/>
              </w:rPr>
              <w:t>servingcell-r17                 ServCellIndex,</w:t>
            </w:r>
          </w:p>
          <w:p w14:paraId="4A3A1E63" w14:textId="77777777" w:rsidR="00D21D78" w:rsidRDefault="003B2654">
            <w:pPr>
              <w:pStyle w:val="PL"/>
              <w:ind w:firstLine="384"/>
            </w:pPr>
            <w:r>
              <w:t>bwp-r17                         BWP-Id</w:t>
            </w:r>
          </w:p>
          <w:p w14:paraId="32AC85EC" w14:textId="77777777" w:rsidR="00D21D78" w:rsidRDefault="003B2654">
            <w:pPr>
              <w:pStyle w:val="PL"/>
            </w:pPr>
            <w:r>
              <w:t>}</w:t>
            </w:r>
          </w:p>
          <w:p w14:paraId="1F9A6CED" w14:textId="77777777" w:rsidR="00D21D78" w:rsidRPr="008E3F7E" w:rsidRDefault="003B2654">
            <w:pPr>
              <w:pStyle w:val="TAL"/>
              <w:rPr>
                <w:b/>
                <w:i/>
                <w:szCs w:val="22"/>
                <w:lang w:val="en-US" w:eastAsia="sv-SE"/>
              </w:rPr>
            </w:pPr>
            <w:r w:rsidRPr="008E3F7E">
              <w:rPr>
                <w:b/>
                <w:i/>
                <w:szCs w:val="22"/>
                <w:lang w:val="en-US" w:eastAsia="sv-SE"/>
              </w:rPr>
              <w:t>refUnifiedTCIStateList</w:t>
            </w:r>
          </w:p>
          <w:p w14:paraId="025190CD" w14:textId="77777777" w:rsidR="00D21D78" w:rsidRDefault="003B2654">
            <w:pPr>
              <w:spacing w:after="120"/>
              <w:rPr>
                <w:bCs/>
                <w:lang w:eastAsia="ja-JP"/>
              </w:rPr>
            </w:pPr>
            <w:r>
              <w:rPr>
                <w:bCs/>
                <w:iCs/>
                <w:szCs w:val="22"/>
                <w:highlight w:val="yellow"/>
                <w:lang w:eastAsia="sv-SE"/>
              </w:rPr>
              <w:t xml:space="preserve">Provides the serving cell and BWP where the configuration for </w:t>
            </w:r>
            <w:r>
              <w:rPr>
                <w:bCs/>
                <w:i/>
                <w:szCs w:val="22"/>
                <w:highlight w:val="yellow"/>
                <w:lang w:eastAsia="sv-SE"/>
              </w:rPr>
              <w:t>DlorJoint-TCIState-ToAddModList-r17</w:t>
            </w:r>
            <w:r>
              <w:rPr>
                <w:bCs/>
                <w:iCs/>
                <w:szCs w:val="22"/>
                <w:highlight w:val="yellow"/>
                <w:lang w:eastAsia="sv-SE"/>
              </w:rPr>
              <w:t xml:space="preserve"> in this IE or </w:t>
            </w:r>
            <w:r>
              <w:rPr>
                <w:bCs/>
                <w:i/>
                <w:szCs w:val="22"/>
                <w:highlight w:val="yellow"/>
                <w:lang w:eastAsia="sv-SE"/>
              </w:rPr>
              <w:t>ul-TCIState-ToAddModList</w:t>
            </w:r>
            <w:r>
              <w:rPr>
                <w:bCs/>
                <w:iCs/>
                <w:szCs w:val="22"/>
                <w:highlight w:val="yellow"/>
                <w:lang w:eastAsia="sv-SE"/>
              </w:rPr>
              <w:t xml:space="preserve"> in IE </w:t>
            </w:r>
            <w:r>
              <w:rPr>
                <w:bCs/>
                <w:i/>
                <w:szCs w:val="22"/>
                <w:highlight w:val="yellow"/>
                <w:lang w:eastAsia="sv-SE"/>
              </w:rPr>
              <w:t>BWP-UplinkDedicated</w:t>
            </w:r>
            <w:r>
              <w:rPr>
                <w:bCs/>
                <w:iCs/>
                <w:szCs w:val="22"/>
                <w:highlight w:val="yellow"/>
                <w:lang w:eastAsia="sv-SE"/>
              </w:rPr>
              <w:t xml:space="preserve"> is for this serving cell and BWP. </w:t>
            </w:r>
            <w:r>
              <w:rPr>
                <w:bCs/>
                <w:iCs/>
                <w:szCs w:val="22"/>
                <w:highlight w:val="yellow"/>
                <w:lang w:eastAsia="sv-SE"/>
              </w:rPr>
              <w:lastRenderedPageBreak/>
              <w:t>When this field is present, DlorJoint-TCIState-ToAddModList and DlorJoint-TCIState-ToReleaseList are not present.</w:t>
            </w:r>
          </w:p>
        </w:tc>
      </w:tr>
      <w:tr w:rsidR="00D21D78" w14:paraId="6AAE60EA" w14:textId="77777777">
        <w:tc>
          <w:tcPr>
            <w:tcW w:w="1056" w:type="dxa"/>
          </w:tcPr>
          <w:p w14:paraId="630E23A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73" w:type="dxa"/>
          </w:tcPr>
          <w:p w14:paraId="307A9B8E" w14:textId="77777777" w:rsidR="00D21D78" w:rsidRDefault="003B2654">
            <w:pPr>
              <w:spacing w:after="120"/>
              <w:rPr>
                <w:bCs/>
                <w:iCs/>
                <w:szCs w:val="22"/>
                <w:highlight w:val="yellow"/>
                <w:lang w:eastAsia="sv-SE"/>
              </w:rPr>
            </w:pPr>
            <w:r>
              <w:rPr>
                <w:rFonts w:eastAsia="PMingLiU"/>
                <w:bCs/>
                <w:lang w:val="en-US" w:eastAsia="zh-TW"/>
              </w:rPr>
              <w:t>Agree with recommended WF</w:t>
            </w:r>
          </w:p>
        </w:tc>
      </w:tr>
      <w:tr w:rsidR="00F216A1" w14:paraId="56DF755D" w14:textId="77777777">
        <w:tc>
          <w:tcPr>
            <w:tcW w:w="1056" w:type="dxa"/>
          </w:tcPr>
          <w:p w14:paraId="5048BD7A" w14:textId="4C7580B7" w:rsidR="00F216A1" w:rsidRDefault="00F216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573" w:type="dxa"/>
          </w:tcPr>
          <w:p w14:paraId="1199DDD2" w14:textId="0A78C8EF" w:rsidR="00F216A1" w:rsidRPr="008E3F7E" w:rsidRDefault="00F216A1">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fine with the recommended WF.</w:t>
            </w:r>
          </w:p>
        </w:tc>
      </w:tr>
    </w:tbl>
    <w:p w14:paraId="3EC8D20A" w14:textId="77777777" w:rsidR="00D21D78" w:rsidRDefault="00D21D78">
      <w:pPr>
        <w:spacing w:after="120"/>
        <w:rPr>
          <w:rFonts w:eastAsiaTheme="minorEastAsia"/>
          <w:lang w:eastAsia="zh-CN"/>
        </w:rPr>
      </w:pPr>
    </w:p>
    <w:p w14:paraId="392EAC17" w14:textId="77777777" w:rsidR="00D21D78" w:rsidRDefault="00D21D78">
      <w:pPr>
        <w:spacing w:after="120"/>
        <w:rPr>
          <w:rFonts w:eastAsiaTheme="minorEastAsia"/>
          <w:b/>
          <w:u w:val="single"/>
          <w:lang w:eastAsia="zh-CN"/>
        </w:rPr>
      </w:pPr>
    </w:p>
    <w:p w14:paraId="4E8CBBC1" w14:textId="77777777" w:rsidR="00D21D78" w:rsidRDefault="003B2654">
      <w:pPr>
        <w:spacing w:after="120"/>
        <w:rPr>
          <w:rFonts w:eastAsiaTheme="minorEastAsia"/>
          <w:b/>
          <w:u w:val="single"/>
          <w:lang w:eastAsia="zh-CN"/>
        </w:rPr>
      </w:pPr>
      <w:r>
        <w:rPr>
          <w:rFonts w:eastAsiaTheme="minorEastAsia"/>
          <w:b/>
          <w:u w:val="single"/>
          <w:lang w:eastAsia="zh-CN"/>
        </w:rPr>
        <w:t>Issue 1-3-2 Known condition on different RS in CA scenario</w:t>
      </w:r>
    </w:p>
    <w:p w14:paraId="080BCD4F" w14:textId="77777777" w:rsidR="00D21D78" w:rsidRDefault="003B2654">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47CFFC48"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rFonts w:eastAsiaTheme="minorEastAsia"/>
          <w:bCs/>
          <w:lang w:eastAsia="zh-CN"/>
        </w:rPr>
        <w:t>Option 1(ZTE):</w:t>
      </w:r>
    </w:p>
    <w:p w14:paraId="110E32E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rFonts w:hint="eastAsia"/>
          <w:iCs/>
          <w:lang w:eastAsia="zh-CN"/>
        </w:rPr>
        <w:t xml:space="preserve">For the case of different RS, </w:t>
      </w:r>
      <w:proofErr w:type="gramStart"/>
      <w:r>
        <w:rPr>
          <w:rFonts w:hint="eastAsia"/>
          <w:iCs/>
          <w:lang w:eastAsia="zh-CN"/>
        </w:rPr>
        <w:t>i.e.</w:t>
      </w:r>
      <w:proofErr w:type="gramEnd"/>
      <w:r>
        <w:rPr>
          <w:rFonts w:hint="eastAsia"/>
          <w:iCs/>
          <w:lang w:eastAsia="zh-CN"/>
        </w:rPr>
        <w:t xml:space="preserve"> each BWP/CC configured with respective TCI state pool, reusing the existing known condition. Once the source RS of target TCI state is known for each CC in the intra-band CC group, which means the known condition is satisfied.</w:t>
      </w:r>
    </w:p>
    <w:p w14:paraId="68C4364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 (MTK):</w:t>
      </w:r>
    </w:p>
    <w:p w14:paraId="4A62A0D3"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which can apply for both case of source RS per CC and source RS across CC. And it means that if the source RS is configured per CC, then the known condition is per CC; other wise the known condition is across CC.</w:t>
      </w:r>
    </w:p>
    <w:p w14:paraId="44C09B7D"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3(Ericsson):</w:t>
      </w:r>
    </w:p>
    <w:p w14:paraId="2C19E64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Common TCI state is known if each associated RS in the code point is known.</w:t>
      </w:r>
    </w:p>
    <w:p w14:paraId="78A3D96D"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0D92E2C"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All the options are similar. Suggested WF:</w:t>
      </w:r>
    </w:p>
    <w:p w14:paraId="66CD2653"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known condition. If the source RS is configured per CC, then the known condition is per CC.</w:t>
      </w:r>
    </w:p>
    <w:p w14:paraId="67441DE9"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4026E394" w14:textId="77777777">
        <w:tc>
          <w:tcPr>
            <w:tcW w:w="1236" w:type="dxa"/>
          </w:tcPr>
          <w:p w14:paraId="3B3C52B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43E96A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F550C40" w14:textId="77777777">
        <w:tc>
          <w:tcPr>
            <w:tcW w:w="1236" w:type="dxa"/>
          </w:tcPr>
          <w:p w14:paraId="2EF58D3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D3758C4"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agree with the recommended WF</w:t>
            </w:r>
          </w:p>
        </w:tc>
      </w:tr>
      <w:tr w:rsidR="00D21D78" w14:paraId="32461D8B" w14:textId="77777777">
        <w:tc>
          <w:tcPr>
            <w:tcW w:w="1236" w:type="dxa"/>
          </w:tcPr>
          <w:p w14:paraId="2CC3E42B"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2151544" w14:textId="77777777" w:rsidR="00D21D78" w:rsidRDefault="003B2654">
            <w:pPr>
              <w:spacing w:after="120"/>
              <w:rPr>
                <w:rFonts w:eastAsia="PMingLiU"/>
                <w:bCs/>
                <w:lang w:eastAsia="zh-TW"/>
              </w:rPr>
            </w:pPr>
            <w:r>
              <w:rPr>
                <w:rFonts w:eastAsia="PMingLiU"/>
                <w:bCs/>
                <w:lang w:val="en-US" w:eastAsia="zh-TW"/>
              </w:rPr>
              <w:t xml:space="preserve">This issue is about source RS per CC case. </w:t>
            </w:r>
            <w:r>
              <w:rPr>
                <w:rFonts w:eastAsia="PMingLiU"/>
                <w:bCs/>
                <w:lang w:eastAsia="zh-TW"/>
              </w:rPr>
              <w:t>Generally fine with recommended WF. But, to make it clearer, the modified proposal is provided as below:</w:t>
            </w:r>
          </w:p>
          <w:p w14:paraId="2DDDD521" w14:textId="77777777" w:rsidR="00D21D78" w:rsidRDefault="003B2654">
            <w:pPr>
              <w:spacing w:after="120"/>
              <w:rPr>
                <w:rFonts w:eastAsiaTheme="minorEastAsia"/>
                <w:color w:val="0070C0"/>
                <w:lang w:val="en-US" w:eastAsia="zh-CN"/>
              </w:rPr>
            </w:pPr>
            <w:r>
              <w:rPr>
                <w:rFonts w:eastAsiaTheme="minorEastAsia"/>
                <w:iCs/>
                <w:highlight w:val="yellow"/>
                <w:lang w:eastAsia="zh-CN"/>
              </w:rPr>
              <w:t>For QCL-Type A/B/C/D,</w:t>
            </w:r>
            <w:r>
              <w:rPr>
                <w:rFonts w:eastAsiaTheme="minorEastAsia"/>
                <w:iCs/>
                <w:lang w:eastAsia="zh-CN"/>
              </w:rPr>
              <w:t xml:space="preserve"> </w:t>
            </w:r>
            <w:r>
              <w:rPr>
                <w:iCs/>
                <w:lang w:eastAsia="zh-CN"/>
              </w:rPr>
              <w:t>reuse the existing known condition. If the source RS is configured per CC, then the known condition is per CC.</w:t>
            </w:r>
          </w:p>
        </w:tc>
      </w:tr>
      <w:tr w:rsidR="00D21D78" w14:paraId="667DD260" w14:textId="77777777">
        <w:tc>
          <w:tcPr>
            <w:tcW w:w="1236" w:type="dxa"/>
          </w:tcPr>
          <w:p w14:paraId="46E82D1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5415E1A1" w14:textId="77777777" w:rsidR="00D21D78" w:rsidRDefault="003B2654">
            <w:pPr>
              <w:spacing w:after="120"/>
              <w:rPr>
                <w:rFonts w:eastAsia="PMingLiU"/>
                <w:bCs/>
                <w:lang w:val="en-US" w:eastAsia="zh-TW"/>
              </w:rPr>
            </w:pPr>
            <w:r>
              <w:rPr>
                <w:rFonts w:eastAsia="PMingLiU"/>
                <w:bCs/>
                <w:lang w:val="en-US" w:eastAsia="zh-TW"/>
              </w:rPr>
              <w:t>Agree with recommended WF</w:t>
            </w:r>
          </w:p>
        </w:tc>
      </w:tr>
      <w:tr w:rsidR="00D21D78" w14:paraId="3EB48971" w14:textId="77777777">
        <w:tc>
          <w:tcPr>
            <w:tcW w:w="1236" w:type="dxa"/>
          </w:tcPr>
          <w:p w14:paraId="03FC948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BD9D45C" w14:textId="77777777" w:rsidR="00D21D78" w:rsidRDefault="003B2654">
            <w:pPr>
              <w:spacing w:after="120"/>
              <w:rPr>
                <w:bCs/>
                <w:lang w:eastAsia="ja-JP"/>
              </w:rPr>
            </w:pPr>
            <w:r>
              <w:rPr>
                <w:bCs/>
                <w:lang w:eastAsia="ja-JP"/>
              </w:rPr>
              <w:t xml:space="preserve">We support the moderator’s observations and recommended WF.  Our understanding is that we don’t have any requirements for this case – it is the same as TCI state switching on each CC separately and need not be specified. </w:t>
            </w:r>
          </w:p>
        </w:tc>
      </w:tr>
      <w:tr w:rsidR="00D21D78" w14:paraId="11F52736" w14:textId="77777777">
        <w:tc>
          <w:tcPr>
            <w:tcW w:w="1236" w:type="dxa"/>
          </w:tcPr>
          <w:p w14:paraId="2F097A7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9ACB6FF" w14:textId="77777777" w:rsidR="00D21D78" w:rsidRDefault="003B2654">
            <w:pPr>
              <w:spacing w:after="120"/>
              <w:rPr>
                <w:bCs/>
                <w:lang w:eastAsia="ja-JP"/>
              </w:rPr>
            </w:pPr>
            <w:r>
              <w:rPr>
                <w:bCs/>
                <w:lang w:eastAsia="ja-JP"/>
              </w:rPr>
              <w:t>Fine with the modified proposal from MTK.</w:t>
            </w:r>
          </w:p>
        </w:tc>
      </w:tr>
      <w:tr w:rsidR="00D21D78" w14:paraId="02EA1052" w14:textId="77777777">
        <w:tc>
          <w:tcPr>
            <w:tcW w:w="1236" w:type="dxa"/>
          </w:tcPr>
          <w:p w14:paraId="04EDFC8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FDFD45" w14:textId="77777777" w:rsidR="00D21D78" w:rsidRDefault="003B2654">
            <w:pPr>
              <w:spacing w:after="120"/>
              <w:rPr>
                <w:bCs/>
                <w:lang w:eastAsia="ja-JP"/>
              </w:rPr>
            </w:pPr>
            <w:r>
              <w:rPr>
                <w:bCs/>
                <w:lang w:eastAsia="ja-JP"/>
              </w:rPr>
              <w:t>The recommend WF is fine.</w:t>
            </w:r>
          </w:p>
        </w:tc>
      </w:tr>
      <w:tr w:rsidR="00D21D78" w14:paraId="5D0CFA2E" w14:textId="77777777">
        <w:tc>
          <w:tcPr>
            <w:tcW w:w="1236" w:type="dxa"/>
          </w:tcPr>
          <w:p w14:paraId="6880BB8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A63A07"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support the recommended WF.</w:t>
            </w:r>
          </w:p>
        </w:tc>
      </w:tr>
      <w:tr w:rsidR="00D21D78" w14:paraId="69682A61" w14:textId="77777777">
        <w:tc>
          <w:tcPr>
            <w:tcW w:w="1236" w:type="dxa"/>
          </w:tcPr>
          <w:p w14:paraId="55E6962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1BD933" w14:textId="77777777" w:rsidR="00D21D78" w:rsidRDefault="003B2654">
            <w:pPr>
              <w:spacing w:after="120"/>
              <w:rPr>
                <w:rFonts w:eastAsiaTheme="minorEastAsia"/>
                <w:bCs/>
                <w:lang w:eastAsia="zh-CN"/>
              </w:rPr>
            </w:pPr>
            <w:r>
              <w:rPr>
                <w:rFonts w:eastAsia="PMingLiU"/>
                <w:bCs/>
                <w:lang w:val="en-US" w:eastAsia="zh-TW"/>
              </w:rPr>
              <w:t>Agree with recommended WF</w:t>
            </w:r>
          </w:p>
        </w:tc>
      </w:tr>
      <w:tr w:rsidR="009216C6" w14:paraId="6552CA31" w14:textId="77777777">
        <w:tc>
          <w:tcPr>
            <w:tcW w:w="1236" w:type="dxa"/>
          </w:tcPr>
          <w:p w14:paraId="3F061F6C" w14:textId="623916E0" w:rsidR="009216C6" w:rsidRDefault="009216C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8F049F9" w14:textId="66542E14" w:rsidR="009216C6" w:rsidRDefault="009216C6">
            <w:pPr>
              <w:spacing w:after="120"/>
              <w:rPr>
                <w:rFonts w:eastAsia="PMingLiU"/>
                <w:bCs/>
                <w:lang w:val="en-US" w:eastAsia="zh-TW"/>
              </w:rPr>
            </w:pPr>
            <w:r>
              <w:rPr>
                <w:rFonts w:eastAsia="PMingLiU"/>
                <w:bCs/>
                <w:lang w:val="en-US" w:eastAsia="zh-TW"/>
              </w:rPr>
              <w:t>Agree with recommended WF</w:t>
            </w:r>
          </w:p>
        </w:tc>
      </w:tr>
    </w:tbl>
    <w:p w14:paraId="5C2EB58F" w14:textId="77777777" w:rsidR="00D21D78" w:rsidRDefault="00D21D78">
      <w:pPr>
        <w:spacing w:after="120"/>
        <w:rPr>
          <w:rFonts w:eastAsiaTheme="minorEastAsia"/>
          <w:b/>
          <w:u w:val="single"/>
          <w:lang w:eastAsia="zh-CN"/>
        </w:rPr>
      </w:pPr>
    </w:p>
    <w:p w14:paraId="06F8257D"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1-3-3 Common TCI state switching delay requirement for shared RS </w:t>
      </w:r>
    </w:p>
    <w:p w14:paraId="78C2ED85"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s</w:t>
      </w:r>
    </w:p>
    <w:p w14:paraId="691F0199"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 xml:space="preserve">Option 1(Apple): </w:t>
      </w:r>
    </w:p>
    <w:p w14:paraId="658D353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753EF7EF"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lastRenderedPageBreak/>
        <w:t>Delete the wording in “</w:t>
      </w:r>
      <w:proofErr w:type="gramStart"/>
      <w:r>
        <w:rPr>
          <w:iCs/>
          <w:lang w:eastAsia="zh-CN"/>
        </w:rPr>
        <w:t>[ ]</w:t>
      </w:r>
      <w:proofErr w:type="gramEnd"/>
      <w:r>
        <w:rPr>
          <w:iCs/>
          <w:lang w:eastAsia="zh-CN"/>
        </w:rPr>
        <w:t>”:  [all CCs with a common indicated TCI-State in the same CC list configured by simultaneousTCI-UpdateList1 or simultaneousTCI-UpdateList2]  for DCI based downlink TCI state switch delay</w:t>
      </w:r>
    </w:p>
    <w:p w14:paraId="0BBA892F"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Further discuss how to capture common TCI switch with common RS if necessary.</w:t>
      </w:r>
    </w:p>
    <w:p w14:paraId="0E2D7F35"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2(MTK):</w:t>
      </w:r>
    </w:p>
    <w:p w14:paraId="0275D16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C and D, the requirement can be defined per CC or across CCs.</w:t>
      </w:r>
    </w:p>
    <w:p w14:paraId="7CEEF1EB"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3(Intel):</w:t>
      </w:r>
    </w:p>
    <w:p w14:paraId="75C3C998"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the same/single RS (indicated by a common TCI state ID) is used to provide beam information for the set of configured CCs, the RS in the TCI state provides QCL-TypeD.</w:t>
      </w:r>
    </w:p>
    <w:p w14:paraId="7319BB7C"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3D3A7A36"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
          <w:u w:val="single"/>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w:t>
      </w:r>
    </w:p>
    <w:tbl>
      <w:tblPr>
        <w:tblStyle w:val="TableGrid"/>
        <w:tblW w:w="0" w:type="auto"/>
        <w:tblLook w:val="04A0" w:firstRow="1" w:lastRow="0" w:firstColumn="1" w:lastColumn="0" w:noHBand="0" w:noVBand="1"/>
      </w:tblPr>
      <w:tblGrid>
        <w:gridCol w:w="1236"/>
        <w:gridCol w:w="8393"/>
      </w:tblGrid>
      <w:tr w:rsidR="00D21D78" w14:paraId="74B83F91" w14:textId="77777777">
        <w:tc>
          <w:tcPr>
            <w:tcW w:w="1236" w:type="dxa"/>
          </w:tcPr>
          <w:p w14:paraId="076F2E5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F5115A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378F5D2" w14:textId="77777777">
        <w:tc>
          <w:tcPr>
            <w:tcW w:w="1236" w:type="dxa"/>
          </w:tcPr>
          <w:p w14:paraId="5B6B9BB4"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A41364F"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 xml:space="preserve">upport option 2. </w:t>
            </w:r>
          </w:p>
          <w:p w14:paraId="42CD6072" w14:textId="77777777" w:rsidR="00D21D78" w:rsidRDefault="003B2654">
            <w:pPr>
              <w:spacing w:after="120"/>
              <w:ind w:leftChars="100" w:left="200"/>
              <w:rPr>
                <w:rFonts w:eastAsia="PMingLiU"/>
                <w:bCs/>
                <w:lang w:eastAsia="zh-TW"/>
              </w:rPr>
            </w:pPr>
            <w:r>
              <w:rPr>
                <w:rFonts w:eastAsia="PMingLiU"/>
                <w:bCs/>
                <w:lang w:eastAsia="zh-TW"/>
              </w:rPr>
              <w:t xml:space="preserve">According to TS 38.331 (the signalling can refer to our comment in Issue 1-3-1), source RS per CC or across CC could be configured for Type C and D, and the source RS of Type A and B can only be configured by per CC. </w:t>
            </w:r>
          </w:p>
          <w:p w14:paraId="5BF9D6E5"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 xml:space="preserve">or option 1, </w:t>
            </w:r>
          </w:p>
          <w:p w14:paraId="1AB5F519" w14:textId="77777777" w:rsidR="00D21D78" w:rsidRDefault="003B2654">
            <w:pPr>
              <w:spacing w:after="120"/>
              <w:ind w:leftChars="100" w:left="200"/>
              <w:rPr>
                <w:rFonts w:eastAsia="PMingLiU"/>
                <w:bCs/>
                <w:lang w:eastAsia="zh-TW"/>
              </w:rPr>
            </w:pPr>
            <w:r>
              <w:rPr>
                <w:rFonts w:eastAsia="PMingLiU"/>
                <w:bCs/>
                <w:lang w:eastAsia="zh-TW"/>
              </w:rPr>
              <w:t>1</w:t>
            </w:r>
            <w:r>
              <w:rPr>
                <w:rFonts w:eastAsia="PMingLiU"/>
                <w:bCs/>
                <w:vertAlign w:val="superscript"/>
                <w:lang w:eastAsia="zh-TW"/>
              </w:rPr>
              <w:t>st</w:t>
            </w:r>
            <w:r>
              <w:rPr>
                <w:rFonts w:eastAsia="PMingLiU"/>
                <w:bCs/>
                <w:lang w:eastAsia="zh-TW"/>
              </w:rPr>
              <w:t xml:space="preserve"> bullet: we prefer to additionally introduce the requirement for source RS per CC case (different source RS in CA scenario). The delay requirement may refer to the existing single CC requirement.</w:t>
            </w:r>
          </w:p>
          <w:p w14:paraId="518874C2" w14:textId="77777777" w:rsidR="00D21D78" w:rsidRDefault="003B2654">
            <w:pPr>
              <w:spacing w:after="120"/>
              <w:ind w:leftChars="100" w:left="200"/>
              <w:rPr>
                <w:rFonts w:eastAsia="PMingLiU"/>
                <w:bCs/>
                <w:lang w:eastAsia="zh-TW"/>
              </w:rPr>
            </w:pPr>
            <w:r>
              <w:rPr>
                <w:rFonts w:eastAsia="PMingLiU" w:hint="eastAsia"/>
                <w:bCs/>
                <w:lang w:eastAsia="zh-TW"/>
              </w:rPr>
              <w:t>2</w:t>
            </w:r>
            <w:r>
              <w:rPr>
                <w:rFonts w:eastAsia="PMingLiU"/>
                <w:bCs/>
                <w:vertAlign w:val="superscript"/>
                <w:lang w:eastAsia="zh-TW"/>
              </w:rPr>
              <w:t>nd</w:t>
            </w:r>
            <w:r>
              <w:rPr>
                <w:rFonts w:eastAsia="PMingLiU"/>
                <w:bCs/>
                <w:lang w:eastAsia="zh-TW"/>
              </w:rPr>
              <w:t xml:space="preserve"> bullet: generally fine. But we are not sure whether to remove it or just correct the IE name. According to TS 38.214, the IE name is provided as below:</w:t>
            </w:r>
          </w:p>
          <w:tbl>
            <w:tblPr>
              <w:tblStyle w:val="TableGrid"/>
              <w:tblW w:w="0" w:type="auto"/>
              <w:tblInd w:w="200" w:type="dxa"/>
              <w:tblLook w:val="04A0" w:firstRow="1" w:lastRow="0" w:firstColumn="1" w:lastColumn="0" w:noHBand="0" w:noVBand="1"/>
            </w:tblPr>
            <w:tblGrid>
              <w:gridCol w:w="7967"/>
            </w:tblGrid>
            <w:tr w:rsidR="00D21D78" w14:paraId="28E89066" w14:textId="77777777">
              <w:tc>
                <w:tcPr>
                  <w:tcW w:w="8167" w:type="dxa"/>
                </w:tcPr>
                <w:p w14:paraId="7AF4048C" w14:textId="3ED612F1" w:rsidR="00D21D78" w:rsidRDefault="003B2654">
                  <w:r>
                    <w:t xml:space="preserve">When </w:t>
                  </w:r>
                  <w:r>
                    <w:rPr>
                      <w:i/>
                    </w:rPr>
                    <w:t xml:space="preserve">tci-PresentInDCI </w:t>
                  </w:r>
                  <w:r>
                    <w:t xml:space="preserve">is set as ‘enabled’ or </w:t>
                  </w:r>
                  <w:r>
                    <w:rPr>
                      <w:i/>
                    </w:rPr>
                    <w:t xml:space="preserve">tci-PresentDCI-1-2 </w:t>
                  </w:r>
                  <w:r>
                    <w:t xml:space="preserve">is configured for the CORESET, the UE with activated </w:t>
                  </w:r>
                  <w:r>
                    <w:rPr>
                      <w:i/>
                      <w:iCs/>
                      <w:color w:val="000000" w:themeColor="text1"/>
                    </w:rPr>
                    <w:t xml:space="preserve">DLorJointTCIState </w:t>
                  </w:r>
                  <w:r>
                    <w:rPr>
                      <w:color w:val="000000" w:themeColor="text1"/>
                    </w:rPr>
                    <w:t>or</w:t>
                  </w:r>
                  <w:r>
                    <w:rPr>
                      <w:i/>
                      <w:iCs/>
                      <w:color w:val="000000" w:themeColor="text1"/>
                    </w:rPr>
                    <w:t xml:space="preserve"> </w:t>
                  </w:r>
                  <w:r>
                    <w:rPr>
                      <w:i/>
                      <w:iCs/>
                      <w:color w:val="000000" w:themeColor="text1"/>
                      <w:lang w:val="en-US"/>
                    </w:rPr>
                    <w:t>UL-</w:t>
                  </w:r>
                  <w:proofErr w:type="gramStart"/>
                  <w:r>
                    <w:rPr>
                      <w:i/>
                      <w:iCs/>
                      <w:color w:val="000000" w:themeColor="text1"/>
                      <w:lang w:val="en-US"/>
                    </w:rPr>
                    <w:t>TCIState</w:t>
                  </w:r>
                  <w:r>
                    <w:t xml:space="preserve">  receives</w:t>
                  </w:r>
                  <w:proofErr w:type="gramEnd"/>
                  <w:r>
                    <w:t xml:space="preserve"> DCI format 1_1/1_2 providing indicated</w:t>
                  </w:r>
                  <w:r>
                    <w:rPr>
                      <w:i/>
                      <w:iCs/>
                    </w:rPr>
                    <w:t xml:space="preserve"> </w:t>
                  </w:r>
                  <w:r>
                    <w:rPr>
                      <w:i/>
                      <w:iCs/>
                      <w:color w:val="000000" w:themeColor="text1"/>
                    </w:rPr>
                    <w:t>DLorJointTCIState</w:t>
                  </w:r>
                  <w:r>
                    <w:rPr>
                      <w:color w:val="000000" w:themeColor="text1"/>
                    </w:rPr>
                    <w:t xml:space="preserve"> or</w:t>
                  </w:r>
                  <w:r>
                    <w:rPr>
                      <w:i/>
                      <w:iCs/>
                      <w:color w:val="000000" w:themeColor="text1"/>
                    </w:rPr>
                    <w:t xml:space="preserve"> </w:t>
                  </w:r>
                  <w:r>
                    <w:rPr>
                      <w:i/>
                      <w:iCs/>
                      <w:color w:val="000000" w:themeColor="text1"/>
                      <w:lang w:val="en-US"/>
                    </w:rPr>
                    <w:t>UL-TCIState</w:t>
                  </w:r>
                  <w:r>
                    <w:rPr>
                      <w:i/>
                      <w:iCs/>
                    </w:rPr>
                    <w:t xml:space="preserve"> </w:t>
                  </w:r>
                  <w:r>
                    <w:t>for a CC or all CCs in the same CC list configured by</w:t>
                  </w:r>
                  <w:r>
                    <w:rPr>
                      <w:i/>
                      <w:iCs/>
                    </w:rPr>
                    <w:t xml:space="preserve"> </w:t>
                  </w:r>
                  <w:r>
                    <w:rPr>
                      <w:i/>
                      <w:iCs/>
                      <w:highlight w:val="yellow"/>
                    </w:rPr>
                    <w:t>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7E5F7966" w14:textId="77777777" w:rsidR="00D21D78" w:rsidRDefault="003B2654">
                  <w:pPr>
                    <w:pStyle w:val="B1"/>
                  </w:pPr>
                  <w:r>
                    <w:t>-</w:t>
                  </w:r>
                  <w:r>
                    <w:tab/>
                    <w:t>CS-RNTI is used to scramble the CRC for the DCI</w:t>
                  </w:r>
                </w:p>
                <w:p w14:paraId="2FC138B7" w14:textId="77777777" w:rsidR="00D21D78" w:rsidRDefault="003B2654">
                  <w:pPr>
                    <w:pStyle w:val="B1"/>
                  </w:pPr>
                  <w:r>
                    <w:t>-</w:t>
                  </w:r>
                  <w:r>
                    <w:tab/>
                    <w:t>The values of the following DCI fields are set as follows:</w:t>
                  </w:r>
                </w:p>
                <w:p w14:paraId="22A9854C" w14:textId="10BF8190" w:rsidR="00D21D78" w:rsidRDefault="003B2654">
                  <w:pPr>
                    <w:pStyle w:val="B2"/>
                  </w:pPr>
                  <w:r>
                    <w:t>-</w:t>
                  </w:r>
                  <w:r>
                    <w:tab/>
                    <w:t>RV = all ‘1’s</w:t>
                  </w:r>
                </w:p>
                <w:p w14:paraId="5C6B6CA8" w14:textId="5599C15B" w:rsidR="00D21D78" w:rsidRDefault="003B2654">
                  <w:pPr>
                    <w:pStyle w:val="B2"/>
                  </w:pPr>
                  <w:r>
                    <w:t>-</w:t>
                  </w:r>
                  <w:r>
                    <w:tab/>
                    <w:t>MCS = all ‘1’s</w:t>
                  </w:r>
                </w:p>
                <w:p w14:paraId="20343DC7" w14:textId="77777777" w:rsidR="00D21D78" w:rsidRDefault="003B2654">
                  <w:pPr>
                    <w:pStyle w:val="B2"/>
                  </w:pPr>
                  <w:r>
                    <w:t>-</w:t>
                  </w:r>
                  <w:r>
                    <w:tab/>
                    <w:t>NDI = 0</w:t>
                  </w:r>
                </w:p>
                <w:p w14:paraId="0F32BF7B" w14:textId="5AC73135" w:rsidR="00D21D78" w:rsidRDefault="003B2654">
                  <w:pPr>
                    <w:pStyle w:val="B2"/>
                  </w:pPr>
                  <w:r>
                    <w:t>-</w:t>
                  </w:r>
                  <w:r>
                    <w:tab/>
                    <w:t xml:space="preserve">Set to all ‘0’s for FDRA Type 0, or all ‘1’s for FDRA Type 1, or all ‘0’s for dynamicSwitch (same as in Table 10.2-4 of [6, TS 38.213]). </w:t>
                  </w:r>
                </w:p>
              </w:tc>
            </w:tr>
          </w:tbl>
          <w:p w14:paraId="7CF8742A" w14:textId="77777777" w:rsidR="00D21D78" w:rsidRDefault="00D21D78">
            <w:pPr>
              <w:spacing w:after="120"/>
              <w:rPr>
                <w:rFonts w:eastAsia="PMingLiU"/>
                <w:bCs/>
                <w:lang w:eastAsia="zh-TW"/>
              </w:rPr>
            </w:pPr>
          </w:p>
          <w:p w14:paraId="628D6AAA"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3,</w:t>
            </w:r>
          </w:p>
          <w:p w14:paraId="6641DBE4" w14:textId="77777777" w:rsidR="00D21D78" w:rsidRDefault="003B2654">
            <w:pPr>
              <w:spacing w:after="120"/>
              <w:ind w:leftChars="100" w:left="200"/>
              <w:rPr>
                <w:rFonts w:eastAsia="PMingLiU"/>
                <w:bCs/>
                <w:lang w:eastAsia="zh-TW"/>
              </w:rPr>
            </w:pPr>
            <w:r>
              <w:rPr>
                <w:rFonts w:eastAsia="PMingLiU"/>
                <w:bCs/>
                <w:lang w:eastAsia="zh-TW"/>
              </w:rPr>
              <w:t>According to our comment in Issue 1-3-1 and Issue 1-3-2, we think the QCL-Type A/B/C should be also considered.</w:t>
            </w:r>
          </w:p>
          <w:p w14:paraId="079D9565" w14:textId="77777777" w:rsidR="00D21D78" w:rsidRDefault="00D21D78">
            <w:pPr>
              <w:spacing w:after="120"/>
              <w:rPr>
                <w:bCs/>
                <w:lang w:eastAsia="ja-JP"/>
              </w:rPr>
            </w:pPr>
          </w:p>
        </w:tc>
      </w:tr>
      <w:tr w:rsidR="00D21D78" w14:paraId="29B703CB" w14:textId="77777777">
        <w:tc>
          <w:tcPr>
            <w:tcW w:w="1236" w:type="dxa"/>
          </w:tcPr>
          <w:p w14:paraId="127B40A0"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D6AEA9B" w14:textId="77777777" w:rsidR="00D21D78" w:rsidRDefault="003B2654">
            <w:pPr>
              <w:spacing w:after="120"/>
              <w:rPr>
                <w:rFonts w:eastAsiaTheme="minorEastAsia"/>
                <w:color w:val="0070C0"/>
                <w:lang w:val="en-US" w:eastAsia="zh-CN"/>
              </w:rPr>
            </w:pPr>
            <w:r>
              <w:rPr>
                <w:rFonts w:eastAsiaTheme="minorEastAsia"/>
                <w:color w:val="0070C0"/>
                <w:lang w:val="en-US" w:eastAsia="zh-CN"/>
              </w:rPr>
              <w:t>We do not support limiting requirements to same RS case. As other case is also most common case, we would like to define requirements for both cases.</w:t>
            </w:r>
          </w:p>
        </w:tc>
      </w:tr>
      <w:tr w:rsidR="00D21D78" w14:paraId="115798AB" w14:textId="77777777">
        <w:tc>
          <w:tcPr>
            <w:tcW w:w="1236" w:type="dxa"/>
          </w:tcPr>
          <w:p w14:paraId="6D194129"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CE5A77E" w14:textId="77777777" w:rsidR="00D21D78" w:rsidRDefault="003B2654">
            <w:pPr>
              <w:spacing w:after="120"/>
              <w:rPr>
                <w:bCs/>
                <w:lang w:eastAsia="ja-JP"/>
              </w:rPr>
            </w:pPr>
            <w:r>
              <w:rPr>
                <w:bCs/>
                <w:lang w:eastAsia="ja-JP"/>
              </w:rPr>
              <w:t xml:space="preserve">We support option 1 and 3. The common TCI state with shared RS is intended for common beam indication in FR2 in our understanding for intra-band CA. We need to further check if its applicable to other QCL types. </w:t>
            </w:r>
            <w:r>
              <w:rPr>
                <w:bCs/>
                <w:lang w:eastAsia="ja-JP"/>
              </w:rPr>
              <w:br/>
            </w:r>
            <w:r>
              <w:rPr>
                <w:bCs/>
                <w:lang w:eastAsia="ja-JP"/>
              </w:rPr>
              <w:lastRenderedPageBreak/>
              <w:t>To MTK: On the 2</w:t>
            </w:r>
            <w:r w:rsidRPr="008E3F7E">
              <w:rPr>
                <w:bCs/>
                <w:vertAlign w:val="superscript"/>
                <w:lang w:eastAsia="ja-JP"/>
              </w:rPr>
              <w:t>nd</w:t>
            </w:r>
            <w:r>
              <w:rPr>
                <w:bCs/>
                <w:lang w:eastAsia="ja-JP"/>
              </w:rPr>
              <w:t xml:space="preserve"> bullet in option 1, we are wondering if this common TCI is only for DCI based or also applicable to MAC CE based switch as well. Then we need to move the </w:t>
            </w:r>
          </w:p>
        </w:tc>
      </w:tr>
      <w:tr w:rsidR="00D21D78" w14:paraId="1C168A91" w14:textId="77777777">
        <w:tc>
          <w:tcPr>
            <w:tcW w:w="1236" w:type="dxa"/>
          </w:tcPr>
          <w:p w14:paraId="68889064"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5A1835FA" w14:textId="77777777" w:rsidR="00D21D78" w:rsidRDefault="003B2654">
            <w:pPr>
              <w:spacing w:after="120"/>
              <w:rPr>
                <w:iCs/>
                <w:lang w:eastAsia="zh-CN"/>
              </w:rPr>
            </w:pPr>
            <w:r>
              <w:rPr>
                <w:bCs/>
                <w:lang w:eastAsia="ja-JP"/>
              </w:rPr>
              <w:t xml:space="preserve">For option 1, for the first bullet, we think that </w:t>
            </w:r>
            <w:r>
              <w:rPr>
                <w:iCs/>
                <w:lang w:eastAsia="zh-CN"/>
              </w:rPr>
              <w:t>requirements can be defined for common RS and different RS respectively. For different RS case, the delay requirement can be defined per CC.</w:t>
            </w:r>
          </w:p>
          <w:p w14:paraId="6DDB9601" w14:textId="77777777" w:rsidR="00D21D78" w:rsidRDefault="003B2654">
            <w:pPr>
              <w:spacing w:after="120"/>
              <w:rPr>
                <w:bCs/>
                <w:lang w:eastAsia="ja-JP"/>
              </w:rPr>
            </w:pPr>
            <w:r>
              <w:rPr>
                <w:bCs/>
                <w:lang w:eastAsia="ja-JP"/>
              </w:rPr>
              <w:t>For option 2, we don’t have strong view whether the requirement is defined per CC or acrocc CCs.</w:t>
            </w:r>
          </w:p>
        </w:tc>
      </w:tr>
      <w:tr w:rsidR="00D21D78" w14:paraId="0A420413" w14:textId="77777777">
        <w:tc>
          <w:tcPr>
            <w:tcW w:w="1236" w:type="dxa"/>
          </w:tcPr>
          <w:p w14:paraId="27CEAD3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ED847A9" w14:textId="77777777" w:rsidR="00D21D78" w:rsidRDefault="003B2654">
            <w:pPr>
              <w:spacing w:after="120"/>
              <w:rPr>
                <w:bCs/>
                <w:lang w:eastAsia="ja-JP"/>
              </w:rPr>
            </w:pPr>
            <w:r>
              <w:rPr>
                <w:rFonts w:eastAsiaTheme="minorEastAsia"/>
                <w:color w:val="0070C0"/>
                <w:lang w:val="en-US" w:eastAsia="zh-CN"/>
              </w:rPr>
              <w:t xml:space="preserve">Option 3 is fine with us, but we do not support limiting requirements to same RS case. We are ok to add specific statements to support common TCI state switching delay requirement for CA. If </w:t>
            </w:r>
            <w:r>
              <w:rPr>
                <w:bCs/>
                <w:lang w:eastAsia="ja-JP"/>
              </w:rPr>
              <w:t>deleting the word in option-1 from Apple, it will be good to have a count proposal with statement.</w:t>
            </w:r>
          </w:p>
        </w:tc>
      </w:tr>
      <w:tr w:rsidR="00D21D78" w14:paraId="72A01FC4" w14:textId="77777777">
        <w:tc>
          <w:tcPr>
            <w:tcW w:w="1236" w:type="dxa"/>
          </w:tcPr>
          <w:p w14:paraId="21A3130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81E1AB6"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3. Disagree with option 1 and 2.</w:t>
            </w:r>
          </w:p>
          <w:p w14:paraId="05F374D0" w14:textId="77777777" w:rsidR="00D21D78" w:rsidRDefault="003B2654">
            <w:pPr>
              <w:spacing w:after="120"/>
              <w:rPr>
                <w:rFonts w:eastAsiaTheme="minorEastAsia"/>
                <w:bCs/>
                <w:lang w:eastAsia="zh-CN"/>
              </w:rPr>
            </w:pPr>
            <w:r>
              <w:rPr>
                <w:rFonts w:eastAsiaTheme="minorEastAsia"/>
                <w:bCs/>
                <w:lang w:eastAsia="zh-CN"/>
              </w:rPr>
              <w:t>For option 1, same view as Ericsson.</w:t>
            </w:r>
          </w:p>
          <w:p w14:paraId="67D507FB" w14:textId="77777777" w:rsidR="00D21D78" w:rsidRDefault="003B2654">
            <w:pPr>
              <w:spacing w:after="120"/>
              <w:rPr>
                <w:rFonts w:eastAsiaTheme="minorEastAsia"/>
                <w:color w:val="0070C0"/>
                <w:lang w:val="en-US" w:eastAsia="zh-CN"/>
              </w:rPr>
            </w:pPr>
            <w:r>
              <w:rPr>
                <w:rFonts w:eastAsiaTheme="minorEastAsia"/>
                <w:bCs/>
                <w:lang w:eastAsia="zh-CN"/>
              </w:rPr>
              <w:t>For option 2, we think QCL-C is not needed. Please check our comments in 1-3-1.</w:t>
            </w:r>
          </w:p>
        </w:tc>
      </w:tr>
      <w:tr w:rsidR="00D21D78" w14:paraId="1F3AC6FB" w14:textId="77777777">
        <w:tc>
          <w:tcPr>
            <w:tcW w:w="1236" w:type="dxa"/>
          </w:tcPr>
          <w:p w14:paraId="03EF9E8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AA0C841" w14:textId="77777777" w:rsidR="00D21D78" w:rsidRDefault="003B2654">
            <w:pPr>
              <w:spacing w:after="120"/>
              <w:rPr>
                <w:bCs/>
                <w:lang w:val="en-US" w:eastAsia="zh-CN"/>
              </w:rPr>
            </w:pPr>
            <w:r>
              <w:rPr>
                <w:rFonts w:hint="eastAsia"/>
                <w:bCs/>
                <w:lang w:val="en-US" w:eastAsia="zh-CN"/>
              </w:rPr>
              <w:t>Prefer Option 2.</w:t>
            </w:r>
          </w:p>
          <w:p w14:paraId="252F3617" w14:textId="77777777" w:rsidR="00D21D78" w:rsidRDefault="003B2654">
            <w:pPr>
              <w:spacing w:after="120"/>
              <w:rPr>
                <w:rFonts w:eastAsiaTheme="minorEastAsia"/>
                <w:bCs/>
                <w:lang w:eastAsia="zh-CN"/>
              </w:rPr>
            </w:pPr>
            <w:r>
              <w:rPr>
                <w:rFonts w:hint="eastAsia"/>
                <w:bCs/>
                <w:lang w:val="en-US" w:eastAsia="zh-CN"/>
              </w:rPr>
              <w:t xml:space="preserve">Which aligns with the legacy limitation for cross CC </w:t>
            </w:r>
            <w:r>
              <w:rPr>
                <w:bCs/>
                <w:lang w:val="en-US" w:eastAsia="zh-CN"/>
              </w:rPr>
              <w:t>“</w:t>
            </w:r>
            <w:r>
              <w:rPr>
                <w:rFonts w:ascii="Arial" w:eastAsia="PMingLiU" w:hAnsi="Arial" w:cs="Arial"/>
                <w:sz w:val="18"/>
                <w:szCs w:val="18"/>
              </w:rPr>
              <w:t xml:space="preserve">The RS can be located on a serving cell other than the serving cell in which the </w:t>
            </w:r>
            <w:r>
              <w:rPr>
                <w:rFonts w:ascii="Arial" w:eastAsia="PMingLiU" w:hAnsi="Arial" w:cs="Arial"/>
                <w:i/>
                <w:iCs/>
                <w:sz w:val="18"/>
                <w:szCs w:val="18"/>
              </w:rPr>
              <w:t xml:space="preserve">TCI-State </w:t>
            </w:r>
            <w:r>
              <w:rPr>
                <w:rFonts w:ascii="Arial" w:eastAsia="PMingLiU" w:hAnsi="Arial" w:cs="Arial"/>
                <w:sz w:val="18"/>
                <w:szCs w:val="18"/>
              </w:rPr>
              <w:t xml:space="preserve">is configured only if the </w:t>
            </w:r>
            <w:r>
              <w:rPr>
                <w:rFonts w:ascii="Arial" w:eastAsia="PMingLiU" w:hAnsi="Arial" w:cs="Arial"/>
                <w:i/>
                <w:iCs/>
                <w:sz w:val="18"/>
                <w:szCs w:val="18"/>
              </w:rPr>
              <w:t>qcl-Type</w:t>
            </w:r>
            <w:r>
              <w:rPr>
                <w:rFonts w:ascii="Arial" w:eastAsia="PMingLiU" w:hAnsi="Arial" w:cs="Arial"/>
                <w:sz w:val="18"/>
                <w:szCs w:val="18"/>
              </w:rPr>
              <w:t xml:space="preserve"> is configured as </w:t>
            </w:r>
            <w:r>
              <w:rPr>
                <w:rFonts w:ascii="Arial" w:eastAsia="PMingLiU" w:hAnsi="Arial" w:cs="Arial"/>
                <w:i/>
                <w:iCs/>
                <w:sz w:val="18"/>
                <w:szCs w:val="18"/>
                <w:highlight w:val="yellow"/>
              </w:rPr>
              <w:t>typeC</w:t>
            </w:r>
            <w:r>
              <w:rPr>
                <w:rFonts w:ascii="Arial" w:eastAsia="PMingLiU" w:hAnsi="Arial" w:cs="Arial"/>
                <w:sz w:val="18"/>
                <w:szCs w:val="18"/>
                <w:highlight w:val="yellow"/>
              </w:rPr>
              <w:t xml:space="preserve"> or </w:t>
            </w:r>
            <w:r>
              <w:rPr>
                <w:rFonts w:ascii="Arial" w:eastAsia="PMingLiU" w:hAnsi="Arial" w:cs="Arial"/>
                <w:i/>
                <w:iCs/>
                <w:sz w:val="18"/>
                <w:szCs w:val="18"/>
                <w:highlight w:val="yellow"/>
              </w:rPr>
              <w:t>typeD</w:t>
            </w:r>
            <w:r>
              <w:rPr>
                <w:rFonts w:ascii="Arial" w:eastAsia="PMingLiU" w:hAnsi="Arial" w:cs="Arial"/>
                <w:sz w:val="18"/>
                <w:szCs w:val="18"/>
                <w:highlight w:val="yellow"/>
              </w:rPr>
              <w:t>.</w:t>
            </w:r>
            <w:r>
              <w:rPr>
                <w:rFonts w:ascii="Arial" w:eastAsia="PMingLiU" w:hAnsi="Arial" w:cs="Arial"/>
                <w:sz w:val="18"/>
                <w:szCs w:val="18"/>
              </w:rPr>
              <w:t xml:space="preserve"> </w:t>
            </w:r>
            <w:r>
              <w:rPr>
                <w:bCs/>
                <w:lang w:val="en-US" w:eastAsia="zh-CN"/>
              </w:rPr>
              <w:t>”</w:t>
            </w:r>
          </w:p>
        </w:tc>
      </w:tr>
    </w:tbl>
    <w:p w14:paraId="2CF04E9F" w14:textId="77777777" w:rsidR="00D21D78" w:rsidRDefault="00D21D78">
      <w:pPr>
        <w:spacing w:after="120"/>
        <w:rPr>
          <w:rFonts w:eastAsiaTheme="minorEastAsia"/>
          <w:b/>
          <w:u w:val="single"/>
          <w:lang w:eastAsia="zh-CN"/>
        </w:rPr>
      </w:pPr>
    </w:p>
    <w:p w14:paraId="1A04EF86" w14:textId="77777777" w:rsidR="00D21D78" w:rsidRDefault="00D21D78">
      <w:pPr>
        <w:spacing w:after="120"/>
        <w:rPr>
          <w:rFonts w:eastAsiaTheme="minorEastAsia"/>
          <w:b/>
          <w:u w:val="single"/>
          <w:lang w:eastAsia="zh-CN"/>
        </w:rPr>
      </w:pPr>
    </w:p>
    <w:p w14:paraId="4A659F47"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1-3-4 Common TCI state switching delay requirement for different RS </w:t>
      </w:r>
    </w:p>
    <w:p w14:paraId="379C3817" w14:textId="77777777" w:rsidR="00D21D78" w:rsidRDefault="003B2654">
      <w:pPr>
        <w:spacing w:after="120"/>
        <w:rPr>
          <w:rFonts w:eastAsiaTheme="minorEastAsia"/>
          <w:lang w:eastAsia="zh-CN"/>
        </w:rPr>
      </w:pPr>
      <w:r>
        <w:rPr>
          <w:rFonts w:eastAsiaTheme="minorEastAsia" w:hint="eastAsia"/>
          <w:lang w:eastAsia="zh-CN"/>
        </w:rPr>
        <w:t>Proposal</w:t>
      </w:r>
      <w:r>
        <w:rPr>
          <w:rFonts w:eastAsiaTheme="minorEastAsia"/>
          <w:lang w:eastAsia="zh-CN"/>
        </w:rPr>
        <w:t>s</w:t>
      </w:r>
    </w:p>
    <w:p w14:paraId="7F20A743"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1(Apple): Don’t define requirement for this case</w:t>
      </w:r>
    </w:p>
    <w:p w14:paraId="22BDBE89"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644357B9"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 Define requirement per CC</w:t>
      </w:r>
    </w:p>
    <w:p w14:paraId="068938C4"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2a(MTK):</w:t>
      </w:r>
    </w:p>
    <w:p w14:paraId="59536189"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RAN4 to introduce the delay requirement for one source RS per CC, where the source RS per CC is used to provide QCL information.</w:t>
      </w:r>
    </w:p>
    <w:p w14:paraId="6ED1B6A8"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reuse the legacy single TCI state switch delay requirements (clause 8.15 and 8.16) for one source RS per CC.</w:t>
      </w:r>
    </w:p>
    <w:p w14:paraId="7E594ED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A and B, the requirement is defined per CC; if TCI states involving QCL-Type C and D, the requirement can be defined per CC or across CCs.</w:t>
      </w:r>
    </w:p>
    <w:p w14:paraId="43320856" w14:textId="77777777" w:rsidR="00D21D78" w:rsidRDefault="003B2654">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2b(Intel):</w:t>
      </w:r>
    </w:p>
    <w:p w14:paraId="7176A5AE"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 common TCI state ID update requirement will not apply for multiple CCs.</w:t>
      </w:r>
    </w:p>
    <w:p w14:paraId="6FBEE74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2c(vivo):</w:t>
      </w:r>
    </w:p>
    <w:p w14:paraId="09BAFAA4"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All other requirements for each CC follow the same requirements defined in single carrier case.</w:t>
      </w:r>
    </w:p>
    <w:p w14:paraId="652E1E7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3552F673"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b/>
          <w:u w:val="single"/>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1D07F7B3" w14:textId="77777777">
        <w:tc>
          <w:tcPr>
            <w:tcW w:w="1236" w:type="dxa"/>
          </w:tcPr>
          <w:p w14:paraId="4AC556F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FA7377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66C62BF" w14:textId="77777777">
        <w:tc>
          <w:tcPr>
            <w:tcW w:w="1236" w:type="dxa"/>
          </w:tcPr>
          <w:p w14:paraId="55B6403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BCAE5BC" w14:textId="77777777" w:rsidR="00D21D78" w:rsidRDefault="003B2654">
            <w:pPr>
              <w:spacing w:after="120"/>
              <w:rPr>
                <w:rFonts w:eastAsia="PMingLiU"/>
                <w:bCs/>
                <w:lang w:eastAsia="zh-TW"/>
              </w:rPr>
            </w:pPr>
            <w:r>
              <w:rPr>
                <w:rFonts w:eastAsia="PMingLiU"/>
                <w:bCs/>
                <w:lang w:eastAsia="zh-TW"/>
              </w:rPr>
              <w:t>Support option 2a and 2c.</w:t>
            </w:r>
          </w:p>
          <w:p w14:paraId="41DC3005" w14:textId="77777777" w:rsidR="00D21D78" w:rsidRDefault="003B2654">
            <w:pPr>
              <w:spacing w:after="120"/>
              <w:rPr>
                <w:rFonts w:eastAsia="PMingLiU"/>
                <w:bCs/>
                <w:lang w:eastAsia="zh-TW"/>
              </w:rPr>
            </w:pPr>
            <w:r>
              <w:rPr>
                <w:rFonts w:eastAsia="PMingLiU"/>
                <w:bCs/>
                <w:lang w:eastAsia="zh-TW"/>
              </w:rPr>
              <w:t>As our comment in other issues, we prefer to introduce the delay requirement for source RS per CC case (different RS). And the delay requirement can refer to single CC requirement.</w:t>
            </w:r>
          </w:p>
          <w:p w14:paraId="372AF7AC" w14:textId="77777777" w:rsidR="00D21D78" w:rsidRDefault="003B2654">
            <w:pPr>
              <w:spacing w:after="120"/>
              <w:rPr>
                <w:bCs/>
                <w:lang w:eastAsia="ja-JP"/>
              </w:rPr>
            </w:pPr>
            <w:r>
              <w:rPr>
                <w:rFonts w:eastAsia="PMingLiU" w:hint="eastAsia"/>
                <w:bCs/>
                <w:lang w:eastAsia="zh-TW"/>
              </w:rPr>
              <w:t>F</w:t>
            </w:r>
            <w:r>
              <w:rPr>
                <w:rFonts w:eastAsia="PMingLiU"/>
                <w:bCs/>
                <w:lang w:eastAsia="zh-TW"/>
              </w:rPr>
              <w:t>or option 2b, our understanding is common TCI state ID requirement may also be applicable for QCL-Type A and B. The key point is the “different source RS” shall be configured for QCL-Type A and B.</w:t>
            </w:r>
          </w:p>
        </w:tc>
      </w:tr>
      <w:tr w:rsidR="00D21D78" w14:paraId="0D8FE04C" w14:textId="77777777">
        <w:tc>
          <w:tcPr>
            <w:tcW w:w="1236" w:type="dxa"/>
          </w:tcPr>
          <w:p w14:paraId="0714E406"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477C7B38" w14:textId="77777777" w:rsidR="00D21D78" w:rsidRDefault="003B2654">
            <w:pPr>
              <w:spacing w:after="120"/>
              <w:rPr>
                <w:rFonts w:eastAsiaTheme="minorEastAsia"/>
                <w:color w:val="0070C0"/>
                <w:lang w:val="en-US" w:eastAsia="zh-CN"/>
              </w:rPr>
            </w:pPr>
            <w:r>
              <w:rPr>
                <w:rFonts w:eastAsiaTheme="minorEastAsia"/>
                <w:color w:val="0070C0"/>
                <w:lang w:val="en-US" w:eastAsia="zh-CN"/>
              </w:rPr>
              <w:t>We support option 2c.</w:t>
            </w:r>
          </w:p>
        </w:tc>
      </w:tr>
      <w:tr w:rsidR="00D21D78" w14:paraId="05C0B2A5" w14:textId="77777777">
        <w:tc>
          <w:tcPr>
            <w:tcW w:w="1236" w:type="dxa"/>
          </w:tcPr>
          <w:p w14:paraId="639C8BFD"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7B35496" w14:textId="77777777" w:rsidR="00D21D78" w:rsidRDefault="003B2654">
            <w:pPr>
              <w:spacing w:after="120"/>
              <w:rPr>
                <w:bCs/>
                <w:lang w:eastAsia="ja-JP"/>
              </w:rPr>
            </w:pPr>
            <w:r>
              <w:rPr>
                <w:bCs/>
                <w:lang w:eastAsia="ja-JP"/>
              </w:rPr>
              <w:t xml:space="preserve">We support option 1. The existing requirement will be applicable per </w:t>
            </w:r>
            <w:proofErr w:type="gramStart"/>
            <w:r>
              <w:rPr>
                <w:bCs/>
                <w:lang w:eastAsia="ja-JP"/>
              </w:rPr>
              <w:t>CC</w:t>
            </w:r>
            <w:proofErr w:type="gramEnd"/>
            <w:r>
              <w:rPr>
                <w:bCs/>
                <w:lang w:eastAsia="ja-JP"/>
              </w:rPr>
              <w:t xml:space="preserve"> and we don’t see the necessity for these requirements when RS is not shared. </w:t>
            </w:r>
          </w:p>
        </w:tc>
      </w:tr>
      <w:tr w:rsidR="00D21D78" w14:paraId="6B114744" w14:textId="77777777">
        <w:tc>
          <w:tcPr>
            <w:tcW w:w="1236" w:type="dxa"/>
          </w:tcPr>
          <w:p w14:paraId="4C92279A"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E06199C" w14:textId="77777777" w:rsidR="00D21D78" w:rsidRDefault="003B2654">
            <w:pPr>
              <w:spacing w:after="120"/>
              <w:rPr>
                <w:bCs/>
                <w:lang w:eastAsia="ja-JP"/>
              </w:rPr>
            </w:pPr>
            <w:r>
              <w:rPr>
                <w:bCs/>
                <w:lang w:eastAsia="ja-JP"/>
              </w:rPr>
              <w:t xml:space="preserve">Fine with option 2a/2b/2c. For 2b, we just want to clarify that when source RS is </w:t>
            </w:r>
            <w:r>
              <w:rPr>
                <w:rFonts w:eastAsia="PMingLiU"/>
                <w:bCs/>
                <w:lang w:eastAsia="zh-TW"/>
              </w:rPr>
              <w:t>QCL-Type A and B, it can’t be shared between multiple CCs. For this case, the requirement will be defined per CC.</w:t>
            </w:r>
          </w:p>
        </w:tc>
      </w:tr>
      <w:tr w:rsidR="00D21D78" w14:paraId="35D0AADB" w14:textId="77777777">
        <w:tc>
          <w:tcPr>
            <w:tcW w:w="1236" w:type="dxa"/>
          </w:tcPr>
          <w:p w14:paraId="10E7F47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D9B31C2" w14:textId="77777777" w:rsidR="00D21D78" w:rsidRDefault="003B2654">
            <w:pPr>
              <w:spacing w:after="120"/>
              <w:rPr>
                <w:bCs/>
                <w:lang w:eastAsia="ja-JP"/>
              </w:rPr>
            </w:pPr>
            <w:r>
              <w:rPr>
                <w:rFonts w:eastAsiaTheme="minorEastAsia"/>
                <w:color w:val="0070C0"/>
                <w:lang w:val="en-US" w:eastAsia="zh-CN"/>
              </w:rPr>
              <w:t>We support option 2c.</w:t>
            </w:r>
          </w:p>
        </w:tc>
      </w:tr>
      <w:tr w:rsidR="00D21D78" w14:paraId="0142AB0D" w14:textId="77777777">
        <w:tc>
          <w:tcPr>
            <w:tcW w:w="1236" w:type="dxa"/>
          </w:tcPr>
          <w:p w14:paraId="2137630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E00592" w14:textId="77777777" w:rsidR="00D21D78" w:rsidRDefault="003B2654">
            <w:pPr>
              <w:spacing w:after="120"/>
              <w:rPr>
                <w:rFonts w:eastAsiaTheme="minorEastAsia"/>
                <w:color w:val="0070C0"/>
                <w:lang w:val="en-US" w:eastAsia="zh-CN"/>
              </w:rPr>
            </w:pPr>
            <w:r>
              <w:rPr>
                <w:rFonts w:eastAsiaTheme="minorEastAsia" w:hint="eastAsia"/>
                <w:bCs/>
                <w:lang w:eastAsia="zh-CN"/>
              </w:rPr>
              <w:t>S</w:t>
            </w:r>
            <w:r>
              <w:rPr>
                <w:rFonts w:eastAsiaTheme="minorEastAsia"/>
                <w:bCs/>
                <w:lang w:eastAsia="zh-CN"/>
              </w:rPr>
              <w:t xml:space="preserve">upport 2c </w:t>
            </w:r>
            <w:r>
              <w:rPr>
                <w:rFonts w:eastAsiaTheme="minorEastAsia" w:hint="eastAsia"/>
                <w:bCs/>
                <w:lang w:eastAsia="zh-CN"/>
              </w:rPr>
              <w:t>wi</w:t>
            </w:r>
            <w:r>
              <w:rPr>
                <w:rFonts w:eastAsiaTheme="minorEastAsia"/>
                <w:bCs/>
                <w:lang w:eastAsia="zh-CN"/>
              </w:rPr>
              <w:t>th minimal spec impact. Please check our comments in issue 1-3-1.</w:t>
            </w:r>
          </w:p>
        </w:tc>
      </w:tr>
      <w:tr w:rsidR="00D21D78" w14:paraId="39AB8DD9" w14:textId="77777777">
        <w:tc>
          <w:tcPr>
            <w:tcW w:w="1236" w:type="dxa"/>
          </w:tcPr>
          <w:p w14:paraId="75A8D29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8A4900D" w14:textId="77777777" w:rsidR="00D21D78" w:rsidRDefault="003B2654">
            <w:pPr>
              <w:spacing w:after="120"/>
              <w:rPr>
                <w:bCs/>
                <w:lang w:val="en-US" w:eastAsia="zh-CN"/>
              </w:rPr>
            </w:pPr>
            <w:r>
              <w:rPr>
                <w:rFonts w:hint="eastAsia"/>
                <w:bCs/>
                <w:lang w:val="en-US" w:eastAsia="zh-CN"/>
              </w:rPr>
              <w:t xml:space="preserve">Fine with Option 2a/2b. </w:t>
            </w:r>
          </w:p>
          <w:p w14:paraId="0C371EF6" w14:textId="77777777" w:rsidR="00D21D78" w:rsidRDefault="003B2654">
            <w:pPr>
              <w:spacing w:after="120"/>
              <w:rPr>
                <w:rFonts w:eastAsiaTheme="minorEastAsia"/>
                <w:bCs/>
                <w:lang w:eastAsia="zh-CN"/>
              </w:rPr>
            </w:pPr>
            <w:r>
              <w:rPr>
                <w:rFonts w:hint="eastAsia"/>
                <w:bCs/>
                <w:lang w:val="en-US" w:eastAsia="zh-CN"/>
              </w:rPr>
              <w:t>For Option 2c, we are open to further discuss.</w:t>
            </w:r>
          </w:p>
        </w:tc>
      </w:tr>
      <w:tr w:rsidR="00AD2FB7" w14:paraId="23473FDF" w14:textId="77777777">
        <w:tc>
          <w:tcPr>
            <w:tcW w:w="1236" w:type="dxa"/>
          </w:tcPr>
          <w:p w14:paraId="0E58939B" w14:textId="6A8E1007" w:rsidR="00AD2FB7" w:rsidRDefault="00AD2FB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6791212" w14:textId="77777777" w:rsidR="00AD2FB7" w:rsidRDefault="00AD2FB7">
            <w:pPr>
              <w:spacing w:after="120"/>
              <w:rPr>
                <w:bCs/>
                <w:lang w:val="en-US" w:eastAsia="zh-CN"/>
              </w:rPr>
            </w:pPr>
            <w:r>
              <w:rPr>
                <w:rFonts w:hint="eastAsia"/>
                <w:bCs/>
                <w:lang w:val="en-US" w:eastAsia="zh-CN"/>
              </w:rPr>
              <w:t>I</w:t>
            </w:r>
            <w:r>
              <w:rPr>
                <w:bCs/>
                <w:lang w:val="en-US" w:eastAsia="zh-CN"/>
              </w:rPr>
              <w:t xml:space="preserve">n our understanding, the requirement can be applied per CC. </w:t>
            </w:r>
          </w:p>
          <w:p w14:paraId="3E5B3442" w14:textId="77777777" w:rsidR="00AD2FB7" w:rsidRDefault="00AD2FB7">
            <w:pPr>
              <w:spacing w:after="120"/>
              <w:rPr>
                <w:bCs/>
                <w:lang w:val="en-US" w:eastAsia="zh-CN"/>
              </w:rPr>
            </w:pPr>
            <w:r>
              <w:rPr>
                <w:rFonts w:hint="eastAsia"/>
                <w:bCs/>
                <w:lang w:val="en-US" w:eastAsia="zh-CN"/>
              </w:rPr>
              <w:t>F</w:t>
            </w:r>
            <w:r>
              <w:rPr>
                <w:bCs/>
                <w:lang w:val="en-US" w:eastAsia="zh-CN"/>
              </w:rPr>
              <w:t>or TCI state switching in CA case, three possible cases:</w:t>
            </w:r>
          </w:p>
          <w:p w14:paraId="7526BAC4" w14:textId="77777777" w:rsidR="00AD2FB7" w:rsidRPr="00AD2FB7" w:rsidRDefault="00AD2FB7" w:rsidP="008E3F7E">
            <w:pPr>
              <w:pStyle w:val="ListParagraph"/>
              <w:numPr>
                <w:ilvl w:val="0"/>
                <w:numId w:val="25"/>
              </w:numPr>
              <w:spacing w:after="120"/>
              <w:ind w:firstLineChars="0"/>
              <w:rPr>
                <w:bCs/>
                <w:lang w:val="en-US" w:eastAsia="zh-CN"/>
              </w:rPr>
            </w:pPr>
            <w:r w:rsidRPr="00AD2FB7">
              <w:rPr>
                <w:bCs/>
                <w:lang w:val="en-US" w:eastAsia="zh-CN"/>
              </w:rPr>
              <w:t xml:space="preserve">Each CC’s TCI is indicated </w:t>
            </w:r>
            <w:proofErr w:type="gramStart"/>
            <w:r w:rsidRPr="00AD2FB7">
              <w:rPr>
                <w:bCs/>
                <w:lang w:val="en-US" w:eastAsia="zh-CN"/>
              </w:rPr>
              <w:t>separately;</w:t>
            </w:r>
            <w:proofErr w:type="gramEnd"/>
          </w:p>
          <w:p w14:paraId="74F6920F" w14:textId="77777777" w:rsidR="00AD2FB7" w:rsidRPr="00AD2FB7" w:rsidRDefault="00AD2FB7" w:rsidP="008E3F7E">
            <w:pPr>
              <w:pStyle w:val="ListParagraph"/>
              <w:numPr>
                <w:ilvl w:val="0"/>
                <w:numId w:val="25"/>
              </w:numPr>
              <w:spacing w:after="120"/>
              <w:ind w:firstLineChars="0"/>
              <w:rPr>
                <w:bCs/>
                <w:lang w:val="en-US" w:eastAsia="zh-CN"/>
              </w:rPr>
            </w:pPr>
            <w:r w:rsidRPr="00AD2FB7">
              <w:rPr>
                <w:rFonts w:hint="eastAsia"/>
                <w:bCs/>
                <w:lang w:val="en-US" w:eastAsia="zh-CN"/>
              </w:rPr>
              <w:t>A</w:t>
            </w:r>
            <w:r w:rsidRPr="00AD2FB7">
              <w:rPr>
                <w:bCs/>
                <w:lang w:val="en-US" w:eastAsia="zh-CN"/>
              </w:rPr>
              <w:t xml:space="preserve">ll CC is indicated by the same TCI state </w:t>
            </w:r>
            <w:proofErr w:type="gramStart"/>
            <w:r w:rsidRPr="00AD2FB7">
              <w:rPr>
                <w:bCs/>
                <w:lang w:val="en-US" w:eastAsia="zh-CN"/>
              </w:rPr>
              <w:t>ID;</w:t>
            </w:r>
            <w:proofErr w:type="gramEnd"/>
          </w:p>
          <w:p w14:paraId="772360D8" w14:textId="598987DE" w:rsidR="00AD2FB7" w:rsidRPr="00AD2FB7" w:rsidRDefault="00AD2FB7" w:rsidP="008E3F7E">
            <w:pPr>
              <w:pStyle w:val="ListParagraph"/>
              <w:numPr>
                <w:ilvl w:val="0"/>
                <w:numId w:val="25"/>
              </w:numPr>
              <w:spacing w:after="120"/>
              <w:ind w:firstLineChars="0"/>
              <w:rPr>
                <w:bCs/>
                <w:lang w:val="en-US" w:eastAsia="zh-CN"/>
              </w:rPr>
            </w:pPr>
            <w:r w:rsidRPr="00AD2FB7">
              <w:rPr>
                <w:rFonts w:hint="eastAsia"/>
                <w:bCs/>
                <w:lang w:val="en-US" w:eastAsia="zh-CN"/>
              </w:rPr>
              <w:t>O</w:t>
            </w:r>
            <w:r w:rsidRPr="00AD2FB7">
              <w:rPr>
                <w:bCs/>
                <w:lang w:val="en-US" w:eastAsia="zh-CN"/>
              </w:rPr>
              <w:t>ne TCI state ID points to a TCI state in a reference CC that is used for all CCs.</w:t>
            </w:r>
          </w:p>
        </w:tc>
      </w:tr>
    </w:tbl>
    <w:p w14:paraId="056D8671" w14:textId="77777777" w:rsidR="00D21D78" w:rsidRDefault="00D21D78">
      <w:pPr>
        <w:spacing w:after="120"/>
        <w:rPr>
          <w:lang w:val="sv-SE" w:eastAsia="zh-CN"/>
        </w:rPr>
      </w:pPr>
    </w:p>
    <w:p w14:paraId="55CB50E6" w14:textId="77777777" w:rsidR="00D21D78" w:rsidRDefault="00D21D78">
      <w:pPr>
        <w:spacing w:after="120"/>
        <w:rPr>
          <w:rFonts w:eastAsiaTheme="minorEastAsia"/>
          <w:b/>
          <w:u w:val="single"/>
          <w:lang w:eastAsia="zh-CN"/>
        </w:rPr>
      </w:pPr>
    </w:p>
    <w:p w14:paraId="73EB7C11" w14:textId="77777777" w:rsidR="00D21D78" w:rsidRDefault="003B2654">
      <w:pPr>
        <w:pStyle w:val="Heading3"/>
        <w:rPr>
          <w:sz w:val="24"/>
          <w:szCs w:val="16"/>
        </w:rPr>
      </w:pPr>
      <w:r>
        <w:rPr>
          <w:sz w:val="24"/>
          <w:szCs w:val="16"/>
        </w:rPr>
        <w:t>Sub-topic 1-4 TCI state list update delay</w:t>
      </w:r>
    </w:p>
    <w:p w14:paraId="2C038353" w14:textId="77777777" w:rsidR="00D21D78" w:rsidRDefault="003B2654">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1DD1D767"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641528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1(vivo, Nokia, Ericsson): </w:t>
      </w:r>
    </w:p>
    <w:p w14:paraId="6306C84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Yes</w:t>
      </w:r>
    </w:p>
    <w:p w14:paraId="163EF69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Intel):</w:t>
      </w:r>
    </w:p>
    <w:p w14:paraId="088780D6"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No</w:t>
      </w:r>
    </w:p>
    <w:p w14:paraId="51665421"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DB64D47"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35BF8E16"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5F6D2C3A" w14:textId="77777777">
        <w:tc>
          <w:tcPr>
            <w:tcW w:w="1236" w:type="dxa"/>
          </w:tcPr>
          <w:p w14:paraId="10BAAE0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B3C3D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2722E7D" w14:textId="77777777">
        <w:tc>
          <w:tcPr>
            <w:tcW w:w="1236" w:type="dxa"/>
          </w:tcPr>
          <w:p w14:paraId="7A46A97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3DF8EB3" w14:textId="77777777" w:rsidR="00D21D78" w:rsidRDefault="003B2654">
            <w:pPr>
              <w:spacing w:after="120"/>
              <w:rPr>
                <w:bCs/>
                <w:lang w:eastAsia="ja-JP"/>
              </w:rPr>
            </w:pPr>
            <w:r w:rsidRPr="00831F57">
              <w:rPr>
                <w:rFonts w:eastAsiaTheme="minorEastAsia"/>
                <w:bCs/>
                <w:color w:val="FF0000"/>
                <w:lang w:eastAsia="zh-CN"/>
              </w:rPr>
              <w:t>Support option 2, to keep same as R15/R16 and not consider unknown TCI case.</w:t>
            </w:r>
          </w:p>
        </w:tc>
      </w:tr>
      <w:tr w:rsidR="00D21D78" w14:paraId="1A8AC2C9" w14:textId="77777777">
        <w:tc>
          <w:tcPr>
            <w:tcW w:w="1236" w:type="dxa"/>
          </w:tcPr>
          <w:p w14:paraId="616E337F"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BBA70EB" w14:textId="77777777" w:rsidR="00D21D78" w:rsidRDefault="003B2654">
            <w:pPr>
              <w:spacing w:after="120"/>
              <w:rPr>
                <w:rFonts w:eastAsiaTheme="minorEastAsia"/>
                <w:color w:val="0070C0"/>
                <w:lang w:val="en-US" w:eastAsia="zh-CN"/>
              </w:rPr>
            </w:pPr>
            <w:r>
              <w:rPr>
                <w:rFonts w:eastAsia="PMingLiU"/>
                <w:bCs/>
                <w:lang w:eastAsia="zh-TW"/>
              </w:rPr>
              <w:t>Support option 2. We prefer not to consider unknown TCI in TCI list. To our understanding, unified TCI state should be faster and unified than R15/R16 TCI state framework. In R16/R15, we only consider known TCI state in list. Thus, it is a bit strange to introduce unknown TCI state in R17 to extend the DCI based TCI state switch delay.</w:t>
            </w:r>
          </w:p>
        </w:tc>
      </w:tr>
      <w:tr w:rsidR="00D21D78" w14:paraId="7C4A7088" w14:textId="77777777">
        <w:tc>
          <w:tcPr>
            <w:tcW w:w="1236" w:type="dxa"/>
          </w:tcPr>
          <w:p w14:paraId="585F639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5E7BCDFA" w14:textId="77777777" w:rsidR="00D21D78" w:rsidRDefault="003B2654">
            <w:pPr>
              <w:spacing w:after="120"/>
              <w:rPr>
                <w:rFonts w:eastAsia="PMingLiU"/>
                <w:bCs/>
                <w:lang w:eastAsia="zh-TW"/>
              </w:rPr>
            </w:pPr>
            <w:r>
              <w:rPr>
                <w:rFonts w:eastAsia="PMingLiU"/>
                <w:bCs/>
                <w:lang w:eastAsia="zh-TW"/>
              </w:rPr>
              <w:t xml:space="preserve">Support option 1. </w:t>
            </w:r>
          </w:p>
          <w:p w14:paraId="4E99C5EA" w14:textId="77777777" w:rsidR="00D21D78" w:rsidRDefault="003B2654">
            <w:pPr>
              <w:spacing w:after="120"/>
              <w:rPr>
                <w:rFonts w:eastAsia="PMingLiU"/>
                <w:bCs/>
                <w:lang w:eastAsia="zh-TW"/>
              </w:rPr>
            </w:pPr>
            <w:r>
              <w:rPr>
                <w:rFonts w:eastAsia="PMingLiU"/>
                <w:bCs/>
                <w:lang w:eastAsia="zh-TW"/>
              </w:rPr>
              <w:t>As we analysed in our paper, NW can always schedule TCI states which are not reported by the UE. UE may have measured the beam but due to limitation on number of L1-RSRP UE can report, UE may not have reported the L1-RSRP. Unless RSRP is reported beam is considered unknown. UE may not include additional TRP L1-RSRP in the L1-RSRP report as UE do not have compulsion to report best 4 L1-RSRP: In this case based on L1-RSRP reports from UE, NW can figure out that not reported TCI states can also be included in the active TCI state list.</w:t>
            </w:r>
          </w:p>
        </w:tc>
      </w:tr>
      <w:tr w:rsidR="00D21D78" w14:paraId="423DC017" w14:textId="77777777">
        <w:tc>
          <w:tcPr>
            <w:tcW w:w="1236" w:type="dxa"/>
          </w:tcPr>
          <w:p w14:paraId="4ECBF90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21D89D7" w14:textId="77777777" w:rsidR="00D21D78" w:rsidRDefault="003B2654">
            <w:pPr>
              <w:spacing w:after="120"/>
              <w:rPr>
                <w:bCs/>
                <w:lang w:eastAsia="ja-JP"/>
              </w:rPr>
            </w:pPr>
            <w:r>
              <w:rPr>
                <w:bCs/>
                <w:lang w:eastAsia="ja-JP"/>
              </w:rPr>
              <w:t xml:space="preserve">We support Option 2. Only consider known TCI states for list update. If unknown TCI states are activated, longer delay will be needed. The purpose of defining the active TCI state list update requirements as TCI states are fist activated and then one of them are indicated by DCI for TCI state switch. This is not the same as MAC CE base TCI state switch, hence we don’t see the necessity to consider unknown TCI states. </w:t>
            </w:r>
          </w:p>
        </w:tc>
      </w:tr>
      <w:tr w:rsidR="00D21D78" w14:paraId="084C68C9" w14:textId="77777777">
        <w:tc>
          <w:tcPr>
            <w:tcW w:w="1236" w:type="dxa"/>
          </w:tcPr>
          <w:p w14:paraId="55FF1B08"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36BCE93C" w14:textId="77777777" w:rsidR="00D21D78" w:rsidRDefault="003B2654">
            <w:pPr>
              <w:spacing w:after="120"/>
              <w:rPr>
                <w:bCs/>
                <w:lang w:eastAsia="ja-JP"/>
              </w:rPr>
            </w:pPr>
            <w:r>
              <w:rPr>
                <w:bCs/>
                <w:lang w:eastAsia="ja-JP"/>
              </w:rPr>
              <w:t>Support option 2.  Similar with legacy TCI state list update delay, the TCI state on the list to be activated should be known. Since it will be used for DCI based TCI state switch later, which require low latency. For Option 1, if unknown TCI state on the list will be activated, it seems that we need to define new delay requirement for unknown TCI state list update. The delay will consider additional RX beam sweeping.</w:t>
            </w:r>
          </w:p>
        </w:tc>
      </w:tr>
      <w:tr w:rsidR="00D21D78" w14:paraId="3564FD0D" w14:textId="77777777">
        <w:tc>
          <w:tcPr>
            <w:tcW w:w="1236" w:type="dxa"/>
          </w:tcPr>
          <w:p w14:paraId="765C8D28"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A022D4" w14:textId="77777777" w:rsidR="00D21D78" w:rsidRDefault="003B2654">
            <w:pPr>
              <w:spacing w:after="120"/>
              <w:rPr>
                <w:bCs/>
                <w:lang w:eastAsia="ja-JP"/>
              </w:rPr>
            </w:pPr>
            <w:r>
              <w:rPr>
                <w:bCs/>
                <w:lang w:eastAsia="ja-JP"/>
              </w:rPr>
              <w:t>No strong view, option-1 is preferred. The list is updated by MAC-CE, it is possible to manage unknow TCI state. Eventually, a main difference in the switching period is L1 has measurement or not.</w:t>
            </w:r>
          </w:p>
        </w:tc>
      </w:tr>
      <w:tr w:rsidR="00D21D78" w14:paraId="5692D795" w14:textId="77777777">
        <w:tc>
          <w:tcPr>
            <w:tcW w:w="1236" w:type="dxa"/>
          </w:tcPr>
          <w:p w14:paraId="7E4CB3F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FA1C9B3"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option 1.</w:t>
            </w:r>
          </w:p>
          <w:p w14:paraId="5CC3BB4E" w14:textId="77777777" w:rsidR="00D21D78" w:rsidRDefault="003B2654">
            <w:pPr>
              <w:spacing w:after="120"/>
              <w:rPr>
                <w:rFonts w:eastAsiaTheme="minorEastAsia"/>
                <w:bCs/>
                <w:lang w:eastAsia="zh-CN"/>
              </w:rPr>
            </w:pPr>
            <w:r>
              <w:rPr>
                <w:rFonts w:eastAsiaTheme="minorEastAsia" w:hint="eastAsia"/>
                <w:bCs/>
                <w:lang w:eastAsia="zh-CN"/>
              </w:rPr>
              <w:t>P</w:t>
            </w:r>
            <w:r>
              <w:rPr>
                <w:rFonts w:eastAsiaTheme="minorEastAsia"/>
                <w:bCs/>
                <w:lang w:eastAsia="zh-CN"/>
              </w:rPr>
              <w:t xml:space="preserve">roponents for option 2 are mostly arguing about longer delay if unknown case is considered, and in R15/16 there is no unknown case considered for TCI state list update requirements. </w:t>
            </w:r>
          </w:p>
          <w:p w14:paraId="5BF59306" w14:textId="77777777" w:rsidR="00D21D78" w:rsidRDefault="003B2654">
            <w:pPr>
              <w:spacing w:after="120"/>
              <w:rPr>
                <w:rFonts w:eastAsiaTheme="minorEastAsia"/>
                <w:bCs/>
                <w:lang w:eastAsia="zh-CN"/>
              </w:rPr>
            </w:pPr>
            <w:r>
              <w:rPr>
                <w:rFonts w:eastAsiaTheme="minorEastAsia"/>
                <w:bCs/>
                <w:lang w:eastAsia="zh-CN"/>
              </w:rPr>
              <w:t xml:space="preserve">However, in R15/R16, the activated TCI state list is mostly for PDSCH, while requirements are only defined for MAC-CE based PDCCH TCI switching. For R17, TCI state list will be applied to PDCCH. In this sense, the TCI state list requirements will be much more important </w:t>
            </w:r>
            <w:r>
              <w:rPr>
                <w:rFonts w:eastAsiaTheme="minorEastAsia" w:hint="eastAsia"/>
                <w:bCs/>
                <w:lang w:eastAsia="zh-CN"/>
              </w:rPr>
              <w:t>comp</w:t>
            </w:r>
            <w:r>
              <w:rPr>
                <w:rFonts w:eastAsiaTheme="minorEastAsia"/>
                <w:bCs/>
                <w:lang w:eastAsia="zh-CN"/>
              </w:rPr>
              <w:t>ared to R16.</w:t>
            </w:r>
          </w:p>
          <w:p w14:paraId="77163866"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ince the scenario is important, it would be better if a clearer requirement is specified in TS 38.133. Based on the requirements both the NW and UE would be aligned on the worst case. Of course, longer delay will be introduced if at least one of the TCI in the list is unknown. However, we think it would be a usual case that NW activates a list of TCIs while allowing at least one of them unknown. For example, NW may know the rough location of the UE at the duration just after RRC connection setup, </w:t>
            </w:r>
            <w:proofErr w:type="gramStart"/>
            <w:r>
              <w:rPr>
                <w:rFonts w:eastAsiaTheme="minorEastAsia"/>
                <w:bCs/>
                <w:lang w:eastAsia="zh-CN"/>
              </w:rPr>
              <w:t>e.g.</w:t>
            </w:r>
            <w:proofErr w:type="gramEnd"/>
            <w:r>
              <w:rPr>
                <w:rFonts w:eastAsiaTheme="minorEastAsia"/>
                <w:bCs/>
                <w:lang w:eastAsia="zh-CN"/>
              </w:rPr>
              <w:t xml:space="preserve"> based on UL transmission. Then before UE reports all L1-RSRPs, NW may activate a list of TCIs for the transmission. Similar situation may happen in the inter-cell beam managements, while one TCI from the NSC can be unknown. </w:t>
            </w:r>
          </w:p>
          <w:p w14:paraId="2A7E9E7C" w14:textId="77777777" w:rsidR="00D21D78" w:rsidRDefault="003B2654">
            <w:pPr>
              <w:spacing w:after="120"/>
              <w:rPr>
                <w:bCs/>
                <w:lang w:eastAsia="ja-JP"/>
              </w:rPr>
            </w:pPr>
            <w:r>
              <w:rPr>
                <w:rFonts w:eastAsiaTheme="minorEastAsia"/>
                <w:bCs/>
                <w:lang w:eastAsia="zh-CN"/>
              </w:rPr>
              <w:t>Therefore, it would be important to specify requirements considering unknown TCI state in the TCI state list, since the applicability scenarios are important scenarios.</w:t>
            </w:r>
          </w:p>
        </w:tc>
      </w:tr>
      <w:tr w:rsidR="00D21D78" w14:paraId="2659BA4F" w14:textId="77777777">
        <w:tc>
          <w:tcPr>
            <w:tcW w:w="1236" w:type="dxa"/>
          </w:tcPr>
          <w:p w14:paraId="5A65557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C8D2E2A" w14:textId="77777777" w:rsidR="00D21D78" w:rsidRDefault="003B2654">
            <w:pPr>
              <w:spacing w:after="120"/>
              <w:rPr>
                <w:bCs/>
                <w:lang w:val="en-US" w:eastAsia="zh-CN"/>
              </w:rPr>
            </w:pPr>
            <w:r>
              <w:rPr>
                <w:rFonts w:hint="eastAsia"/>
                <w:bCs/>
                <w:lang w:val="en-US" w:eastAsia="zh-CN"/>
              </w:rPr>
              <w:t>Prefer Option 1.</w:t>
            </w:r>
          </w:p>
          <w:p w14:paraId="4F310355" w14:textId="77777777" w:rsidR="00D21D78" w:rsidRDefault="003B2654">
            <w:pPr>
              <w:spacing w:after="120"/>
              <w:rPr>
                <w:rFonts w:eastAsiaTheme="minorEastAsia"/>
                <w:bCs/>
                <w:lang w:eastAsia="zh-CN"/>
              </w:rPr>
            </w:pPr>
            <w:r>
              <w:rPr>
                <w:rFonts w:hint="eastAsia"/>
                <w:bCs/>
                <w:lang w:val="en-US" w:eastAsia="zh-CN"/>
              </w:rPr>
              <w:t>The situation proposed by Ericsson is possible.</w:t>
            </w:r>
          </w:p>
        </w:tc>
      </w:tr>
      <w:tr w:rsidR="005873D7" w14:paraId="04741BFC" w14:textId="77777777">
        <w:tc>
          <w:tcPr>
            <w:tcW w:w="1236" w:type="dxa"/>
          </w:tcPr>
          <w:p w14:paraId="4786924D" w14:textId="02315DEA" w:rsidR="005873D7" w:rsidRDefault="005873D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0A77D06" w14:textId="42AD0D9A" w:rsidR="005873D7" w:rsidRDefault="005873D7">
            <w:pPr>
              <w:spacing w:after="120"/>
              <w:rPr>
                <w:bCs/>
                <w:lang w:val="en-US" w:eastAsia="zh-CN"/>
              </w:rPr>
            </w:pPr>
            <w:r>
              <w:rPr>
                <w:rFonts w:hint="eastAsia"/>
                <w:bCs/>
                <w:lang w:val="en-US" w:eastAsia="zh-CN"/>
              </w:rPr>
              <w:t>N</w:t>
            </w:r>
            <w:r>
              <w:rPr>
                <w:bCs/>
                <w:lang w:val="en-US" w:eastAsia="zh-CN"/>
              </w:rPr>
              <w:t xml:space="preserve">o strong view. Even no unknown case </w:t>
            </w:r>
            <w:r w:rsidR="00CE4377">
              <w:rPr>
                <w:bCs/>
                <w:lang w:val="en-US" w:eastAsia="zh-CN"/>
              </w:rPr>
              <w:t xml:space="preserve">requirement </w:t>
            </w:r>
            <w:r>
              <w:rPr>
                <w:bCs/>
                <w:lang w:val="en-US" w:eastAsia="zh-CN"/>
              </w:rPr>
              <w:t>for TCI list update, it does not directly influence the beam selection.</w:t>
            </w:r>
          </w:p>
        </w:tc>
      </w:tr>
    </w:tbl>
    <w:p w14:paraId="5B4D27CA" w14:textId="77777777" w:rsidR="00D21D78" w:rsidRDefault="00D21D78">
      <w:pPr>
        <w:spacing w:after="120"/>
        <w:rPr>
          <w:rFonts w:eastAsiaTheme="minorEastAsia"/>
          <w:b/>
          <w:u w:val="single"/>
          <w:lang w:eastAsia="zh-CN"/>
        </w:rPr>
      </w:pPr>
    </w:p>
    <w:p w14:paraId="39FC47FA" w14:textId="77777777" w:rsidR="00D21D78" w:rsidRDefault="003B2654">
      <w:pPr>
        <w:spacing w:after="120"/>
        <w:rPr>
          <w:rFonts w:eastAsiaTheme="minorEastAsia"/>
          <w:b/>
          <w:u w:val="single"/>
          <w:lang w:eastAsia="zh-CN"/>
        </w:rPr>
      </w:pPr>
      <w:r>
        <w:rPr>
          <w:rFonts w:eastAsiaTheme="minorEastAsia"/>
          <w:b/>
          <w:u w:val="single"/>
          <w:lang w:eastAsia="zh-CN"/>
        </w:rPr>
        <w:t>Issue 1-4-2 MAC CE based TCI state list update delay for unknown TCI state</w:t>
      </w:r>
    </w:p>
    <w:p w14:paraId="1E620243"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0FD7FE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p>
    <w:p w14:paraId="0820D0A2" w14:textId="77777777" w:rsidR="00D21D78" w:rsidRDefault="003B2654">
      <w:pPr>
        <w:pStyle w:val="ListParagraph"/>
        <w:numPr>
          <w:ilvl w:val="2"/>
          <w:numId w:val="11"/>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6DF09929"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4230B095"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Depends on the conclusion of 1-4-1. Collect companies’ view for these proposals in 1st round </w:t>
      </w:r>
    </w:p>
    <w:p w14:paraId="60F3132D" w14:textId="77777777" w:rsidR="00D21D78" w:rsidRDefault="00D21D78">
      <w:pPr>
        <w:spacing w:after="120"/>
        <w:rPr>
          <w:rFonts w:eastAsiaTheme="minorEastAsia"/>
          <w:b/>
          <w:u w:val="single"/>
          <w:lang w:eastAsia="zh-CN"/>
        </w:rPr>
      </w:pPr>
    </w:p>
    <w:p w14:paraId="68339763"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58656908" w14:textId="77777777">
        <w:tc>
          <w:tcPr>
            <w:tcW w:w="1236" w:type="dxa"/>
          </w:tcPr>
          <w:p w14:paraId="1E439C5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D1743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F4FE5D2" w14:textId="77777777">
        <w:tc>
          <w:tcPr>
            <w:tcW w:w="1236" w:type="dxa"/>
          </w:tcPr>
          <w:p w14:paraId="457B311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2165F3A"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not to define delay requirements for unknown case.</w:t>
            </w:r>
          </w:p>
        </w:tc>
      </w:tr>
      <w:tr w:rsidR="00D21D78" w14:paraId="6C2AECAB" w14:textId="77777777">
        <w:tc>
          <w:tcPr>
            <w:tcW w:w="1236" w:type="dxa"/>
          </w:tcPr>
          <w:p w14:paraId="47309A8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EA43250" w14:textId="77777777" w:rsidR="00D21D78" w:rsidRDefault="003B2654">
            <w:pPr>
              <w:spacing w:after="120"/>
              <w:rPr>
                <w:rFonts w:eastAsiaTheme="minorEastAsia"/>
                <w:color w:val="0070C0"/>
                <w:lang w:val="en-US" w:eastAsia="zh-CN"/>
              </w:rPr>
            </w:pPr>
            <w:r>
              <w:rPr>
                <w:rFonts w:eastAsia="PMingLiU"/>
                <w:bCs/>
                <w:lang w:eastAsia="zh-TW"/>
              </w:rPr>
              <w:t>Support recommended WF to wait for the conclusion in Issue 1-4-1</w:t>
            </w:r>
          </w:p>
        </w:tc>
      </w:tr>
      <w:tr w:rsidR="00D21D78" w14:paraId="23A1215E" w14:textId="77777777">
        <w:tc>
          <w:tcPr>
            <w:tcW w:w="1236" w:type="dxa"/>
          </w:tcPr>
          <w:p w14:paraId="45C6528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4581EC4" w14:textId="77777777" w:rsidR="00D21D78" w:rsidRDefault="003B2654">
            <w:pPr>
              <w:spacing w:after="120"/>
              <w:rPr>
                <w:rFonts w:eastAsia="PMingLiU"/>
                <w:bCs/>
                <w:lang w:eastAsia="zh-TW"/>
              </w:rPr>
            </w:pPr>
            <w:r>
              <w:rPr>
                <w:rFonts w:eastAsia="PMingLiU"/>
                <w:bCs/>
                <w:lang w:eastAsia="zh-TW"/>
              </w:rPr>
              <w:t>We support option 1</w:t>
            </w:r>
          </w:p>
        </w:tc>
      </w:tr>
      <w:tr w:rsidR="00D21D78" w14:paraId="68E22519" w14:textId="77777777">
        <w:tc>
          <w:tcPr>
            <w:tcW w:w="1236" w:type="dxa"/>
          </w:tcPr>
          <w:p w14:paraId="7789D6A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DFCDE1E" w14:textId="77777777" w:rsidR="00D21D78" w:rsidRDefault="003B2654">
            <w:pPr>
              <w:spacing w:after="120"/>
              <w:rPr>
                <w:bCs/>
                <w:lang w:eastAsia="ja-JP"/>
              </w:rPr>
            </w:pPr>
            <w:r>
              <w:rPr>
                <w:bCs/>
                <w:lang w:eastAsia="ja-JP"/>
              </w:rPr>
              <w:t xml:space="preserve">We propose to only consider known TCI state. </w:t>
            </w:r>
          </w:p>
        </w:tc>
      </w:tr>
      <w:tr w:rsidR="00D21D78" w14:paraId="4A48AF00" w14:textId="77777777">
        <w:tc>
          <w:tcPr>
            <w:tcW w:w="1236" w:type="dxa"/>
          </w:tcPr>
          <w:p w14:paraId="46B62831"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530C028" w14:textId="77777777" w:rsidR="00D21D78" w:rsidRDefault="003B2654">
            <w:pPr>
              <w:spacing w:after="120"/>
              <w:rPr>
                <w:bCs/>
                <w:lang w:eastAsia="ja-JP"/>
              </w:rPr>
            </w:pPr>
            <w:r>
              <w:rPr>
                <w:rFonts w:eastAsiaTheme="minorEastAsia"/>
                <w:lang w:eastAsia="zh-CN"/>
              </w:rPr>
              <w:t>Depends on the conclusion of 1-4-1.</w:t>
            </w:r>
          </w:p>
        </w:tc>
      </w:tr>
      <w:tr w:rsidR="00D21D78" w14:paraId="6EF60AB0" w14:textId="77777777">
        <w:tc>
          <w:tcPr>
            <w:tcW w:w="1236" w:type="dxa"/>
          </w:tcPr>
          <w:p w14:paraId="616E5F20"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62443D71" w14:textId="77777777" w:rsidR="00D21D78" w:rsidRDefault="003B2654">
            <w:pPr>
              <w:spacing w:after="120"/>
              <w:rPr>
                <w:rFonts w:eastAsiaTheme="minorEastAsia"/>
                <w:lang w:eastAsia="zh-CN"/>
              </w:rPr>
            </w:pPr>
            <w:r>
              <w:rPr>
                <w:rFonts w:eastAsiaTheme="minorEastAsia"/>
                <w:lang w:eastAsia="zh-CN"/>
              </w:rPr>
              <w:t xml:space="preserve">Fine with </w:t>
            </w:r>
            <w:proofErr w:type="gramStart"/>
            <w:r>
              <w:rPr>
                <w:rFonts w:eastAsiaTheme="minorEastAsia"/>
                <w:lang w:eastAsia="zh-CN"/>
              </w:rPr>
              <w:t>option-1</w:t>
            </w:r>
            <w:proofErr w:type="gramEnd"/>
            <w:r>
              <w:rPr>
                <w:rFonts w:eastAsiaTheme="minorEastAsia"/>
                <w:lang w:eastAsia="zh-CN"/>
              </w:rPr>
              <w:t xml:space="preserve">. But </w:t>
            </w:r>
            <w:r>
              <w:rPr>
                <w:lang w:eastAsia="zh-CN"/>
              </w:rPr>
              <w:t>a</w:t>
            </w:r>
            <w:r>
              <w:rPr>
                <w:bCs/>
                <w:lang w:eastAsia="ja-JP"/>
              </w:rPr>
              <w:t>s we know, this can be possible with or without DL assignment. So, ‘</w:t>
            </w:r>
            <w:r>
              <w:rPr>
                <w:lang w:val="en-US" w:eastAsia="zh-CN"/>
              </w:rPr>
              <w:t>to schedule PDSCH’ is removed.</w:t>
            </w:r>
          </w:p>
        </w:tc>
      </w:tr>
      <w:tr w:rsidR="00D21D78" w14:paraId="3A3146BD" w14:textId="77777777">
        <w:tc>
          <w:tcPr>
            <w:tcW w:w="1236" w:type="dxa"/>
          </w:tcPr>
          <w:p w14:paraId="7004FEB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AABB6C7"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the recommended WF.</w:t>
            </w:r>
          </w:p>
          <w:p w14:paraId="788FA81D" w14:textId="77777777" w:rsidR="00D21D78" w:rsidRDefault="003B2654">
            <w:pPr>
              <w:spacing w:after="120"/>
              <w:rPr>
                <w:rFonts w:eastAsiaTheme="minorEastAsia"/>
                <w:lang w:eastAsia="zh-CN"/>
              </w:rPr>
            </w:pPr>
            <w:r>
              <w:rPr>
                <w:rFonts w:eastAsiaTheme="minorEastAsia" w:hint="eastAsia"/>
                <w:bCs/>
                <w:lang w:eastAsia="zh-CN"/>
              </w:rPr>
              <w:t>W</w:t>
            </w:r>
            <w:r>
              <w:rPr>
                <w:rFonts w:eastAsiaTheme="minorEastAsia"/>
                <w:bCs/>
                <w:lang w:eastAsia="zh-CN"/>
              </w:rPr>
              <w:t xml:space="preserve">e think the requirements should also consider the case when at least one TCI state is unknown. Activating multiple unknown TCIs would be a rare case in our understanding. But activating </w:t>
            </w:r>
            <w:r>
              <w:rPr>
                <w:rFonts w:eastAsiaTheme="minorEastAsia" w:hint="eastAsia"/>
                <w:bCs/>
                <w:lang w:eastAsia="zh-CN"/>
              </w:rPr>
              <w:t>mo</w:t>
            </w:r>
            <w:r>
              <w:rPr>
                <w:rFonts w:eastAsiaTheme="minorEastAsia"/>
                <w:bCs/>
                <w:lang w:eastAsia="zh-CN"/>
              </w:rPr>
              <w:t>stly known TCIs while one is unknown would be a usual case, as provided in our comments in issue 1-4-1.</w:t>
            </w:r>
          </w:p>
        </w:tc>
      </w:tr>
      <w:tr w:rsidR="00D21D78" w14:paraId="2C0E10EF" w14:textId="77777777">
        <w:tc>
          <w:tcPr>
            <w:tcW w:w="1236" w:type="dxa"/>
          </w:tcPr>
          <w:p w14:paraId="0F73913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F968235" w14:textId="77777777" w:rsidR="00D21D78" w:rsidRDefault="003B2654">
            <w:pPr>
              <w:spacing w:after="120"/>
              <w:rPr>
                <w:rFonts w:eastAsiaTheme="minorEastAsia"/>
                <w:bCs/>
                <w:lang w:eastAsia="zh-CN"/>
              </w:rPr>
            </w:pPr>
            <w:r>
              <w:rPr>
                <w:rFonts w:eastAsia="PMingLiU"/>
                <w:bCs/>
                <w:lang w:eastAsia="zh-TW"/>
              </w:rPr>
              <w:t>Support recommended WF</w:t>
            </w:r>
          </w:p>
        </w:tc>
      </w:tr>
      <w:tr w:rsidR="00C17A2B" w14:paraId="5D899EE0" w14:textId="77777777">
        <w:tc>
          <w:tcPr>
            <w:tcW w:w="1236" w:type="dxa"/>
          </w:tcPr>
          <w:p w14:paraId="021FDBDD" w14:textId="56B715CA" w:rsidR="00C17A2B" w:rsidRDefault="00C17A2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B426782" w14:textId="6F1E5DE1" w:rsidR="00C17A2B" w:rsidRPr="008E3F7E" w:rsidRDefault="00C17A2B">
            <w:pPr>
              <w:spacing w:after="120"/>
              <w:rPr>
                <w:rFonts w:eastAsiaTheme="minorEastAsia"/>
                <w:bCs/>
                <w:lang w:eastAsia="zh-CN"/>
              </w:rPr>
            </w:pPr>
            <w:r>
              <w:rPr>
                <w:rFonts w:eastAsiaTheme="minorEastAsia" w:hint="eastAsia"/>
                <w:bCs/>
                <w:lang w:eastAsia="zh-CN"/>
              </w:rPr>
              <w:t>D</w:t>
            </w:r>
            <w:r>
              <w:rPr>
                <w:rFonts w:eastAsiaTheme="minorEastAsia"/>
                <w:bCs/>
                <w:lang w:eastAsia="zh-CN"/>
              </w:rPr>
              <w:t>epends on if unknown requirement is defined. Even defined, the same logic as unknown case for TCI state switching.</w:t>
            </w:r>
          </w:p>
        </w:tc>
      </w:tr>
    </w:tbl>
    <w:p w14:paraId="32AC66F5" w14:textId="77777777" w:rsidR="00D21D78" w:rsidRDefault="00D21D78">
      <w:pPr>
        <w:spacing w:after="120"/>
        <w:rPr>
          <w:rFonts w:eastAsiaTheme="minorEastAsia"/>
          <w:b/>
          <w:u w:val="single"/>
          <w:lang w:eastAsia="zh-CN"/>
        </w:rPr>
      </w:pPr>
    </w:p>
    <w:p w14:paraId="1AF69F72" w14:textId="77777777" w:rsidR="00D21D78" w:rsidRDefault="00D21D78">
      <w:pPr>
        <w:spacing w:after="120"/>
        <w:rPr>
          <w:lang w:eastAsia="zh-CN"/>
        </w:rPr>
      </w:pPr>
    </w:p>
    <w:p w14:paraId="024F951C" w14:textId="77777777" w:rsidR="00D21D78" w:rsidRDefault="00D21D78">
      <w:pPr>
        <w:spacing w:after="120"/>
        <w:rPr>
          <w:rFonts w:eastAsiaTheme="minorEastAsia"/>
          <w:b/>
          <w:u w:val="single"/>
          <w:lang w:eastAsia="zh-CN"/>
        </w:rPr>
      </w:pPr>
    </w:p>
    <w:p w14:paraId="42180B98" w14:textId="77777777" w:rsidR="00D21D78" w:rsidRDefault="003B2654">
      <w:pPr>
        <w:spacing w:after="120"/>
        <w:rPr>
          <w:rFonts w:eastAsiaTheme="minorEastAsia"/>
          <w:b/>
          <w:u w:val="single"/>
          <w:lang w:val="sv-SE" w:eastAsia="zh-CN"/>
        </w:rPr>
      </w:pPr>
      <w:r>
        <w:rPr>
          <w:rFonts w:eastAsiaTheme="minorEastAsia"/>
          <w:b/>
          <w:u w:val="single"/>
          <w:lang w:eastAsia="zh-CN"/>
        </w:rPr>
        <w:t xml:space="preserve">Issue 1-4-3 </w:t>
      </w:r>
      <w:r>
        <w:rPr>
          <w:rFonts w:eastAsiaTheme="minorEastAsia"/>
          <w:b/>
          <w:u w:val="single"/>
          <w:lang w:val="sv-SE" w:eastAsia="zh-CN"/>
        </w:rPr>
        <w:t>MAC CE based UL TCI state list update delay for serving cell</w:t>
      </w:r>
    </w:p>
    <w:p w14:paraId="2F81977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99BB70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05C83287"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The active TCI state list update delay specifies the time for UE to be able to receive DCI for TCI indication.</w:t>
      </w:r>
    </w:p>
    <w:p w14:paraId="6C47090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7C3172C1"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 xml:space="preserve">RAN4 further check whether the common understanding is </w:t>
      </w:r>
      <w:proofErr w:type="gramStart"/>
      <w:r>
        <w:rPr>
          <w:rFonts w:eastAsia="Malgun Gothic"/>
          <w:lang w:val="en-US" w:eastAsia="zh-CN"/>
        </w:rPr>
        <w:t>that,</w:t>
      </w:r>
      <w:proofErr w:type="gramEnd"/>
      <w:r>
        <w:rPr>
          <w:rFonts w:eastAsia="Malgun Gothic"/>
          <w:lang w:val="en-US" w:eastAsia="zh-CN"/>
        </w:rPr>
        <w:t xml:space="preserve"> ‘TCI state list’ is the list of TCIs that activated in the same MAC CE, but not the list of activated TCI codepoints in the same MAC CE</w:t>
      </w:r>
    </w:p>
    <w:p w14:paraId="100C5F03"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 xml:space="preserve">RAN4 confirms that the UL TCI list update delay requirement specifies the delay that UL TCI becomes applicable after a MAC CE activating more than one TCIs is received, and the end point of this delay is defined as the time when UE </w:t>
      </w:r>
      <w:proofErr w:type="gramStart"/>
      <w:r>
        <w:rPr>
          <w:rFonts w:eastAsia="Malgun Gothic"/>
          <w:lang w:val="en-US" w:eastAsia="zh-CN"/>
        </w:rPr>
        <w:t>is able to</w:t>
      </w:r>
      <w:proofErr w:type="gramEnd"/>
      <w:r>
        <w:rPr>
          <w:rFonts w:eastAsia="Malgun Gothic"/>
          <w:lang w:val="en-US" w:eastAsia="zh-CN"/>
        </w:rPr>
        <w:t xml:space="preserve"> transmit PUSCH, PUCCH or SRS based on the new TCI list.</w:t>
      </w:r>
    </w:p>
    <w:p w14:paraId="45A5A42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3(Intel):</w:t>
      </w:r>
    </w:p>
    <w:p w14:paraId="7E97FAA8"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Active uplink TCI state list update delay will be the same as that for downlink TCI state list update.</w:t>
      </w:r>
    </w:p>
    <w:p w14:paraId="2777F498"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FEF44E9"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9336261" w14:textId="77777777" w:rsidR="00D21D78" w:rsidRDefault="00D21D78">
      <w:pPr>
        <w:spacing w:after="120"/>
        <w:rPr>
          <w:rFonts w:eastAsiaTheme="minorEastAsia"/>
          <w:b/>
          <w:u w:val="single"/>
          <w:lang w:eastAsia="zh-CN"/>
        </w:rPr>
      </w:pPr>
    </w:p>
    <w:p w14:paraId="235204DF"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72FB6213" w14:textId="77777777">
        <w:tc>
          <w:tcPr>
            <w:tcW w:w="1236" w:type="dxa"/>
          </w:tcPr>
          <w:p w14:paraId="1C91AC7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930A3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2849EF22" w14:textId="77777777">
        <w:tc>
          <w:tcPr>
            <w:tcW w:w="1236" w:type="dxa"/>
          </w:tcPr>
          <w:p w14:paraId="30EE766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7411EDD" w14:textId="77777777" w:rsidR="00D21D78" w:rsidRPr="008E3F7E"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ctive UL TCI state lint update delay can be same as that for MAC-CE based UL TCI state switch.</w:t>
            </w:r>
          </w:p>
        </w:tc>
      </w:tr>
      <w:tr w:rsidR="00D21D78" w14:paraId="39B0A48C" w14:textId="77777777">
        <w:tc>
          <w:tcPr>
            <w:tcW w:w="1236" w:type="dxa"/>
          </w:tcPr>
          <w:p w14:paraId="3767C5F1" w14:textId="77777777" w:rsidR="00D21D78" w:rsidRDefault="003B2654">
            <w:pPr>
              <w:spacing w:after="120"/>
              <w:rPr>
                <w:rFonts w:eastAsiaTheme="minorEastAsia"/>
                <w:color w:val="0070C0"/>
                <w:lang w:val="en-US" w:eastAsia="zh-CN"/>
              </w:rPr>
            </w:pPr>
            <w:r>
              <w:rPr>
                <w:rFonts w:eastAsia="PMingLiU"/>
                <w:color w:val="0070C0"/>
                <w:highlight w:val="yellow"/>
                <w:lang w:val="en-US" w:eastAsia="zh-TW"/>
              </w:rPr>
              <w:t>MediaTek</w:t>
            </w:r>
          </w:p>
        </w:tc>
        <w:tc>
          <w:tcPr>
            <w:tcW w:w="8393" w:type="dxa"/>
          </w:tcPr>
          <w:p w14:paraId="2321792E"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2</w:t>
            </w:r>
            <w:r>
              <w:rPr>
                <w:rFonts w:eastAsia="PMingLiU"/>
                <w:bCs/>
                <w:vertAlign w:val="superscript"/>
                <w:lang w:eastAsia="zh-TW"/>
              </w:rPr>
              <w:t>nd</w:t>
            </w:r>
            <w:r>
              <w:rPr>
                <w:rFonts w:eastAsia="PMingLiU"/>
                <w:bCs/>
                <w:lang w:eastAsia="zh-TW"/>
              </w:rPr>
              <w:t xml:space="preserve"> bullet in option 2 and disagreed with option 3.</w:t>
            </w:r>
          </w:p>
          <w:p w14:paraId="5632B041"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1, more discussion is needed. To our understanding, it should cover the UL procedure which means the ending point should be “receive PDCCH to schedule PUSCH and transmit PUCCH or SRS”.</w:t>
            </w:r>
          </w:p>
          <w:p w14:paraId="71A07F95"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2</w:t>
            </w:r>
          </w:p>
          <w:p w14:paraId="354B6C65" w14:textId="77777777" w:rsidR="00D21D78" w:rsidRDefault="003B2654">
            <w:pPr>
              <w:spacing w:after="120"/>
              <w:rPr>
                <w:rFonts w:eastAsia="PMingLiU"/>
                <w:bCs/>
                <w:lang w:eastAsia="zh-TW"/>
              </w:rPr>
            </w:pPr>
            <w:r>
              <w:rPr>
                <w:rFonts w:eastAsia="PMingLiU" w:hint="eastAsia"/>
                <w:bCs/>
                <w:lang w:eastAsia="zh-TW"/>
              </w:rPr>
              <w:t>1</w:t>
            </w:r>
            <w:r>
              <w:rPr>
                <w:rFonts w:eastAsia="PMingLiU"/>
                <w:bCs/>
                <w:vertAlign w:val="superscript"/>
                <w:lang w:eastAsia="zh-TW"/>
              </w:rPr>
              <w:t>st</w:t>
            </w:r>
            <w:r>
              <w:rPr>
                <w:rFonts w:eastAsia="PMingLiU"/>
                <w:bCs/>
                <w:lang w:eastAsia="zh-TW"/>
              </w:rPr>
              <w:t xml:space="preserve"> bullet: not very clear what is meaning of the proposal. Could proponent explain more?</w:t>
            </w:r>
          </w:p>
          <w:p w14:paraId="298A1C82" w14:textId="77777777" w:rsidR="00D21D78" w:rsidRDefault="003B2654">
            <w:pPr>
              <w:spacing w:after="120"/>
              <w:rPr>
                <w:rFonts w:eastAsia="PMingLiU"/>
                <w:bCs/>
                <w:lang w:eastAsia="zh-TW"/>
              </w:rPr>
            </w:pPr>
            <w:r>
              <w:rPr>
                <w:rFonts w:eastAsia="PMingLiU" w:hint="eastAsia"/>
                <w:bCs/>
                <w:lang w:eastAsia="zh-TW"/>
              </w:rPr>
              <w:t>2</w:t>
            </w:r>
            <w:r>
              <w:rPr>
                <w:rFonts w:eastAsia="PMingLiU"/>
                <w:bCs/>
                <w:vertAlign w:val="superscript"/>
                <w:lang w:eastAsia="zh-TW"/>
              </w:rPr>
              <w:t>nd</w:t>
            </w:r>
            <w:r>
              <w:rPr>
                <w:rFonts w:eastAsia="PMingLiU"/>
                <w:bCs/>
                <w:lang w:eastAsia="zh-TW"/>
              </w:rPr>
              <w:t xml:space="preserve"> bullet: generally fine.</w:t>
            </w:r>
          </w:p>
          <w:p w14:paraId="32747B72"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3, additional delay for PL-RS should be considered for UL TCI state. Thus, it seems not make sense to define the same delay requirement for both UL and DL.</w:t>
            </w:r>
          </w:p>
        </w:tc>
      </w:tr>
      <w:tr w:rsidR="00D21D78" w14:paraId="02E06BE8" w14:textId="77777777">
        <w:tc>
          <w:tcPr>
            <w:tcW w:w="1236" w:type="dxa"/>
          </w:tcPr>
          <w:p w14:paraId="48A56A6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CF089BA" w14:textId="77777777" w:rsidR="00D21D78" w:rsidRDefault="003B2654">
            <w:pPr>
              <w:spacing w:after="120"/>
              <w:rPr>
                <w:rFonts w:eastAsia="PMingLiU"/>
                <w:bCs/>
                <w:lang w:eastAsia="zh-TW"/>
              </w:rPr>
            </w:pPr>
            <w:r>
              <w:rPr>
                <w:rFonts w:eastAsia="PMingLiU"/>
                <w:bCs/>
                <w:lang w:eastAsia="zh-TW"/>
              </w:rPr>
              <w:t xml:space="preserve">UL TCI indication may not have UL grant. In this case how does UE transmit PUCCH/PUSCH? In case of dynamic grant needed for UL transmission, MTK comment makes sense as it shall be able to </w:t>
            </w:r>
            <w:r>
              <w:rPr>
                <w:rFonts w:eastAsia="PMingLiU"/>
                <w:bCs/>
                <w:lang w:eastAsia="zh-TW"/>
              </w:rPr>
              <w:lastRenderedPageBreak/>
              <w:t xml:space="preserve">“receive PDCCH to schedule PUSCH and transmit PUCCH or SRS”. If semi-persistent scheduling is already configured, </w:t>
            </w:r>
            <w:proofErr w:type="gramStart"/>
            <w:r>
              <w:rPr>
                <w:rFonts w:eastAsia="PMingLiU"/>
                <w:bCs/>
                <w:lang w:eastAsia="zh-TW"/>
              </w:rPr>
              <w:t>It</w:t>
            </w:r>
            <w:proofErr w:type="gramEnd"/>
            <w:r>
              <w:rPr>
                <w:rFonts w:eastAsia="PMingLiU"/>
                <w:bCs/>
                <w:lang w:eastAsia="zh-TW"/>
              </w:rPr>
              <w:t xml:space="preserve"> may be transmission of PUCCH/PUSCH/SRS.</w:t>
            </w:r>
          </w:p>
        </w:tc>
      </w:tr>
      <w:tr w:rsidR="00D21D78" w14:paraId="445D4D72" w14:textId="77777777">
        <w:tc>
          <w:tcPr>
            <w:tcW w:w="1236" w:type="dxa"/>
          </w:tcPr>
          <w:p w14:paraId="769853C2"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4CD22753" w14:textId="77777777" w:rsidR="00D21D78" w:rsidRDefault="003B2654">
            <w:pPr>
              <w:spacing w:after="120"/>
              <w:rPr>
                <w:bCs/>
                <w:lang w:eastAsia="ja-JP"/>
              </w:rPr>
            </w:pPr>
            <w:r>
              <w:rPr>
                <w:bCs/>
                <w:lang w:eastAsia="ja-JP"/>
              </w:rPr>
              <w:t xml:space="preserve">We support option 1 and first bullet in option 2. Once the list of TCIs </w:t>
            </w:r>
            <w:proofErr w:type="gramStart"/>
            <w:r>
              <w:rPr>
                <w:bCs/>
                <w:lang w:eastAsia="ja-JP"/>
              </w:rPr>
              <w:t>are</w:t>
            </w:r>
            <w:proofErr w:type="gramEnd"/>
            <w:r>
              <w:rPr>
                <w:bCs/>
                <w:lang w:eastAsia="ja-JP"/>
              </w:rPr>
              <w:t xml:space="preserve"> activated, then UE is ready to receive DCI indicating TCI for a DCI based TCI state switch. Hence the ending point of the delay should be when UE is ready to receive PDCCH for DCI based TCI state switch. The UE can receive or transmit only when one of the activated states are indicated by DCI. </w:t>
            </w:r>
          </w:p>
          <w:p w14:paraId="353B70A6" w14:textId="77777777" w:rsidR="00D21D78" w:rsidRDefault="003B2654">
            <w:pPr>
              <w:spacing w:after="120"/>
              <w:rPr>
                <w:bCs/>
                <w:lang w:eastAsia="ja-JP"/>
              </w:rPr>
            </w:pPr>
            <w:r>
              <w:rPr>
                <w:bCs/>
                <w:lang w:eastAsia="ja-JP"/>
              </w:rPr>
              <w:t xml:space="preserve">The list update delay will be different for UL and DL. For DL the activated states need to be tracked, for UL the PL-RS in activated states need to be maintained before DCI can indicate a beam. </w:t>
            </w:r>
          </w:p>
        </w:tc>
      </w:tr>
      <w:tr w:rsidR="00D21D78" w14:paraId="6ACAA394" w14:textId="77777777">
        <w:tc>
          <w:tcPr>
            <w:tcW w:w="1236" w:type="dxa"/>
          </w:tcPr>
          <w:p w14:paraId="4A70F0A5"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9CCC8CC" w14:textId="77777777" w:rsidR="00D21D78" w:rsidRDefault="003B2654">
            <w:pPr>
              <w:spacing w:after="120"/>
              <w:rPr>
                <w:bCs/>
                <w:lang w:eastAsia="ja-JP"/>
              </w:rPr>
            </w:pPr>
            <w:r>
              <w:rPr>
                <w:bCs/>
                <w:lang w:eastAsia="ja-JP"/>
              </w:rPr>
              <w:t xml:space="preserve">From our understanding, active UL TCI state list update delay didn’t mean that UE will switch more than one UL TCI states in this MAC CE. It’s the delay for </w:t>
            </w:r>
            <w:r>
              <w:rPr>
                <w:bCs/>
                <w:highlight w:val="yellow"/>
                <w:lang w:eastAsia="ja-JP"/>
              </w:rPr>
              <w:t>preparing</w:t>
            </w:r>
            <w:r>
              <w:rPr>
                <w:bCs/>
                <w:lang w:eastAsia="ja-JP"/>
              </w:rPr>
              <w:t xml:space="preserve"> the UL TCI state switch while </w:t>
            </w:r>
            <w:r>
              <w:rPr>
                <w:bCs/>
                <w:highlight w:val="yellow"/>
                <w:lang w:eastAsia="ja-JP"/>
              </w:rPr>
              <w:t>not performing</w:t>
            </w:r>
            <w:r>
              <w:rPr>
                <w:bCs/>
                <w:lang w:eastAsia="ja-JP"/>
              </w:rPr>
              <w:t xml:space="preserve"> the UL TCI state switching immediately. After the UL TCI state list update, UE can perform UL TCI state switch later without any possible delay. Therefore, it includes MAC CE decoding time, HARQ and possible time to prepare UL TCI state switching, </w:t>
            </w:r>
            <w:proofErr w:type="gramStart"/>
            <w:r>
              <w:rPr>
                <w:bCs/>
                <w:lang w:eastAsia="ja-JP"/>
              </w:rPr>
              <w:t>e.g.</w:t>
            </w:r>
            <w:proofErr w:type="gramEnd"/>
            <w:r>
              <w:rPr>
                <w:bCs/>
                <w:lang w:eastAsia="ja-JP"/>
              </w:rPr>
              <w:t xml:space="preserve"> Pathloss calculation if PL-RS is not maintained.</w:t>
            </w:r>
          </w:p>
          <w:p w14:paraId="704038A9" w14:textId="77777777" w:rsidR="00D21D78" w:rsidRDefault="003B2654">
            <w:pPr>
              <w:spacing w:after="120"/>
              <w:rPr>
                <w:bCs/>
                <w:lang w:eastAsia="ja-JP"/>
              </w:rPr>
            </w:pPr>
            <w:r>
              <w:rPr>
                <w:rFonts w:eastAsia="Malgun Gothic"/>
                <w:lang w:val="en-US" w:eastAsia="zh-CN"/>
              </w:rPr>
              <w:t>The active TCI state list update delay specifies the time for UE to be able to receive PDCCH and prepare for UL TCI state switch.</w:t>
            </w:r>
          </w:p>
        </w:tc>
      </w:tr>
      <w:tr w:rsidR="00D21D78" w14:paraId="1B843AE4" w14:textId="77777777">
        <w:tc>
          <w:tcPr>
            <w:tcW w:w="1236" w:type="dxa"/>
          </w:tcPr>
          <w:p w14:paraId="7AF24C17"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C5DFAC7" w14:textId="77777777" w:rsidR="00D21D78" w:rsidRDefault="003B2654">
            <w:pPr>
              <w:spacing w:after="120"/>
              <w:rPr>
                <w:bCs/>
                <w:lang w:eastAsia="ja-JP"/>
              </w:rPr>
            </w:pPr>
            <w:r>
              <w:rPr>
                <w:bCs/>
                <w:lang w:eastAsia="ja-JP"/>
              </w:rPr>
              <w:t>Is this issue only for serving cell as the title? It includes both SC and NSC.</w:t>
            </w:r>
          </w:p>
          <w:p w14:paraId="7C6A77D6" w14:textId="77777777" w:rsidR="00D21D78" w:rsidRDefault="003B2654">
            <w:pPr>
              <w:spacing w:after="120"/>
              <w:rPr>
                <w:bCs/>
                <w:lang w:eastAsia="ja-JP"/>
              </w:rPr>
            </w:pPr>
            <w:r>
              <w:rPr>
                <w:bCs/>
                <w:lang w:eastAsia="ja-JP"/>
              </w:rPr>
              <w:t xml:space="preserve">The end of the switching should be clarified in option-1 and option-3. If </w:t>
            </w:r>
            <w:r>
              <w:rPr>
                <w:rFonts w:eastAsia="PMingLiU"/>
                <w:bCs/>
                <w:lang w:eastAsia="zh-TW"/>
              </w:rPr>
              <w:t>it shall be able to “receive PDCCH to schedule PUSCH and transmit PUCCH or SRS”, it turns out same as DL switching requirement. If UL has extra steps like PL, it should be considered.</w:t>
            </w:r>
          </w:p>
        </w:tc>
      </w:tr>
      <w:tr w:rsidR="00D21D78" w14:paraId="7A3D314C" w14:textId="77777777">
        <w:tc>
          <w:tcPr>
            <w:tcW w:w="1236" w:type="dxa"/>
          </w:tcPr>
          <w:p w14:paraId="3AD3F0E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FCDB0F8"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second bullet of option 2.</w:t>
            </w:r>
          </w:p>
          <w:p w14:paraId="410B1F3E"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first bullet, it is to clarify the difference between option 1 and second bullet of option 2.</w:t>
            </w:r>
          </w:p>
          <w:p w14:paraId="62BA5ED2"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ince the following is already captured in TS 38.133:</w:t>
            </w:r>
          </w:p>
          <w:p w14:paraId="22D47B34" w14:textId="77777777" w:rsidR="00D21D78" w:rsidRDefault="003B2654">
            <w:pPr>
              <w:spacing w:after="120"/>
              <w:rPr>
                <w:rFonts w:eastAsiaTheme="minorEastAsia"/>
                <w:bCs/>
                <w:lang w:eastAsia="zh-CN"/>
              </w:rPr>
            </w:pPr>
            <w:r>
              <w:rPr>
                <w:rFonts w:eastAsiaTheme="minorEastAsia"/>
                <w:bCs/>
                <w:lang w:eastAsia="zh-CN"/>
              </w:rPr>
              <w:t>“</w:t>
            </w:r>
            <w:r>
              <w:rPr>
                <w:rFonts w:eastAsia="Calibri"/>
              </w:rPr>
              <w:t>UE is not expected to transmit on UL before UE completes the DL and UL TCI state switch</w:t>
            </w:r>
            <w:r>
              <w:rPr>
                <w:rFonts w:eastAsiaTheme="minorEastAsia"/>
                <w:bCs/>
                <w:lang w:eastAsia="zh-CN"/>
              </w:rPr>
              <w:t xml:space="preserve">”, </w:t>
            </w:r>
          </w:p>
          <w:p w14:paraId="4C87365B" w14:textId="77777777" w:rsidR="00D21D78" w:rsidRDefault="003B2654">
            <w:pPr>
              <w:spacing w:after="120"/>
              <w:rPr>
                <w:bCs/>
                <w:lang w:eastAsia="ja-JP"/>
              </w:rPr>
            </w:pPr>
            <w:r>
              <w:rPr>
                <w:rFonts w:eastAsiaTheme="minorEastAsia"/>
                <w:bCs/>
                <w:lang w:eastAsia="zh-CN"/>
              </w:rPr>
              <w:t xml:space="preserve">MTK and Ericsson’s concern can already be addressed. Therefore, for the UL TCI list update delay, it is enough to only consider the UL. </w:t>
            </w:r>
          </w:p>
        </w:tc>
      </w:tr>
      <w:tr w:rsidR="00FE1F50" w14:paraId="4C467928" w14:textId="77777777">
        <w:tc>
          <w:tcPr>
            <w:tcW w:w="1236" w:type="dxa"/>
          </w:tcPr>
          <w:p w14:paraId="374AD25F" w14:textId="6366F9EF" w:rsidR="00FE1F50" w:rsidRDefault="00FE1F5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E240D38" w14:textId="77777777" w:rsidR="00A13877" w:rsidRDefault="00FE1F50">
            <w:pPr>
              <w:spacing w:after="120"/>
              <w:rPr>
                <w:rFonts w:eastAsiaTheme="minorEastAsia"/>
                <w:bCs/>
                <w:lang w:eastAsia="zh-CN"/>
              </w:rPr>
            </w:pPr>
            <w:r>
              <w:rPr>
                <w:rFonts w:eastAsiaTheme="minorEastAsia" w:hint="eastAsia"/>
                <w:bCs/>
                <w:lang w:eastAsia="zh-CN"/>
              </w:rPr>
              <w:t>D</w:t>
            </w:r>
            <w:r>
              <w:rPr>
                <w:rFonts w:eastAsiaTheme="minorEastAsia"/>
                <w:bCs/>
                <w:lang w:eastAsia="zh-CN"/>
              </w:rPr>
              <w:t>o not agree with Option 1 and Option 2. “RAN1 code points activations” is the same as “RAN4 active TCI update”.</w:t>
            </w:r>
          </w:p>
          <w:p w14:paraId="4C7554E3" w14:textId="6F6A6F62" w:rsidR="0026428C" w:rsidRPr="00FE1F50" w:rsidRDefault="0026428C">
            <w:pPr>
              <w:spacing w:after="120"/>
              <w:rPr>
                <w:rFonts w:eastAsiaTheme="minorEastAsia"/>
                <w:bCs/>
                <w:lang w:eastAsia="zh-CN"/>
              </w:rPr>
            </w:pPr>
            <w:r>
              <w:rPr>
                <w:rFonts w:eastAsiaTheme="minorEastAsia" w:hint="eastAsia"/>
                <w:bCs/>
                <w:lang w:eastAsia="zh-CN"/>
              </w:rPr>
              <w:t>I</w:t>
            </w:r>
            <w:r>
              <w:rPr>
                <w:rFonts w:eastAsiaTheme="minorEastAsia"/>
                <w:bCs/>
                <w:lang w:eastAsia="zh-CN"/>
              </w:rPr>
              <w:t>f a MAC-CE activates multiple</w:t>
            </w:r>
            <w:r w:rsidR="00C941D6">
              <w:rPr>
                <w:rFonts w:eastAsiaTheme="minorEastAsia"/>
                <w:bCs/>
                <w:lang w:eastAsia="zh-CN"/>
              </w:rPr>
              <w:t xml:space="preserve"> (&gt;1)</w:t>
            </w:r>
            <w:r>
              <w:rPr>
                <w:rFonts w:eastAsiaTheme="minorEastAsia"/>
                <w:bCs/>
                <w:lang w:eastAsia="zh-CN"/>
              </w:rPr>
              <w:t xml:space="preserve"> code points, it means the active TCI list is updated as the MAC-CE </w:t>
            </w:r>
            <w:r w:rsidR="00C941D6">
              <w:rPr>
                <w:rFonts w:eastAsiaTheme="minorEastAsia"/>
                <w:bCs/>
                <w:lang w:eastAsia="zh-CN"/>
              </w:rPr>
              <w:t>indicates</w:t>
            </w:r>
            <w:r>
              <w:rPr>
                <w:rFonts w:eastAsiaTheme="minorEastAsia"/>
                <w:bCs/>
                <w:lang w:eastAsia="zh-CN"/>
              </w:rPr>
              <w:t>.</w:t>
            </w:r>
          </w:p>
        </w:tc>
      </w:tr>
    </w:tbl>
    <w:p w14:paraId="18993490" w14:textId="77777777" w:rsidR="00D21D78" w:rsidRDefault="00D21D78">
      <w:pPr>
        <w:spacing w:after="120"/>
        <w:rPr>
          <w:rFonts w:eastAsiaTheme="minorEastAsia"/>
          <w:b/>
          <w:u w:val="single"/>
          <w:lang w:eastAsia="zh-CN"/>
        </w:rPr>
      </w:pPr>
    </w:p>
    <w:p w14:paraId="488226D8" w14:textId="77777777" w:rsidR="00D21D78" w:rsidRDefault="003B2654">
      <w:pPr>
        <w:spacing w:after="120"/>
        <w:rPr>
          <w:rFonts w:eastAsiaTheme="minorEastAsia"/>
          <w:b/>
          <w:u w:val="single"/>
          <w:lang w:val="sv-SE" w:eastAsia="zh-CN"/>
        </w:rPr>
      </w:pPr>
      <w:r>
        <w:rPr>
          <w:rFonts w:eastAsiaTheme="minorEastAsia"/>
          <w:b/>
          <w:u w:val="single"/>
          <w:lang w:eastAsia="zh-CN"/>
        </w:rPr>
        <w:t xml:space="preserve">Issue 1-4-4 </w:t>
      </w:r>
      <w:r>
        <w:rPr>
          <w:rFonts w:eastAsiaTheme="minorEastAsia"/>
          <w:b/>
          <w:u w:val="single"/>
          <w:lang w:val="sv-SE" w:eastAsia="zh-CN"/>
        </w:rPr>
        <w:t>MAC CE based UL TCI state list update delay for cell with different PCI</w:t>
      </w:r>
    </w:p>
    <w:p w14:paraId="4418FE97"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DEBC3B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28BF392A"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For MAC CE based TCI state list update, requirement is not applicable if Nmax &gt; 1.</w:t>
      </w:r>
    </w:p>
    <w:p w14:paraId="4B00CE4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8F5972F"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0B5E4C8"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42776449" w14:textId="77777777">
        <w:tc>
          <w:tcPr>
            <w:tcW w:w="1236" w:type="dxa"/>
          </w:tcPr>
          <w:p w14:paraId="5D16862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245FA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2F66405" w14:textId="77777777">
        <w:tc>
          <w:tcPr>
            <w:tcW w:w="1236" w:type="dxa"/>
          </w:tcPr>
          <w:p w14:paraId="794F28B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CD92F3F"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option 1, to keep the same condition as for inter-cell L1-RSRP measurement requirements.</w:t>
            </w:r>
          </w:p>
        </w:tc>
      </w:tr>
      <w:tr w:rsidR="00D21D78" w14:paraId="39D51B28" w14:textId="77777777">
        <w:tc>
          <w:tcPr>
            <w:tcW w:w="1236" w:type="dxa"/>
          </w:tcPr>
          <w:p w14:paraId="2167EF7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B5A149A" w14:textId="77777777" w:rsidR="00D21D78" w:rsidRDefault="003B2654">
            <w:pPr>
              <w:spacing w:after="120"/>
              <w:rPr>
                <w:rFonts w:eastAsiaTheme="minorEastAsia"/>
                <w:color w:val="0070C0"/>
                <w:lang w:val="en-US" w:eastAsia="zh-CN"/>
              </w:rPr>
            </w:pPr>
            <w:r>
              <w:rPr>
                <w:rFonts w:eastAsia="PMingLiU"/>
                <w:bCs/>
                <w:lang w:eastAsia="zh-TW"/>
              </w:rPr>
              <w:t xml:space="preserve">Support option 1. To our understanding, for non-serving cell, the unified TCI state is based on the inter-cell L1-RSRP measurement result. In addition, RAN4 has agreed to define the # of non-serving cell in inter cell L1 RSRP measurement requirement is no more than one. Thus, we suggest </w:t>
            </w:r>
            <w:proofErr w:type="gramStart"/>
            <w:r>
              <w:rPr>
                <w:rFonts w:eastAsia="PMingLiU"/>
                <w:bCs/>
                <w:lang w:eastAsia="zh-TW"/>
              </w:rPr>
              <w:t>to follow</w:t>
            </w:r>
            <w:proofErr w:type="gramEnd"/>
            <w:r>
              <w:rPr>
                <w:rFonts w:eastAsia="PMingLiU"/>
                <w:bCs/>
                <w:lang w:eastAsia="zh-TW"/>
              </w:rPr>
              <w:t xml:space="preserve"> the same logic as inter cell BM.</w:t>
            </w:r>
          </w:p>
        </w:tc>
      </w:tr>
      <w:tr w:rsidR="00D21D78" w14:paraId="16E09F4B" w14:textId="77777777">
        <w:tc>
          <w:tcPr>
            <w:tcW w:w="1236" w:type="dxa"/>
          </w:tcPr>
          <w:p w14:paraId="3F7FA4C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EE01DB6" w14:textId="77777777" w:rsidR="00D21D78" w:rsidRDefault="003B2654">
            <w:pPr>
              <w:spacing w:after="120"/>
              <w:rPr>
                <w:bCs/>
                <w:lang w:eastAsia="ja-JP"/>
              </w:rPr>
            </w:pPr>
            <w:r>
              <w:rPr>
                <w:bCs/>
                <w:lang w:eastAsia="ja-JP"/>
              </w:rPr>
              <w:t xml:space="preserve">We support option 1. RAN4 only discusses requirements for 1 cell with different PCI. </w:t>
            </w:r>
          </w:p>
        </w:tc>
      </w:tr>
      <w:tr w:rsidR="00D21D78" w14:paraId="610A863A" w14:textId="77777777">
        <w:tc>
          <w:tcPr>
            <w:tcW w:w="1236" w:type="dxa"/>
          </w:tcPr>
          <w:p w14:paraId="424BC15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F45BA57" w14:textId="77777777" w:rsidR="00D21D78" w:rsidRDefault="003B2654">
            <w:pPr>
              <w:spacing w:after="120"/>
              <w:rPr>
                <w:bCs/>
                <w:lang w:eastAsia="ja-JP"/>
              </w:rPr>
            </w:pPr>
            <w:r>
              <w:rPr>
                <w:bCs/>
                <w:lang w:eastAsia="ja-JP"/>
              </w:rPr>
              <w:t>Fine with Option 1.</w:t>
            </w:r>
          </w:p>
        </w:tc>
      </w:tr>
      <w:tr w:rsidR="00D21D78" w14:paraId="5D252E49" w14:textId="77777777">
        <w:tc>
          <w:tcPr>
            <w:tcW w:w="1236" w:type="dxa"/>
          </w:tcPr>
          <w:p w14:paraId="6BCC4B31"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176D74C4" w14:textId="77777777" w:rsidR="00D21D78" w:rsidRDefault="003B2654">
            <w:pPr>
              <w:spacing w:after="120"/>
              <w:rPr>
                <w:bCs/>
                <w:lang w:eastAsia="ja-JP"/>
              </w:rPr>
            </w:pPr>
            <w:r>
              <w:rPr>
                <w:rFonts w:eastAsia="Malgun Gothic"/>
                <w:lang w:val="en-US" w:eastAsia="zh-CN"/>
              </w:rPr>
              <w:t xml:space="preserve">This will be up to UE capability, </w:t>
            </w:r>
            <w:r>
              <w:rPr>
                <w:bCs/>
                <w:lang w:eastAsia="ja-JP"/>
              </w:rPr>
              <w:t>RAN4 has discussed requirements for 1 NSC.</w:t>
            </w:r>
          </w:p>
        </w:tc>
      </w:tr>
      <w:tr w:rsidR="00D21D78" w14:paraId="02A6265E" w14:textId="77777777">
        <w:tc>
          <w:tcPr>
            <w:tcW w:w="1236" w:type="dxa"/>
          </w:tcPr>
          <w:p w14:paraId="766D915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6E9DBC" w14:textId="77777777" w:rsidR="00D21D78" w:rsidRDefault="003B2654">
            <w:pPr>
              <w:spacing w:after="120"/>
              <w:rPr>
                <w:rFonts w:eastAsia="Malgun Gothic"/>
                <w:lang w:val="en-US" w:eastAsia="zh-CN"/>
              </w:rPr>
            </w:pPr>
            <w:r>
              <w:rPr>
                <w:rFonts w:eastAsiaTheme="minorEastAsia" w:hint="eastAsia"/>
                <w:bCs/>
                <w:lang w:eastAsia="zh-CN"/>
              </w:rPr>
              <w:t>O</w:t>
            </w:r>
            <w:r>
              <w:rPr>
                <w:rFonts w:eastAsiaTheme="minorEastAsia"/>
                <w:bCs/>
                <w:lang w:eastAsia="zh-CN"/>
              </w:rPr>
              <w:t>K with option 1.</w:t>
            </w:r>
          </w:p>
        </w:tc>
      </w:tr>
      <w:tr w:rsidR="00AD1CC1" w14:paraId="3A3C2083" w14:textId="77777777">
        <w:tc>
          <w:tcPr>
            <w:tcW w:w="1236" w:type="dxa"/>
          </w:tcPr>
          <w:p w14:paraId="5C7203D9" w14:textId="238377BD" w:rsidR="00AD1CC1" w:rsidRDefault="00AD1CC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1A3100D" w14:textId="77777777" w:rsidR="00AD1CC1" w:rsidRDefault="00AD1CC1">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 is agreed provided the cell is "cell with different PCI”.</w:t>
            </w:r>
          </w:p>
          <w:p w14:paraId="1D0A967E" w14:textId="5664E0D6" w:rsidR="00AD1CC1" w:rsidRDefault="00AD1CC1">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serving PCell/PSCell, at most 8 code points are activated by a MAC-CE. </w:t>
            </w:r>
          </w:p>
        </w:tc>
      </w:tr>
    </w:tbl>
    <w:p w14:paraId="3B1A9B4C" w14:textId="77777777" w:rsidR="00D21D78" w:rsidRDefault="00D21D78">
      <w:pPr>
        <w:spacing w:after="120"/>
        <w:rPr>
          <w:rFonts w:eastAsia="Malgun Gothic"/>
          <w:lang w:val="en-US" w:eastAsia="zh-CN"/>
        </w:rPr>
      </w:pPr>
    </w:p>
    <w:p w14:paraId="06C48077" w14:textId="77777777" w:rsidR="00D21D78" w:rsidRDefault="003B2654">
      <w:pPr>
        <w:pStyle w:val="Heading3"/>
        <w:rPr>
          <w:sz w:val="24"/>
          <w:szCs w:val="16"/>
        </w:rPr>
      </w:pPr>
      <w:r>
        <w:rPr>
          <w:sz w:val="24"/>
          <w:szCs w:val="16"/>
        </w:rPr>
        <w:t xml:space="preserve">Sub-topic 1-5 PL-RS switching delay </w:t>
      </w:r>
    </w:p>
    <w:p w14:paraId="3B811525" w14:textId="77777777" w:rsidR="00D21D78" w:rsidRDefault="003B2654">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621503F5"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5B45ADD6"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1(Huawei, Intel, MTK, vivo, Ericsson, ZTE): </w:t>
      </w:r>
    </w:p>
    <w:p w14:paraId="1B2AD0CC"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Re-use MAC CE based UL TCI state switch delay of unknown case when the PL-RS is unknown for MAC CE based PL-RS switching. </w:t>
      </w:r>
    </w:p>
    <w:p w14:paraId="5498E4B8" w14:textId="77777777" w:rsidR="00D21D78" w:rsidRDefault="003B2654">
      <w:pPr>
        <w:pStyle w:val="ListParagraph"/>
        <w:numPr>
          <w:ilvl w:val="1"/>
          <w:numId w:val="11"/>
        </w:numPr>
        <w:overflowPunct/>
        <w:autoSpaceDE/>
        <w:autoSpaceDN/>
        <w:adjustRightInd/>
        <w:spacing w:after="120"/>
        <w:ind w:firstLineChars="0"/>
        <w:textAlignment w:val="auto"/>
      </w:pPr>
      <w:r>
        <w:rPr>
          <w:rFonts w:eastAsiaTheme="minorEastAsia"/>
          <w:bCs/>
          <w:lang w:eastAsia="zh-CN"/>
        </w:rPr>
        <w:t>Option 2(Nokia):</w:t>
      </w:r>
    </w:p>
    <w:p w14:paraId="088B530B" w14:textId="77777777" w:rsidR="00D21D78" w:rsidRDefault="003B2654">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When the source RS in UL-TCI is known and the source RS is associated with the configured PL-RS by QCL-D, the PL-RS is always treated as known. </w:t>
      </w:r>
    </w:p>
    <w:p w14:paraId="63FD8B8F" w14:textId="77777777" w:rsidR="00D21D78" w:rsidRDefault="003B2654">
      <w:pPr>
        <w:pStyle w:val="ListParagraph"/>
        <w:numPr>
          <w:ilvl w:val="2"/>
          <w:numId w:val="10"/>
        </w:numPr>
        <w:overflowPunct/>
        <w:autoSpaceDE/>
        <w:autoSpaceDN/>
        <w:adjustRightInd/>
        <w:spacing w:after="120"/>
        <w:ind w:firstLineChars="0"/>
        <w:textAlignment w:val="auto"/>
      </w:pPr>
      <w:r>
        <w:t xml:space="preserve">The UE can practically use the beam measuring L1-RSRP for pathloss measurement. In this case, additional </w:t>
      </w:r>
      <w:r>
        <w:rPr>
          <w:rFonts w:eastAsia="Times New Roman"/>
          <w:bCs/>
          <w:i/>
          <w:szCs w:val="21"/>
        </w:rPr>
        <w:t>T</w:t>
      </w:r>
      <w:r>
        <w:rPr>
          <w:rFonts w:eastAsia="Times New Roman"/>
          <w:bCs/>
          <w:i/>
          <w:szCs w:val="21"/>
          <w:vertAlign w:val="subscript"/>
        </w:rPr>
        <w:t>L1-RSRP</w:t>
      </w:r>
      <w:r>
        <w:t xml:space="preserve"> is not required for PL-RS measurement.</w:t>
      </w:r>
    </w:p>
    <w:p w14:paraId="10DFE07E"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77B3F8B1"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 Option 1 and Option 2 are not conflicting. For option 2, it’s still valid and clarify the scenario when PL-RS can be treated as known.</w:t>
      </w:r>
    </w:p>
    <w:p w14:paraId="4E58A3F9" w14:textId="77777777" w:rsidR="00D21D78" w:rsidRDefault="00D21D78">
      <w:pPr>
        <w:rPr>
          <w:lang w:eastAsia="zh-CN"/>
        </w:rPr>
      </w:pPr>
    </w:p>
    <w:tbl>
      <w:tblPr>
        <w:tblStyle w:val="TableGrid"/>
        <w:tblW w:w="0" w:type="auto"/>
        <w:tblLook w:val="04A0" w:firstRow="1" w:lastRow="0" w:firstColumn="1" w:lastColumn="0" w:noHBand="0" w:noVBand="1"/>
      </w:tblPr>
      <w:tblGrid>
        <w:gridCol w:w="1236"/>
        <w:gridCol w:w="8393"/>
      </w:tblGrid>
      <w:tr w:rsidR="00D21D78" w14:paraId="3AD2FAEC" w14:textId="77777777">
        <w:tc>
          <w:tcPr>
            <w:tcW w:w="1236" w:type="dxa"/>
          </w:tcPr>
          <w:p w14:paraId="3997631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C16F2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4639C93" w14:textId="77777777">
        <w:tc>
          <w:tcPr>
            <w:tcW w:w="1236" w:type="dxa"/>
          </w:tcPr>
          <w:p w14:paraId="4AF1070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A76279"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7F798801" w14:textId="77777777" w:rsidR="00D21D78" w:rsidRDefault="003B2654">
            <w:pPr>
              <w:spacing w:after="120"/>
              <w:rPr>
                <w:bCs/>
                <w:lang w:eastAsia="ja-JP"/>
              </w:rPr>
            </w:pPr>
            <w:r>
              <w:rPr>
                <w:rFonts w:eastAsiaTheme="minorEastAsia"/>
                <w:bCs/>
                <w:lang w:eastAsia="zh-CN"/>
              </w:rPr>
              <w:t>PL-RS measurement time has been considered into UL TCI state switching delay. So, the current UL TCI state switching delay requirements can be reused and no additional delay requirements are needed for PL-RS switching.</w:t>
            </w:r>
          </w:p>
        </w:tc>
      </w:tr>
      <w:tr w:rsidR="00D21D78" w14:paraId="76519600" w14:textId="77777777">
        <w:tc>
          <w:tcPr>
            <w:tcW w:w="1236" w:type="dxa"/>
          </w:tcPr>
          <w:p w14:paraId="2C7AAA5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8E4A317" w14:textId="77777777" w:rsidR="00D21D78" w:rsidRDefault="003B2654">
            <w:pPr>
              <w:spacing w:after="120"/>
              <w:rPr>
                <w:rFonts w:eastAsiaTheme="minorEastAsia"/>
                <w:color w:val="0070C0"/>
                <w:lang w:val="en-US" w:eastAsia="zh-CN"/>
              </w:rPr>
            </w:pPr>
            <w:r>
              <w:rPr>
                <w:rFonts w:eastAsia="PMingLiU" w:hint="eastAsia"/>
                <w:bCs/>
                <w:lang w:eastAsia="zh-TW"/>
              </w:rPr>
              <w:t>S</w:t>
            </w:r>
            <w:r>
              <w:rPr>
                <w:rFonts w:eastAsia="PMingLiU"/>
                <w:bCs/>
                <w:lang w:eastAsia="zh-TW"/>
              </w:rPr>
              <w:t>upport both option 1 and 2. To our understanding, both options are the same, if UL TCI state is known and PL-RS is known. And if UL TCI state is unknown and PL-RS is unknown.</w:t>
            </w:r>
          </w:p>
        </w:tc>
      </w:tr>
      <w:tr w:rsidR="00D21D78" w14:paraId="66DC321F" w14:textId="77777777">
        <w:tc>
          <w:tcPr>
            <w:tcW w:w="1236" w:type="dxa"/>
          </w:tcPr>
          <w:p w14:paraId="32F46687"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50E0B81" w14:textId="77777777" w:rsidR="00D21D78" w:rsidRDefault="003B2654">
            <w:pPr>
              <w:spacing w:after="120"/>
              <w:rPr>
                <w:rFonts w:eastAsia="PMingLiU"/>
                <w:bCs/>
                <w:lang w:eastAsia="zh-TW"/>
              </w:rPr>
            </w:pPr>
            <w:r>
              <w:rPr>
                <w:rFonts w:eastAsia="PMingLiU"/>
                <w:bCs/>
                <w:lang w:eastAsia="zh-TW"/>
              </w:rPr>
              <w:t>Option 1</w:t>
            </w:r>
          </w:p>
        </w:tc>
      </w:tr>
      <w:tr w:rsidR="00D21D78" w14:paraId="280AAD6C" w14:textId="77777777">
        <w:tc>
          <w:tcPr>
            <w:tcW w:w="1236" w:type="dxa"/>
          </w:tcPr>
          <w:p w14:paraId="287BBC6F"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DF8BAC1" w14:textId="77777777" w:rsidR="00D21D78" w:rsidRDefault="003B2654">
            <w:pPr>
              <w:spacing w:after="120"/>
              <w:rPr>
                <w:bCs/>
                <w:lang w:eastAsia="ja-JP"/>
              </w:rPr>
            </w:pPr>
            <w:r>
              <w:rPr>
                <w:bCs/>
                <w:lang w:eastAsia="ja-JP"/>
              </w:rPr>
              <w:t xml:space="preserve">We do not specify any MAC-CE based PL-RS switching requirement in Rel-17. The PL-RS is part of Ul TCI or joint TCI and is always known or unknown based on the RS in UL/joint TCI state since we only consider beam alignment case. </w:t>
            </w:r>
          </w:p>
          <w:p w14:paraId="3A213C14" w14:textId="77777777" w:rsidR="00D21D78" w:rsidRDefault="003B2654">
            <w:pPr>
              <w:spacing w:after="120"/>
              <w:rPr>
                <w:bCs/>
                <w:lang w:eastAsia="ja-JP"/>
              </w:rPr>
            </w:pPr>
            <w:r>
              <w:rPr>
                <w:bCs/>
                <w:lang w:eastAsia="ja-JP"/>
              </w:rPr>
              <w:t>Could proponents please clarify the necessity to specify PL-RS switching requirements separately.</w:t>
            </w:r>
          </w:p>
        </w:tc>
      </w:tr>
      <w:tr w:rsidR="00D21D78" w14:paraId="36B753A3" w14:textId="77777777">
        <w:tc>
          <w:tcPr>
            <w:tcW w:w="1236" w:type="dxa"/>
          </w:tcPr>
          <w:p w14:paraId="3CABE020"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8C207F0" w14:textId="77777777" w:rsidR="00D21D78" w:rsidRDefault="003B2654">
            <w:pPr>
              <w:spacing w:after="120"/>
              <w:rPr>
                <w:bCs/>
                <w:lang w:eastAsia="ja-JP"/>
              </w:rPr>
            </w:pPr>
            <w:r>
              <w:rPr>
                <w:bCs/>
                <w:lang w:eastAsia="ja-JP"/>
              </w:rPr>
              <w:t>Support option 1.</w:t>
            </w:r>
          </w:p>
        </w:tc>
      </w:tr>
      <w:tr w:rsidR="00D21D78" w14:paraId="64096906" w14:textId="77777777">
        <w:tc>
          <w:tcPr>
            <w:tcW w:w="1236" w:type="dxa"/>
          </w:tcPr>
          <w:p w14:paraId="321058B3"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27A59E" w14:textId="77777777" w:rsidR="00D21D78" w:rsidRDefault="003B2654">
            <w:pPr>
              <w:spacing w:after="120"/>
              <w:rPr>
                <w:bCs/>
                <w:lang w:eastAsia="ja-JP"/>
              </w:rPr>
            </w:pPr>
            <w:r>
              <w:rPr>
                <w:rFonts w:eastAsia="PMingLiU" w:hint="eastAsia"/>
                <w:bCs/>
                <w:lang w:eastAsia="zh-TW"/>
              </w:rPr>
              <w:t>S</w:t>
            </w:r>
            <w:r>
              <w:rPr>
                <w:rFonts w:eastAsia="PMingLiU"/>
                <w:bCs/>
                <w:lang w:eastAsia="zh-TW"/>
              </w:rPr>
              <w:t xml:space="preserve">upport both option 1 and 2. </w:t>
            </w:r>
            <w:r>
              <w:rPr>
                <w:bCs/>
                <w:lang w:eastAsia="ja-JP"/>
              </w:rPr>
              <w:t xml:space="preserve">Option-2 is a case study of option-1.  </w:t>
            </w:r>
            <w:r>
              <w:rPr>
                <w:rFonts w:eastAsia="PMingLiU"/>
                <w:bCs/>
                <w:lang w:eastAsia="zh-TW"/>
              </w:rPr>
              <w:t>We see the same discussion in Issue 1-1-2.</w:t>
            </w:r>
          </w:p>
        </w:tc>
      </w:tr>
      <w:tr w:rsidR="00D21D78" w14:paraId="090FA3A2" w14:textId="77777777">
        <w:tc>
          <w:tcPr>
            <w:tcW w:w="1236" w:type="dxa"/>
          </w:tcPr>
          <w:p w14:paraId="580F0816" w14:textId="6F56FE5C" w:rsidR="00D21D78" w:rsidRDefault="00707688">
            <w:pPr>
              <w:spacing w:after="120"/>
              <w:rPr>
                <w:rFonts w:eastAsiaTheme="minorEastAsia"/>
                <w:color w:val="0070C0"/>
                <w:lang w:val="en-US" w:eastAsia="zh-CN"/>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53B605F6" w14:textId="77777777" w:rsidR="00D21D78" w:rsidRDefault="003B2654">
            <w:pPr>
              <w:spacing w:after="120"/>
              <w:rPr>
                <w:rFonts w:eastAsia="PMingLiU"/>
                <w:bCs/>
                <w:lang w:eastAsia="zh-TW"/>
              </w:rPr>
            </w:pPr>
            <w:r>
              <w:rPr>
                <w:rFonts w:eastAsiaTheme="minorEastAsia" w:hint="eastAsia"/>
                <w:bCs/>
                <w:lang w:eastAsia="zh-CN"/>
              </w:rPr>
              <w:t>B</w:t>
            </w:r>
            <w:r>
              <w:rPr>
                <w:rFonts w:eastAsiaTheme="minorEastAsia"/>
                <w:bCs/>
                <w:lang w:eastAsia="zh-CN"/>
              </w:rPr>
              <w:t>oth options are OK to us, if option 2 does not meant to revise the current spec.</w:t>
            </w:r>
          </w:p>
        </w:tc>
      </w:tr>
      <w:tr w:rsidR="00D21D78" w14:paraId="1CADF6DA" w14:textId="77777777">
        <w:tc>
          <w:tcPr>
            <w:tcW w:w="1236" w:type="dxa"/>
          </w:tcPr>
          <w:p w14:paraId="38053B9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BCC0378" w14:textId="77777777" w:rsidR="00D21D78" w:rsidRDefault="003B2654">
            <w:pPr>
              <w:spacing w:after="120"/>
              <w:rPr>
                <w:rFonts w:eastAsiaTheme="minorEastAsia"/>
                <w:bCs/>
                <w:lang w:eastAsia="zh-CN"/>
              </w:rPr>
            </w:pPr>
            <w:r>
              <w:rPr>
                <w:rFonts w:hint="eastAsia"/>
                <w:bCs/>
                <w:lang w:val="en-US" w:eastAsia="zh-CN"/>
              </w:rPr>
              <w:t>Option 1</w:t>
            </w:r>
          </w:p>
        </w:tc>
      </w:tr>
    </w:tbl>
    <w:p w14:paraId="58E3BE05" w14:textId="77777777" w:rsidR="00D21D78" w:rsidRDefault="00D21D78">
      <w:pPr>
        <w:rPr>
          <w:lang w:eastAsia="zh-CN"/>
        </w:rPr>
      </w:pPr>
    </w:p>
    <w:p w14:paraId="33FDA1D4" w14:textId="77777777" w:rsidR="00D21D78" w:rsidRDefault="00D21D78">
      <w:pPr>
        <w:pStyle w:val="ListParagraph"/>
        <w:overflowPunct/>
        <w:autoSpaceDE/>
        <w:autoSpaceDN/>
        <w:adjustRightInd/>
        <w:spacing w:after="120"/>
        <w:ind w:left="2376" w:firstLineChars="0" w:firstLine="0"/>
        <w:textAlignment w:val="auto"/>
      </w:pPr>
    </w:p>
    <w:p w14:paraId="24361DF4" w14:textId="77777777" w:rsidR="00D21D78" w:rsidRDefault="00D21D78">
      <w:pPr>
        <w:spacing w:after="120"/>
        <w:rPr>
          <w:rFonts w:eastAsiaTheme="minorEastAsia"/>
          <w:b/>
          <w:u w:val="single"/>
          <w:lang w:eastAsia="zh-CN"/>
        </w:rPr>
      </w:pPr>
    </w:p>
    <w:p w14:paraId="4B27EE9C" w14:textId="77777777" w:rsidR="00D21D78" w:rsidRDefault="003B2654">
      <w:pPr>
        <w:pStyle w:val="Heading3"/>
        <w:rPr>
          <w:sz w:val="24"/>
          <w:szCs w:val="16"/>
        </w:rPr>
      </w:pPr>
      <w:r>
        <w:rPr>
          <w:sz w:val="24"/>
          <w:szCs w:val="16"/>
        </w:rPr>
        <w:t>Sub-topic 1-6 Clarification on the applicable TCI after DCI BWP switching</w:t>
      </w:r>
    </w:p>
    <w:p w14:paraId="55F9AFC3" w14:textId="77777777" w:rsidR="00D21D78" w:rsidRDefault="003B2654">
      <w:pPr>
        <w:spacing w:after="120"/>
        <w:rPr>
          <w:rFonts w:eastAsiaTheme="minorEastAsia"/>
          <w:b/>
          <w:u w:val="single"/>
          <w:lang w:eastAsia="zh-CN"/>
        </w:rPr>
      </w:pPr>
      <w:r>
        <w:rPr>
          <w:rFonts w:eastAsiaTheme="minorEastAsia"/>
          <w:b/>
          <w:u w:val="single"/>
          <w:lang w:eastAsia="zh-CN"/>
        </w:rPr>
        <w:t>Issue 1-6-1 Clarification on the applicable TCI after DCI BWP switching</w:t>
      </w:r>
    </w:p>
    <w:p w14:paraId="66D8A48E"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Proposals</w:t>
      </w:r>
    </w:p>
    <w:p w14:paraId="202DB7D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14F1E422" w14:textId="77777777" w:rsidR="00D21D78" w:rsidRDefault="003B2654">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further discuss whether to clarify the R17 joint or separate TCI assumption after DCI-based BWP switch.</w:t>
      </w:r>
    </w:p>
    <w:p w14:paraId="1EC9B4F6"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B2FF538"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p w14:paraId="39DF337F" w14:textId="77777777" w:rsidR="00D21D78" w:rsidRDefault="00D21D78">
      <w:pPr>
        <w:spacing w:after="120"/>
        <w:rPr>
          <w:rFonts w:eastAsiaTheme="minorEastAsia"/>
          <w:b/>
          <w:u w:val="single"/>
          <w:lang w:eastAsia="zh-CN"/>
        </w:rPr>
      </w:pPr>
    </w:p>
    <w:p w14:paraId="42C753EC" w14:textId="77777777" w:rsidR="00D21D78" w:rsidRDefault="00D21D7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D21D78" w14:paraId="0D5F8F82" w14:textId="77777777">
        <w:tc>
          <w:tcPr>
            <w:tcW w:w="1236" w:type="dxa"/>
          </w:tcPr>
          <w:p w14:paraId="73EB54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6224FE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EB27D41" w14:textId="77777777">
        <w:tc>
          <w:tcPr>
            <w:tcW w:w="1236" w:type="dxa"/>
          </w:tcPr>
          <w:p w14:paraId="2611321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CBC4BBD" w14:textId="77777777" w:rsidR="00D21D78" w:rsidRPr="008E3F7E"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see no impacts on R17 TCI assumption due to DCI-based BWP switching.</w:t>
            </w:r>
          </w:p>
        </w:tc>
      </w:tr>
      <w:tr w:rsidR="00D21D78" w14:paraId="3BCB9528" w14:textId="77777777">
        <w:tc>
          <w:tcPr>
            <w:tcW w:w="1236" w:type="dxa"/>
          </w:tcPr>
          <w:p w14:paraId="007C2087"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4F87C76" w14:textId="77777777" w:rsidR="00D21D78" w:rsidRDefault="003B2654">
            <w:pPr>
              <w:spacing w:after="120"/>
              <w:rPr>
                <w:rFonts w:eastAsiaTheme="minorEastAsia"/>
                <w:color w:val="0070C0"/>
                <w:lang w:val="en-US" w:eastAsia="zh-CN"/>
              </w:rPr>
            </w:pPr>
            <w:r>
              <w:rPr>
                <w:rFonts w:eastAsia="PMingLiU"/>
                <w:bCs/>
                <w:lang w:eastAsia="zh-TW"/>
              </w:rPr>
              <w:t>Generally fine with option 1. Because, in R15 and R16, RAN4 has defined the clarification for TCI state switch in BWP switch requirement.</w:t>
            </w:r>
          </w:p>
        </w:tc>
      </w:tr>
      <w:tr w:rsidR="00D21D78" w14:paraId="4D847AA2" w14:textId="77777777">
        <w:tc>
          <w:tcPr>
            <w:tcW w:w="1236" w:type="dxa"/>
          </w:tcPr>
          <w:p w14:paraId="0C260028"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8E0A772" w14:textId="77777777" w:rsidR="00D21D78" w:rsidRDefault="003B2654">
            <w:pPr>
              <w:spacing w:after="120"/>
              <w:rPr>
                <w:rFonts w:eastAsia="PMingLiU"/>
                <w:bCs/>
                <w:lang w:eastAsia="zh-TW"/>
              </w:rPr>
            </w:pPr>
            <w:r>
              <w:rPr>
                <w:rFonts w:eastAsia="PMingLiU"/>
                <w:bCs/>
                <w:lang w:eastAsia="zh-TW"/>
              </w:rPr>
              <w:t>Option 1 is fine.</w:t>
            </w:r>
          </w:p>
        </w:tc>
      </w:tr>
      <w:tr w:rsidR="00D21D78" w14:paraId="320DD161" w14:textId="77777777">
        <w:tc>
          <w:tcPr>
            <w:tcW w:w="1236" w:type="dxa"/>
          </w:tcPr>
          <w:p w14:paraId="6E6177DC"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C40190D" w14:textId="77777777" w:rsidR="00D21D78" w:rsidRDefault="003B2654">
            <w:pPr>
              <w:spacing w:after="120"/>
              <w:rPr>
                <w:rFonts w:eastAsia="PMingLiU"/>
                <w:bCs/>
                <w:lang w:eastAsia="zh-TW"/>
              </w:rPr>
            </w:pPr>
            <w:r>
              <w:rPr>
                <w:rFonts w:eastAsia="PMingLiU"/>
                <w:bCs/>
                <w:lang w:eastAsia="zh-TW"/>
              </w:rPr>
              <w:t xml:space="preserve">Generally fine with option 1. </w:t>
            </w:r>
          </w:p>
        </w:tc>
      </w:tr>
      <w:tr w:rsidR="00D21D78" w14:paraId="09F7779E" w14:textId="77777777">
        <w:tc>
          <w:tcPr>
            <w:tcW w:w="1236" w:type="dxa"/>
          </w:tcPr>
          <w:p w14:paraId="57263EEB"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71489E8D" w14:textId="77777777" w:rsidR="00D21D78" w:rsidRDefault="003B2654">
            <w:pPr>
              <w:spacing w:after="120"/>
              <w:rPr>
                <w:rFonts w:eastAsia="PMingLiU"/>
                <w:bCs/>
                <w:lang w:eastAsia="zh-TW"/>
              </w:rPr>
            </w:pPr>
            <w:r>
              <w:rPr>
                <w:rFonts w:eastAsia="PMingLiU"/>
                <w:bCs/>
                <w:lang w:eastAsia="zh-TW"/>
              </w:rPr>
              <w:t xml:space="preserve">Option-1 is fine. In our understanding, </w:t>
            </w:r>
            <w:r>
              <w:rPr>
                <w:bCs/>
                <w:lang w:eastAsia="ja-JP"/>
              </w:rPr>
              <w:t xml:space="preserve">RAN4 applies requirements with understanding that TCI </w:t>
            </w:r>
            <w:proofErr w:type="gramStart"/>
            <w:r>
              <w:rPr>
                <w:bCs/>
                <w:lang w:eastAsia="ja-JP"/>
              </w:rPr>
              <w:t>switching</w:t>
            </w:r>
            <w:proofErr w:type="gramEnd"/>
            <w:r>
              <w:rPr>
                <w:bCs/>
                <w:lang w:eastAsia="ja-JP"/>
              </w:rPr>
              <w:t xml:space="preserve"> and BWP switching are separate processes in Rel-17.</w:t>
            </w:r>
          </w:p>
        </w:tc>
      </w:tr>
      <w:tr w:rsidR="00D21D78" w14:paraId="60C2AB87" w14:textId="77777777">
        <w:tc>
          <w:tcPr>
            <w:tcW w:w="1236" w:type="dxa"/>
          </w:tcPr>
          <w:p w14:paraId="75B4AD8E" w14:textId="154CB615" w:rsidR="00D21D78" w:rsidRDefault="00707688">
            <w:pPr>
              <w:spacing w:after="120"/>
              <w:rPr>
                <w:rFonts w:eastAsia="PMingLiU"/>
                <w:color w:val="0070C0"/>
                <w:lang w:val="en-US" w:eastAsia="zh-TW"/>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2F731387"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option 1. </w:t>
            </w:r>
          </w:p>
          <w:p w14:paraId="6CC0EE18"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s discussed in our paper, the following is captured in DCI BWP switching requirements.</w:t>
            </w:r>
          </w:p>
          <w:p w14:paraId="407AF692" w14:textId="77777777" w:rsidR="00D21D78" w:rsidRDefault="003B2654">
            <w:pPr>
              <w:spacing w:after="120"/>
              <w:rPr>
                <w:rFonts w:eastAsiaTheme="minorEastAsia"/>
                <w:bCs/>
                <w:lang w:eastAsia="zh-CN"/>
              </w:rPr>
            </w:pPr>
            <w:r>
              <w:rPr>
                <w:noProof/>
              </w:rPr>
              <w:drawing>
                <wp:inline distT="0" distB="0" distL="0" distR="0" wp14:anchorId="47DAC666" wp14:editId="2EFA1DDC">
                  <wp:extent cx="4749800" cy="12153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4776324" cy="1222450"/>
                          </a:xfrm>
                          <a:prstGeom prst="rect">
                            <a:avLst/>
                          </a:prstGeom>
                        </pic:spPr>
                      </pic:pic>
                    </a:graphicData>
                  </a:graphic>
                </wp:inline>
              </w:drawing>
            </w:r>
          </w:p>
          <w:p w14:paraId="48520F96"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think in R17 the issue should be discussed, since DCI based TCI switching will happen after MAC CE activate as list of TCI-codepoints. A text proposal for R17 unified TCI is provided below:</w:t>
            </w:r>
          </w:p>
          <w:p w14:paraId="0F2CD173" w14:textId="77777777" w:rsidR="00D21D78" w:rsidRDefault="00D21D78"/>
          <w:p w14:paraId="456BE817" w14:textId="77777777" w:rsidR="00D21D78" w:rsidRDefault="003B2654">
            <w:pPr>
              <w:rPr>
                <w:highlight w:val="yellow"/>
              </w:rPr>
            </w:pPr>
            <w:r>
              <w:t xml:space="preserve">Provided the UE does not have the required </w:t>
            </w:r>
            <w:r>
              <w:rPr>
                <w:highlight w:val="yellow"/>
              </w:rPr>
              <w:t>activated TCI-state(s) information to receive PDCCH/ PDSCH and to transmit PUSCH/PUCCH/SRS</w:t>
            </w:r>
            <w:r>
              <w:t xml:space="preserve"> in the new BWP, the UE shall use old TCI-state</w:t>
            </w:r>
            <w:r>
              <w:rPr>
                <w:highlight w:val="yellow"/>
              </w:rPr>
              <w:t>(s)</w:t>
            </w:r>
            <w:r>
              <w:t xml:space="preserve"> before the BWP switch until a new MAC CE updating the required activated TCI-state</w:t>
            </w:r>
            <w:r>
              <w:rPr>
                <w:highlight w:val="yellow"/>
              </w:rPr>
              <w:t>(s)</w:t>
            </w:r>
            <w:r>
              <w:t xml:space="preserve"> information is received after the BWP switch. </w:t>
            </w:r>
            <w:r>
              <w:rPr>
                <w:highlight w:val="yellow"/>
              </w:rPr>
              <w:t>If more than one codepoints of TCI states are activated by MAC CE in the old BWP, the UE shall use old TCI-state before the BWP switch until a new DCI updating t</w:t>
            </w:r>
          </w:p>
          <w:p w14:paraId="57B3A6DA" w14:textId="77777777" w:rsidR="00D21D78" w:rsidRDefault="003B2654">
            <w:pPr>
              <w:rPr>
                <w:highlight w:val="yellow"/>
              </w:rPr>
            </w:pPr>
            <w:r>
              <w:rPr>
                <w:highlight w:val="yellow"/>
              </w:rPr>
              <w:t xml:space="preserve">he required TCI-state information is received after the BWP switch, while the new DCI is </w:t>
            </w:r>
          </w:p>
          <w:p w14:paraId="2214D3A3" w14:textId="77777777" w:rsidR="00D21D78" w:rsidRDefault="003B2654">
            <w:pPr>
              <w:pStyle w:val="B1"/>
              <w:rPr>
                <w:highlight w:val="yellow"/>
              </w:rPr>
            </w:pPr>
            <w:r>
              <w:rPr>
                <w:highlight w:val="yellow"/>
              </w:rPr>
              <w:t>-</w:t>
            </w:r>
            <w:r>
              <w:rPr>
                <w:highlight w:val="yellow"/>
              </w:rPr>
              <w:tab/>
              <w:t>based on the old list of TCI state codepoints before the delay for the MAC CE based activation of TCI-state(s) in the new BWP, and</w:t>
            </w:r>
          </w:p>
          <w:p w14:paraId="1407D0E9" w14:textId="77777777" w:rsidR="00D21D78" w:rsidRDefault="003B2654">
            <w:pPr>
              <w:pStyle w:val="B1"/>
            </w:pPr>
            <w:r>
              <w:rPr>
                <w:highlight w:val="yellow"/>
              </w:rPr>
              <w:t>-</w:t>
            </w:r>
            <w:r>
              <w:rPr>
                <w:highlight w:val="yellow"/>
              </w:rPr>
              <w:tab/>
              <w:t>based on the new list of TCI state codepoints after the delay for the MAC CE based activation of TCI-states in the new BWP.</w:t>
            </w:r>
          </w:p>
          <w:p w14:paraId="0AE63312" w14:textId="77777777" w:rsidR="00D21D78" w:rsidRDefault="003B2654">
            <w:r>
              <w:t xml:space="preserve">If UE has the information on the required TCI-state information </w:t>
            </w:r>
            <w:r>
              <w:rPr>
                <w:highlight w:val="yellow"/>
              </w:rPr>
              <w:t>to receive PDCCH/PDSCH and to transmit PUSCH/PUCCH/SRS</w:t>
            </w:r>
            <w:r>
              <w:t xml:space="preserve"> in the new BWP, </w:t>
            </w:r>
          </w:p>
          <w:p w14:paraId="3C41E466" w14:textId="77777777" w:rsidR="00D21D78" w:rsidRDefault="003B2654">
            <w:pPr>
              <w:pStyle w:val="B1"/>
            </w:pPr>
            <w:r>
              <w:t>-</w:t>
            </w:r>
            <w:r>
              <w:tab/>
              <w:t xml:space="preserve">UE shall be able </w:t>
            </w:r>
            <w:r>
              <w:rPr>
                <w:highlight w:val="yellow"/>
              </w:rPr>
              <w:t>to receive PDCCH/PDSCH and to transmit PUSCH/PUCCH/SRS</w:t>
            </w:r>
            <w:r>
              <w:t xml:space="preserve"> with old TCI-state before the delay as specified in </w:t>
            </w:r>
            <w:r>
              <w:rPr>
                <w:highlight w:val="yellow"/>
              </w:rPr>
              <w:t>Clause 8.15 and 8.16</w:t>
            </w:r>
            <w:r>
              <w:t xml:space="preserve"> in the new BWP.</w:t>
            </w:r>
          </w:p>
          <w:p w14:paraId="46E3F2FF" w14:textId="77777777" w:rsidR="00D21D78" w:rsidRDefault="003B2654">
            <w:pPr>
              <w:pStyle w:val="B1"/>
            </w:pPr>
            <w:r>
              <w:t>-</w:t>
            </w:r>
            <w:r>
              <w:tab/>
              <w:t xml:space="preserve">UE shall be able </w:t>
            </w:r>
            <w:r>
              <w:rPr>
                <w:highlight w:val="yellow"/>
              </w:rPr>
              <w:t>to receive PDCCH/PDSCH and to transmit PUSCH/PUCCH/SRS</w:t>
            </w:r>
            <w:r>
              <w:t xml:space="preserve"> with new TCI-state after the delay as specified in </w:t>
            </w:r>
            <w:r>
              <w:rPr>
                <w:highlight w:val="yellow"/>
              </w:rPr>
              <w:t>Clause 8.15 and 8.16</w:t>
            </w:r>
            <w:r>
              <w:t xml:space="preserve"> in the new BWP.</w:t>
            </w:r>
          </w:p>
          <w:p w14:paraId="31EE0797" w14:textId="77777777" w:rsidR="00D21D78" w:rsidRDefault="003B2654">
            <w:pPr>
              <w:spacing w:after="120"/>
              <w:rPr>
                <w:rFonts w:eastAsiaTheme="minorEastAsia"/>
                <w:bCs/>
                <w:lang w:eastAsia="zh-CN"/>
              </w:rPr>
            </w:pPr>
            <w:r>
              <w:rPr>
                <w:rFonts w:eastAsiaTheme="minorEastAsia"/>
                <w:bCs/>
                <w:lang w:eastAsia="zh-CN"/>
              </w:rPr>
              <w:lastRenderedPageBreak/>
              <w:t xml:space="preserve"> </w:t>
            </w:r>
          </w:p>
          <w:p w14:paraId="13A5F55D" w14:textId="77777777" w:rsidR="00D21D78" w:rsidRDefault="00D21D78">
            <w:pPr>
              <w:spacing w:after="120"/>
              <w:rPr>
                <w:rFonts w:eastAsia="PMingLiU"/>
                <w:bCs/>
                <w:lang w:eastAsia="zh-TW"/>
              </w:rPr>
            </w:pPr>
          </w:p>
        </w:tc>
      </w:tr>
      <w:tr w:rsidR="00D21D78" w14:paraId="11722C95" w14:textId="77777777">
        <w:tc>
          <w:tcPr>
            <w:tcW w:w="1236" w:type="dxa"/>
          </w:tcPr>
          <w:p w14:paraId="273B437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27981BE0" w14:textId="77777777" w:rsidR="00D21D78" w:rsidRDefault="003B2654">
            <w:pPr>
              <w:spacing w:after="120"/>
              <w:rPr>
                <w:rFonts w:eastAsia="PMingLiU"/>
                <w:bCs/>
                <w:lang w:eastAsia="zh-TW"/>
              </w:rPr>
            </w:pPr>
            <w:r>
              <w:rPr>
                <w:rFonts w:eastAsia="PMingLiU"/>
                <w:bCs/>
                <w:lang w:eastAsia="zh-TW"/>
              </w:rPr>
              <w:t xml:space="preserve">Generally fine with option 1. </w:t>
            </w:r>
          </w:p>
        </w:tc>
      </w:tr>
      <w:tr w:rsidR="00707688" w14:paraId="659CC0F0" w14:textId="77777777">
        <w:tc>
          <w:tcPr>
            <w:tcW w:w="1236" w:type="dxa"/>
          </w:tcPr>
          <w:p w14:paraId="234CA1E6" w14:textId="1003C289" w:rsidR="00707688" w:rsidRDefault="0070768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DEBAEC6" w14:textId="58C23A4C" w:rsidR="00707688" w:rsidRPr="008E3F7E" w:rsidRDefault="00707688">
            <w:pPr>
              <w:spacing w:after="120"/>
              <w:rPr>
                <w:rFonts w:eastAsiaTheme="minorEastAsia"/>
                <w:bCs/>
                <w:lang w:eastAsia="zh-CN"/>
              </w:rPr>
            </w:pPr>
            <w:r>
              <w:rPr>
                <w:rFonts w:eastAsiaTheme="minorEastAsia" w:hint="eastAsia"/>
                <w:bCs/>
                <w:lang w:eastAsia="zh-CN"/>
              </w:rPr>
              <w:t xml:space="preserve"> </w:t>
            </w:r>
            <w:r>
              <w:rPr>
                <w:rFonts w:eastAsiaTheme="minorEastAsia"/>
                <w:bCs/>
                <w:lang w:eastAsia="zh-CN"/>
              </w:rPr>
              <w:t>Need to further study the impact.</w:t>
            </w:r>
          </w:p>
        </w:tc>
      </w:tr>
    </w:tbl>
    <w:p w14:paraId="6424F930" w14:textId="77777777" w:rsidR="00D21D78" w:rsidRDefault="00D21D78">
      <w:pPr>
        <w:spacing w:after="120"/>
        <w:rPr>
          <w:rFonts w:eastAsiaTheme="minorEastAsia"/>
          <w:b/>
          <w:u w:val="single"/>
          <w:lang w:eastAsia="zh-CN"/>
        </w:rPr>
      </w:pPr>
    </w:p>
    <w:p w14:paraId="797894F4" w14:textId="77777777" w:rsidR="00D21D78" w:rsidRDefault="00D21D78">
      <w:pPr>
        <w:spacing w:after="120"/>
        <w:rPr>
          <w:lang w:eastAsia="zh-CN"/>
        </w:rPr>
      </w:pPr>
    </w:p>
    <w:p w14:paraId="21F751C6" w14:textId="77777777" w:rsidR="00D21D78" w:rsidRDefault="00D21D78">
      <w:pPr>
        <w:rPr>
          <w:lang w:eastAsia="zh-CN"/>
        </w:rPr>
      </w:pPr>
    </w:p>
    <w:p w14:paraId="2808D998" w14:textId="77777777" w:rsidR="00D21D78" w:rsidRDefault="003B2654">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6906CB0" w14:textId="77777777" w:rsidR="00D21D78" w:rsidRDefault="003B2654">
      <w:pPr>
        <w:pStyle w:val="Heading3"/>
        <w:rPr>
          <w:sz w:val="24"/>
          <w:szCs w:val="16"/>
        </w:rPr>
      </w:pPr>
      <w:r>
        <w:rPr>
          <w:sz w:val="24"/>
          <w:szCs w:val="16"/>
        </w:rPr>
        <w:t>CRs/TPs comments collection</w:t>
      </w:r>
    </w:p>
    <w:p w14:paraId="1DA69F4A"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6EE1FAB5" w14:textId="77777777">
        <w:tc>
          <w:tcPr>
            <w:tcW w:w="1232" w:type="dxa"/>
          </w:tcPr>
          <w:p w14:paraId="1C399D6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6957F86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D78" w14:paraId="0B41C1CC" w14:textId="77777777">
        <w:tc>
          <w:tcPr>
            <w:tcW w:w="1232" w:type="dxa"/>
            <w:vMerge w:val="restart"/>
          </w:tcPr>
          <w:p w14:paraId="6E5BE9C9" w14:textId="77777777" w:rsidR="00D21D78" w:rsidRDefault="00871C98">
            <w:pPr>
              <w:spacing w:after="120"/>
              <w:rPr>
                <w:rFonts w:ascii="Arial" w:eastAsia="Times New Roman" w:hAnsi="Arial" w:cs="Arial"/>
                <w:b/>
                <w:bCs/>
                <w:color w:val="0000FF"/>
                <w:sz w:val="16"/>
                <w:szCs w:val="16"/>
                <w:u w:val="single"/>
              </w:rPr>
            </w:pPr>
            <w:hyperlink r:id="rId18" w:history="1">
              <w:r w:rsidR="003B2654">
                <w:rPr>
                  <w:rFonts w:ascii="Arial" w:eastAsia="Times New Roman" w:hAnsi="Arial" w:cs="Arial"/>
                  <w:b/>
                  <w:bCs/>
                  <w:color w:val="0000FF"/>
                  <w:sz w:val="16"/>
                  <w:szCs w:val="16"/>
                  <w:u w:val="single"/>
                </w:rPr>
                <w:t>R4-2208279</w:t>
              </w:r>
            </w:hyperlink>
          </w:p>
          <w:p w14:paraId="5724C3EC"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Samsung</w:t>
            </w:r>
          </w:p>
          <w:p w14:paraId="387D10F9" w14:textId="77777777" w:rsidR="00D21D78" w:rsidRDefault="00D21D78">
            <w:pPr>
              <w:spacing w:after="120"/>
              <w:rPr>
                <w:rFonts w:eastAsiaTheme="minorEastAsia"/>
                <w:bCs/>
                <w:color w:val="0070C0"/>
                <w:lang w:val="en-US" w:eastAsia="zh-CN"/>
              </w:rPr>
            </w:pPr>
          </w:p>
        </w:tc>
        <w:tc>
          <w:tcPr>
            <w:tcW w:w="8397" w:type="dxa"/>
          </w:tcPr>
          <w:p w14:paraId="3100EAF0"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 CR to TS38.133 Corrections on R17 unified TCI requirement</w:t>
            </w:r>
            <w:r>
              <w:rPr>
                <w:rFonts w:eastAsiaTheme="minorEastAsia"/>
                <w:color w:val="0070C0"/>
                <w:lang w:val="en-US" w:eastAsia="zh-CN"/>
              </w:rPr>
              <w:t xml:space="preserve"> </w:t>
            </w:r>
          </w:p>
        </w:tc>
      </w:tr>
      <w:tr w:rsidR="00D21D78" w14:paraId="4788C42D" w14:textId="77777777">
        <w:tc>
          <w:tcPr>
            <w:tcW w:w="1232" w:type="dxa"/>
            <w:vMerge/>
          </w:tcPr>
          <w:p w14:paraId="74B462F5" w14:textId="77777777" w:rsidR="00D21D78" w:rsidRDefault="00D21D78">
            <w:pPr>
              <w:spacing w:after="120"/>
              <w:rPr>
                <w:rFonts w:eastAsiaTheme="minorEastAsia"/>
                <w:color w:val="0070C0"/>
                <w:lang w:val="en-US" w:eastAsia="zh-CN"/>
              </w:rPr>
            </w:pPr>
          </w:p>
        </w:tc>
        <w:tc>
          <w:tcPr>
            <w:tcW w:w="8397" w:type="dxa"/>
          </w:tcPr>
          <w:p w14:paraId="47454584" w14:textId="77777777" w:rsidR="00D21D78" w:rsidRDefault="003B2654">
            <w:pPr>
              <w:spacing w:after="120"/>
              <w:rPr>
                <w:rFonts w:eastAsiaTheme="minorEastAsia"/>
                <w:color w:val="0070C0"/>
                <w:lang w:val="en-US" w:eastAsia="zh-CN"/>
              </w:rPr>
            </w:pPr>
            <w:r>
              <w:rPr>
                <w:rFonts w:eastAsia="PMingLiU"/>
                <w:color w:val="0070C0"/>
                <w:lang w:val="en-US" w:eastAsia="zh-TW"/>
              </w:rPr>
              <w:t>MTK: ok</w:t>
            </w:r>
          </w:p>
        </w:tc>
      </w:tr>
      <w:tr w:rsidR="00D21D78" w14:paraId="13A1BF31" w14:textId="77777777">
        <w:trPr>
          <w:trHeight w:val="179"/>
        </w:trPr>
        <w:tc>
          <w:tcPr>
            <w:tcW w:w="1232" w:type="dxa"/>
            <w:vMerge/>
          </w:tcPr>
          <w:p w14:paraId="64DAC96A" w14:textId="77777777" w:rsidR="00D21D78" w:rsidRDefault="00D21D78">
            <w:pPr>
              <w:spacing w:after="120"/>
              <w:rPr>
                <w:rFonts w:eastAsiaTheme="minorEastAsia"/>
                <w:color w:val="0070C0"/>
                <w:lang w:val="en-US" w:eastAsia="zh-CN"/>
              </w:rPr>
            </w:pPr>
          </w:p>
        </w:tc>
        <w:tc>
          <w:tcPr>
            <w:tcW w:w="8397" w:type="dxa"/>
          </w:tcPr>
          <w:p w14:paraId="386DC3E5"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w:t>
            </w:r>
          </w:p>
          <w:p w14:paraId="6601009B" w14:textId="77777777" w:rsidR="00D21D78" w:rsidRDefault="003B2654">
            <w:pPr>
              <w:spacing w:after="120"/>
              <w:rPr>
                <w:rFonts w:eastAsiaTheme="minorEastAsia"/>
                <w:color w:val="0070C0"/>
                <w:lang w:val="en-US" w:eastAsia="zh-CN"/>
              </w:rPr>
            </w:pPr>
            <w:r>
              <w:rPr>
                <w:rFonts w:eastAsiaTheme="minorEastAsia"/>
                <w:color w:val="0070C0"/>
                <w:lang w:val="en-US" w:eastAsia="zh-CN"/>
              </w:rPr>
              <w:t>This needs more discussion in Issue 1-1-3.</w:t>
            </w:r>
          </w:p>
          <w:p w14:paraId="4F812109" w14:textId="77777777" w:rsidR="00D21D78" w:rsidRDefault="003B2654">
            <w:pPr>
              <w:spacing w:after="120"/>
              <w:rPr>
                <w:rFonts w:eastAsiaTheme="minorEastAsia"/>
                <w:color w:val="0070C0"/>
                <w:lang w:val="en-US" w:eastAsia="zh-CN"/>
              </w:rPr>
            </w:pPr>
            <w:r>
              <w:rPr>
                <w:rFonts w:eastAsiaTheme="minorEastAsia"/>
                <w:color w:val="0070C0"/>
                <w:lang w:val="en-US" w:eastAsia="zh-CN"/>
              </w:rPr>
              <w:t>8.15.3</w:t>
            </w:r>
            <w:r>
              <w:rPr>
                <w:rFonts w:eastAsiaTheme="minorEastAsia"/>
                <w:color w:val="0070C0"/>
                <w:lang w:val="en-US" w:eastAsia="zh-CN"/>
              </w:rPr>
              <w:tab/>
              <w:t>MAC-CE based downlink TCI state switch delay</w:t>
            </w:r>
          </w:p>
          <w:p w14:paraId="27DD313C" w14:textId="77777777" w:rsidR="00D21D78" w:rsidRDefault="003B2654">
            <w:pPr>
              <w:spacing w:after="120"/>
              <w:rPr>
                <w:i/>
                <w:iCs/>
                <w:lang w:eastAsia="ja-JP"/>
              </w:rPr>
            </w:pPr>
            <w:r>
              <w:rPr>
                <w:rFonts w:eastAsia="Calibri"/>
                <w:i/>
                <w:iCs/>
              </w:rPr>
              <w:t xml:space="preserve">In case of joint TCI state switch, UE is not expected to receive on DL before UE completes the DL and UL TCI state switch. </w:t>
            </w:r>
          </w:p>
          <w:p w14:paraId="6BB691E7" w14:textId="77777777" w:rsidR="00D21D78" w:rsidRDefault="003B2654">
            <w:pPr>
              <w:spacing w:after="120"/>
              <w:rPr>
                <w:rFonts w:eastAsiaTheme="minorEastAsia"/>
                <w:color w:val="0070C0"/>
                <w:lang w:val="en-US" w:eastAsia="zh-CN"/>
              </w:rPr>
            </w:pPr>
            <w:r>
              <w:rPr>
                <w:rFonts w:eastAsiaTheme="minorEastAsia"/>
                <w:color w:val="0070C0"/>
                <w:lang w:val="en-US" w:eastAsia="zh-CN"/>
              </w:rPr>
              <w:t>This needs more discussion in Issue 1-1-1 regarding active UL TCI list.</w:t>
            </w:r>
          </w:p>
          <w:p w14:paraId="56083338" w14:textId="77777777" w:rsidR="00D21D78" w:rsidRDefault="003B2654">
            <w:pPr>
              <w:spacing w:after="120"/>
              <w:rPr>
                <w:rFonts w:eastAsiaTheme="minorEastAsia"/>
                <w:color w:val="0070C0"/>
                <w:lang w:val="en-US" w:eastAsia="zh-CN"/>
              </w:rPr>
            </w:pPr>
            <w:r>
              <w:rPr>
                <w:rFonts w:eastAsiaTheme="minorEastAsia"/>
                <w:color w:val="0070C0"/>
                <w:lang w:val="en-US" w:eastAsia="zh-CN"/>
              </w:rPr>
              <w:t>8.16.5</w:t>
            </w:r>
            <w:r>
              <w:rPr>
                <w:rFonts w:eastAsiaTheme="minorEastAsia"/>
                <w:color w:val="0070C0"/>
                <w:lang w:val="en-US" w:eastAsia="zh-CN"/>
              </w:rPr>
              <w:tab/>
              <w:t>Active Uplink TCI state list update delay</w:t>
            </w:r>
          </w:p>
        </w:tc>
      </w:tr>
      <w:tr w:rsidR="00D21D78" w14:paraId="2BEB1D01" w14:textId="77777777">
        <w:tc>
          <w:tcPr>
            <w:tcW w:w="1232" w:type="dxa"/>
            <w:vMerge w:val="restart"/>
          </w:tcPr>
          <w:p w14:paraId="3F307818" w14:textId="77777777" w:rsidR="00D21D78" w:rsidRDefault="00871C98">
            <w:pPr>
              <w:spacing w:after="120"/>
              <w:rPr>
                <w:rFonts w:ascii="Arial" w:eastAsia="Times New Roman" w:hAnsi="Arial" w:cs="Arial"/>
                <w:b/>
                <w:bCs/>
                <w:color w:val="0000FF"/>
                <w:sz w:val="16"/>
                <w:szCs w:val="16"/>
                <w:u w:val="single"/>
              </w:rPr>
            </w:pPr>
            <w:hyperlink r:id="rId19" w:history="1">
              <w:r w:rsidR="003B2654">
                <w:rPr>
                  <w:rFonts w:ascii="Arial" w:eastAsia="Times New Roman" w:hAnsi="Arial" w:cs="Arial"/>
                  <w:b/>
                  <w:bCs/>
                  <w:color w:val="0000FF"/>
                  <w:sz w:val="16"/>
                  <w:szCs w:val="16"/>
                  <w:u w:val="single"/>
                </w:rPr>
                <w:t>R4-2208466</w:t>
              </w:r>
            </w:hyperlink>
          </w:p>
          <w:p w14:paraId="417BFA86"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MediaTek Inc.</w:t>
            </w:r>
          </w:p>
          <w:p w14:paraId="4C46BD4C" w14:textId="77777777" w:rsidR="00D21D78" w:rsidRDefault="00D21D78">
            <w:pPr>
              <w:spacing w:after="120"/>
              <w:rPr>
                <w:rStyle w:val="Hyperlink"/>
                <w:rFonts w:ascii="Arial" w:hAnsi="Arial" w:cs="Arial"/>
                <w:sz w:val="16"/>
                <w:szCs w:val="16"/>
              </w:rPr>
            </w:pPr>
          </w:p>
        </w:tc>
        <w:tc>
          <w:tcPr>
            <w:tcW w:w="8397" w:type="dxa"/>
          </w:tcPr>
          <w:p w14:paraId="50D8E58C"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known condition of unified TCI for UL</w:t>
            </w:r>
            <w:r>
              <w:rPr>
                <w:rFonts w:eastAsiaTheme="minorEastAsia"/>
                <w:color w:val="0070C0"/>
                <w:lang w:val="en-US" w:eastAsia="zh-CN"/>
              </w:rPr>
              <w:t xml:space="preserve"> </w:t>
            </w:r>
          </w:p>
        </w:tc>
      </w:tr>
      <w:tr w:rsidR="00D21D78" w14:paraId="66769F28" w14:textId="77777777">
        <w:tc>
          <w:tcPr>
            <w:tcW w:w="1232" w:type="dxa"/>
            <w:vMerge/>
          </w:tcPr>
          <w:p w14:paraId="75C46D7A" w14:textId="77777777" w:rsidR="00D21D78" w:rsidRDefault="00D21D78">
            <w:pPr>
              <w:spacing w:after="120"/>
              <w:rPr>
                <w:rFonts w:eastAsiaTheme="minorEastAsia"/>
                <w:color w:val="0070C0"/>
                <w:lang w:val="en-US" w:eastAsia="zh-CN"/>
              </w:rPr>
            </w:pPr>
          </w:p>
        </w:tc>
        <w:tc>
          <w:tcPr>
            <w:tcW w:w="8397" w:type="dxa"/>
          </w:tcPr>
          <w:p w14:paraId="0BA8D16B" w14:textId="77777777" w:rsidR="00D21D78" w:rsidRDefault="003B2654">
            <w:pPr>
              <w:spacing w:after="120"/>
              <w:rPr>
                <w:rFonts w:eastAsiaTheme="minorEastAsia"/>
                <w:color w:val="0070C0"/>
                <w:lang w:val="en-US" w:eastAsia="zh-CN"/>
              </w:rPr>
            </w:pPr>
            <w:r>
              <w:rPr>
                <w:rFonts w:eastAsia="PMingLiU"/>
                <w:color w:val="0070C0"/>
                <w:lang w:val="en-US" w:eastAsia="zh-TW"/>
              </w:rPr>
              <w:t>MTK: ok, to make the side condition clearer.</w:t>
            </w:r>
          </w:p>
        </w:tc>
      </w:tr>
      <w:tr w:rsidR="00D21D78" w14:paraId="0A9C76D7" w14:textId="77777777">
        <w:tc>
          <w:tcPr>
            <w:tcW w:w="1232" w:type="dxa"/>
            <w:vMerge/>
          </w:tcPr>
          <w:p w14:paraId="6FC49E97" w14:textId="77777777" w:rsidR="00D21D78" w:rsidRDefault="00D21D78">
            <w:pPr>
              <w:spacing w:after="120"/>
              <w:rPr>
                <w:rFonts w:eastAsiaTheme="minorEastAsia"/>
                <w:color w:val="0070C0"/>
                <w:lang w:val="en-US" w:eastAsia="zh-CN"/>
              </w:rPr>
            </w:pPr>
          </w:p>
        </w:tc>
        <w:tc>
          <w:tcPr>
            <w:tcW w:w="8397" w:type="dxa"/>
          </w:tcPr>
          <w:p w14:paraId="6504F79F" w14:textId="77777777" w:rsidR="00D21D78" w:rsidRDefault="00D21D78">
            <w:pPr>
              <w:spacing w:after="120"/>
              <w:rPr>
                <w:rFonts w:eastAsiaTheme="minorEastAsia"/>
                <w:color w:val="0070C0"/>
                <w:lang w:val="en-US" w:eastAsia="zh-CN"/>
              </w:rPr>
            </w:pPr>
          </w:p>
        </w:tc>
      </w:tr>
      <w:tr w:rsidR="00D21D78" w14:paraId="73BB8288" w14:textId="77777777">
        <w:tc>
          <w:tcPr>
            <w:tcW w:w="1232" w:type="dxa"/>
            <w:vMerge w:val="restart"/>
          </w:tcPr>
          <w:p w14:paraId="2F87D50C" w14:textId="77777777" w:rsidR="00D21D78" w:rsidRDefault="00871C98">
            <w:pPr>
              <w:spacing w:after="120"/>
              <w:rPr>
                <w:rFonts w:ascii="Arial" w:eastAsia="Times New Roman" w:hAnsi="Arial" w:cs="Arial"/>
                <w:b/>
                <w:bCs/>
                <w:color w:val="0000FF"/>
                <w:sz w:val="16"/>
                <w:szCs w:val="16"/>
                <w:u w:val="single"/>
              </w:rPr>
            </w:pPr>
            <w:hyperlink r:id="rId20" w:history="1">
              <w:r w:rsidR="003B2654">
                <w:rPr>
                  <w:rFonts w:ascii="Arial" w:eastAsia="Times New Roman" w:hAnsi="Arial" w:cs="Arial"/>
                  <w:b/>
                  <w:bCs/>
                  <w:color w:val="0000FF"/>
                  <w:sz w:val="16"/>
                  <w:szCs w:val="16"/>
                  <w:u w:val="single"/>
                </w:rPr>
                <w:t>R4-2209006</w:t>
              </w:r>
            </w:hyperlink>
          </w:p>
          <w:p w14:paraId="0904F704"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Huawei, Hisilion</w:t>
            </w:r>
          </w:p>
        </w:tc>
        <w:tc>
          <w:tcPr>
            <w:tcW w:w="8397" w:type="dxa"/>
          </w:tcPr>
          <w:p w14:paraId="1E851D2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TCI state switching requirements for R17 unified TCI</w:t>
            </w:r>
            <w:r>
              <w:rPr>
                <w:rFonts w:eastAsiaTheme="minorEastAsia"/>
                <w:color w:val="0070C0"/>
                <w:lang w:val="en-US" w:eastAsia="zh-CN"/>
              </w:rPr>
              <w:t xml:space="preserve"> </w:t>
            </w:r>
          </w:p>
        </w:tc>
      </w:tr>
      <w:tr w:rsidR="00D21D78" w14:paraId="29AE9F81" w14:textId="77777777">
        <w:tc>
          <w:tcPr>
            <w:tcW w:w="1232" w:type="dxa"/>
            <w:vMerge/>
          </w:tcPr>
          <w:p w14:paraId="7B8B8BCC" w14:textId="77777777" w:rsidR="00D21D78" w:rsidRDefault="00D21D78">
            <w:pPr>
              <w:spacing w:after="120"/>
              <w:rPr>
                <w:rFonts w:eastAsiaTheme="minorEastAsia"/>
                <w:color w:val="0070C0"/>
                <w:lang w:val="en-US" w:eastAsia="zh-CN"/>
              </w:rPr>
            </w:pPr>
          </w:p>
        </w:tc>
        <w:tc>
          <w:tcPr>
            <w:tcW w:w="8397" w:type="dxa"/>
          </w:tcPr>
          <w:p w14:paraId="337EFCA2"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depends on discussion in open issue</w:t>
            </w:r>
          </w:p>
        </w:tc>
      </w:tr>
      <w:tr w:rsidR="00D21D78" w14:paraId="535512A4" w14:textId="77777777">
        <w:trPr>
          <w:trHeight w:val="224"/>
        </w:trPr>
        <w:tc>
          <w:tcPr>
            <w:tcW w:w="1232" w:type="dxa"/>
            <w:vMerge/>
          </w:tcPr>
          <w:p w14:paraId="2B29EABC" w14:textId="77777777" w:rsidR="00D21D78" w:rsidRDefault="00D21D78">
            <w:pPr>
              <w:spacing w:after="120"/>
              <w:rPr>
                <w:rFonts w:eastAsiaTheme="minorEastAsia"/>
                <w:color w:val="0070C0"/>
                <w:lang w:val="en-US" w:eastAsia="zh-CN"/>
              </w:rPr>
            </w:pPr>
          </w:p>
        </w:tc>
        <w:tc>
          <w:tcPr>
            <w:tcW w:w="8397" w:type="dxa"/>
          </w:tcPr>
          <w:p w14:paraId="021F041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TBD based on discussion of Issue 1-1-4</w:t>
            </w:r>
          </w:p>
          <w:p w14:paraId="7AECBF5E" w14:textId="77777777" w:rsidR="00D21D78" w:rsidRDefault="00D21D78">
            <w:pPr>
              <w:spacing w:after="120"/>
              <w:rPr>
                <w:rFonts w:eastAsiaTheme="minorEastAsia"/>
                <w:color w:val="0070C0"/>
                <w:lang w:val="en-US" w:eastAsia="zh-CN"/>
              </w:rPr>
            </w:pPr>
          </w:p>
          <w:p w14:paraId="67767142"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regarding BWP statement, we prefer</w:t>
            </w:r>
          </w:p>
          <w:p w14:paraId="45E3E856" w14:textId="77777777" w:rsidR="00D21D78" w:rsidRDefault="003B2654">
            <w:pPr>
              <w:spacing w:after="120"/>
              <w:rPr>
                <w:rFonts w:eastAsiaTheme="minorEastAsia"/>
                <w:color w:val="0070C0"/>
                <w:lang w:val="en-US" w:eastAsia="zh-CN"/>
              </w:rPr>
            </w:pPr>
            <w:r>
              <w:rPr>
                <w:rFonts w:eastAsiaTheme="minorEastAsia"/>
                <w:color w:val="0070C0"/>
                <w:lang w:val="en-US" w:eastAsia="zh-CN"/>
              </w:rPr>
              <w:t>the active BWP of cell with different PCI are same as the active BWP of serving cell or the initial DL BWP.</w:t>
            </w:r>
          </w:p>
        </w:tc>
      </w:tr>
      <w:tr w:rsidR="00D21D78" w14:paraId="6FD2DBCE" w14:textId="77777777">
        <w:tc>
          <w:tcPr>
            <w:tcW w:w="1232" w:type="dxa"/>
            <w:vMerge w:val="restart"/>
          </w:tcPr>
          <w:p w14:paraId="01B910E6" w14:textId="77777777" w:rsidR="00D21D78" w:rsidRDefault="00871C98">
            <w:pPr>
              <w:spacing w:after="120"/>
              <w:rPr>
                <w:rFonts w:ascii="Arial" w:eastAsia="Times New Roman" w:hAnsi="Arial"/>
                <w:b/>
                <w:bCs/>
                <w:color w:val="0000FF"/>
                <w:sz w:val="16"/>
                <w:szCs w:val="16"/>
                <w:u w:val="single"/>
              </w:rPr>
            </w:pPr>
            <w:hyperlink r:id="rId21" w:history="1">
              <w:r w:rsidR="003B2654">
                <w:rPr>
                  <w:rFonts w:ascii="Arial" w:eastAsia="Times New Roman" w:hAnsi="Arial" w:cs="Arial"/>
                  <w:b/>
                  <w:bCs/>
                  <w:color w:val="0000FF"/>
                  <w:sz w:val="16"/>
                  <w:szCs w:val="16"/>
                  <w:u w:val="single"/>
                </w:rPr>
                <w:t>R4-2209501</w:t>
              </w:r>
            </w:hyperlink>
          </w:p>
          <w:p w14:paraId="33C9E993"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vivo</w:t>
            </w:r>
          </w:p>
          <w:p w14:paraId="641271B6" w14:textId="77777777" w:rsidR="00D21D78" w:rsidRDefault="00D21D78">
            <w:pPr>
              <w:spacing w:after="120"/>
              <w:rPr>
                <w:rFonts w:eastAsiaTheme="minorEastAsia"/>
                <w:color w:val="0070C0"/>
                <w:lang w:val="en-US" w:eastAsia="zh-CN"/>
              </w:rPr>
            </w:pPr>
          </w:p>
        </w:tc>
        <w:tc>
          <w:tcPr>
            <w:tcW w:w="8397" w:type="dxa"/>
          </w:tcPr>
          <w:p w14:paraId="32A144A2"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unified TCI in R17 feMIMO</w:t>
            </w:r>
            <w:r>
              <w:rPr>
                <w:rFonts w:eastAsiaTheme="minorEastAsia"/>
                <w:color w:val="0070C0"/>
                <w:lang w:val="en-US" w:eastAsia="zh-CN"/>
              </w:rPr>
              <w:t xml:space="preserve"> </w:t>
            </w:r>
          </w:p>
        </w:tc>
      </w:tr>
      <w:tr w:rsidR="00D21D78" w14:paraId="6A95AD86" w14:textId="77777777">
        <w:tc>
          <w:tcPr>
            <w:tcW w:w="1232" w:type="dxa"/>
            <w:vMerge/>
          </w:tcPr>
          <w:p w14:paraId="07476FB1" w14:textId="77777777" w:rsidR="00D21D78" w:rsidRDefault="00D21D78">
            <w:pPr>
              <w:spacing w:after="120"/>
              <w:rPr>
                <w:rFonts w:eastAsiaTheme="minorEastAsia"/>
                <w:color w:val="0070C0"/>
                <w:lang w:val="en-US" w:eastAsia="zh-CN"/>
              </w:rPr>
            </w:pPr>
          </w:p>
        </w:tc>
        <w:tc>
          <w:tcPr>
            <w:tcW w:w="8397" w:type="dxa"/>
          </w:tcPr>
          <w:p w14:paraId="5A948488"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depends on discussion in open issue. One question for clarification, why “one or” is removed from the following sentence? </w:t>
            </w:r>
          </w:p>
          <w:tbl>
            <w:tblPr>
              <w:tblStyle w:val="TableGrid"/>
              <w:tblW w:w="0" w:type="auto"/>
              <w:tblLook w:val="04A0" w:firstRow="1" w:lastRow="0" w:firstColumn="1" w:lastColumn="0" w:noHBand="0" w:noVBand="1"/>
            </w:tblPr>
            <w:tblGrid>
              <w:gridCol w:w="8171"/>
            </w:tblGrid>
            <w:tr w:rsidR="00D21D78" w14:paraId="299D8026" w14:textId="77777777">
              <w:tc>
                <w:tcPr>
                  <w:tcW w:w="8171" w:type="dxa"/>
                </w:tcPr>
                <w:p w14:paraId="0EAD4E32" w14:textId="77777777" w:rsidR="00D21D78" w:rsidRDefault="003B2654">
                  <w:pPr>
                    <w:spacing w:after="120"/>
                    <w:rPr>
                      <w:rFonts w:eastAsia="PMingLiU"/>
                      <w:color w:val="0070C0"/>
                      <w:lang w:val="en-US" w:eastAsia="zh-TW"/>
                    </w:rPr>
                  </w:pPr>
                  <w:r>
                    <w:t xml:space="preserve">The requirements in this clause apply for a UE configured with </w:t>
                  </w:r>
                  <w:r>
                    <w:rPr>
                      <w:strike/>
                      <w:color w:val="FF0000"/>
                    </w:rPr>
                    <w:t xml:space="preserve">one or </w:t>
                  </w:r>
                  <w:r>
                    <w:t xml:space="preserve">more </w:t>
                  </w:r>
                  <w:r>
                    <w:rPr>
                      <w:color w:val="008080"/>
                      <w:u w:val="single"/>
                    </w:rPr>
                    <w:t xml:space="preserve">than one </w:t>
                  </w:r>
                  <w:r>
                    <w:rPr>
                      <w:i/>
                      <w:iCs/>
                      <w:color w:val="008080"/>
                      <w:u w:val="single"/>
                    </w:rPr>
                    <w:t>DLorJointTCIState</w:t>
                  </w:r>
                  <w:r>
                    <w:rPr>
                      <w:color w:val="008080"/>
                      <w:u w:val="single"/>
                    </w:rPr>
                    <w:t xml:space="preserve"> or </w:t>
                  </w:r>
                  <w:r>
                    <w:rPr>
                      <w:i/>
                      <w:iCs/>
                      <w:color w:val="008080"/>
                      <w:u w:val="single"/>
                    </w:rPr>
                    <w:t>UL-</w:t>
                  </w:r>
                  <w:proofErr w:type="gramStart"/>
                  <w:r>
                    <w:rPr>
                      <w:i/>
                      <w:iCs/>
                      <w:color w:val="008080"/>
                      <w:u w:val="single"/>
                    </w:rPr>
                    <w:t>TCIState</w:t>
                  </w:r>
                  <w:r>
                    <w:rPr>
                      <w:strike/>
                      <w:color w:val="FF0000"/>
                    </w:rPr>
                    <w:t>[</w:t>
                  </w:r>
                  <w:proofErr w:type="gramEnd"/>
                  <w:r>
                    <w:rPr>
                      <w:strike/>
                      <w:color w:val="FF0000"/>
                    </w:rPr>
                    <w:t>TCI state]</w:t>
                  </w:r>
                  <w:r>
                    <w:t>configurations</w:t>
                  </w:r>
                </w:p>
              </w:tc>
            </w:tr>
          </w:tbl>
          <w:p w14:paraId="1A49FD2F" w14:textId="77777777" w:rsidR="00D21D78" w:rsidRDefault="003B2654">
            <w:pPr>
              <w:spacing w:after="120"/>
              <w:rPr>
                <w:rFonts w:eastAsia="PMingLiU"/>
                <w:color w:val="0070C0"/>
                <w:lang w:val="en-US" w:eastAsia="zh-TW"/>
              </w:rPr>
            </w:pPr>
            <w:r>
              <w:rPr>
                <w:rFonts w:eastAsia="PMingLiU"/>
                <w:color w:val="0070C0"/>
                <w:lang w:val="en-US" w:eastAsia="zh-TW"/>
              </w:rPr>
              <w:t xml:space="preserve">Because, to our understanding, it is possible that one TCI state is configured by RRC message and activated by MAC CE, </w:t>
            </w:r>
            <w:proofErr w:type="gramStart"/>
            <w:r>
              <w:rPr>
                <w:rFonts w:eastAsia="PMingLiU"/>
                <w:color w:val="0070C0"/>
                <w:lang w:val="en-US" w:eastAsia="zh-TW"/>
              </w:rPr>
              <w:t>i.e.</w:t>
            </w:r>
            <w:proofErr w:type="gramEnd"/>
            <w:r>
              <w:rPr>
                <w:rFonts w:eastAsia="PMingLiU"/>
                <w:color w:val="0070C0"/>
                <w:lang w:val="en-US" w:eastAsia="zh-TW"/>
              </w:rPr>
              <w:t xml:space="preserve"> MAC CE based unified TCI state switch.</w:t>
            </w:r>
          </w:p>
          <w:p w14:paraId="2382C39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vivo]Our understanding is that if only one TCI state is configured by RRC message, then it would not need to be activated by MAC CE, since it is directly activated by RRC. In this case UE should follow requirements specified in 8.10.5.</w:t>
            </w:r>
          </w:p>
        </w:tc>
      </w:tr>
      <w:tr w:rsidR="00D21D78" w14:paraId="4E8377D1" w14:textId="77777777">
        <w:tc>
          <w:tcPr>
            <w:tcW w:w="1232" w:type="dxa"/>
            <w:vMerge/>
          </w:tcPr>
          <w:p w14:paraId="0B2EE6B1" w14:textId="77777777" w:rsidR="00D21D78" w:rsidRDefault="00D21D78">
            <w:pPr>
              <w:spacing w:after="120"/>
              <w:rPr>
                <w:rFonts w:eastAsiaTheme="minorEastAsia"/>
                <w:color w:val="0070C0"/>
                <w:lang w:val="en-US" w:eastAsia="zh-CN"/>
              </w:rPr>
            </w:pPr>
          </w:p>
        </w:tc>
        <w:tc>
          <w:tcPr>
            <w:tcW w:w="8397" w:type="dxa"/>
          </w:tcPr>
          <w:p w14:paraId="2154D531"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other issues being discussed above.</w:t>
            </w:r>
          </w:p>
        </w:tc>
      </w:tr>
      <w:tr w:rsidR="00D21D78" w14:paraId="3D519654" w14:textId="77777777">
        <w:tc>
          <w:tcPr>
            <w:tcW w:w="1232" w:type="dxa"/>
            <w:vMerge w:val="restart"/>
          </w:tcPr>
          <w:p w14:paraId="24985D8D" w14:textId="77777777" w:rsidR="00D21D78" w:rsidRDefault="00871C98">
            <w:pPr>
              <w:spacing w:after="120"/>
              <w:rPr>
                <w:rFonts w:eastAsia="Times New Roman" w:cs="Arial"/>
                <w:b/>
                <w:bCs/>
                <w:color w:val="0000FF"/>
                <w:u w:val="single"/>
              </w:rPr>
            </w:pPr>
            <w:hyperlink r:id="rId22" w:history="1">
              <w:r w:rsidR="003B2654">
                <w:rPr>
                  <w:rFonts w:ascii="Arial" w:eastAsia="Times New Roman" w:hAnsi="Arial" w:cs="Arial"/>
                  <w:b/>
                  <w:bCs/>
                  <w:color w:val="0000FF"/>
                  <w:sz w:val="16"/>
                  <w:szCs w:val="16"/>
                  <w:u w:val="single"/>
                </w:rPr>
                <w:t>R4-2210053</w:t>
              </w:r>
            </w:hyperlink>
          </w:p>
          <w:p w14:paraId="0449AEC9" w14:textId="77777777" w:rsidR="00D21D78" w:rsidRDefault="003B2654">
            <w:pPr>
              <w:spacing w:after="120"/>
              <w:rPr>
                <w:rFonts w:eastAsia="Times New Roman"/>
                <w:b/>
                <w:bCs/>
                <w:color w:val="0000FF"/>
                <w:u w:val="single"/>
              </w:rPr>
            </w:pPr>
            <w:r>
              <w:rPr>
                <w:rFonts w:ascii="Arial" w:eastAsia="Times New Roman" w:hAnsi="Arial" w:cs="Arial"/>
                <w:sz w:val="16"/>
                <w:szCs w:val="16"/>
              </w:rPr>
              <w:t>Nokia, Nokia Shanghai Bell</w:t>
            </w:r>
          </w:p>
          <w:p w14:paraId="19C31037" w14:textId="77777777" w:rsidR="00D21D78" w:rsidRDefault="00D21D78">
            <w:pPr>
              <w:spacing w:after="120"/>
              <w:rPr>
                <w:rFonts w:eastAsiaTheme="minorEastAsia"/>
                <w:color w:val="0070C0"/>
                <w:lang w:val="en-US" w:eastAsia="zh-CN"/>
              </w:rPr>
            </w:pPr>
          </w:p>
        </w:tc>
        <w:tc>
          <w:tcPr>
            <w:tcW w:w="8397" w:type="dxa"/>
          </w:tcPr>
          <w:p w14:paraId="6B51D47C"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DCI based DL and UL TCI switching delay requirements</w:t>
            </w:r>
            <w:r>
              <w:rPr>
                <w:rFonts w:eastAsiaTheme="minorEastAsia"/>
                <w:color w:val="0070C0"/>
                <w:lang w:val="en-US" w:eastAsia="zh-CN"/>
              </w:rPr>
              <w:t xml:space="preserve"> </w:t>
            </w:r>
          </w:p>
        </w:tc>
      </w:tr>
      <w:tr w:rsidR="00D21D78" w14:paraId="179F0218" w14:textId="77777777">
        <w:tc>
          <w:tcPr>
            <w:tcW w:w="1232" w:type="dxa"/>
            <w:vMerge/>
          </w:tcPr>
          <w:p w14:paraId="7E00E2F6" w14:textId="77777777" w:rsidR="00D21D78" w:rsidRDefault="00D21D78">
            <w:pPr>
              <w:spacing w:after="120"/>
              <w:rPr>
                <w:rFonts w:eastAsiaTheme="minorEastAsia"/>
                <w:color w:val="0070C0"/>
                <w:lang w:val="en-US" w:eastAsia="zh-CN"/>
              </w:rPr>
            </w:pPr>
          </w:p>
        </w:tc>
        <w:tc>
          <w:tcPr>
            <w:tcW w:w="8397" w:type="dxa"/>
          </w:tcPr>
          <w:p w14:paraId="030FFE64"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depends on discussion in open issue</w:t>
            </w:r>
          </w:p>
        </w:tc>
      </w:tr>
      <w:tr w:rsidR="00D21D78" w14:paraId="5D70D22C" w14:textId="77777777">
        <w:tc>
          <w:tcPr>
            <w:tcW w:w="1232" w:type="dxa"/>
            <w:vMerge/>
          </w:tcPr>
          <w:p w14:paraId="4A201C4D" w14:textId="77777777" w:rsidR="00D21D78" w:rsidRDefault="00D21D78">
            <w:pPr>
              <w:spacing w:after="120"/>
              <w:rPr>
                <w:rFonts w:eastAsiaTheme="minorEastAsia"/>
                <w:color w:val="0070C0"/>
                <w:lang w:val="en-US" w:eastAsia="zh-CN"/>
              </w:rPr>
            </w:pPr>
          </w:p>
        </w:tc>
        <w:tc>
          <w:tcPr>
            <w:tcW w:w="8397" w:type="dxa"/>
          </w:tcPr>
          <w:p w14:paraId="4CEA8EB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issues discussed above. The IE for common TCI indication is incorrect.</w:t>
            </w:r>
          </w:p>
        </w:tc>
      </w:tr>
      <w:tr w:rsidR="00D21D78" w14:paraId="046CD13F" w14:textId="77777777">
        <w:tc>
          <w:tcPr>
            <w:tcW w:w="1232" w:type="dxa"/>
            <w:vMerge w:val="restart"/>
          </w:tcPr>
          <w:p w14:paraId="4C3BD2D3" w14:textId="77777777" w:rsidR="00D21D78" w:rsidRDefault="00871C98">
            <w:pPr>
              <w:spacing w:after="120"/>
              <w:rPr>
                <w:rFonts w:eastAsia="Times New Roman" w:cs="Arial"/>
                <w:b/>
                <w:bCs/>
                <w:color w:val="0000FF"/>
                <w:u w:val="single"/>
              </w:rPr>
            </w:pPr>
            <w:hyperlink r:id="rId23" w:history="1">
              <w:r w:rsidR="003B2654">
                <w:rPr>
                  <w:rFonts w:ascii="Arial" w:eastAsia="Times New Roman" w:hAnsi="Arial" w:cs="Arial"/>
                  <w:b/>
                  <w:bCs/>
                  <w:color w:val="0000FF"/>
                  <w:sz w:val="16"/>
                  <w:szCs w:val="16"/>
                  <w:u w:val="single"/>
                </w:rPr>
                <w:t>R4-2210139</w:t>
              </w:r>
            </w:hyperlink>
          </w:p>
          <w:p w14:paraId="2E13D79F"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Ericsson</w:t>
            </w:r>
          </w:p>
          <w:p w14:paraId="4A43C8FA" w14:textId="77777777" w:rsidR="00D21D78" w:rsidRDefault="00D21D78">
            <w:pPr>
              <w:spacing w:after="120"/>
              <w:rPr>
                <w:rFonts w:eastAsiaTheme="minorEastAsia"/>
                <w:color w:val="0070C0"/>
                <w:lang w:val="en-US" w:eastAsia="zh-CN"/>
              </w:rPr>
            </w:pPr>
          </w:p>
        </w:tc>
        <w:tc>
          <w:tcPr>
            <w:tcW w:w="8397" w:type="dxa"/>
          </w:tcPr>
          <w:p w14:paraId="2581ECF9"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unified TCI state switching requirements</w:t>
            </w:r>
            <w:r>
              <w:rPr>
                <w:rFonts w:eastAsiaTheme="minorEastAsia"/>
                <w:color w:val="0070C0"/>
                <w:lang w:val="en-US" w:eastAsia="zh-CN"/>
              </w:rPr>
              <w:t xml:space="preserve"> </w:t>
            </w:r>
          </w:p>
        </w:tc>
      </w:tr>
      <w:tr w:rsidR="00D21D78" w14:paraId="43080673" w14:textId="77777777">
        <w:tc>
          <w:tcPr>
            <w:tcW w:w="1232" w:type="dxa"/>
            <w:vMerge/>
          </w:tcPr>
          <w:p w14:paraId="5DA4079F" w14:textId="77777777" w:rsidR="00D21D78" w:rsidRDefault="00D21D78">
            <w:pPr>
              <w:spacing w:after="120"/>
              <w:rPr>
                <w:rFonts w:eastAsiaTheme="minorEastAsia"/>
                <w:color w:val="0070C0"/>
                <w:lang w:val="en-US" w:eastAsia="zh-CN"/>
              </w:rPr>
            </w:pPr>
          </w:p>
        </w:tc>
        <w:tc>
          <w:tcPr>
            <w:tcW w:w="8397" w:type="dxa"/>
          </w:tcPr>
          <w:p w14:paraId="78C53F44"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depends on discussion in open issue. Besides, we do not think the “</w:t>
            </w:r>
            <w:r>
              <w:rPr>
                <w:color w:val="FF0000"/>
              </w:rPr>
              <w:t>[Active BWP of cell with different PCI shall be equal to the active BWP of serving cell or initial DL BWP of UE]</w:t>
            </w:r>
            <w:r>
              <w:rPr>
                <w:rFonts w:eastAsia="PMingLiU"/>
                <w:color w:val="0070C0"/>
                <w:lang w:val="en-US" w:eastAsia="zh-TW"/>
              </w:rPr>
              <w:t>” should be removed. Because RAN4 has agreed BWP between serving cell and non-serving cell shall be the same in the last meeting.</w:t>
            </w:r>
          </w:p>
          <w:tbl>
            <w:tblPr>
              <w:tblStyle w:val="TableGrid"/>
              <w:tblW w:w="0" w:type="auto"/>
              <w:tblLook w:val="04A0" w:firstRow="1" w:lastRow="0" w:firstColumn="1" w:lastColumn="0" w:noHBand="0" w:noVBand="1"/>
            </w:tblPr>
            <w:tblGrid>
              <w:gridCol w:w="8171"/>
            </w:tblGrid>
            <w:tr w:rsidR="00D21D78" w14:paraId="4AB86886" w14:textId="77777777">
              <w:tc>
                <w:tcPr>
                  <w:tcW w:w="8171" w:type="dxa"/>
                </w:tcPr>
                <w:p w14:paraId="4219121B" w14:textId="77777777" w:rsidR="00D21D78" w:rsidRDefault="003B2654">
                  <w:pPr>
                    <w:spacing w:after="120"/>
                    <w:rPr>
                      <w:rFonts w:eastAsiaTheme="minorEastAsia"/>
                      <w:bCs/>
                      <w:u w:val="single"/>
                      <w:lang w:eastAsia="zh-CN"/>
                    </w:rPr>
                  </w:pPr>
                  <w:r>
                    <w:rPr>
                      <w:rFonts w:eastAsiaTheme="minorEastAsia"/>
                      <w:bCs/>
                      <w:u w:val="single"/>
                      <w:lang w:eastAsia="zh-CN"/>
                    </w:rPr>
                    <w:t>Issue 1-3-4 Whether introduce the interruption requirement due to TCI state switch associated with different PCI</w:t>
                  </w:r>
                </w:p>
                <w:p w14:paraId="56D88021" w14:textId="77777777" w:rsidR="00D21D78" w:rsidRDefault="003B2654">
                  <w:pPr>
                    <w:pStyle w:val="ListParagraph"/>
                    <w:numPr>
                      <w:ilvl w:val="0"/>
                      <w:numId w:val="11"/>
                    </w:numPr>
                    <w:overflowPunct/>
                    <w:autoSpaceDE/>
                    <w:autoSpaceDN/>
                    <w:adjustRightInd/>
                    <w:spacing w:after="240"/>
                    <w:ind w:left="720" w:firstLineChars="0"/>
                    <w:textAlignment w:val="auto"/>
                    <w:rPr>
                      <w:lang w:val="sv-SE" w:eastAsia="zh-CN"/>
                    </w:rPr>
                  </w:pPr>
                  <w:r>
                    <w:rPr>
                      <w:lang w:val="sv-SE" w:eastAsia="zh-CN"/>
                    </w:rPr>
                    <w:t>Not to consider this case. A UE assumes that the active BWPs of serving cell and non-serving cell is same for TCI switching.</w:t>
                  </w:r>
                </w:p>
              </w:tc>
            </w:tr>
          </w:tbl>
          <w:p w14:paraId="1F8EC428" w14:textId="77777777" w:rsidR="00D21D78" w:rsidRDefault="00D21D78">
            <w:pPr>
              <w:spacing w:after="120"/>
              <w:rPr>
                <w:rFonts w:eastAsiaTheme="minorEastAsia"/>
                <w:color w:val="0070C0"/>
                <w:lang w:val="en-US" w:eastAsia="zh-CN"/>
              </w:rPr>
            </w:pPr>
          </w:p>
        </w:tc>
      </w:tr>
      <w:tr w:rsidR="00D21D78" w14:paraId="3087A183" w14:textId="77777777">
        <w:tc>
          <w:tcPr>
            <w:tcW w:w="1232" w:type="dxa"/>
            <w:vMerge/>
          </w:tcPr>
          <w:p w14:paraId="25EC5467" w14:textId="77777777" w:rsidR="00D21D78" w:rsidRDefault="00D21D78">
            <w:pPr>
              <w:spacing w:after="120"/>
              <w:rPr>
                <w:rFonts w:eastAsiaTheme="minorEastAsia"/>
                <w:color w:val="0070C0"/>
                <w:lang w:val="en-US" w:eastAsia="zh-CN"/>
              </w:rPr>
            </w:pPr>
          </w:p>
        </w:tc>
        <w:tc>
          <w:tcPr>
            <w:tcW w:w="8397" w:type="dxa"/>
          </w:tcPr>
          <w:p w14:paraId="766EB919"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For known condition the active BWP must be the same, why is the condition deleted? Some issues pending discussion one open issues above.</w:t>
            </w:r>
          </w:p>
          <w:p w14:paraId="10BFF171" w14:textId="77777777" w:rsidR="00D21D78" w:rsidRDefault="00D21D78">
            <w:pPr>
              <w:spacing w:after="120"/>
              <w:rPr>
                <w:rFonts w:eastAsiaTheme="minorEastAsia"/>
                <w:color w:val="0070C0"/>
                <w:lang w:val="en-US" w:eastAsia="zh-CN"/>
              </w:rPr>
            </w:pPr>
          </w:p>
          <w:p w14:paraId="2E9E2B2F"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w:t>
            </w:r>
          </w:p>
          <w:p w14:paraId="04EB6738" w14:textId="77777777" w:rsidR="00D21D78" w:rsidRDefault="003B2654">
            <w:pPr>
              <w:spacing w:after="120"/>
              <w:rPr>
                <w:rFonts w:eastAsiaTheme="minorEastAsia"/>
                <w:color w:val="0070C0"/>
                <w:lang w:val="en-US" w:eastAsia="zh-CN"/>
              </w:rPr>
            </w:pPr>
            <w:r>
              <w:rPr>
                <w:rFonts w:eastAsiaTheme="minorEastAsia"/>
                <w:color w:val="0070C0"/>
                <w:lang w:val="en-US" w:eastAsia="zh-CN"/>
              </w:rPr>
              <w:t>8.15.3</w:t>
            </w:r>
            <w:r>
              <w:rPr>
                <w:rFonts w:eastAsiaTheme="minorEastAsia"/>
                <w:color w:val="0070C0"/>
                <w:lang w:val="en-US" w:eastAsia="zh-CN"/>
              </w:rPr>
              <w:tab/>
              <w:t>MAC-CE based downlink TCI state switch delay</w:t>
            </w:r>
          </w:p>
          <w:p w14:paraId="55E38B36" w14:textId="77777777" w:rsidR="00D21D78" w:rsidRDefault="003B2654">
            <w:pPr>
              <w:spacing w:after="120"/>
              <w:rPr>
                <w:rFonts w:eastAsiaTheme="minorEastAsia"/>
                <w:color w:val="0070C0"/>
                <w:lang w:val="en-US" w:eastAsia="zh-CN"/>
              </w:rPr>
            </w:pPr>
            <w:r>
              <w:rPr>
                <w:rFonts w:eastAsiaTheme="minorEastAsia"/>
                <w:color w:val="0070C0"/>
                <w:lang w:val="en-US" w:eastAsia="zh-CN"/>
              </w:rPr>
              <w:t>In case of joint TCI state switch, UE is not expected to receive on DL before UE completes the DL and UL TCI state switch.</w:t>
            </w:r>
          </w:p>
          <w:p w14:paraId="1560757B" w14:textId="77777777" w:rsidR="00D21D78" w:rsidRDefault="003B2654">
            <w:pPr>
              <w:spacing w:after="120"/>
              <w:rPr>
                <w:rFonts w:eastAsiaTheme="minorEastAsia"/>
                <w:color w:val="0070C0"/>
                <w:lang w:val="en-US" w:eastAsia="zh-CN"/>
              </w:rPr>
            </w:pPr>
            <w:r>
              <w:rPr>
                <w:rFonts w:eastAsiaTheme="minorEastAsia"/>
                <w:color w:val="0070C0"/>
                <w:lang w:val="en-US" w:eastAsia="zh-CN"/>
              </w:rPr>
              <w:t>&gt;&gt; In this case, network cannot schedule any DL until UL TCI switching is completed?</w:t>
            </w:r>
          </w:p>
        </w:tc>
      </w:tr>
    </w:tbl>
    <w:p w14:paraId="5E4BF069" w14:textId="77777777" w:rsidR="00D21D78" w:rsidRDefault="00D21D78">
      <w:pPr>
        <w:rPr>
          <w:lang w:val="en-US" w:eastAsia="zh-CN"/>
        </w:rPr>
      </w:pPr>
    </w:p>
    <w:p w14:paraId="2252D379" w14:textId="77777777" w:rsidR="00D21D78" w:rsidRDefault="003B2654">
      <w:pPr>
        <w:pStyle w:val="Heading2"/>
      </w:pPr>
      <w:r>
        <w:t>Summary</w:t>
      </w:r>
      <w:r>
        <w:rPr>
          <w:rFonts w:hint="eastAsia"/>
        </w:rPr>
        <w:t xml:space="preserve"> for 1st round </w:t>
      </w:r>
    </w:p>
    <w:p w14:paraId="5E878EF0" w14:textId="77777777" w:rsidR="00D21D78" w:rsidRDefault="003B2654">
      <w:pPr>
        <w:pStyle w:val="Heading3"/>
        <w:rPr>
          <w:sz w:val="24"/>
          <w:szCs w:val="16"/>
        </w:rPr>
      </w:pPr>
      <w:r>
        <w:rPr>
          <w:sz w:val="24"/>
          <w:szCs w:val="16"/>
        </w:rPr>
        <w:t xml:space="preserve">Open issues </w:t>
      </w:r>
    </w:p>
    <w:p w14:paraId="1183800E"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5"/>
      </w:tblGrid>
      <w:tr w:rsidR="00D21D78" w14:paraId="62915A89" w14:textId="77777777">
        <w:tc>
          <w:tcPr>
            <w:tcW w:w="1224" w:type="dxa"/>
          </w:tcPr>
          <w:p w14:paraId="7CD45E04" w14:textId="77777777" w:rsidR="00D21D78" w:rsidRDefault="00D21D78">
            <w:pPr>
              <w:rPr>
                <w:rFonts w:eastAsiaTheme="minorEastAsia"/>
                <w:b/>
                <w:bCs/>
                <w:color w:val="0070C0"/>
                <w:lang w:val="en-US" w:eastAsia="zh-CN"/>
              </w:rPr>
            </w:pPr>
          </w:p>
        </w:tc>
        <w:tc>
          <w:tcPr>
            <w:tcW w:w="8405" w:type="dxa"/>
          </w:tcPr>
          <w:p w14:paraId="7A27C3D9"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413CE" w14:paraId="46A635C3" w14:textId="77777777">
        <w:tc>
          <w:tcPr>
            <w:tcW w:w="1224" w:type="dxa"/>
          </w:tcPr>
          <w:p w14:paraId="7D4B1999" w14:textId="12D4EEEC" w:rsidR="003413CE" w:rsidRDefault="003413CE" w:rsidP="003413CE">
            <w:pPr>
              <w:rPr>
                <w:rFonts w:eastAsiaTheme="minorEastAsia"/>
                <w:color w:val="0070C0"/>
                <w:lang w:val="en-US" w:eastAsia="zh-CN"/>
              </w:rPr>
            </w:pPr>
            <w:r>
              <w:rPr>
                <w:rFonts w:eastAsiaTheme="minorEastAsia"/>
                <w:b/>
                <w:u w:val="single"/>
                <w:lang w:eastAsia="zh-CN"/>
              </w:rPr>
              <w:t>Issue 1-1-1</w:t>
            </w:r>
          </w:p>
        </w:tc>
        <w:tc>
          <w:tcPr>
            <w:tcW w:w="8405" w:type="dxa"/>
          </w:tcPr>
          <w:p w14:paraId="0DDE9081" w14:textId="77777777" w:rsidR="003413CE" w:rsidRDefault="003413CE" w:rsidP="003413CE">
            <w:pPr>
              <w:spacing w:after="120"/>
              <w:rPr>
                <w:rFonts w:eastAsiaTheme="minorEastAsia"/>
                <w:b/>
                <w:u w:val="single"/>
                <w:lang w:eastAsia="zh-CN"/>
              </w:rPr>
            </w:pPr>
            <w:r>
              <w:rPr>
                <w:rFonts w:eastAsiaTheme="minorEastAsia"/>
                <w:b/>
                <w:u w:val="single"/>
                <w:lang w:eastAsia="zh-CN"/>
              </w:rPr>
              <w:t xml:space="preserve">Issue 1-1-1 Active </w:t>
            </w:r>
            <w:r w:rsidRPr="00B76B27">
              <w:rPr>
                <w:rFonts w:eastAsiaTheme="minorEastAsia"/>
                <w:b/>
                <w:u w:val="single"/>
                <w:lang w:eastAsia="zh-CN"/>
              </w:rPr>
              <w:t>TCI state for UL</w:t>
            </w:r>
          </w:p>
          <w:p w14:paraId="5CC4DEB7" w14:textId="77777777" w:rsidR="003413CE" w:rsidRDefault="003413CE" w:rsidP="003413C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7A0E8CD" w14:textId="77777777" w:rsidR="003413CE" w:rsidRDefault="003413CE" w:rsidP="003413C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30FBD8A" w14:textId="77777777"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1(Nokia</w:t>
            </w:r>
            <w:r>
              <w:rPr>
                <w:rFonts w:eastAsiaTheme="minorEastAsia"/>
                <w:lang w:val="sv-SE" w:eastAsia="zh-CN"/>
              </w:rPr>
              <w:t>, Qualcomm</w:t>
            </w:r>
            <w:r w:rsidRPr="00B76B27">
              <w:rPr>
                <w:rFonts w:eastAsiaTheme="minorEastAsia"/>
                <w:lang w:val="sv-SE" w:eastAsia="zh-CN"/>
              </w:rPr>
              <w:t>):</w:t>
            </w:r>
          </w:p>
          <w:p w14:paraId="4DE73265"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Rel-17 active UL TCI state should be under time and frequency tracking. This means that active UL TCI list belongs to active DL TCI state list.</w:t>
            </w:r>
          </w:p>
          <w:p w14:paraId="39852FAC"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Send LS to RAN1/2 to share the issue statements on active TCI list for UL. Possible solution is up to RAN1/2 in Rel-17 or Rel-18 enhancement.</w:t>
            </w:r>
          </w:p>
          <w:p w14:paraId="4582B14D" w14:textId="77777777" w:rsidR="003413CE" w:rsidRPr="00B76B27" w:rsidRDefault="003413CE" w:rsidP="003413CE">
            <w:pPr>
              <w:pStyle w:val="ListParagraph"/>
              <w:numPr>
                <w:ilvl w:val="2"/>
                <w:numId w:val="11"/>
              </w:numPr>
              <w:overflowPunct/>
              <w:autoSpaceDE/>
              <w:autoSpaceDN/>
              <w:adjustRightInd/>
              <w:spacing w:after="120"/>
              <w:ind w:firstLineChars="0"/>
              <w:textAlignment w:val="auto"/>
            </w:pPr>
            <w:r w:rsidRPr="00B76B27">
              <w:t>Improve PL-RS measurement period for TCI switching using active UL TCI list by reducing strict 5 PL-RS sample measurement period.</w:t>
            </w:r>
          </w:p>
          <w:p w14:paraId="41D8AC51" w14:textId="65A343B2"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 xml:space="preserve">Option </w:t>
            </w:r>
            <w:r>
              <w:rPr>
                <w:rFonts w:eastAsiaTheme="minorEastAsia"/>
                <w:lang w:val="sv-SE" w:eastAsia="zh-CN"/>
              </w:rPr>
              <w:t xml:space="preserve">2 </w:t>
            </w:r>
            <w:r w:rsidRPr="00B76B27">
              <w:rPr>
                <w:rFonts w:eastAsiaTheme="minorEastAsia"/>
                <w:lang w:val="sv-SE" w:eastAsia="zh-CN"/>
              </w:rPr>
              <w:t>(</w:t>
            </w:r>
            <w:r>
              <w:rPr>
                <w:rFonts w:eastAsiaTheme="minorEastAsia"/>
                <w:lang w:val="sv-SE" w:eastAsia="zh-CN"/>
              </w:rPr>
              <w:t>Huawei, vivo</w:t>
            </w:r>
            <w:r w:rsidR="0074223D">
              <w:rPr>
                <w:rFonts w:eastAsiaTheme="minorEastAsia"/>
                <w:lang w:val="sv-SE" w:eastAsia="zh-CN"/>
              </w:rPr>
              <w:t>, Samsung</w:t>
            </w:r>
            <w:r w:rsidRPr="00B76B27">
              <w:rPr>
                <w:rFonts w:eastAsiaTheme="minorEastAsia"/>
                <w:lang w:val="sv-SE" w:eastAsia="zh-CN"/>
              </w:rPr>
              <w:t>):</w:t>
            </w:r>
          </w:p>
          <w:p w14:paraId="305774FF" w14:textId="77777777" w:rsidR="003413CE" w:rsidRDefault="003413CE" w:rsidP="003413CE">
            <w:pPr>
              <w:pStyle w:val="ListParagraph"/>
              <w:numPr>
                <w:ilvl w:val="2"/>
                <w:numId w:val="11"/>
              </w:numPr>
              <w:overflowPunct/>
              <w:autoSpaceDE/>
              <w:autoSpaceDN/>
              <w:adjustRightInd/>
              <w:spacing w:after="120"/>
              <w:ind w:firstLineChars="0"/>
              <w:textAlignment w:val="auto"/>
            </w:pPr>
            <w:r w:rsidRPr="0017220A">
              <w:t>Option 1 is not needed</w:t>
            </w:r>
          </w:p>
          <w:p w14:paraId="05ADDE60" w14:textId="77777777" w:rsidR="003413CE" w:rsidRDefault="003413CE" w:rsidP="003413C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3 (MTK, Ericsson)</w:t>
            </w:r>
          </w:p>
          <w:p w14:paraId="7A38B72D" w14:textId="45EE149C" w:rsidR="003413CE" w:rsidRDefault="003413CE" w:rsidP="003413CE">
            <w:pPr>
              <w:pStyle w:val="ListParagraph"/>
              <w:numPr>
                <w:ilvl w:val="2"/>
                <w:numId w:val="11"/>
              </w:numPr>
              <w:overflowPunct/>
              <w:autoSpaceDE/>
              <w:autoSpaceDN/>
              <w:adjustRightInd/>
              <w:spacing w:after="120"/>
              <w:ind w:firstLineChars="0"/>
              <w:textAlignment w:val="auto"/>
            </w:pPr>
            <w:r w:rsidRPr="0017220A">
              <w:lastRenderedPageBreak/>
              <w:t>Further clarify the issue</w:t>
            </w:r>
          </w:p>
          <w:p w14:paraId="0630EF54" w14:textId="40BC910B" w:rsidR="006C145E" w:rsidRDefault="006C145E" w:rsidP="003413CE">
            <w:pPr>
              <w:rPr>
                <w:rFonts w:eastAsiaTheme="minorEastAsia"/>
                <w:i/>
                <w:color w:val="0070C0"/>
                <w:lang w:val="en-US" w:eastAsia="zh-CN"/>
              </w:rPr>
            </w:pPr>
            <w:r>
              <w:rPr>
                <w:rFonts w:eastAsiaTheme="minorEastAsia"/>
                <w:i/>
                <w:color w:val="0070C0"/>
                <w:lang w:val="en-US" w:eastAsia="zh-CN"/>
              </w:rPr>
              <w:t xml:space="preserve">Moderator note: </w:t>
            </w:r>
            <w:r w:rsidR="00D03CF4">
              <w:rPr>
                <w:rFonts w:eastAsiaTheme="minorEastAsia"/>
                <w:i/>
                <w:color w:val="0070C0"/>
                <w:lang w:val="en-US" w:eastAsia="zh-CN"/>
              </w:rPr>
              <w:t xml:space="preserve">New </w:t>
            </w:r>
            <w:r w:rsidR="00CB4BDD">
              <w:rPr>
                <w:rFonts w:eastAsiaTheme="minorEastAsia"/>
                <w:i/>
                <w:color w:val="0070C0"/>
                <w:lang w:val="en-US" w:eastAsia="zh-CN"/>
              </w:rPr>
              <w:t>Option</w:t>
            </w:r>
            <w:r w:rsidR="00A265DB">
              <w:rPr>
                <w:rFonts w:eastAsiaTheme="minorEastAsia"/>
                <w:i/>
                <w:color w:val="0070C0"/>
                <w:lang w:val="en-US" w:eastAsia="zh-CN"/>
              </w:rPr>
              <w:t xml:space="preserve"> 2,</w:t>
            </w:r>
            <w:r w:rsidR="00CB4BDD">
              <w:rPr>
                <w:rFonts w:eastAsiaTheme="minorEastAsia"/>
                <w:i/>
                <w:color w:val="0070C0"/>
                <w:lang w:val="en-US" w:eastAsia="zh-CN"/>
              </w:rPr>
              <w:t xml:space="preserve"> 3</w:t>
            </w:r>
            <w:r>
              <w:rPr>
                <w:rFonts w:eastAsiaTheme="minorEastAsia"/>
                <w:i/>
                <w:color w:val="0070C0"/>
                <w:lang w:val="en-US" w:eastAsia="zh-CN"/>
              </w:rPr>
              <w:t xml:space="preserve"> </w:t>
            </w:r>
            <w:r w:rsidR="00A265DB">
              <w:rPr>
                <w:rFonts w:eastAsiaTheme="minorEastAsia"/>
                <w:i/>
                <w:color w:val="0070C0"/>
                <w:lang w:val="en-US" w:eastAsia="zh-CN"/>
              </w:rPr>
              <w:t>are</w:t>
            </w:r>
            <w:r>
              <w:rPr>
                <w:rFonts w:eastAsiaTheme="minorEastAsia"/>
                <w:i/>
                <w:color w:val="0070C0"/>
                <w:lang w:val="en-US" w:eastAsia="zh-CN"/>
              </w:rPr>
              <w:t xml:space="preserve"> added based on comments.</w:t>
            </w:r>
          </w:p>
          <w:p w14:paraId="45220EFF" w14:textId="2B200372" w:rsidR="003413CE" w:rsidRDefault="003413CE" w:rsidP="003413CE">
            <w:pPr>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AE5600" w14:paraId="14D9356D" w14:textId="77777777">
        <w:tc>
          <w:tcPr>
            <w:tcW w:w="1224" w:type="dxa"/>
          </w:tcPr>
          <w:p w14:paraId="71694D9B" w14:textId="4925DE6F" w:rsidR="00AE5600" w:rsidRDefault="00AE5600" w:rsidP="00AE5600">
            <w:pPr>
              <w:rPr>
                <w:rFonts w:eastAsiaTheme="minorEastAsia"/>
                <w:b/>
                <w:bCs/>
                <w:color w:val="0070C0"/>
                <w:lang w:val="en-US" w:eastAsia="zh-CN"/>
              </w:rPr>
            </w:pPr>
            <w:r>
              <w:rPr>
                <w:rFonts w:eastAsiaTheme="minorEastAsia"/>
                <w:b/>
                <w:u w:val="single"/>
                <w:lang w:eastAsia="zh-CN"/>
              </w:rPr>
              <w:lastRenderedPageBreak/>
              <w:t>Issue 1-1-2</w:t>
            </w:r>
          </w:p>
        </w:tc>
        <w:tc>
          <w:tcPr>
            <w:tcW w:w="8405" w:type="dxa"/>
          </w:tcPr>
          <w:p w14:paraId="4CD316EC" w14:textId="77777777" w:rsidR="00AE5600" w:rsidRDefault="00AE5600" w:rsidP="00AE5600">
            <w:pPr>
              <w:spacing w:after="120"/>
              <w:rPr>
                <w:rFonts w:eastAsiaTheme="minorEastAsia"/>
                <w:b/>
                <w:u w:val="single"/>
                <w:lang w:eastAsia="zh-CN"/>
              </w:rPr>
            </w:pPr>
            <w:r>
              <w:rPr>
                <w:rFonts w:eastAsiaTheme="minorEastAsia"/>
                <w:b/>
                <w:u w:val="single"/>
                <w:lang w:eastAsia="zh-CN"/>
              </w:rPr>
              <w:t>Issue 1-1-2 Known condition for target TCI state</w:t>
            </w:r>
          </w:p>
          <w:p w14:paraId="59234A54" w14:textId="77777777" w:rsidR="00AE5600" w:rsidRDefault="00AE5600" w:rsidP="00AE5600">
            <w:pPr>
              <w:spacing w:after="120"/>
              <w:rPr>
                <w:rFonts w:eastAsiaTheme="minorEastAsia"/>
                <w:b/>
                <w:u w:val="single"/>
                <w:lang w:eastAsia="zh-CN"/>
              </w:rPr>
            </w:pPr>
            <w:r w:rsidRPr="00353208">
              <w:rPr>
                <w:rFonts w:eastAsiaTheme="minorEastAsia" w:hint="eastAsia"/>
                <w:i/>
                <w:color w:val="0070C0"/>
                <w:highlight w:val="yellow"/>
                <w:lang w:val="en-US" w:eastAsia="zh-CN"/>
              </w:rPr>
              <w:t>Tentative agreements:</w:t>
            </w:r>
          </w:p>
          <w:p w14:paraId="7AE4B801" w14:textId="77777777" w:rsidR="00AE5600" w:rsidRPr="008E3F7E" w:rsidRDefault="00AE5600"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known conditions for UL TCI and for PL-RS remain the same as legacy requirements, while requirements are only defined for the beam alignment case.</w:t>
            </w:r>
          </w:p>
          <w:p w14:paraId="3373E7A3" w14:textId="77777777" w:rsidR="00AE5600" w:rsidRPr="008E3F7E" w:rsidRDefault="00AE5600"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proofErr w:type="gramStart"/>
            <w:r w:rsidRPr="008E3F7E">
              <w:rPr>
                <w:rFonts w:eastAsiaTheme="minorEastAsia"/>
                <w:highlight w:val="yellow"/>
                <w:lang w:eastAsia="zh-CN"/>
              </w:rPr>
              <w:t>As long as</w:t>
            </w:r>
            <w:proofErr w:type="gramEnd"/>
            <w:r w:rsidRPr="008E3F7E">
              <w:rPr>
                <w:rFonts w:eastAsiaTheme="minorEastAsia"/>
                <w:highlight w:val="yellow"/>
                <w:lang w:eastAsia="zh-CN"/>
              </w:rPr>
              <w:t xml:space="preserve"> PL-RS and source RS of UL/Joint TCI meet the beam alignment condition, the unknown UL TCI requirements can also be applicable to the case when PL-RS is unknown.</w:t>
            </w:r>
          </w:p>
          <w:p w14:paraId="6FD3365B" w14:textId="008A3A00" w:rsidR="00AE5600" w:rsidRDefault="00AE5600" w:rsidP="00AE5600">
            <w:pPr>
              <w:overflowPunct/>
              <w:autoSpaceDE/>
              <w:autoSpaceDN/>
              <w:adjustRightInd/>
              <w:spacing w:after="120"/>
              <w:textAlignment w:val="auto"/>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rFonts w:eastAsiaTheme="minorEastAsia"/>
                <w:i/>
                <w:color w:val="0070C0"/>
                <w:highlight w:val="yellow"/>
                <w:lang w:val="en-US" w:eastAsia="zh-CN"/>
              </w:rPr>
              <w:t xml:space="preserve"> no more discussion is needed</w:t>
            </w:r>
          </w:p>
        </w:tc>
      </w:tr>
      <w:tr w:rsidR="00AE5600" w14:paraId="4CCDC3C3" w14:textId="77777777">
        <w:tc>
          <w:tcPr>
            <w:tcW w:w="1224" w:type="dxa"/>
          </w:tcPr>
          <w:p w14:paraId="6BE34D85" w14:textId="51DFC70C" w:rsidR="00AE5600" w:rsidRDefault="00AE5600" w:rsidP="00AE5600">
            <w:pPr>
              <w:rPr>
                <w:rFonts w:eastAsiaTheme="minorEastAsia"/>
                <w:b/>
                <w:bCs/>
                <w:color w:val="0070C0"/>
                <w:lang w:val="en-US" w:eastAsia="zh-CN"/>
              </w:rPr>
            </w:pPr>
            <w:r>
              <w:rPr>
                <w:rFonts w:eastAsiaTheme="minorEastAsia"/>
                <w:b/>
                <w:u w:val="single"/>
                <w:lang w:eastAsia="zh-CN"/>
              </w:rPr>
              <w:t xml:space="preserve">Issue 1-1-3  </w:t>
            </w:r>
          </w:p>
        </w:tc>
        <w:tc>
          <w:tcPr>
            <w:tcW w:w="8405" w:type="dxa"/>
          </w:tcPr>
          <w:p w14:paraId="10E40848" w14:textId="77777777" w:rsidR="00AE5600" w:rsidRDefault="00AE5600" w:rsidP="00AE5600">
            <w:pPr>
              <w:spacing w:after="120"/>
              <w:rPr>
                <w:rFonts w:eastAsiaTheme="minorEastAsia"/>
                <w:b/>
                <w:u w:val="single"/>
                <w:lang w:eastAsia="zh-CN"/>
              </w:rPr>
            </w:pPr>
            <w:r>
              <w:rPr>
                <w:rFonts w:eastAsiaTheme="minorEastAsia"/>
                <w:b/>
                <w:u w:val="single"/>
                <w:lang w:eastAsia="zh-CN"/>
              </w:rPr>
              <w:t>Issue 1-1-</w:t>
            </w:r>
            <w:proofErr w:type="gramStart"/>
            <w:r>
              <w:rPr>
                <w:rFonts w:eastAsiaTheme="minorEastAsia"/>
                <w:b/>
                <w:u w:val="single"/>
                <w:lang w:eastAsia="zh-CN"/>
              </w:rPr>
              <w:t xml:space="preserve">3  </w:t>
            </w:r>
            <w:r w:rsidRPr="00615F16">
              <w:rPr>
                <w:rFonts w:eastAsiaTheme="minorEastAsia"/>
                <w:b/>
                <w:u w:val="single"/>
                <w:lang w:eastAsia="zh-CN"/>
              </w:rPr>
              <w:t>TCI</w:t>
            </w:r>
            <w:proofErr w:type="gramEnd"/>
            <w:r w:rsidRPr="00615F16">
              <w:rPr>
                <w:rFonts w:eastAsiaTheme="minorEastAsia"/>
                <w:b/>
                <w:u w:val="single"/>
                <w:lang w:eastAsia="zh-CN"/>
              </w:rPr>
              <w:t xml:space="preserve"> state-pair indication</w:t>
            </w:r>
            <w:r>
              <w:rPr>
                <w:rFonts w:eastAsiaTheme="minorEastAsia"/>
                <w:b/>
                <w:u w:val="single"/>
                <w:lang w:eastAsia="zh-CN"/>
              </w:rPr>
              <w:t xml:space="preserve"> requirement</w:t>
            </w:r>
          </w:p>
          <w:p w14:paraId="171E66D5" w14:textId="7E8A9E29"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 xml:space="preserve">Tentative </w:t>
            </w:r>
            <w:r w:rsidRPr="0017220A">
              <w:rPr>
                <w:rFonts w:eastAsiaTheme="minorEastAsia" w:hint="eastAsia"/>
                <w:i/>
                <w:color w:val="0070C0"/>
                <w:highlight w:val="yellow"/>
                <w:lang w:val="en-US" w:eastAsia="zh-CN"/>
              </w:rPr>
              <w:t>agreements:</w:t>
            </w:r>
            <w:r w:rsidRPr="0017220A">
              <w:rPr>
                <w:rFonts w:eastAsiaTheme="minorEastAsia"/>
                <w:i/>
                <w:color w:val="0070C0"/>
                <w:highlight w:val="yellow"/>
                <w:lang w:val="en-US" w:eastAsia="zh-CN"/>
              </w:rPr>
              <w:t xml:space="preserve"> No.</w:t>
            </w:r>
          </w:p>
          <w:p w14:paraId="045BC775" w14:textId="77777777" w:rsidR="00AE5600"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FFF9152"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1</w:t>
            </w:r>
            <w:r>
              <w:rPr>
                <w:rFonts w:eastAsiaTheme="minorEastAsia"/>
                <w:lang w:val="sv-SE" w:eastAsia="zh-CN"/>
              </w:rPr>
              <w:t>:</w:t>
            </w:r>
          </w:p>
          <w:p w14:paraId="1A76CB03" w14:textId="77777777" w:rsidR="00AE5600" w:rsidRPr="008E3F7E" w:rsidRDefault="00AE5600" w:rsidP="008E3F7E">
            <w:pPr>
              <w:pStyle w:val="ListParagraph"/>
              <w:numPr>
                <w:ilvl w:val="2"/>
                <w:numId w:val="11"/>
              </w:numPr>
              <w:overflowPunct/>
              <w:autoSpaceDE/>
              <w:autoSpaceDN/>
              <w:adjustRightInd/>
              <w:spacing w:after="120"/>
              <w:ind w:firstLineChars="0"/>
              <w:textAlignment w:val="auto"/>
            </w:pPr>
            <w:r w:rsidRPr="008E3F7E">
              <w:t xml:space="preserve">No additional requirements are needed for TCI state-pair indication requirement.  </w:t>
            </w:r>
          </w:p>
          <w:p w14:paraId="0DFFC668" w14:textId="55BA40F0" w:rsidR="002966AB" w:rsidRDefault="00E75F42" w:rsidP="00E75F4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p>
          <w:p w14:paraId="655A0855" w14:textId="3A249C77" w:rsidR="00E75F42" w:rsidRDefault="00E75F42" w:rsidP="00B400EE">
            <w:pPr>
              <w:pStyle w:val="ListParagraph"/>
              <w:numPr>
                <w:ilvl w:val="2"/>
                <w:numId w:val="11"/>
              </w:numPr>
              <w:overflowPunct/>
              <w:autoSpaceDE/>
              <w:autoSpaceDN/>
              <w:adjustRightInd/>
              <w:spacing w:after="120"/>
              <w:ind w:firstLineChars="0"/>
              <w:textAlignment w:val="auto"/>
            </w:pPr>
            <w:r w:rsidRPr="008E3F7E">
              <w:t xml:space="preserve">Further clarify the relation between Joint TCI state switch and TCI state pair switching. </w:t>
            </w:r>
          </w:p>
          <w:p w14:paraId="299360C4" w14:textId="67A8D6CF" w:rsidR="00B400EE" w:rsidRPr="008E3F7E" w:rsidRDefault="00B400EE" w:rsidP="008E3F7E">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8E3F7E">
              <w:rPr>
                <w:rFonts w:eastAsiaTheme="minorEastAsia"/>
                <w:bCs/>
                <w:iCs/>
                <w:lang w:val="en-US" w:eastAsia="zh-CN"/>
              </w:rPr>
              <w:t>In current Spec, for Joint TCI state switch, there is some clarification that “In case of joint TCI state switch, UE is not expected to receive on DL before UE completes the DL and UL TCI state switch.”</w:t>
            </w:r>
            <w:r w:rsidR="00835044">
              <w:rPr>
                <w:rFonts w:eastAsiaTheme="minorEastAsia"/>
                <w:bCs/>
                <w:iCs/>
                <w:lang w:val="en-US" w:eastAsia="zh-CN"/>
              </w:rPr>
              <w:t xml:space="preserve"> </w:t>
            </w:r>
            <w:r w:rsidRPr="008E3F7E">
              <w:rPr>
                <w:rFonts w:eastAsiaTheme="minorEastAsia"/>
                <w:bCs/>
                <w:iCs/>
                <w:lang w:val="en-US" w:eastAsia="zh-CN"/>
              </w:rPr>
              <w:t>whether the same clarification apply for TCI state pair switching?</w:t>
            </w:r>
          </w:p>
          <w:p w14:paraId="73E3F0A8" w14:textId="10B70F58" w:rsidR="00B400EE" w:rsidRPr="00164DF1" w:rsidRDefault="009D50B3" w:rsidP="008E3F7E">
            <w:pPr>
              <w:spacing w:after="120"/>
              <w:rPr>
                <w:rFonts w:eastAsiaTheme="minorEastAsia"/>
                <w:i/>
                <w:color w:val="0070C0"/>
                <w:lang w:val="en-US" w:eastAsia="zh-CN"/>
              </w:rPr>
            </w:pPr>
            <w:r w:rsidRPr="0017220A">
              <w:rPr>
                <w:rFonts w:eastAsiaTheme="minorEastAsia"/>
                <w:i/>
                <w:color w:val="0070C0"/>
                <w:lang w:val="en-US" w:eastAsia="zh-CN"/>
              </w:rPr>
              <w:t xml:space="preserve">Moderator </w:t>
            </w:r>
            <w:proofErr w:type="gramStart"/>
            <w:r w:rsidRPr="0017220A">
              <w:rPr>
                <w:rFonts w:eastAsiaTheme="minorEastAsia"/>
                <w:i/>
                <w:color w:val="0070C0"/>
                <w:lang w:val="en-US" w:eastAsia="zh-CN"/>
              </w:rPr>
              <w:t>note:</w:t>
            </w:r>
            <w:proofErr w:type="gramEnd"/>
            <w:r>
              <w:rPr>
                <w:rFonts w:eastAsiaTheme="minorEastAsia"/>
                <w:i/>
                <w:color w:val="0070C0"/>
                <w:lang w:val="en-US" w:eastAsia="zh-CN"/>
              </w:rPr>
              <w:t xml:space="preserve"> according to the comment from Nokia, add option 2. </w:t>
            </w:r>
            <w:proofErr w:type="gramStart"/>
            <w:r w:rsidRPr="0017220A">
              <w:rPr>
                <w:rFonts w:eastAsiaTheme="minorEastAsia"/>
                <w:i/>
                <w:color w:val="0070C0"/>
                <w:highlight w:val="yellow"/>
                <w:lang w:val="en-US" w:eastAsia="zh-CN"/>
              </w:rPr>
              <w:t>Nokia</w:t>
            </w:r>
            <w:proofErr w:type="gramEnd"/>
            <w:r w:rsidRPr="0017220A">
              <w:rPr>
                <w:rFonts w:eastAsiaTheme="minorEastAsia"/>
                <w:i/>
                <w:color w:val="0070C0"/>
                <w:highlight w:val="yellow"/>
                <w:lang w:val="en-US" w:eastAsia="zh-CN"/>
              </w:rPr>
              <w:t xml:space="preserve"> please check if my understanding is correct or not.</w:t>
            </w:r>
          </w:p>
          <w:p w14:paraId="0A21C6A1" w14:textId="1C1F5121" w:rsidR="007E6C15" w:rsidRPr="008E3F7E" w:rsidRDefault="00AE5600" w:rsidP="0041492B">
            <w:pPr>
              <w:rPr>
                <w:rFonts w:eastAsiaTheme="minorEastAsia"/>
                <w:i/>
                <w:color w:val="0070C0"/>
                <w:lang w:val="en-US" w:eastAsia="zh-CN"/>
              </w:rPr>
            </w:pPr>
            <w:r w:rsidRPr="00014C69">
              <w:rPr>
                <w:rFonts w:eastAsiaTheme="minorEastAsia"/>
                <w:i/>
                <w:color w:val="0070C0"/>
                <w:lang w:val="en-US" w:eastAsia="zh-CN"/>
              </w:rPr>
              <w:t>Recommendations</w:t>
            </w:r>
            <w:r w:rsidRPr="00014C69">
              <w:rPr>
                <w:rFonts w:eastAsiaTheme="minorEastAsia" w:hint="eastAsia"/>
                <w:i/>
                <w:color w:val="0070C0"/>
                <w:lang w:val="en-US" w:eastAsia="zh-CN"/>
              </w:rPr>
              <w:t xml:space="preserve"> for 2</w:t>
            </w:r>
            <w:r w:rsidRPr="00014C69">
              <w:rPr>
                <w:rFonts w:eastAsiaTheme="minorEastAsia" w:hint="eastAsia"/>
                <w:i/>
                <w:color w:val="0070C0"/>
                <w:vertAlign w:val="superscript"/>
                <w:lang w:val="en-US" w:eastAsia="zh-CN"/>
              </w:rPr>
              <w:t>nd</w:t>
            </w:r>
            <w:r w:rsidRPr="00014C69">
              <w:rPr>
                <w:rFonts w:eastAsiaTheme="minorEastAsia" w:hint="eastAsia"/>
                <w:i/>
                <w:color w:val="0070C0"/>
                <w:lang w:val="en-US" w:eastAsia="zh-CN"/>
              </w:rPr>
              <w:t xml:space="preserve"> round:</w:t>
            </w:r>
            <w:r w:rsidRPr="00014C69">
              <w:rPr>
                <w:rFonts w:eastAsiaTheme="minorEastAsia"/>
                <w:i/>
                <w:color w:val="0070C0"/>
                <w:lang w:val="en-US" w:eastAsia="zh-CN"/>
              </w:rPr>
              <w:t xml:space="preserve"> </w:t>
            </w:r>
            <w:r w:rsidR="00A6517B">
              <w:rPr>
                <w:rFonts w:eastAsiaTheme="minorEastAsia"/>
                <w:i/>
                <w:color w:val="0070C0"/>
                <w:lang w:val="en-US" w:eastAsia="zh-CN"/>
              </w:rPr>
              <w:t xml:space="preserve">Majority company support Option 1. </w:t>
            </w:r>
            <w:r w:rsidR="00B400EE">
              <w:rPr>
                <w:rFonts w:eastAsiaTheme="minorEastAsia"/>
                <w:i/>
                <w:color w:val="0070C0"/>
                <w:lang w:val="en-US" w:eastAsia="zh-CN"/>
              </w:rPr>
              <w:t>Suggest</w:t>
            </w:r>
            <w:r w:rsidR="007059C1">
              <w:rPr>
                <w:rFonts w:eastAsiaTheme="minorEastAsia"/>
                <w:i/>
                <w:color w:val="0070C0"/>
                <w:lang w:val="en-US" w:eastAsia="zh-CN"/>
              </w:rPr>
              <w:t xml:space="preserve"> company to </w:t>
            </w:r>
            <w:r w:rsidR="006801B3">
              <w:rPr>
                <w:rFonts w:eastAsiaTheme="minorEastAsia"/>
                <w:i/>
                <w:color w:val="0070C0"/>
                <w:lang w:val="en-US" w:eastAsia="zh-CN"/>
              </w:rPr>
              <w:t xml:space="preserve">share views regarding to </w:t>
            </w:r>
            <w:r w:rsidR="00B400EE">
              <w:rPr>
                <w:rFonts w:eastAsiaTheme="minorEastAsia"/>
                <w:i/>
                <w:color w:val="0070C0"/>
                <w:lang w:val="en-US" w:eastAsia="zh-CN"/>
              </w:rPr>
              <w:t>Option 2 raised by Nokia.</w:t>
            </w:r>
          </w:p>
        </w:tc>
      </w:tr>
      <w:tr w:rsidR="00AE5600" w14:paraId="5777824A" w14:textId="77777777">
        <w:tc>
          <w:tcPr>
            <w:tcW w:w="1224" w:type="dxa"/>
          </w:tcPr>
          <w:p w14:paraId="0CDBEF4D" w14:textId="77777777" w:rsidR="00AE5600" w:rsidRDefault="00AE5600" w:rsidP="00AE5600">
            <w:pPr>
              <w:rPr>
                <w:rFonts w:eastAsiaTheme="minorEastAsia"/>
                <w:b/>
                <w:bCs/>
                <w:color w:val="0070C0"/>
                <w:lang w:val="en-US" w:eastAsia="zh-CN"/>
              </w:rPr>
            </w:pPr>
          </w:p>
        </w:tc>
        <w:tc>
          <w:tcPr>
            <w:tcW w:w="8405" w:type="dxa"/>
          </w:tcPr>
          <w:p w14:paraId="36D4978A" w14:textId="77777777" w:rsidR="00AE5600" w:rsidRDefault="00AE5600" w:rsidP="00AE5600">
            <w:pPr>
              <w:spacing w:after="120"/>
              <w:rPr>
                <w:rFonts w:eastAsiaTheme="minorEastAsia"/>
                <w:b/>
                <w:u w:val="single"/>
                <w:lang w:eastAsia="zh-CN"/>
              </w:rPr>
            </w:pPr>
            <w:r>
              <w:rPr>
                <w:rFonts w:eastAsiaTheme="minorEastAsia"/>
                <w:b/>
                <w:u w:val="single"/>
                <w:lang w:eastAsia="zh-CN"/>
              </w:rPr>
              <w:t>Issue 1-1-4 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Pr>
                <w:rFonts w:eastAsiaTheme="minorEastAsia"/>
                <w:b/>
                <w:u w:val="single"/>
                <w:lang w:eastAsia="zh-CN"/>
              </w:rPr>
              <w:t xml:space="preserve">when SSB is </w:t>
            </w:r>
            <w:r w:rsidRPr="003454AF">
              <w:rPr>
                <w:rFonts w:eastAsiaTheme="minorEastAsia"/>
                <w:b/>
                <w:u w:val="single"/>
                <w:lang w:eastAsia="zh-CN"/>
              </w:rPr>
              <w:t>indicated as PL-RS in UL TCI state</w:t>
            </w:r>
            <w:r w:rsidRPr="00B77457" w:rsidDel="0044788E">
              <w:rPr>
                <w:rFonts w:eastAsiaTheme="minorEastAsia"/>
                <w:b/>
                <w:u w:val="single"/>
                <w:lang w:eastAsia="zh-CN"/>
              </w:rPr>
              <w:t xml:space="preserve"> </w:t>
            </w:r>
            <w:r>
              <w:rPr>
                <w:rFonts w:eastAsiaTheme="minorEastAsia"/>
                <w:b/>
                <w:u w:val="single"/>
                <w:lang w:eastAsia="zh-CN"/>
              </w:rPr>
              <w:t>for FR2</w:t>
            </w:r>
          </w:p>
          <w:p w14:paraId="14C65078"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709BC13" w14:textId="77777777" w:rsidR="00AE5600" w:rsidRDefault="00AE5600" w:rsidP="00AE5600">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sidRPr="003454AF">
              <w:rPr>
                <w:rFonts w:eastAsiaTheme="minorEastAsia"/>
                <w:bCs/>
                <w:lang w:eastAsia="zh-CN"/>
              </w:rPr>
              <w:t>Proposals</w:t>
            </w:r>
          </w:p>
          <w:p w14:paraId="6B80EC62" w14:textId="77777777"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 Extra delay is needed.</w:t>
            </w:r>
          </w:p>
          <w:p w14:paraId="4BF95061" w14:textId="0D2A63BA" w:rsidR="00AE5600" w:rsidRDefault="00AE5600" w:rsidP="00AE5600">
            <w:pPr>
              <w:pStyle w:val="ListParagraph"/>
              <w:numPr>
                <w:ilvl w:val="1"/>
                <w:numId w:val="14"/>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w:t>
            </w:r>
            <w:proofErr w:type="gramStart"/>
            <w:r>
              <w:rPr>
                <w:rFonts w:eastAsiaTheme="minorEastAsia"/>
                <w:bCs/>
                <w:lang w:eastAsia="zh-CN"/>
              </w:rPr>
              <w:t>a(</w:t>
            </w:r>
            <w:proofErr w:type="gramEnd"/>
            <w:r>
              <w:rPr>
                <w:rFonts w:eastAsiaTheme="minorEastAsia"/>
                <w:bCs/>
                <w:lang w:eastAsia="zh-CN"/>
              </w:rPr>
              <w:t>Huawei</w:t>
            </w:r>
            <w:r w:rsidR="00A60EB2">
              <w:rPr>
                <w:rFonts w:eastAsiaTheme="minorEastAsia"/>
                <w:bCs/>
                <w:lang w:eastAsia="zh-CN"/>
              </w:rPr>
              <w:t>, Samsung</w:t>
            </w:r>
            <w:r>
              <w:rPr>
                <w:rFonts w:eastAsiaTheme="minorEastAsia"/>
                <w:bCs/>
                <w:lang w:eastAsia="zh-CN"/>
              </w:rPr>
              <w:t>):</w:t>
            </w:r>
          </w:p>
          <w:p w14:paraId="368D7EEB" w14:textId="77777777" w:rsidR="00AE5600" w:rsidRPr="007C0233" w:rsidRDefault="00AE5600" w:rsidP="00AE5600">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In FR2, when a SSB is indicated as PL-RS in a UL TCI state, the MAC-CE based UL TCI state switching delay for both known case and unknown case can be defined as:</w:t>
            </w:r>
          </w:p>
          <w:p w14:paraId="6D4AC380" w14:textId="77777777" w:rsidR="00AE5600" w:rsidRPr="007C0233" w:rsidRDefault="00AE5600" w:rsidP="00AE5600">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T</w:t>
            </w:r>
            <w:r w:rsidRPr="007C0233">
              <w:rPr>
                <w:rFonts w:eastAsiaTheme="minorEastAsia"/>
                <w:bCs/>
                <w:iCs/>
                <w:vertAlign w:val="subscript"/>
                <w:lang w:val="en-US" w:eastAsia="zh-CN"/>
              </w:rPr>
              <w:t>HARQ</w:t>
            </w:r>
            <w:r w:rsidRPr="007C0233">
              <w:rPr>
                <w:rFonts w:eastAsiaTheme="minorEastAsia"/>
                <w:bCs/>
                <w:iCs/>
                <w:lang w:val="en-US" w:eastAsia="zh-CN"/>
              </w:rPr>
              <w:t xml:space="preserve"> + 3ms + NM*(5*T</w:t>
            </w:r>
            <w:r w:rsidRPr="007C0233">
              <w:rPr>
                <w:rFonts w:eastAsiaTheme="minorEastAsia"/>
                <w:bCs/>
                <w:iCs/>
                <w:vertAlign w:val="subscript"/>
                <w:lang w:val="en-US" w:eastAsia="zh-CN"/>
              </w:rPr>
              <w:t>L1-RSRP_SSB</w:t>
            </w:r>
            <w:r w:rsidRPr="007C0233">
              <w:rPr>
                <w:rFonts w:eastAsiaTheme="minorEastAsia"/>
                <w:bCs/>
                <w:iCs/>
                <w:lang w:val="en-US" w:eastAsia="zh-CN"/>
              </w:rPr>
              <w:t xml:space="preserve"> + 2ms) with the assumption of M=1. </w:t>
            </w:r>
          </w:p>
          <w:p w14:paraId="683B064D" w14:textId="77777777" w:rsidR="00AE5600" w:rsidRPr="007C0233" w:rsidRDefault="00AE5600" w:rsidP="00AE5600">
            <w:pPr>
              <w:pStyle w:val="ListParagraph"/>
              <w:numPr>
                <w:ilvl w:val="2"/>
                <w:numId w:val="10"/>
              </w:numPr>
              <w:overflowPunct/>
              <w:autoSpaceDE/>
              <w:autoSpaceDN/>
              <w:adjustRightInd/>
              <w:spacing w:after="120"/>
              <w:ind w:firstLineChars="0"/>
              <w:textAlignment w:val="auto"/>
              <w:rPr>
                <w:rFonts w:eastAsiaTheme="minorEastAsia"/>
                <w:bCs/>
                <w:iCs/>
                <w:lang w:val="en-US" w:eastAsia="zh-CN"/>
              </w:rPr>
            </w:pPr>
            <w:r w:rsidRPr="007C0233">
              <w:rPr>
                <w:rFonts w:eastAsiaTheme="minorEastAsia"/>
                <w:bCs/>
                <w:iCs/>
                <w:lang w:val="en-US" w:eastAsia="zh-CN"/>
              </w:rPr>
              <w:t>Where NM = 1, if the target PL-RS is not maintained by the UE, 0 otherwise.</w:t>
            </w:r>
          </w:p>
          <w:p w14:paraId="3B6D9B1A" w14:textId="16243A31"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1b(Apple):</w:t>
            </w:r>
          </w:p>
          <w:p w14:paraId="76E41A32" w14:textId="16DFD87C" w:rsidR="00AE5600" w:rsidRPr="00EB52B6" w:rsidRDefault="00AE5600" w:rsidP="00AE5600">
            <w:pPr>
              <w:pStyle w:val="ListParagraph"/>
              <w:numPr>
                <w:ilvl w:val="2"/>
                <w:numId w:val="11"/>
              </w:numPr>
              <w:overflowPunct/>
              <w:autoSpaceDE/>
              <w:autoSpaceDN/>
              <w:adjustRightInd/>
              <w:spacing w:after="120"/>
              <w:ind w:firstLineChars="0"/>
              <w:textAlignment w:val="auto"/>
            </w:pPr>
            <w:r w:rsidRPr="00EB52B6">
              <w:t xml:space="preserve">When PL-RS of target TCI state is SSB, in FR2 the time for PL-RS measurement shall also include Rx beam sweeping time. Define the </w:t>
            </w:r>
            <w:r w:rsidRPr="00EB52B6">
              <w:lastRenderedPageBreak/>
              <w:t xml:space="preserve">MAC-CE based TCI state switching delay as: </w:t>
            </w:r>
            <w:r w:rsidRPr="00EB52B6">
              <w:rPr>
                <w:iCs/>
              </w:rPr>
              <w:t>T</w:t>
            </w:r>
            <w:r w:rsidRPr="00EB52B6">
              <w:rPr>
                <w:iCs/>
                <w:vertAlign w:val="subscript"/>
              </w:rPr>
              <w:t>HARQ</w:t>
            </w:r>
            <w:r w:rsidRPr="00EB52B6">
              <w:rPr>
                <w:iCs/>
              </w:rPr>
              <w:t xml:space="preserve"> + 3ms + NM</w:t>
            </w:r>
            <w:proofErr w:type="gramStart"/>
            <w:r w:rsidRPr="00EB52B6">
              <w:rPr>
                <w:iCs/>
              </w:rPr>
              <w:t>*( T</w:t>
            </w:r>
            <w:r w:rsidRPr="00EB52B6">
              <w:rPr>
                <w:iCs/>
                <w:vertAlign w:val="subscript"/>
              </w:rPr>
              <w:t>FirstSSB</w:t>
            </w:r>
            <w:proofErr w:type="gramEnd"/>
            <w:r w:rsidRPr="00EB52B6">
              <w:rPr>
                <w:iCs/>
              </w:rPr>
              <w:t xml:space="preserve">  + </w:t>
            </w:r>
            <w:r w:rsidR="00EC4929">
              <w:rPr>
                <w:rFonts w:eastAsiaTheme="minorEastAsia"/>
                <w:bCs/>
                <w:iCs/>
                <w:lang w:val="en-US" w:eastAsia="zh-CN"/>
              </w:rPr>
              <w:t>4</w:t>
            </w:r>
            <w:r w:rsidR="00EC4929" w:rsidRPr="007C0233">
              <w:rPr>
                <w:rFonts w:eastAsiaTheme="minorEastAsia"/>
                <w:bCs/>
                <w:iCs/>
                <w:lang w:val="en-US" w:eastAsia="zh-CN"/>
              </w:rPr>
              <w:t>*T</w:t>
            </w:r>
            <w:r w:rsidR="00EC4929" w:rsidRPr="007C0233">
              <w:rPr>
                <w:rFonts w:eastAsiaTheme="minorEastAsia"/>
                <w:bCs/>
                <w:iCs/>
                <w:vertAlign w:val="subscript"/>
                <w:lang w:val="en-US" w:eastAsia="zh-CN"/>
              </w:rPr>
              <w:t>L1-RSRP_SSB</w:t>
            </w:r>
            <w:r w:rsidR="00EC4929" w:rsidRPr="007C0233">
              <w:rPr>
                <w:rFonts w:eastAsiaTheme="minorEastAsia"/>
                <w:bCs/>
                <w:iCs/>
                <w:lang w:val="en-US" w:eastAsia="zh-CN"/>
              </w:rPr>
              <w:t xml:space="preserve"> </w:t>
            </w:r>
            <w:r w:rsidRPr="00EB52B6">
              <w:rPr>
                <w:iCs/>
              </w:rPr>
              <w:t>+ 2ms)</w:t>
            </w:r>
          </w:p>
          <w:p w14:paraId="27CDE3A1" w14:textId="77777777"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 No extra delay is needed.</w:t>
            </w:r>
          </w:p>
          <w:p w14:paraId="20A26DE2" w14:textId="1614B41C" w:rsidR="00AE5600"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2a (MTK, vivo, ZTE):</w:t>
            </w:r>
          </w:p>
          <w:p w14:paraId="125E3B24" w14:textId="77777777" w:rsidR="00AE5600" w:rsidRDefault="00AE5600" w:rsidP="00AE5600">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R</w:t>
            </w:r>
            <w:r w:rsidRPr="00EB52B6">
              <w:rPr>
                <w:rFonts w:eastAsiaTheme="minorEastAsia"/>
                <w:bCs/>
                <w:iCs/>
                <w:lang w:val="en-US" w:eastAsia="zh-CN"/>
              </w:rPr>
              <w:t>euse the existing delay requirement of MAC CE based UL TCI state switch.</w:t>
            </w:r>
          </w:p>
          <w:p w14:paraId="440F84DB" w14:textId="5BE46B05"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sidRPr="00B76B27">
              <w:rPr>
                <w:rFonts w:eastAsiaTheme="minorEastAsia"/>
                <w:bCs/>
                <w:lang w:eastAsia="zh-CN"/>
              </w:rPr>
              <w:t xml:space="preserve">Option </w:t>
            </w:r>
            <w:r>
              <w:rPr>
                <w:rFonts w:eastAsiaTheme="minorEastAsia"/>
                <w:bCs/>
                <w:lang w:eastAsia="zh-CN"/>
              </w:rPr>
              <w:t xml:space="preserve">2b </w:t>
            </w:r>
            <w:r w:rsidRPr="00B76B27">
              <w:rPr>
                <w:rFonts w:eastAsiaTheme="minorEastAsia"/>
                <w:bCs/>
                <w:lang w:eastAsia="zh-CN"/>
              </w:rPr>
              <w:t>(Intel</w:t>
            </w:r>
            <w:r>
              <w:rPr>
                <w:rFonts w:eastAsiaTheme="minorEastAsia"/>
                <w:bCs/>
                <w:lang w:eastAsia="zh-CN"/>
              </w:rPr>
              <w:t>, MTK</w:t>
            </w:r>
            <w:r w:rsidR="00CC2882">
              <w:rPr>
                <w:rFonts w:eastAsiaTheme="minorEastAsia"/>
                <w:bCs/>
                <w:lang w:eastAsia="zh-CN"/>
              </w:rPr>
              <w:t>, ZTE</w:t>
            </w:r>
            <w:r w:rsidR="00A60EB2">
              <w:rPr>
                <w:rFonts w:eastAsiaTheme="minorEastAsia"/>
                <w:bCs/>
                <w:lang w:eastAsia="zh-CN"/>
              </w:rPr>
              <w:t>, Samsung</w:t>
            </w:r>
            <w:r w:rsidRPr="00B76B27">
              <w:rPr>
                <w:rFonts w:eastAsiaTheme="minorEastAsia"/>
                <w:bCs/>
                <w:lang w:eastAsia="zh-CN"/>
              </w:rPr>
              <w:t>):</w:t>
            </w:r>
          </w:p>
          <w:p w14:paraId="2268A8EA"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rFonts w:eastAsiaTheme="minorEastAsia"/>
                <w:bCs/>
                <w:lang w:eastAsia="zh-CN"/>
              </w:rPr>
            </w:pPr>
            <w:r w:rsidRPr="00B76B27">
              <w:rPr>
                <w:bCs/>
                <w:lang w:eastAsia="ja-JP"/>
              </w:rPr>
              <w:t>If CSI-RS is configured for source RS in UL TCI state and SSB is configured for PL-RS, no extra delay is needed</w:t>
            </w:r>
          </w:p>
          <w:p w14:paraId="2424ED4E" w14:textId="77777777" w:rsidR="00AE5600" w:rsidRPr="00EB52B6"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sidRPr="00EB52B6">
              <w:rPr>
                <w:rFonts w:eastAsiaTheme="minorEastAsia"/>
                <w:bCs/>
                <w:lang w:eastAsia="zh-CN"/>
              </w:rPr>
              <w:t xml:space="preserve">Option </w:t>
            </w:r>
            <w:r>
              <w:rPr>
                <w:rFonts w:eastAsiaTheme="minorEastAsia"/>
                <w:bCs/>
                <w:lang w:eastAsia="zh-CN"/>
              </w:rPr>
              <w:t>3</w:t>
            </w:r>
            <w:r w:rsidRPr="00EB52B6">
              <w:rPr>
                <w:rFonts w:eastAsiaTheme="minorEastAsia"/>
                <w:bCs/>
                <w:lang w:eastAsia="zh-CN"/>
              </w:rPr>
              <w:t>(Nokia):</w:t>
            </w:r>
          </w:p>
          <w:p w14:paraId="37B08A13"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The number of sample M will not always be fixed as 5 samples. If a UE performs both L1-RSRP measurements and PL-RS measurements on the same SSB, the number of samples used for L1-RSRP is counted for pathloss measurement.</w:t>
            </w:r>
          </w:p>
          <w:p w14:paraId="0AADD259"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 xml:space="preserve">Sharing factor P can be considerable like option-2 in </w:t>
            </w:r>
            <w:r w:rsidRPr="00EA7F82">
              <w:rPr>
                <w:rFonts w:eastAsiaTheme="minorEastAsia"/>
                <w:bCs/>
                <w:lang w:eastAsia="zh-CN"/>
              </w:rPr>
              <w:t>Issue 1-2-5</w:t>
            </w:r>
            <w:r w:rsidRPr="00EA7F82">
              <w:rPr>
                <w:iCs/>
                <w:lang w:eastAsia="zh-CN"/>
              </w:rPr>
              <w:t>, however the number of maintained PL-RS should be scheduled and managed by network.</w:t>
            </w:r>
          </w:p>
          <w:p w14:paraId="496B52D5" w14:textId="77777777" w:rsidR="00AE5600" w:rsidRPr="00EA7F82"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EA7F82">
              <w:rPr>
                <w:iCs/>
                <w:lang w:eastAsia="zh-CN"/>
              </w:rPr>
              <w:t>We refer to make generic requirements with ‘T</w:t>
            </w:r>
            <w:r w:rsidRPr="00EA7F82">
              <w:rPr>
                <w:iCs/>
                <w:vertAlign w:val="subscript"/>
                <w:lang w:eastAsia="zh-CN"/>
              </w:rPr>
              <w:t>PL_RS</w:t>
            </w:r>
            <w:r w:rsidRPr="00EA7F82">
              <w:rPr>
                <w:iCs/>
                <w:lang w:eastAsia="zh-CN"/>
              </w:rPr>
              <w:t>’ notation. When SSB is indicated as PL-RS in UL TCI state, ‘T</w:t>
            </w:r>
            <w:r w:rsidRPr="00EA7F82">
              <w:rPr>
                <w:iCs/>
                <w:vertAlign w:val="subscript"/>
                <w:lang w:eastAsia="zh-CN"/>
              </w:rPr>
              <w:t>PL_RS</w:t>
            </w:r>
            <w:r w:rsidRPr="00EA7F82">
              <w:rPr>
                <w:iCs/>
                <w:lang w:eastAsia="zh-CN"/>
              </w:rPr>
              <w:t>’ =</w:t>
            </w:r>
            <w:r w:rsidRPr="0005032D">
              <w:t xml:space="preserve"> T</w:t>
            </w:r>
            <w:r w:rsidRPr="00EA7F82">
              <w:rPr>
                <w:vertAlign w:val="subscript"/>
              </w:rPr>
              <w:t>SSB</w:t>
            </w:r>
            <w:r w:rsidRPr="00EA7F82">
              <w:rPr>
                <w:iCs/>
                <w:lang w:eastAsia="zh-CN"/>
              </w:rPr>
              <w:t>.</w:t>
            </w:r>
          </w:p>
          <w:p w14:paraId="35559F8E" w14:textId="6E6EF94B" w:rsidR="00AE5600" w:rsidRPr="00EB52B6" w:rsidRDefault="00AE5600" w:rsidP="00AE5600">
            <w:pPr>
              <w:pStyle w:val="ListParagraph"/>
              <w:numPr>
                <w:ilvl w:val="1"/>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Option 4(</w:t>
            </w:r>
            <w:r w:rsidRPr="00EB52B6">
              <w:rPr>
                <w:rFonts w:eastAsiaTheme="minorEastAsia"/>
                <w:bCs/>
                <w:lang w:eastAsia="zh-CN"/>
              </w:rPr>
              <w:t>Ericsson</w:t>
            </w:r>
            <w:r w:rsidR="00CC2882">
              <w:rPr>
                <w:rFonts w:eastAsiaTheme="minorEastAsia"/>
                <w:bCs/>
                <w:lang w:eastAsia="zh-CN"/>
              </w:rPr>
              <w:t>, ZTE</w:t>
            </w:r>
            <w:r w:rsidRPr="00EB52B6">
              <w:rPr>
                <w:rFonts w:eastAsiaTheme="minorEastAsia"/>
                <w:bCs/>
                <w:lang w:eastAsia="zh-CN"/>
              </w:rPr>
              <w:t>):</w:t>
            </w:r>
          </w:p>
          <w:p w14:paraId="30D6CCD3"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bCs/>
                <w:lang w:eastAsia="en-GB"/>
              </w:rPr>
            </w:pPr>
            <w:r w:rsidRPr="00EB52B6">
              <w:rPr>
                <w:bCs/>
              </w:rPr>
              <w:t xml:space="preserve">In FR2, the MAC-CE based UL TCI state switching delay for unknown case can be defined as </w:t>
            </w:r>
            <w:r w:rsidRPr="00EB52B6">
              <w:rPr>
                <w:rFonts w:eastAsiaTheme="minorEastAsia"/>
                <w:bCs/>
                <w:lang w:val="en-US" w:eastAsia="zh-CN"/>
              </w:rPr>
              <w:t>T</w:t>
            </w:r>
            <w:r w:rsidRPr="00EB52B6">
              <w:rPr>
                <w:rFonts w:eastAsiaTheme="minorEastAsia"/>
                <w:bCs/>
                <w:vertAlign w:val="subscript"/>
                <w:lang w:val="en-US" w:eastAsia="zh-CN"/>
              </w:rPr>
              <w:t>HARQ</w:t>
            </w:r>
            <w:r w:rsidRPr="00EB52B6">
              <w:rPr>
                <w:rFonts w:eastAsiaTheme="minorEastAsia"/>
                <w:bCs/>
                <w:lang w:val="en-US" w:eastAsia="zh-CN"/>
              </w:rPr>
              <w:t xml:space="preserve"> + 3ms + T</w:t>
            </w:r>
            <w:r w:rsidRPr="00EB52B6">
              <w:rPr>
                <w:rFonts w:eastAsiaTheme="minorEastAsia"/>
                <w:bCs/>
                <w:vertAlign w:val="subscript"/>
                <w:lang w:val="en-US" w:eastAsia="zh-CN"/>
              </w:rPr>
              <w:t>L1-RSRP_SSB</w:t>
            </w:r>
            <w:r w:rsidRPr="00EB52B6">
              <w:rPr>
                <w:rFonts w:eastAsiaTheme="minorEastAsia"/>
                <w:bCs/>
                <w:lang w:val="en-US" w:eastAsia="zh-CN"/>
              </w:rPr>
              <w:t xml:space="preserve"> +4*T</w:t>
            </w:r>
            <w:r w:rsidRPr="00EB52B6">
              <w:rPr>
                <w:rFonts w:eastAsiaTheme="minorEastAsia"/>
                <w:bCs/>
                <w:vertAlign w:val="subscript"/>
                <w:lang w:val="en-US" w:eastAsia="zh-CN"/>
              </w:rPr>
              <w:t>target_SSB</w:t>
            </w:r>
            <w:r w:rsidRPr="00EB52B6">
              <w:rPr>
                <w:rFonts w:eastAsiaTheme="minorEastAsia"/>
                <w:bCs/>
                <w:lang w:val="en-US" w:eastAsia="zh-CN"/>
              </w:rPr>
              <w:t>+ 2ms. Where, T</w:t>
            </w:r>
            <w:r w:rsidRPr="00EB52B6">
              <w:rPr>
                <w:rFonts w:eastAsiaTheme="minorEastAsia"/>
                <w:bCs/>
                <w:vertAlign w:val="subscript"/>
                <w:lang w:val="en-US" w:eastAsia="zh-CN"/>
              </w:rPr>
              <w:t>L1-RSRP_SSB</w:t>
            </w:r>
            <w:r w:rsidRPr="00EB52B6">
              <w:rPr>
                <w:bCs/>
                <w:lang w:eastAsia="en-GB"/>
              </w:rPr>
              <w:t xml:space="preserve"> is same as T</w:t>
            </w:r>
            <w:r w:rsidRPr="00EB52B6">
              <w:rPr>
                <w:bCs/>
                <w:vertAlign w:val="subscript"/>
                <w:lang w:eastAsia="en-GB"/>
              </w:rPr>
              <w:t>L1-RSPR_Measurement_Period_SSB</w:t>
            </w:r>
            <w:r w:rsidRPr="00EB52B6">
              <w:rPr>
                <w:bCs/>
                <w:lang w:eastAsia="en-GB"/>
              </w:rPr>
              <w:t xml:space="preserve"> for SSB as specified in </w:t>
            </w:r>
            <w:r w:rsidRPr="00EB52B6">
              <w:rPr>
                <w:bCs/>
                <w:lang w:val="en-US" w:eastAsia="ko-KR"/>
              </w:rPr>
              <w:t>clause</w:t>
            </w:r>
            <w:r w:rsidRPr="00EB52B6">
              <w:rPr>
                <w:bCs/>
                <w:lang w:eastAsia="en-GB"/>
              </w:rPr>
              <w:t xml:space="preserve"> 9.5.4.1, with the assumption of M=1 and T</w:t>
            </w:r>
            <w:r w:rsidRPr="00EB52B6">
              <w:rPr>
                <w:bCs/>
                <w:vertAlign w:val="subscript"/>
                <w:lang w:eastAsia="en-GB"/>
              </w:rPr>
              <w:t>Report</w:t>
            </w:r>
            <w:r w:rsidRPr="00EB52B6">
              <w:rPr>
                <w:bCs/>
                <w:lang w:eastAsia="en-GB"/>
              </w:rPr>
              <w:t xml:space="preserve"> = 0.</w:t>
            </w:r>
          </w:p>
          <w:p w14:paraId="3B7C8402"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bCs/>
              </w:rPr>
            </w:pPr>
            <w:r w:rsidRPr="00EB52B6">
              <w:rPr>
                <w:bCs/>
              </w:rPr>
              <w:t xml:space="preserve">In FR2, the MAC-CE based UL TCI state switching delay for known TCI state switching case can reuse the MAC CE based PL-RS requirements defined in Rel-16.  </w:t>
            </w:r>
          </w:p>
          <w:p w14:paraId="6C78202E" w14:textId="32E113E6" w:rsidR="00AE5600" w:rsidRDefault="00AE5600" w:rsidP="00AE5600">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AE5600" w14:paraId="7CC8AD12" w14:textId="77777777">
        <w:tc>
          <w:tcPr>
            <w:tcW w:w="1224" w:type="dxa"/>
          </w:tcPr>
          <w:p w14:paraId="1ECE3B35" w14:textId="7FC529DB" w:rsidR="00AE5600" w:rsidRDefault="00AE5600" w:rsidP="00AE5600">
            <w:pPr>
              <w:rPr>
                <w:rFonts w:eastAsiaTheme="minorEastAsia"/>
                <w:b/>
                <w:bCs/>
                <w:color w:val="0070C0"/>
                <w:lang w:val="en-US" w:eastAsia="zh-CN"/>
              </w:rPr>
            </w:pPr>
            <w:r>
              <w:rPr>
                <w:rFonts w:eastAsiaTheme="minorEastAsia"/>
                <w:b/>
                <w:u w:val="single"/>
                <w:lang w:eastAsia="zh-CN"/>
              </w:rPr>
              <w:lastRenderedPageBreak/>
              <w:t>Issue 1-2-1</w:t>
            </w:r>
          </w:p>
        </w:tc>
        <w:tc>
          <w:tcPr>
            <w:tcW w:w="8405" w:type="dxa"/>
          </w:tcPr>
          <w:p w14:paraId="49E3A574" w14:textId="77777777" w:rsidR="00AE5600" w:rsidRDefault="00AE5600" w:rsidP="00AE5600">
            <w:pPr>
              <w:spacing w:after="120"/>
              <w:rPr>
                <w:rFonts w:eastAsiaTheme="minorEastAsia"/>
                <w:b/>
                <w:u w:val="single"/>
                <w:lang w:eastAsia="zh-CN"/>
              </w:rPr>
            </w:pPr>
            <w:r>
              <w:rPr>
                <w:rFonts w:eastAsiaTheme="minorEastAsia"/>
                <w:b/>
                <w:u w:val="single"/>
                <w:lang w:eastAsia="zh-CN"/>
              </w:rPr>
              <w:t xml:space="preserve">Issue 1-2-1 </w:t>
            </w:r>
            <w:r w:rsidRPr="00B76B27">
              <w:rPr>
                <w:rFonts w:eastAsiaTheme="minorEastAsia"/>
                <w:b/>
                <w:u w:val="single"/>
                <w:lang w:eastAsia="zh-CN"/>
              </w:rPr>
              <w:t>Requirement applicability of DCI based DL and UL TCI state switching delay</w:t>
            </w:r>
          </w:p>
          <w:p w14:paraId="3D4F2663"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080763D" w14:textId="77777777" w:rsidR="00AE5600"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B44C691" w14:textId="217D49AF"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1(Apple</w:t>
            </w:r>
            <w:r>
              <w:rPr>
                <w:rFonts w:eastAsiaTheme="minorEastAsia"/>
                <w:lang w:val="sv-SE" w:eastAsia="zh-CN"/>
              </w:rPr>
              <w:t>, Huawei, MTK, Ericsson, Intel,vivo</w:t>
            </w:r>
            <w:r w:rsidR="0053330E">
              <w:rPr>
                <w:rFonts w:eastAsiaTheme="minorEastAsia"/>
                <w:lang w:val="sv-SE" w:eastAsia="zh-CN"/>
              </w:rPr>
              <w:t>, ZTE</w:t>
            </w:r>
            <w:r w:rsidRPr="00B76B27">
              <w:rPr>
                <w:rFonts w:eastAsiaTheme="minorEastAsia"/>
                <w:lang w:val="sv-SE" w:eastAsia="zh-CN"/>
              </w:rPr>
              <w:t>):</w:t>
            </w:r>
          </w:p>
          <w:p w14:paraId="1882A2A9"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t>DCI based UL TCI state switch shall be applicable when target TCI state is known and in activated UL TCI state list.</w:t>
            </w:r>
          </w:p>
          <w:p w14:paraId="66A6FC24" w14:textId="018D03EC"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2(Intel</w:t>
            </w:r>
            <w:r>
              <w:rPr>
                <w:rFonts w:eastAsiaTheme="minorEastAsia"/>
                <w:lang w:val="sv-SE" w:eastAsia="zh-CN"/>
              </w:rPr>
              <w:t>, Huawei, Ericsson, vivo</w:t>
            </w:r>
            <w:r w:rsidR="0053330E">
              <w:rPr>
                <w:rFonts w:eastAsiaTheme="minorEastAsia"/>
                <w:lang w:val="sv-SE" w:eastAsia="zh-CN"/>
              </w:rPr>
              <w:t>, ZTE</w:t>
            </w:r>
            <w:r w:rsidRPr="00B76B27">
              <w:rPr>
                <w:rFonts w:eastAsiaTheme="minorEastAsia"/>
                <w:lang w:val="sv-SE" w:eastAsia="zh-CN"/>
              </w:rPr>
              <w:t>):</w:t>
            </w:r>
          </w:p>
          <w:p w14:paraId="2F23ED9C"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t>For the third condition, change it to “PL-RS is maintained for UL or Joint TCI state switch”.</w:t>
            </w:r>
          </w:p>
          <w:p w14:paraId="105F4F2B" w14:textId="5C3BEAEB"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3(MTK</w:t>
            </w:r>
            <w:r>
              <w:rPr>
                <w:rFonts w:eastAsiaTheme="minorEastAsia"/>
                <w:lang w:val="sv-SE" w:eastAsia="zh-CN"/>
              </w:rPr>
              <w:t>, Intel,vivo</w:t>
            </w:r>
            <w:r w:rsidR="0053330E">
              <w:rPr>
                <w:rFonts w:eastAsiaTheme="minorEastAsia"/>
                <w:lang w:val="sv-SE" w:eastAsia="zh-CN"/>
              </w:rPr>
              <w:t>, ZTE</w:t>
            </w:r>
            <w:r w:rsidRPr="00B76B27">
              <w:rPr>
                <w:rFonts w:eastAsiaTheme="minorEastAsia"/>
                <w:lang w:val="sv-SE" w:eastAsia="zh-CN"/>
              </w:rPr>
              <w:t>):</w:t>
            </w:r>
          </w:p>
          <w:p w14:paraId="336CE1C4" w14:textId="77777777" w:rsidR="00AE5600" w:rsidRDefault="00AE5600" w:rsidP="00AE5600">
            <w:pPr>
              <w:pStyle w:val="ListParagraph"/>
              <w:numPr>
                <w:ilvl w:val="2"/>
                <w:numId w:val="11"/>
              </w:numPr>
              <w:overflowPunct/>
              <w:autoSpaceDE/>
              <w:autoSpaceDN/>
              <w:adjustRightInd/>
              <w:spacing w:after="120"/>
              <w:ind w:firstLineChars="0"/>
              <w:textAlignment w:val="auto"/>
            </w:pPr>
            <w:r w:rsidRPr="00B76B27">
              <w:t>the requirement is not applicable if the PL-RS of target TCI state is non-maintained</w:t>
            </w:r>
          </w:p>
          <w:p w14:paraId="731DD811" w14:textId="7AFBAF96" w:rsidR="00AE5600" w:rsidRPr="00B76B27"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B76B27">
              <w:rPr>
                <w:rFonts w:eastAsiaTheme="minorEastAsia"/>
                <w:lang w:val="sv-SE" w:eastAsia="zh-CN"/>
              </w:rPr>
              <w:t>Option 4(ZTE</w:t>
            </w:r>
            <w:r>
              <w:rPr>
                <w:rFonts w:eastAsiaTheme="minorEastAsia"/>
                <w:lang w:val="sv-SE" w:eastAsia="zh-CN"/>
              </w:rPr>
              <w:t>, MTK, Apple,vivo</w:t>
            </w:r>
            <w:r w:rsidR="0053330E">
              <w:rPr>
                <w:rFonts w:eastAsiaTheme="minorEastAsia"/>
                <w:lang w:val="sv-SE" w:eastAsia="zh-CN"/>
              </w:rPr>
              <w:t>, Samsung</w:t>
            </w:r>
            <w:r w:rsidRPr="00B76B27">
              <w:rPr>
                <w:rFonts w:eastAsiaTheme="minorEastAsia"/>
                <w:lang w:val="sv-SE" w:eastAsia="zh-CN"/>
              </w:rPr>
              <w:t>):</w:t>
            </w:r>
          </w:p>
          <w:p w14:paraId="5AF70966"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pPr>
            <w:r w:rsidRPr="00B76B27">
              <w:rPr>
                <w:rFonts w:hint="eastAsia"/>
              </w:rPr>
              <w:t>1) When target TCI state is known; 2) When target TCI state is in active TCI state list for DL and joint TCI switch; 3) When target TCI state is maintained for UL and joint TCI state switch.</w:t>
            </w:r>
          </w:p>
          <w:p w14:paraId="52306665" w14:textId="0E2F59B9" w:rsidR="00AE5600" w:rsidRDefault="00AE5600" w:rsidP="00AE5600">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Moderator </w:t>
            </w:r>
            <w:proofErr w:type="gramStart"/>
            <w:r>
              <w:rPr>
                <w:rFonts w:eastAsiaTheme="minorEastAsia"/>
                <w:i/>
                <w:color w:val="0070C0"/>
                <w:lang w:val="en-US" w:eastAsia="zh-CN"/>
              </w:rPr>
              <w:t>note:</w:t>
            </w:r>
            <w:proofErr w:type="gramEnd"/>
            <w:r>
              <w:rPr>
                <w:rFonts w:eastAsiaTheme="minorEastAsia"/>
                <w:i/>
                <w:color w:val="0070C0"/>
                <w:lang w:val="en-US" w:eastAsia="zh-CN"/>
              </w:rPr>
              <w:t xml:space="preserve"> majority company agree with option 1.</w:t>
            </w:r>
          </w:p>
          <w:p w14:paraId="68C2306D" w14:textId="25D51074" w:rsidR="00AE5600" w:rsidRDefault="00AE5600" w:rsidP="00AE5600">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Company to double check whether option 1 can be agreeable.</w:t>
            </w:r>
          </w:p>
        </w:tc>
      </w:tr>
      <w:tr w:rsidR="00AE5600" w14:paraId="5F513A85" w14:textId="77777777">
        <w:tc>
          <w:tcPr>
            <w:tcW w:w="1224" w:type="dxa"/>
          </w:tcPr>
          <w:p w14:paraId="16357047" w14:textId="4A3EDBBB" w:rsidR="00AE5600" w:rsidRDefault="00AE5600" w:rsidP="00AE5600">
            <w:pPr>
              <w:rPr>
                <w:rFonts w:eastAsiaTheme="minorEastAsia"/>
                <w:b/>
                <w:u w:val="single"/>
                <w:lang w:eastAsia="zh-CN"/>
              </w:rPr>
            </w:pPr>
            <w:r>
              <w:rPr>
                <w:rFonts w:eastAsiaTheme="minorEastAsia"/>
                <w:b/>
                <w:u w:val="single"/>
                <w:lang w:eastAsia="zh-CN"/>
              </w:rPr>
              <w:lastRenderedPageBreak/>
              <w:t>Issue 1-3-1</w:t>
            </w:r>
          </w:p>
        </w:tc>
        <w:tc>
          <w:tcPr>
            <w:tcW w:w="8405" w:type="dxa"/>
          </w:tcPr>
          <w:p w14:paraId="68805F7C" w14:textId="77777777" w:rsidR="00AE5600" w:rsidRPr="00670B05" w:rsidRDefault="00AE5600" w:rsidP="00AE5600">
            <w:pPr>
              <w:spacing w:after="120"/>
              <w:rPr>
                <w:rFonts w:eastAsiaTheme="minorEastAsia"/>
                <w:b/>
                <w:u w:val="single"/>
                <w:lang w:eastAsia="zh-CN"/>
              </w:rPr>
            </w:pPr>
            <w:r>
              <w:rPr>
                <w:rFonts w:eastAsiaTheme="minorEastAsia"/>
                <w:b/>
                <w:u w:val="single"/>
                <w:lang w:eastAsia="zh-CN"/>
              </w:rPr>
              <w:t>Known condition</w:t>
            </w:r>
            <w:r w:rsidRPr="00BB4315">
              <w:rPr>
                <w:rFonts w:eastAsiaTheme="minorEastAsia"/>
                <w:b/>
                <w:u w:val="single"/>
                <w:lang w:eastAsia="zh-CN"/>
              </w:rPr>
              <w:t xml:space="preserve"> </w:t>
            </w:r>
            <w:r>
              <w:rPr>
                <w:rFonts w:eastAsiaTheme="minorEastAsia"/>
                <w:b/>
                <w:u w:val="single"/>
                <w:lang w:eastAsia="zh-CN"/>
              </w:rPr>
              <w:t xml:space="preserve">on shared RS </w:t>
            </w:r>
            <w:r w:rsidRPr="00BB4315">
              <w:rPr>
                <w:rFonts w:eastAsiaTheme="minorEastAsia"/>
                <w:b/>
                <w:u w:val="single"/>
                <w:lang w:eastAsia="zh-CN"/>
              </w:rPr>
              <w:t>in CA scenario</w:t>
            </w:r>
          </w:p>
          <w:p w14:paraId="1FDC0DFC"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p>
          <w:p w14:paraId="581152A3" w14:textId="77777777" w:rsidR="00AE5600" w:rsidRPr="0017220A"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17220A">
              <w:rPr>
                <w:rFonts w:eastAsiaTheme="minorEastAsia"/>
                <w:highlight w:val="yellow"/>
                <w:lang w:eastAsia="zh-CN"/>
              </w:rPr>
              <w:t>Reuse the existing known condition. If the associated RS in common TCI state provides QCL-TypeD, the known condition can only consider whether the associated RS in the reference CC is known or not.</w:t>
            </w:r>
          </w:p>
          <w:p w14:paraId="2B9C2C1B" w14:textId="77777777" w:rsidR="00AE5600" w:rsidRPr="0017220A" w:rsidRDefault="00AE5600" w:rsidP="00AE5600">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17220A">
              <w:rPr>
                <w:rFonts w:eastAsiaTheme="minorEastAsia"/>
                <w:highlight w:val="yellow"/>
                <w:lang w:eastAsia="zh-CN"/>
              </w:rPr>
              <w:t xml:space="preserve">FFS: the associated RS in common TCI state provides </w:t>
            </w:r>
            <w:r w:rsidRPr="0017220A">
              <w:rPr>
                <w:iCs/>
                <w:highlight w:val="yellow"/>
                <w:lang w:eastAsia="zh-CN"/>
              </w:rPr>
              <w:t>QCL-Type C</w:t>
            </w:r>
          </w:p>
          <w:p w14:paraId="1B2115E2" w14:textId="2154C913" w:rsidR="00AE5600" w:rsidRDefault="00AE5600" w:rsidP="00AE5600">
            <w:pPr>
              <w:spacing w:after="120"/>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i/>
                <w:color w:val="0070C0"/>
                <w:highlight w:val="yellow"/>
                <w:lang w:val="en-US" w:eastAsia="zh-CN"/>
              </w:rPr>
              <w:t>: Further discuss the second bullet.</w:t>
            </w:r>
          </w:p>
        </w:tc>
      </w:tr>
      <w:tr w:rsidR="00AE5600" w14:paraId="50750A5F" w14:textId="77777777">
        <w:tc>
          <w:tcPr>
            <w:tcW w:w="1224" w:type="dxa"/>
          </w:tcPr>
          <w:p w14:paraId="572A9155" w14:textId="351BBECC" w:rsidR="00AE5600" w:rsidRDefault="00AE5600" w:rsidP="00AE5600">
            <w:pPr>
              <w:rPr>
                <w:rFonts w:eastAsiaTheme="minorEastAsia"/>
                <w:b/>
                <w:u w:val="single"/>
                <w:lang w:eastAsia="zh-CN"/>
              </w:rPr>
            </w:pPr>
            <w:r>
              <w:rPr>
                <w:rFonts w:eastAsiaTheme="minorEastAsia"/>
                <w:b/>
                <w:u w:val="single"/>
                <w:lang w:eastAsia="zh-CN"/>
              </w:rPr>
              <w:t>Issue 1-3-2</w:t>
            </w:r>
          </w:p>
        </w:tc>
        <w:tc>
          <w:tcPr>
            <w:tcW w:w="8405" w:type="dxa"/>
          </w:tcPr>
          <w:p w14:paraId="04735B40" w14:textId="77777777" w:rsidR="00AE5600" w:rsidRPr="00670B05" w:rsidRDefault="00AE5600" w:rsidP="00AE5600">
            <w:pPr>
              <w:spacing w:after="120"/>
              <w:rPr>
                <w:rFonts w:eastAsiaTheme="minorEastAsia"/>
                <w:b/>
                <w:u w:val="single"/>
                <w:lang w:eastAsia="zh-CN"/>
              </w:rPr>
            </w:pPr>
            <w:r>
              <w:rPr>
                <w:rFonts w:eastAsiaTheme="minorEastAsia"/>
                <w:b/>
                <w:u w:val="single"/>
                <w:lang w:eastAsia="zh-CN"/>
              </w:rPr>
              <w:t>Known condition</w:t>
            </w:r>
            <w:r w:rsidRPr="00BB4315">
              <w:rPr>
                <w:rFonts w:eastAsiaTheme="minorEastAsia"/>
                <w:b/>
                <w:u w:val="single"/>
                <w:lang w:eastAsia="zh-CN"/>
              </w:rPr>
              <w:t xml:space="preserve"> </w:t>
            </w:r>
            <w:r>
              <w:rPr>
                <w:rFonts w:eastAsiaTheme="minorEastAsia"/>
                <w:b/>
                <w:u w:val="single"/>
                <w:lang w:eastAsia="zh-CN"/>
              </w:rPr>
              <w:t xml:space="preserve">on different RS </w:t>
            </w:r>
            <w:r w:rsidRPr="00BB4315">
              <w:rPr>
                <w:rFonts w:eastAsiaTheme="minorEastAsia"/>
                <w:b/>
                <w:u w:val="single"/>
                <w:lang w:eastAsia="zh-CN"/>
              </w:rPr>
              <w:t>in CA scenario</w:t>
            </w:r>
          </w:p>
          <w:p w14:paraId="58805022"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4D8F16CC"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Option 1:</w:t>
            </w:r>
          </w:p>
          <w:p w14:paraId="056A5FE9" w14:textId="77777777" w:rsidR="00AE5600" w:rsidRPr="0017220A" w:rsidRDefault="00AE5600" w:rsidP="00AE5600">
            <w:pPr>
              <w:pStyle w:val="ListParagraph"/>
              <w:numPr>
                <w:ilvl w:val="2"/>
                <w:numId w:val="11"/>
              </w:numPr>
              <w:overflowPunct/>
              <w:autoSpaceDE/>
              <w:autoSpaceDN/>
              <w:adjustRightInd/>
              <w:spacing w:after="120"/>
              <w:ind w:firstLineChars="0"/>
              <w:textAlignment w:val="auto"/>
            </w:pPr>
            <w:r w:rsidRPr="0017220A">
              <w:t>Reuse the existing known condition. If the source RS is configured per CC, then the known condition is per CC.</w:t>
            </w:r>
          </w:p>
          <w:p w14:paraId="5CEE3247" w14:textId="77777777" w:rsidR="00AE5600" w:rsidRPr="0017220A" w:rsidRDefault="00AE5600" w:rsidP="00AE5600">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17220A">
              <w:rPr>
                <w:rFonts w:eastAsiaTheme="minorEastAsia"/>
                <w:lang w:val="sv-SE" w:eastAsia="zh-CN"/>
              </w:rPr>
              <w:t xml:space="preserve">Option </w:t>
            </w:r>
            <w:r>
              <w:rPr>
                <w:rFonts w:eastAsiaTheme="minorEastAsia"/>
                <w:lang w:val="sv-SE" w:eastAsia="zh-CN"/>
              </w:rPr>
              <w:t xml:space="preserve">1a </w:t>
            </w:r>
            <w:r w:rsidRPr="0017220A">
              <w:rPr>
                <w:rFonts w:eastAsiaTheme="minorEastAsia"/>
                <w:lang w:val="sv-SE" w:eastAsia="zh-CN"/>
              </w:rPr>
              <w:t>(MTK):</w:t>
            </w:r>
          </w:p>
          <w:p w14:paraId="390BB652" w14:textId="77777777" w:rsidR="00AE5600" w:rsidRPr="0017220A" w:rsidRDefault="00AE5600" w:rsidP="00AE5600">
            <w:pPr>
              <w:pStyle w:val="ListParagraph"/>
              <w:numPr>
                <w:ilvl w:val="2"/>
                <w:numId w:val="11"/>
              </w:numPr>
              <w:overflowPunct/>
              <w:autoSpaceDE/>
              <w:autoSpaceDN/>
              <w:adjustRightInd/>
              <w:spacing w:after="120"/>
              <w:ind w:firstLineChars="0"/>
              <w:textAlignment w:val="auto"/>
            </w:pPr>
            <w:r w:rsidRPr="0017220A">
              <w:t>For QCL-Type A/B/C/D, reuse the existing known condition. If the source RS is configured per CC, then the known condition is per CC.</w:t>
            </w:r>
          </w:p>
          <w:p w14:paraId="17166032" w14:textId="115E2A2E" w:rsidR="00AE5600" w:rsidRDefault="00AE5600" w:rsidP="00AE5600">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Further discussion.</w:t>
            </w:r>
          </w:p>
        </w:tc>
      </w:tr>
      <w:tr w:rsidR="00AE5600" w14:paraId="2137257E" w14:textId="77777777">
        <w:tc>
          <w:tcPr>
            <w:tcW w:w="1224" w:type="dxa"/>
          </w:tcPr>
          <w:p w14:paraId="6BAF3C47" w14:textId="5BA6105D" w:rsidR="00AE5600" w:rsidRDefault="00AE5600" w:rsidP="00AE5600">
            <w:pPr>
              <w:rPr>
                <w:rFonts w:eastAsiaTheme="minorEastAsia"/>
                <w:b/>
                <w:u w:val="single"/>
                <w:lang w:eastAsia="zh-CN"/>
              </w:rPr>
            </w:pPr>
            <w:r>
              <w:rPr>
                <w:rFonts w:eastAsiaTheme="minorEastAsia"/>
                <w:b/>
                <w:u w:val="single"/>
                <w:lang w:eastAsia="zh-CN"/>
              </w:rPr>
              <w:t>Issue 1-3-3</w:t>
            </w:r>
          </w:p>
        </w:tc>
        <w:tc>
          <w:tcPr>
            <w:tcW w:w="8405" w:type="dxa"/>
          </w:tcPr>
          <w:p w14:paraId="0CCEA577" w14:textId="77777777" w:rsidR="00AE5600" w:rsidRDefault="00AE5600" w:rsidP="00AE5600">
            <w:pPr>
              <w:spacing w:after="120"/>
              <w:rPr>
                <w:rFonts w:eastAsiaTheme="minorEastAsia"/>
                <w:b/>
                <w:u w:val="single"/>
                <w:lang w:eastAsia="zh-CN"/>
              </w:rPr>
            </w:pPr>
            <w:r>
              <w:rPr>
                <w:rFonts w:eastAsiaTheme="minorEastAsia"/>
                <w:b/>
                <w:u w:val="single"/>
                <w:lang w:eastAsia="zh-CN"/>
              </w:rPr>
              <w:t>Issue 1-3-3 C</w:t>
            </w:r>
            <w:r w:rsidRPr="00BB4315">
              <w:rPr>
                <w:rFonts w:eastAsiaTheme="minorEastAsia"/>
                <w:b/>
                <w:u w:val="single"/>
                <w:lang w:eastAsia="zh-CN"/>
              </w:rPr>
              <w:t xml:space="preserve">ommon TCI state switching delay </w:t>
            </w:r>
            <w:r>
              <w:rPr>
                <w:rFonts w:eastAsiaTheme="minorEastAsia"/>
                <w:b/>
                <w:u w:val="single"/>
                <w:lang w:eastAsia="zh-CN"/>
              </w:rPr>
              <w:t xml:space="preserve">requirement for shared RS </w:t>
            </w:r>
          </w:p>
          <w:p w14:paraId="6EAE8C5C" w14:textId="77777777" w:rsidR="00AE5600" w:rsidRDefault="00AE5600" w:rsidP="00AE5600">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394BA639" w14:textId="77777777" w:rsidR="00AE5600" w:rsidRPr="007C0233" w:rsidRDefault="00AE5600" w:rsidP="00AE5600">
            <w:pPr>
              <w:pStyle w:val="ListParagraph"/>
              <w:numPr>
                <w:ilvl w:val="0"/>
                <w:numId w:val="11"/>
              </w:numPr>
              <w:overflowPunct/>
              <w:autoSpaceDE/>
              <w:autoSpaceDN/>
              <w:adjustRightInd/>
              <w:spacing w:after="120"/>
              <w:ind w:left="720" w:firstLineChars="0"/>
              <w:textAlignment w:val="auto"/>
              <w:rPr>
                <w:rFonts w:eastAsiaTheme="minorEastAsia"/>
                <w:lang w:eastAsia="zh-CN"/>
              </w:rPr>
            </w:pPr>
            <w:r w:rsidRPr="007C0233">
              <w:rPr>
                <w:rFonts w:eastAsiaTheme="minorEastAsia" w:hint="eastAsia"/>
                <w:lang w:eastAsia="zh-CN"/>
              </w:rPr>
              <w:t>Proposal</w:t>
            </w:r>
            <w:r w:rsidRPr="007C0233">
              <w:rPr>
                <w:rFonts w:eastAsiaTheme="minorEastAsia"/>
                <w:lang w:eastAsia="zh-CN"/>
              </w:rPr>
              <w:t>s</w:t>
            </w:r>
          </w:p>
          <w:p w14:paraId="2634BBD7" w14:textId="77777777" w:rsidR="00AE5600"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 xml:space="preserve">Option 1(Apple): </w:t>
            </w:r>
          </w:p>
          <w:p w14:paraId="5016E67F"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Define requirements for common RS case only – when the target TCI state ID is associated with the same RS for all CCs</w:t>
            </w:r>
          </w:p>
          <w:p w14:paraId="1995633E"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Delete the wording in “</w:t>
            </w:r>
            <w:proofErr w:type="gramStart"/>
            <w:r w:rsidRPr="00B76B27">
              <w:rPr>
                <w:iCs/>
                <w:lang w:eastAsia="zh-CN"/>
              </w:rPr>
              <w:t>[ ]</w:t>
            </w:r>
            <w:proofErr w:type="gramEnd"/>
            <w:r w:rsidRPr="00B76B27">
              <w:rPr>
                <w:iCs/>
                <w:lang w:eastAsia="zh-CN"/>
              </w:rPr>
              <w:t>”:  [all CCs with a common indicated TCI-State in the same CC list configured by simultaneousTCI-UpdateList1 or simultaneousTCI-UpdateList2]  for DCI based downlink TCI state switch delay</w:t>
            </w:r>
          </w:p>
          <w:p w14:paraId="130CF17B" w14:textId="77777777" w:rsidR="00AE5600"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Further discuss how to capture common TCI switch with common RS if necessary.</w:t>
            </w:r>
          </w:p>
          <w:p w14:paraId="7298B8BF" w14:textId="50B037C3" w:rsidR="00AE5600" w:rsidRPr="00EB52B6"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sidRPr="00EB52B6">
              <w:rPr>
                <w:lang w:val="sv-SE" w:eastAsia="zh-CN"/>
              </w:rPr>
              <w:t xml:space="preserve">Option </w:t>
            </w:r>
            <w:r>
              <w:rPr>
                <w:lang w:val="sv-SE" w:eastAsia="zh-CN"/>
              </w:rPr>
              <w:t>2</w:t>
            </w:r>
            <w:r w:rsidRPr="00EB52B6">
              <w:rPr>
                <w:lang w:val="sv-SE" w:eastAsia="zh-CN"/>
              </w:rPr>
              <w:t>(MTK</w:t>
            </w:r>
            <w:r w:rsidR="000F4993">
              <w:rPr>
                <w:lang w:val="sv-SE" w:eastAsia="zh-CN"/>
              </w:rPr>
              <w:t>, ZTE</w:t>
            </w:r>
            <w:r w:rsidRPr="00EB52B6">
              <w:rPr>
                <w:lang w:val="sv-SE" w:eastAsia="zh-CN"/>
              </w:rPr>
              <w:t>):</w:t>
            </w:r>
          </w:p>
          <w:p w14:paraId="67F47903" w14:textId="77777777" w:rsidR="00AE5600" w:rsidRPr="00EB52B6"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For common TCI state switch, if TCI states involving QCL-Type C and D, the requirement can be defined per CC or across CCs.</w:t>
            </w:r>
          </w:p>
          <w:p w14:paraId="28D34B39" w14:textId="451C3504" w:rsidR="00AE5600" w:rsidRPr="00B76B27" w:rsidRDefault="00AE5600" w:rsidP="00AE5600">
            <w:pPr>
              <w:pStyle w:val="ListParagraph"/>
              <w:numPr>
                <w:ilvl w:val="1"/>
                <w:numId w:val="11"/>
              </w:numPr>
              <w:overflowPunct/>
              <w:autoSpaceDE/>
              <w:autoSpaceDN/>
              <w:adjustRightInd/>
              <w:spacing w:after="120"/>
              <w:ind w:left="1440" w:firstLineChars="0"/>
              <w:textAlignment w:val="auto"/>
              <w:rPr>
                <w:lang w:val="sv-SE" w:eastAsia="zh-CN"/>
              </w:rPr>
            </w:pPr>
            <w:r w:rsidRPr="00B76B27">
              <w:rPr>
                <w:lang w:val="sv-SE" w:eastAsia="zh-CN"/>
              </w:rPr>
              <w:t xml:space="preserve">Option </w:t>
            </w:r>
            <w:r>
              <w:rPr>
                <w:lang w:val="sv-SE" w:eastAsia="zh-CN"/>
              </w:rPr>
              <w:t>3</w:t>
            </w:r>
            <w:r w:rsidRPr="00B76B27">
              <w:rPr>
                <w:lang w:val="sv-SE" w:eastAsia="zh-CN"/>
              </w:rPr>
              <w:t>(Intel</w:t>
            </w:r>
            <w:r>
              <w:rPr>
                <w:lang w:val="sv-SE" w:eastAsia="zh-CN"/>
              </w:rPr>
              <w:t>, Apple, Nokia</w:t>
            </w:r>
            <w:r w:rsidR="001869F0">
              <w:rPr>
                <w:lang w:val="sv-SE" w:eastAsia="zh-CN"/>
              </w:rPr>
              <w:t>, vivo</w:t>
            </w:r>
            <w:r w:rsidRPr="00B76B27">
              <w:rPr>
                <w:lang w:val="sv-SE" w:eastAsia="zh-CN"/>
              </w:rPr>
              <w:t>):</w:t>
            </w:r>
          </w:p>
          <w:p w14:paraId="4CF98919" w14:textId="77777777" w:rsidR="00AE5600" w:rsidRPr="00B76B27" w:rsidRDefault="00AE5600" w:rsidP="00AE5600">
            <w:pPr>
              <w:pStyle w:val="ListParagraph"/>
              <w:numPr>
                <w:ilvl w:val="2"/>
                <w:numId w:val="11"/>
              </w:numPr>
              <w:overflowPunct/>
              <w:autoSpaceDE/>
              <w:autoSpaceDN/>
              <w:adjustRightInd/>
              <w:spacing w:after="120"/>
              <w:ind w:firstLineChars="0"/>
              <w:textAlignment w:val="auto"/>
              <w:rPr>
                <w:iCs/>
                <w:lang w:eastAsia="zh-CN"/>
              </w:rPr>
            </w:pPr>
            <w:r w:rsidRPr="00B76B27">
              <w:rPr>
                <w:iCs/>
                <w:lang w:eastAsia="zh-CN"/>
              </w:rPr>
              <w:t>If the same/single RS (indicated by a common TCI state ID) is used to provide beam information for the set of configured CCs, the RS in the TCI state provides QCL-TypeD.</w:t>
            </w:r>
          </w:p>
          <w:p w14:paraId="3CA857A5" w14:textId="32EAB17B" w:rsidR="00AE5600" w:rsidRDefault="003B06DC" w:rsidP="00AE5600">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Further discussion.</w:t>
            </w:r>
          </w:p>
        </w:tc>
      </w:tr>
      <w:tr w:rsidR="003B06DC" w14:paraId="4E3A4942" w14:textId="77777777">
        <w:tc>
          <w:tcPr>
            <w:tcW w:w="1224" w:type="dxa"/>
          </w:tcPr>
          <w:p w14:paraId="0508784E" w14:textId="1AB5D876" w:rsidR="003B06DC" w:rsidRDefault="009E5989" w:rsidP="00AE5600">
            <w:pPr>
              <w:rPr>
                <w:rFonts w:eastAsiaTheme="minorEastAsia"/>
                <w:b/>
                <w:u w:val="single"/>
                <w:lang w:eastAsia="zh-CN"/>
              </w:rPr>
            </w:pPr>
            <w:r>
              <w:rPr>
                <w:rFonts w:eastAsiaTheme="minorEastAsia"/>
                <w:b/>
                <w:u w:val="single"/>
                <w:lang w:eastAsia="zh-CN"/>
              </w:rPr>
              <w:t>Issue 1-3-4</w:t>
            </w:r>
          </w:p>
        </w:tc>
        <w:tc>
          <w:tcPr>
            <w:tcW w:w="8405" w:type="dxa"/>
          </w:tcPr>
          <w:p w14:paraId="1763C0E3" w14:textId="77777777" w:rsidR="00E264A2" w:rsidRDefault="00E264A2" w:rsidP="00E264A2">
            <w:pPr>
              <w:spacing w:after="120"/>
              <w:rPr>
                <w:rFonts w:eastAsiaTheme="minorEastAsia"/>
                <w:b/>
                <w:u w:val="single"/>
                <w:lang w:eastAsia="zh-CN"/>
              </w:rPr>
            </w:pPr>
            <w:r>
              <w:rPr>
                <w:rFonts w:eastAsiaTheme="minorEastAsia"/>
                <w:b/>
                <w:u w:val="single"/>
                <w:lang w:eastAsia="zh-CN"/>
              </w:rPr>
              <w:t xml:space="preserve">Issue 1-3-4 Common TCI state switching delay requirement for different RS </w:t>
            </w:r>
          </w:p>
          <w:p w14:paraId="0DEFB545" w14:textId="17623101" w:rsidR="00E264A2" w:rsidRDefault="00E264A2" w:rsidP="00E264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4009D788" w14:textId="77777777" w:rsidR="00E264A2" w:rsidRPr="007C0233" w:rsidRDefault="00E264A2" w:rsidP="00E264A2">
            <w:pPr>
              <w:pStyle w:val="ListParagraph"/>
              <w:numPr>
                <w:ilvl w:val="0"/>
                <w:numId w:val="11"/>
              </w:numPr>
              <w:overflowPunct/>
              <w:autoSpaceDE/>
              <w:autoSpaceDN/>
              <w:adjustRightInd/>
              <w:spacing w:after="120"/>
              <w:ind w:left="720" w:firstLineChars="0"/>
              <w:textAlignment w:val="auto"/>
              <w:rPr>
                <w:rFonts w:eastAsiaTheme="minorEastAsia"/>
                <w:lang w:eastAsia="zh-CN"/>
              </w:rPr>
            </w:pPr>
            <w:r w:rsidRPr="007C0233">
              <w:rPr>
                <w:rFonts w:eastAsiaTheme="minorEastAsia" w:hint="eastAsia"/>
                <w:lang w:eastAsia="zh-CN"/>
              </w:rPr>
              <w:t>Proposal</w:t>
            </w:r>
            <w:r w:rsidRPr="007C0233">
              <w:rPr>
                <w:rFonts w:eastAsiaTheme="minorEastAsia"/>
                <w:lang w:eastAsia="zh-CN"/>
              </w:rPr>
              <w:t>s</w:t>
            </w:r>
          </w:p>
          <w:p w14:paraId="2D92FCA5" w14:textId="77777777"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1(Apple): Don’t define requirement for this case</w:t>
            </w:r>
          </w:p>
          <w:p w14:paraId="7AF3149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5A6AC099" w14:textId="77777777"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 Define requirement per CC</w:t>
            </w:r>
          </w:p>
          <w:p w14:paraId="4C6B8745" w14:textId="60C87D60"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2a(MTK</w:t>
            </w:r>
            <w:r w:rsidR="00616F9B">
              <w:rPr>
                <w:lang w:val="sv-SE" w:eastAsia="zh-CN"/>
              </w:rPr>
              <w:t>, Intel</w:t>
            </w:r>
            <w:r w:rsidR="005C70EE">
              <w:rPr>
                <w:lang w:val="sv-SE" w:eastAsia="zh-CN"/>
              </w:rPr>
              <w:t>, ZTE</w:t>
            </w:r>
            <w:r>
              <w:rPr>
                <w:lang w:val="sv-SE" w:eastAsia="zh-CN"/>
              </w:rPr>
              <w:t>):</w:t>
            </w:r>
          </w:p>
          <w:p w14:paraId="54314C2A"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lastRenderedPageBreak/>
              <w:t>For common TCI state switch, RAN4 to introduce the delay requirement for one source RS per CC, where the source RS per CC is used to provide QCL information.</w:t>
            </w:r>
          </w:p>
          <w:p w14:paraId="0243C8E5"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reuse the legacy single TCI state switch delay requirements (clause 8.15 and 8.16) for one source RS per CC.</w:t>
            </w:r>
          </w:p>
          <w:p w14:paraId="7D7EA04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For common TCI state switch, if TCI states involving QCL-Type A and B, the requirement is defined per CC; if TCI states involving QCL-Type C and D, the requirement can be defined per CC or across CCs.</w:t>
            </w:r>
          </w:p>
          <w:p w14:paraId="7DD8A321" w14:textId="531F5742" w:rsidR="00E264A2" w:rsidRDefault="00E264A2" w:rsidP="00E264A2">
            <w:pPr>
              <w:pStyle w:val="ListParagraph"/>
              <w:numPr>
                <w:ilvl w:val="1"/>
                <w:numId w:val="11"/>
              </w:numPr>
              <w:overflowPunct/>
              <w:autoSpaceDE/>
              <w:autoSpaceDN/>
              <w:adjustRightInd/>
              <w:spacing w:after="120"/>
              <w:ind w:left="1440" w:firstLineChars="0"/>
              <w:textAlignment w:val="auto"/>
              <w:rPr>
                <w:lang w:val="sv-SE" w:eastAsia="zh-CN"/>
              </w:rPr>
            </w:pPr>
            <w:r>
              <w:rPr>
                <w:lang w:val="sv-SE" w:eastAsia="zh-CN"/>
              </w:rPr>
              <w:t>Option 2b(Intel</w:t>
            </w:r>
            <w:r w:rsidR="005C70EE">
              <w:rPr>
                <w:lang w:val="sv-SE" w:eastAsia="zh-CN"/>
              </w:rPr>
              <w:t>, ZTE</w:t>
            </w:r>
            <w:r>
              <w:rPr>
                <w:lang w:val="sv-SE" w:eastAsia="zh-CN"/>
              </w:rPr>
              <w:t>):</w:t>
            </w:r>
          </w:p>
          <w:p w14:paraId="7AF7352D" w14:textId="77777777"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 common TCI state ID update requirement will not apply for multiple CCs.</w:t>
            </w:r>
          </w:p>
          <w:p w14:paraId="78BFF9DA" w14:textId="0831550F" w:rsidR="00E264A2" w:rsidRDefault="00E264A2" w:rsidP="00E264A2">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w:t>
            </w:r>
            <w:proofErr w:type="gramStart"/>
            <w:r>
              <w:rPr>
                <w:rFonts w:eastAsiaTheme="minorEastAsia"/>
                <w:lang w:eastAsia="zh-CN"/>
              </w:rPr>
              <w:t>c(</w:t>
            </w:r>
            <w:proofErr w:type="gramEnd"/>
            <w:r>
              <w:rPr>
                <w:rFonts w:eastAsiaTheme="minorEastAsia"/>
                <w:lang w:eastAsia="zh-CN"/>
              </w:rPr>
              <w:t>vivo</w:t>
            </w:r>
            <w:r w:rsidR="004A5257">
              <w:rPr>
                <w:rFonts w:eastAsiaTheme="minorEastAsia"/>
                <w:lang w:eastAsia="zh-CN"/>
              </w:rPr>
              <w:t>, MTK</w:t>
            </w:r>
            <w:r w:rsidR="00616F9B">
              <w:rPr>
                <w:rFonts w:eastAsiaTheme="minorEastAsia"/>
                <w:lang w:eastAsia="zh-CN"/>
              </w:rPr>
              <w:t>, Ericsson, Intel, Nokia</w:t>
            </w:r>
            <w:r>
              <w:rPr>
                <w:rFonts w:eastAsiaTheme="minorEastAsia"/>
                <w:lang w:eastAsia="zh-CN"/>
              </w:rPr>
              <w:t>):</w:t>
            </w:r>
          </w:p>
          <w:p w14:paraId="77E11FCC" w14:textId="34295208" w:rsidR="00E264A2" w:rsidRDefault="00E264A2" w:rsidP="00E264A2">
            <w:pPr>
              <w:pStyle w:val="ListParagraph"/>
              <w:numPr>
                <w:ilvl w:val="2"/>
                <w:numId w:val="11"/>
              </w:numPr>
              <w:overflowPunct/>
              <w:autoSpaceDE/>
              <w:autoSpaceDN/>
              <w:adjustRightInd/>
              <w:spacing w:after="120"/>
              <w:ind w:firstLineChars="0"/>
              <w:textAlignment w:val="auto"/>
              <w:rPr>
                <w:iCs/>
                <w:lang w:eastAsia="zh-CN"/>
              </w:rPr>
            </w:pPr>
            <w:r>
              <w:rPr>
                <w:iCs/>
                <w:lang w:eastAsia="zh-CN"/>
              </w:rPr>
              <w:t>All other requirements for each CC follow the same requirements defined in single carrier case.</w:t>
            </w:r>
          </w:p>
          <w:p w14:paraId="303CBE8B" w14:textId="43CC1F70" w:rsidR="008C3D02" w:rsidRPr="008E3F7E" w:rsidRDefault="008C3D02" w:rsidP="008E3F7E">
            <w:pPr>
              <w:pStyle w:val="ListParagraph"/>
              <w:numPr>
                <w:ilvl w:val="1"/>
                <w:numId w:val="11"/>
              </w:numPr>
              <w:overflowPunct/>
              <w:autoSpaceDE/>
              <w:autoSpaceDN/>
              <w:adjustRightInd/>
              <w:spacing w:after="120"/>
              <w:ind w:left="1440" w:firstLineChars="0"/>
              <w:textAlignment w:val="auto"/>
              <w:rPr>
                <w:lang w:val="sv-SE" w:eastAsia="zh-CN"/>
              </w:rPr>
            </w:pPr>
            <w:r w:rsidRPr="008E3F7E">
              <w:rPr>
                <w:lang w:val="sv-SE" w:eastAsia="zh-CN"/>
              </w:rPr>
              <w:t>Option 3:</w:t>
            </w:r>
          </w:p>
          <w:p w14:paraId="132AD7DA" w14:textId="1040C211" w:rsidR="009E18FE" w:rsidRDefault="008C3D02" w:rsidP="009E18FE">
            <w:pPr>
              <w:pStyle w:val="ListParagraph"/>
              <w:numPr>
                <w:ilvl w:val="2"/>
                <w:numId w:val="11"/>
              </w:numPr>
              <w:overflowPunct/>
              <w:autoSpaceDE/>
              <w:autoSpaceDN/>
              <w:adjustRightInd/>
              <w:spacing w:after="120"/>
              <w:ind w:firstLineChars="0"/>
              <w:textAlignment w:val="auto"/>
              <w:rPr>
                <w:iCs/>
                <w:lang w:eastAsia="zh-CN"/>
              </w:rPr>
            </w:pPr>
            <w:r>
              <w:rPr>
                <w:iCs/>
                <w:lang w:eastAsia="zh-CN"/>
              </w:rPr>
              <w:t>If source RS provide QCL-A or QCL-B,</w:t>
            </w:r>
            <w:r w:rsidR="005B631D">
              <w:rPr>
                <w:iCs/>
                <w:lang w:eastAsia="zh-CN"/>
              </w:rPr>
              <w:t xml:space="preserve"> </w:t>
            </w:r>
            <w:r w:rsidR="009E18FE">
              <w:rPr>
                <w:iCs/>
                <w:lang w:eastAsia="zh-CN"/>
              </w:rPr>
              <w:t xml:space="preserve">the </w:t>
            </w:r>
            <w:r w:rsidR="00563D6C">
              <w:rPr>
                <w:iCs/>
                <w:lang w:eastAsia="zh-CN"/>
              </w:rPr>
              <w:t xml:space="preserve">TCI state switch </w:t>
            </w:r>
            <w:r w:rsidR="009E18FE">
              <w:rPr>
                <w:iCs/>
                <w:lang w:eastAsia="zh-CN"/>
              </w:rPr>
              <w:t>delay requirement for each CC follow</w:t>
            </w:r>
            <w:r w:rsidR="009A34C7">
              <w:rPr>
                <w:iCs/>
                <w:lang w:eastAsia="zh-CN"/>
              </w:rPr>
              <w:t>s</w:t>
            </w:r>
            <w:r w:rsidR="009E18FE">
              <w:rPr>
                <w:iCs/>
                <w:lang w:eastAsia="zh-CN"/>
              </w:rPr>
              <w:t xml:space="preserve"> the same requirements defined in single carrier case.</w:t>
            </w:r>
          </w:p>
          <w:p w14:paraId="08DED92B" w14:textId="6DA789B4" w:rsidR="008C3D02" w:rsidRPr="0041492B" w:rsidRDefault="008C3D02" w:rsidP="008E3F7E">
            <w:pPr>
              <w:spacing w:after="120"/>
              <w:rPr>
                <w:iCs/>
                <w:lang w:eastAsia="zh-CN"/>
              </w:rPr>
            </w:pPr>
          </w:p>
          <w:p w14:paraId="2CC6AA6D" w14:textId="1BB055B3" w:rsidR="00412274" w:rsidRDefault="00412274" w:rsidP="00AE5600">
            <w:pPr>
              <w:spacing w:after="120"/>
              <w:rPr>
                <w:rFonts w:eastAsiaTheme="minorEastAsia"/>
                <w:i/>
                <w:color w:val="0070C0"/>
                <w:lang w:val="en-US" w:eastAsia="zh-CN"/>
              </w:rPr>
            </w:pPr>
            <w:r>
              <w:rPr>
                <w:rFonts w:eastAsiaTheme="minorEastAsia"/>
                <w:i/>
                <w:color w:val="0070C0"/>
                <w:lang w:val="en-US" w:eastAsia="zh-CN"/>
              </w:rPr>
              <w:t xml:space="preserve">Moderato: Majority companies agree to define requirement per CC and option 2a,2b,2c are similar. A new option 3 is provided </w:t>
            </w:r>
            <w:r w:rsidR="00240DCD">
              <w:rPr>
                <w:rFonts w:eastAsiaTheme="minorEastAsia"/>
                <w:i/>
                <w:color w:val="0070C0"/>
                <w:lang w:val="en-US" w:eastAsia="zh-CN"/>
              </w:rPr>
              <w:t>to align 2a, 2b, 2c.</w:t>
            </w:r>
          </w:p>
          <w:p w14:paraId="4879E13C" w14:textId="3B404C94" w:rsidR="009A34C7" w:rsidRDefault="001B772F" w:rsidP="00AE5600">
            <w:pPr>
              <w:spacing w:after="120"/>
              <w:rPr>
                <w:rFonts w:eastAsiaTheme="minorEastAsia"/>
                <w:i/>
                <w:color w:val="0070C0"/>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sidRPr="0017220A">
              <w:rPr>
                <w:rFonts w:eastAsiaTheme="minorEastAsia"/>
                <w:i/>
                <w:color w:val="0070C0"/>
                <w:lang w:val="en-US" w:eastAsia="zh-CN"/>
              </w:rPr>
              <w:t xml:space="preserve"> </w:t>
            </w:r>
            <w:r w:rsidR="009A34C7">
              <w:rPr>
                <w:rFonts w:eastAsiaTheme="minorEastAsia"/>
                <w:i/>
                <w:color w:val="0070C0"/>
                <w:lang w:val="en-US" w:eastAsia="zh-CN"/>
              </w:rPr>
              <w:t>Company to check whether option 3 can be accepted.</w:t>
            </w:r>
          </w:p>
          <w:p w14:paraId="30FBFD89" w14:textId="2618903D" w:rsidR="003B06DC" w:rsidRDefault="003B06DC" w:rsidP="00AE5600">
            <w:pPr>
              <w:spacing w:after="120"/>
              <w:rPr>
                <w:rFonts w:eastAsiaTheme="minorEastAsia"/>
                <w:b/>
                <w:u w:val="single"/>
                <w:lang w:eastAsia="zh-CN"/>
              </w:rPr>
            </w:pPr>
          </w:p>
        </w:tc>
      </w:tr>
      <w:tr w:rsidR="009E5989" w14:paraId="76EEAFB7" w14:textId="77777777">
        <w:tc>
          <w:tcPr>
            <w:tcW w:w="1224" w:type="dxa"/>
          </w:tcPr>
          <w:p w14:paraId="55690F3A" w14:textId="1F34E400" w:rsidR="009E5989" w:rsidRDefault="009E5989" w:rsidP="00AE5600">
            <w:pPr>
              <w:rPr>
                <w:rFonts w:eastAsiaTheme="minorEastAsia"/>
                <w:b/>
                <w:u w:val="single"/>
                <w:lang w:eastAsia="zh-CN"/>
              </w:rPr>
            </w:pPr>
            <w:r>
              <w:rPr>
                <w:rFonts w:eastAsiaTheme="minorEastAsia"/>
                <w:b/>
                <w:u w:val="single"/>
                <w:lang w:eastAsia="zh-CN"/>
              </w:rPr>
              <w:lastRenderedPageBreak/>
              <w:t>Issue 1-4-1</w:t>
            </w:r>
          </w:p>
        </w:tc>
        <w:tc>
          <w:tcPr>
            <w:tcW w:w="8405" w:type="dxa"/>
          </w:tcPr>
          <w:p w14:paraId="370891C6" w14:textId="4B1B939D" w:rsidR="009E5989" w:rsidRDefault="009E5989" w:rsidP="009E5989">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535B28F2" w14:textId="77777777" w:rsidR="009E5989" w:rsidRDefault="009E5989" w:rsidP="009E5989">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5ECD2D39" w14:textId="77777777" w:rsidR="009E5989" w:rsidRDefault="009E5989" w:rsidP="009E5989">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04CCAD0" w14:textId="7BB62D98" w:rsidR="009E5989" w:rsidRDefault="009E5989" w:rsidP="009E598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 Nokia, Ericsson</w:t>
            </w:r>
            <w:r w:rsidR="006369B5">
              <w:rPr>
                <w:rFonts w:eastAsiaTheme="minorEastAsia"/>
                <w:lang w:val="sv-SE" w:eastAsia="zh-CN"/>
              </w:rPr>
              <w:t>, ZTE</w:t>
            </w:r>
            <w:r>
              <w:rPr>
                <w:rFonts w:eastAsiaTheme="minorEastAsia"/>
                <w:lang w:val="sv-SE" w:eastAsia="zh-CN"/>
              </w:rPr>
              <w:t xml:space="preserve">): </w:t>
            </w:r>
          </w:p>
          <w:p w14:paraId="1D0D3EA5" w14:textId="77777777" w:rsidR="009E5989" w:rsidRDefault="009E5989" w:rsidP="009E5989">
            <w:pPr>
              <w:pStyle w:val="ListParagraph"/>
              <w:numPr>
                <w:ilvl w:val="2"/>
                <w:numId w:val="11"/>
              </w:numPr>
              <w:overflowPunct/>
              <w:autoSpaceDE/>
              <w:autoSpaceDN/>
              <w:adjustRightInd/>
              <w:spacing w:after="120"/>
              <w:ind w:firstLineChars="0"/>
              <w:textAlignment w:val="auto"/>
              <w:rPr>
                <w:iCs/>
                <w:lang w:eastAsia="zh-CN"/>
              </w:rPr>
            </w:pPr>
            <w:r>
              <w:rPr>
                <w:iCs/>
                <w:lang w:eastAsia="zh-CN"/>
              </w:rPr>
              <w:t>Yes</w:t>
            </w:r>
          </w:p>
          <w:p w14:paraId="2028F272" w14:textId="326C7F93" w:rsidR="009E5989" w:rsidRDefault="009E5989" w:rsidP="009E598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Intel, Huawei</w:t>
            </w:r>
            <w:r w:rsidR="00F15460">
              <w:rPr>
                <w:rFonts w:eastAsiaTheme="minorEastAsia"/>
                <w:lang w:val="sv-SE" w:eastAsia="zh-CN"/>
              </w:rPr>
              <w:t>, Apple</w:t>
            </w:r>
            <w:r>
              <w:rPr>
                <w:rFonts w:eastAsiaTheme="minorEastAsia"/>
                <w:lang w:val="sv-SE" w:eastAsia="zh-CN"/>
              </w:rPr>
              <w:t>):</w:t>
            </w:r>
          </w:p>
          <w:p w14:paraId="5DE9D19C" w14:textId="77777777" w:rsidR="009E5989" w:rsidRDefault="009E5989" w:rsidP="009E5989">
            <w:pPr>
              <w:pStyle w:val="ListParagraph"/>
              <w:numPr>
                <w:ilvl w:val="2"/>
                <w:numId w:val="11"/>
              </w:numPr>
              <w:overflowPunct/>
              <w:autoSpaceDE/>
              <w:autoSpaceDN/>
              <w:adjustRightInd/>
              <w:spacing w:after="120"/>
              <w:ind w:firstLineChars="0"/>
              <w:textAlignment w:val="auto"/>
              <w:rPr>
                <w:iCs/>
                <w:lang w:eastAsia="zh-CN"/>
              </w:rPr>
            </w:pPr>
            <w:r>
              <w:rPr>
                <w:iCs/>
                <w:lang w:eastAsia="zh-CN"/>
              </w:rPr>
              <w:t>No</w:t>
            </w:r>
          </w:p>
          <w:p w14:paraId="3A7A0A6C" w14:textId="2D77914B" w:rsidR="009E5989" w:rsidRDefault="006369B5" w:rsidP="00E264A2">
            <w:pPr>
              <w:spacing w:after="120"/>
              <w:rPr>
                <w:rFonts w:eastAsiaTheme="minorEastAsia"/>
                <w:b/>
                <w:u w:val="single"/>
                <w:lang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 </w:t>
            </w:r>
          </w:p>
        </w:tc>
      </w:tr>
      <w:tr w:rsidR="006369B5" w14:paraId="61A17E3C" w14:textId="77777777">
        <w:tc>
          <w:tcPr>
            <w:tcW w:w="1224" w:type="dxa"/>
          </w:tcPr>
          <w:p w14:paraId="44DFF246" w14:textId="5F6D1917" w:rsidR="006369B5" w:rsidRDefault="006369B5" w:rsidP="00AE5600">
            <w:pPr>
              <w:rPr>
                <w:rFonts w:eastAsiaTheme="minorEastAsia"/>
                <w:b/>
                <w:u w:val="single"/>
                <w:lang w:eastAsia="zh-CN"/>
              </w:rPr>
            </w:pPr>
            <w:r>
              <w:rPr>
                <w:rFonts w:eastAsiaTheme="minorEastAsia"/>
                <w:b/>
                <w:u w:val="single"/>
                <w:lang w:eastAsia="zh-CN"/>
              </w:rPr>
              <w:t>Issue 1-4-2</w:t>
            </w:r>
          </w:p>
        </w:tc>
        <w:tc>
          <w:tcPr>
            <w:tcW w:w="8405" w:type="dxa"/>
          </w:tcPr>
          <w:p w14:paraId="5B1B266E" w14:textId="72F3D43B" w:rsidR="006369B5" w:rsidRDefault="006369B5" w:rsidP="006369B5">
            <w:pPr>
              <w:spacing w:after="120"/>
              <w:rPr>
                <w:rFonts w:eastAsiaTheme="minorEastAsia"/>
                <w:b/>
                <w:u w:val="single"/>
                <w:lang w:eastAsia="zh-CN"/>
              </w:rPr>
            </w:pPr>
            <w:r>
              <w:rPr>
                <w:rFonts w:eastAsiaTheme="minorEastAsia"/>
                <w:b/>
                <w:u w:val="single"/>
                <w:lang w:eastAsia="zh-CN"/>
              </w:rPr>
              <w:t>Issue 1-4-2 MAC CE based TCI state list update delay for unknown TCI state</w:t>
            </w:r>
          </w:p>
          <w:p w14:paraId="019E840D" w14:textId="77777777" w:rsidR="00571061" w:rsidRDefault="00571061" w:rsidP="00571061">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412C0575" w14:textId="77777777" w:rsidR="00D82C52" w:rsidRDefault="00D82C52" w:rsidP="00D82C5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393CA06B" w14:textId="4B5AF635"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 Nokia):</w:t>
            </w:r>
          </w:p>
          <w:p w14:paraId="65E2FD77" w14:textId="77777777" w:rsidR="00571061" w:rsidRDefault="00571061" w:rsidP="00571061">
            <w:pPr>
              <w:pStyle w:val="ListParagraph"/>
              <w:numPr>
                <w:ilvl w:val="2"/>
                <w:numId w:val="11"/>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5E5E459D" w14:textId="65E67D45" w:rsidR="006369B5" w:rsidRPr="008E3F7E" w:rsidRDefault="00571061" w:rsidP="009E5989">
            <w:pPr>
              <w:spacing w:after="120"/>
              <w:rPr>
                <w:rFonts w:eastAsiaTheme="minorEastAsia"/>
                <w:b/>
                <w:u w:val="single"/>
                <w:lang w:val="sv-SE"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w:t>
            </w:r>
            <w:r w:rsidRPr="008E3F7E">
              <w:rPr>
                <w:rFonts w:eastAsia="SimSun"/>
                <w:i/>
                <w:color w:val="0070C0"/>
                <w:lang w:val="en-US" w:eastAsia="zh-CN"/>
              </w:rPr>
              <w:t xml:space="preserve">Depends on the conclusion of </w:t>
            </w:r>
            <w:r>
              <w:rPr>
                <w:i/>
                <w:color w:val="0070C0"/>
                <w:lang w:val="en-US" w:eastAsia="zh-CN"/>
              </w:rPr>
              <w:t xml:space="preserve">issue </w:t>
            </w:r>
            <w:r w:rsidRPr="008E3F7E">
              <w:rPr>
                <w:rFonts w:eastAsia="SimSun"/>
                <w:i/>
                <w:color w:val="0070C0"/>
                <w:lang w:val="en-US" w:eastAsia="zh-CN"/>
              </w:rPr>
              <w:t>1-4-1.</w:t>
            </w:r>
            <w:r>
              <w:rPr>
                <w:rFonts w:eastAsiaTheme="minorEastAsia"/>
                <w:lang w:eastAsia="zh-CN"/>
              </w:rPr>
              <w:t xml:space="preserve"> </w:t>
            </w:r>
            <w:r>
              <w:rPr>
                <w:i/>
                <w:color w:val="0070C0"/>
                <w:lang w:val="en-US" w:eastAsia="zh-CN"/>
              </w:rPr>
              <w:t xml:space="preserve">Suggest </w:t>
            </w:r>
            <w:proofErr w:type="gramStart"/>
            <w:r>
              <w:rPr>
                <w:i/>
                <w:color w:val="0070C0"/>
                <w:lang w:val="en-US" w:eastAsia="zh-CN"/>
              </w:rPr>
              <w:t>to discuss</w:t>
            </w:r>
            <w:proofErr w:type="gramEnd"/>
            <w:r>
              <w:rPr>
                <w:i/>
                <w:color w:val="0070C0"/>
                <w:lang w:val="en-US" w:eastAsia="zh-CN"/>
              </w:rPr>
              <w:t xml:space="preserve"> issue 1-4-1 first.</w:t>
            </w:r>
          </w:p>
        </w:tc>
      </w:tr>
      <w:tr w:rsidR="00571061" w14:paraId="10DBB4B6" w14:textId="77777777">
        <w:tc>
          <w:tcPr>
            <w:tcW w:w="1224" w:type="dxa"/>
          </w:tcPr>
          <w:p w14:paraId="11F4EBB2" w14:textId="4ED3603E" w:rsidR="00571061" w:rsidRDefault="00571061" w:rsidP="00AE5600">
            <w:pPr>
              <w:rPr>
                <w:rFonts w:eastAsiaTheme="minorEastAsia"/>
                <w:b/>
                <w:u w:val="single"/>
                <w:lang w:eastAsia="zh-CN"/>
              </w:rPr>
            </w:pPr>
            <w:r>
              <w:rPr>
                <w:rFonts w:eastAsiaTheme="minorEastAsia"/>
                <w:b/>
                <w:u w:val="single"/>
                <w:lang w:eastAsia="zh-CN"/>
              </w:rPr>
              <w:t>Issue 1-4-3</w:t>
            </w:r>
          </w:p>
        </w:tc>
        <w:tc>
          <w:tcPr>
            <w:tcW w:w="8405" w:type="dxa"/>
          </w:tcPr>
          <w:p w14:paraId="5BE7CFC1" w14:textId="0CD0C8C8" w:rsidR="00571061" w:rsidRDefault="00571061" w:rsidP="00571061">
            <w:pPr>
              <w:spacing w:after="120"/>
              <w:rPr>
                <w:rFonts w:eastAsiaTheme="minorEastAsia"/>
                <w:b/>
                <w:u w:val="single"/>
                <w:lang w:val="sv-SE" w:eastAsia="zh-CN"/>
              </w:rPr>
            </w:pPr>
            <w:r>
              <w:rPr>
                <w:rFonts w:eastAsiaTheme="minorEastAsia"/>
                <w:b/>
                <w:u w:val="single"/>
                <w:lang w:eastAsia="zh-CN"/>
              </w:rPr>
              <w:t xml:space="preserve">Issue 1-4-3 </w:t>
            </w:r>
            <w:r>
              <w:rPr>
                <w:rFonts w:eastAsiaTheme="minorEastAsia"/>
                <w:b/>
                <w:u w:val="single"/>
                <w:lang w:val="sv-SE" w:eastAsia="zh-CN"/>
              </w:rPr>
              <w:t xml:space="preserve">MAC CE based UL TCI state list update delay </w:t>
            </w:r>
          </w:p>
          <w:p w14:paraId="50DA3CB5" w14:textId="77777777" w:rsidR="00D82C52" w:rsidRDefault="00D82C52" w:rsidP="00D82C5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r w:rsidRPr="0017220A">
              <w:rPr>
                <w:rFonts w:eastAsiaTheme="minorEastAsia"/>
                <w:i/>
                <w:color w:val="0070C0"/>
                <w:highlight w:val="yellow"/>
                <w:lang w:val="en-US" w:eastAsia="zh-CN"/>
              </w:rPr>
              <w:t>No.</w:t>
            </w:r>
          </w:p>
          <w:p w14:paraId="7F10D64A" w14:textId="77777777" w:rsidR="00D82C52" w:rsidRDefault="00D82C52" w:rsidP="00571061">
            <w:pPr>
              <w:spacing w:after="120"/>
              <w:rPr>
                <w:rFonts w:eastAsiaTheme="minorEastAsia"/>
                <w:b/>
                <w:u w:val="single"/>
                <w:lang w:val="sv-SE" w:eastAsia="zh-CN"/>
              </w:rPr>
            </w:pPr>
          </w:p>
          <w:p w14:paraId="671A1353" w14:textId="77777777" w:rsidR="00571061" w:rsidRDefault="00571061" w:rsidP="00571061">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Proposals</w:t>
            </w:r>
          </w:p>
          <w:p w14:paraId="6E644CCA" w14:textId="77777777"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18E2C1F8" w14:textId="77777777"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The active TCI state list update delay specifies the time for UE to be able to receive DCI for TCI indication.</w:t>
            </w:r>
          </w:p>
          <w:p w14:paraId="4E37FFD0" w14:textId="77777777" w:rsidR="00571061" w:rsidRDefault="00571061" w:rsidP="00571061">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555DBBA8" w14:textId="5E9CD764"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 xml:space="preserve">RAN4 further check whether the common understanding is </w:t>
            </w:r>
            <w:proofErr w:type="gramStart"/>
            <w:r>
              <w:rPr>
                <w:rFonts w:eastAsia="Malgun Gothic"/>
                <w:lang w:val="en-US" w:eastAsia="zh-CN"/>
              </w:rPr>
              <w:t>that,</w:t>
            </w:r>
            <w:proofErr w:type="gramEnd"/>
            <w:r>
              <w:rPr>
                <w:rFonts w:eastAsia="Malgun Gothic"/>
                <w:lang w:val="en-US" w:eastAsia="zh-CN"/>
              </w:rPr>
              <w:t xml:space="preserve"> ‘TCI state list’ is the list of TCIs that activated in the same MAC CE, but not the list of activated TCI codepoints in the same MAC CE</w:t>
            </w:r>
            <w:r w:rsidR="001A7A57">
              <w:rPr>
                <w:rFonts w:eastAsia="Malgun Gothic"/>
                <w:lang w:val="en-US" w:eastAsia="zh-CN"/>
              </w:rPr>
              <w:t xml:space="preserve"> (Apple)</w:t>
            </w:r>
          </w:p>
          <w:p w14:paraId="07F507DB" w14:textId="3E9FA502" w:rsidR="00571061" w:rsidRDefault="00571061" w:rsidP="0057106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 xml:space="preserve">RAN4 confirms that the UL TCI list update delay requirement specifies the delay that UL TCI becomes applicable after a MAC CE activating more than one TCIs is received, and the end point of this delay is defined as the time when UE </w:t>
            </w:r>
            <w:proofErr w:type="gramStart"/>
            <w:r>
              <w:rPr>
                <w:rFonts w:eastAsia="Malgun Gothic"/>
                <w:lang w:val="en-US" w:eastAsia="zh-CN"/>
              </w:rPr>
              <w:t>is able to</w:t>
            </w:r>
            <w:proofErr w:type="gramEnd"/>
            <w:r>
              <w:rPr>
                <w:rFonts w:eastAsia="Malgun Gothic"/>
                <w:lang w:val="en-US" w:eastAsia="zh-CN"/>
              </w:rPr>
              <w:t xml:space="preserve"> transmit PUSCH, PUCCH or SRS based on the new TCI list.</w:t>
            </w:r>
            <w:r w:rsidR="001A7A57">
              <w:rPr>
                <w:rFonts w:eastAsia="Malgun Gothic"/>
                <w:lang w:val="en-US" w:eastAsia="zh-CN"/>
              </w:rPr>
              <w:t xml:space="preserve"> (MTK)</w:t>
            </w:r>
          </w:p>
          <w:p w14:paraId="4E044524" w14:textId="77777777" w:rsidR="00536322" w:rsidRDefault="00536322" w:rsidP="0053632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3(Intel):</w:t>
            </w:r>
          </w:p>
          <w:p w14:paraId="14DD5B02" w14:textId="77777777" w:rsidR="00536322" w:rsidRDefault="00536322" w:rsidP="00536322">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Active uplink TCI state list update delay will be the same as that for downlink TCI state list update.</w:t>
            </w:r>
          </w:p>
          <w:p w14:paraId="1F5C7993" w14:textId="437D4FA5" w:rsidR="00C87776" w:rsidRDefault="00C87776" w:rsidP="00C8777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4(Nokia):</w:t>
            </w:r>
          </w:p>
          <w:p w14:paraId="460E9DDB" w14:textId="6551774A" w:rsidR="00571061" w:rsidRPr="008E3F7E" w:rsidRDefault="003B13AF" w:rsidP="00391483">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sidRPr="008E3F7E">
              <w:rPr>
                <w:rFonts w:eastAsia="Malgun Gothic"/>
                <w:lang w:val="en-US" w:eastAsia="zh-CN"/>
              </w:rPr>
              <w:t>Further clarify the ending point</w:t>
            </w:r>
            <w:r w:rsidR="000F4D0E">
              <w:rPr>
                <w:rFonts w:eastAsia="Malgun Gothic"/>
                <w:lang w:val="en-US" w:eastAsia="zh-CN"/>
              </w:rPr>
              <w:t xml:space="preserve"> for </w:t>
            </w:r>
            <w:r w:rsidR="001B1AE5">
              <w:rPr>
                <w:rFonts w:eastAsia="Malgun Gothic"/>
                <w:lang w:val="en-US" w:eastAsia="zh-CN"/>
              </w:rPr>
              <w:t>TCI state list update delay.</w:t>
            </w:r>
          </w:p>
          <w:p w14:paraId="2665EBEA" w14:textId="41D39E12" w:rsidR="00825000" w:rsidRDefault="00825000" w:rsidP="0039148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Moderator note: </w:t>
            </w:r>
            <w:r w:rsidR="00DE27B6">
              <w:rPr>
                <w:rFonts w:eastAsiaTheme="minorEastAsia"/>
                <w:i/>
                <w:color w:val="0070C0"/>
                <w:lang w:val="en-US" w:eastAsia="zh-CN"/>
              </w:rPr>
              <w:t xml:space="preserve">New </w:t>
            </w:r>
            <w:r w:rsidR="001E1B57">
              <w:rPr>
                <w:rFonts w:eastAsiaTheme="minorEastAsia"/>
                <w:i/>
                <w:color w:val="0070C0"/>
                <w:lang w:val="en-US" w:eastAsia="zh-CN"/>
              </w:rPr>
              <w:t>O</w:t>
            </w:r>
            <w:r w:rsidR="000F4D0E">
              <w:rPr>
                <w:rFonts w:eastAsiaTheme="minorEastAsia"/>
                <w:i/>
                <w:color w:val="0070C0"/>
                <w:lang w:val="en-US" w:eastAsia="zh-CN"/>
              </w:rPr>
              <w:t xml:space="preserve">ption </w:t>
            </w:r>
            <w:r w:rsidR="001E1B57">
              <w:rPr>
                <w:rFonts w:eastAsiaTheme="minorEastAsia"/>
                <w:i/>
                <w:color w:val="0070C0"/>
                <w:lang w:val="en-US" w:eastAsia="zh-CN"/>
              </w:rPr>
              <w:t xml:space="preserve">4 </w:t>
            </w:r>
            <w:r w:rsidR="000F4D0E">
              <w:rPr>
                <w:rFonts w:eastAsiaTheme="minorEastAsia"/>
                <w:i/>
                <w:color w:val="0070C0"/>
                <w:lang w:val="en-US" w:eastAsia="zh-CN"/>
              </w:rPr>
              <w:t>is added</w:t>
            </w:r>
            <w:r w:rsidR="001B1AE5">
              <w:rPr>
                <w:rFonts w:eastAsiaTheme="minorEastAsia"/>
                <w:i/>
                <w:color w:val="0070C0"/>
                <w:lang w:val="en-US" w:eastAsia="zh-CN"/>
              </w:rPr>
              <w:t xml:space="preserve"> according to comment.</w:t>
            </w:r>
            <w:r w:rsidR="0044277A">
              <w:rPr>
                <w:rFonts w:eastAsiaTheme="minorEastAsia"/>
                <w:i/>
                <w:color w:val="0070C0"/>
                <w:lang w:val="en-US" w:eastAsia="zh-CN"/>
              </w:rPr>
              <w:t xml:space="preserve"> To Nokia, the title is changed and remove </w:t>
            </w:r>
            <w:r w:rsidR="00992767">
              <w:rPr>
                <w:rFonts w:eastAsiaTheme="minorEastAsia"/>
                <w:i/>
                <w:color w:val="0070C0"/>
                <w:lang w:val="en-US" w:eastAsia="zh-CN"/>
              </w:rPr>
              <w:t>“serving cell”.</w:t>
            </w:r>
          </w:p>
          <w:p w14:paraId="7C02C20F" w14:textId="6CFFA4E6" w:rsidR="00391483" w:rsidRPr="008E3F7E" w:rsidRDefault="00825000" w:rsidP="008E3F7E">
            <w:pPr>
              <w:overflowPunct/>
              <w:autoSpaceDE/>
              <w:autoSpaceDN/>
              <w:adjustRightInd/>
              <w:spacing w:after="120"/>
              <w:textAlignment w:val="auto"/>
              <w:rPr>
                <w:rFonts w:eastAsiaTheme="minorEastAsia"/>
                <w:b/>
                <w:u w:val="single"/>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w:t>
            </w:r>
          </w:p>
        </w:tc>
      </w:tr>
      <w:tr w:rsidR="001B1AE5" w14:paraId="7CD537C6" w14:textId="77777777">
        <w:tc>
          <w:tcPr>
            <w:tcW w:w="1224" w:type="dxa"/>
          </w:tcPr>
          <w:p w14:paraId="6EE3CD6D" w14:textId="259D1DBE" w:rsidR="001B1AE5" w:rsidRDefault="0072631B" w:rsidP="00AE5600">
            <w:pPr>
              <w:rPr>
                <w:rFonts w:eastAsiaTheme="minorEastAsia"/>
                <w:b/>
                <w:u w:val="single"/>
                <w:lang w:eastAsia="zh-CN"/>
              </w:rPr>
            </w:pPr>
            <w:r>
              <w:rPr>
                <w:rFonts w:eastAsiaTheme="minorEastAsia"/>
                <w:b/>
                <w:u w:val="single"/>
                <w:lang w:eastAsia="zh-CN"/>
              </w:rPr>
              <w:lastRenderedPageBreak/>
              <w:t>Issue 1-4-4</w:t>
            </w:r>
          </w:p>
        </w:tc>
        <w:tc>
          <w:tcPr>
            <w:tcW w:w="8405" w:type="dxa"/>
          </w:tcPr>
          <w:p w14:paraId="53EE3BF5" w14:textId="197023EF" w:rsidR="0072631B" w:rsidRDefault="0072631B" w:rsidP="0072631B">
            <w:pPr>
              <w:spacing w:after="120"/>
              <w:rPr>
                <w:rFonts w:eastAsiaTheme="minorEastAsia"/>
                <w:b/>
                <w:u w:val="single"/>
                <w:lang w:val="sv-SE" w:eastAsia="zh-CN"/>
              </w:rPr>
            </w:pPr>
            <w:r>
              <w:rPr>
                <w:rFonts w:eastAsiaTheme="minorEastAsia"/>
                <w:b/>
                <w:u w:val="single"/>
                <w:lang w:eastAsia="zh-CN"/>
              </w:rPr>
              <w:t xml:space="preserve">Issue 1-4-4 </w:t>
            </w:r>
            <w:r>
              <w:rPr>
                <w:rFonts w:eastAsiaTheme="minorEastAsia"/>
                <w:b/>
                <w:u w:val="single"/>
                <w:lang w:val="sv-SE" w:eastAsia="zh-CN"/>
              </w:rPr>
              <w:t>MAC CE based UL TCI state list update delay for cell with different PCI</w:t>
            </w:r>
          </w:p>
          <w:p w14:paraId="7E1F4E07" w14:textId="12016A51" w:rsidR="00992767" w:rsidRDefault="00992767" w:rsidP="0072631B">
            <w:pPr>
              <w:spacing w:after="120"/>
              <w:rPr>
                <w:rFonts w:eastAsiaTheme="minorEastAsia"/>
                <w:b/>
                <w:u w:val="single"/>
                <w:lang w:val="sv-SE" w:eastAsia="zh-CN"/>
              </w:rPr>
            </w:pPr>
            <w:r w:rsidRPr="00353208">
              <w:rPr>
                <w:rFonts w:eastAsiaTheme="minorEastAsia" w:hint="eastAsia"/>
                <w:i/>
                <w:color w:val="0070C0"/>
                <w:highlight w:val="yellow"/>
                <w:lang w:val="en-US" w:eastAsia="zh-CN"/>
              </w:rPr>
              <w:t>Tentative agreements:</w:t>
            </w:r>
          </w:p>
          <w:p w14:paraId="38571FA1" w14:textId="77777777" w:rsidR="0072631B" w:rsidRPr="008E3F7E" w:rsidRDefault="0072631B" w:rsidP="008E3F7E">
            <w:pPr>
              <w:pStyle w:val="ListParagraph"/>
              <w:numPr>
                <w:ilvl w:val="0"/>
                <w:numId w:val="11"/>
              </w:numPr>
              <w:overflowPunct/>
              <w:autoSpaceDE/>
              <w:autoSpaceDN/>
              <w:adjustRightInd/>
              <w:spacing w:after="120"/>
              <w:ind w:left="720" w:firstLineChars="0"/>
              <w:textAlignment w:val="auto"/>
              <w:rPr>
                <w:rFonts w:eastAsiaTheme="minorEastAsia"/>
                <w:bCs/>
                <w:highlight w:val="yellow"/>
                <w:lang w:eastAsia="zh-CN"/>
              </w:rPr>
            </w:pPr>
            <w:r w:rsidRPr="008E3F7E">
              <w:rPr>
                <w:rFonts w:eastAsiaTheme="minorEastAsia"/>
                <w:bCs/>
                <w:highlight w:val="yellow"/>
                <w:lang w:eastAsia="zh-CN"/>
              </w:rPr>
              <w:t>For MAC CE based TCI state list update, requirement is not applicable if Nmax &gt; 1.</w:t>
            </w:r>
          </w:p>
          <w:p w14:paraId="344CAEA8" w14:textId="4424076A" w:rsidR="001B1AE5" w:rsidRPr="008E3F7E" w:rsidRDefault="00992767" w:rsidP="00571061">
            <w:pPr>
              <w:spacing w:after="120"/>
              <w:rPr>
                <w:rFonts w:eastAsiaTheme="minorEastAsia"/>
                <w:b/>
                <w:u w:val="single"/>
                <w:lang w:val="en-US"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no more discussion.</w:t>
            </w:r>
          </w:p>
        </w:tc>
      </w:tr>
      <w:tr w:rsidR="00290472" w14:paraId="409C5A8D" w14:textId="77777777">
        <w:tc>
          <w:tcPr>
            <w:tcW w:w="1224" w:type="dxa"/>
          </w:tcPr>
          <w:p w14:paraId="7465C16A" w14:textId="322CF9BA" w:rsidR="00290472" w:rsidRDefault="00290472" w:rsidP="00AE5600">
            <w:pPr>
              <w:rPr>
                <w:rFonts w:eastAsiaTheme="minorEastAsia"/>
                <w:b/>
                <w:u w:val="single"/>
                <w:lang w:eastAsia="zh-CN"/>
              </w:rPr>
            </w:pPr>
            <w:r>
              <w:rPr>
                <w:rFonts w:eastAsiaTheme="minorEastAsia"/>
                <w:b/>
                <w:u w:val="single"/>
                <w:lang w:val="sv-SE" w:eastAsia="zh-CN"/>
              </w:rPr>
              <w:t>Issue 1-5-1</w:t>
            </w:r>
          </w:p>
        </w:tc>
        <w:tc>
          <w:tcPr>
            <w:tcW w:w="8405" w:type="dxa"/>
          </w:tcPr>
          <w:p w14:paraId="5691DCB0" w14:textId="7B0B0EF6" w:rsidR="00290472" w:rsidRDefault="00290472" w:rsidP="00290472">
            <w:pPr>
              <w:spacing w:after="120"/>
              <w:rPr>
                <w:rFonts w:eastAsiaTheme="minorEastAsia"/>
                <w:b/>
                <w:u w:val="single"/>
                <w:lang w:eastAsia="zh-CN"/>
              </w:rPr>
            </w:pPr>
            <w:r>
              <w:rPr>
                <w:rFonts w:eastAsiaTheme="minorEastAsia"/>
                <w:b/>
                <w:u w:val="single"/>
                <w:lang w:val="sv-SE" w:eastAsia="zh-CN"/>
              </w:rPr>
              <w:t xml:space="preserve">Issue 1-5-1 Whether to define MAC CE based </w:t>
            </w:r>
            <w:r>
              <w:rPr>
                <w:rFonts w:eastAsiaTheme="minorEastAsia"/>
                <w:b/>
                <w:u w:val="single"/>
                <w:lang w:eastAsia="zh-CN"/>
              </w:rPr>
              <w:t>PL-RS switching requirement when PL-RS is unknown</w:t>
            </w:r>
          </w:p>
          <w:p w14:paraId="692E73AE" w14:textId="6CF6750D" w:rsidR="00290472" w:rsidRPr="008E3F7E" w:rsidRDefault="00F616CE" w:rsidP="0041492B">
            <w:pPr>
              <w:spacing w:after="120"/>
              <w:rPr>
                <w:rFonts w:eastAsiaTheme="minorEastAsia"/>
                <w:b/>
                <w:u w:val="single"/>
                <w:lang w:val="sv-SE" w:eastAsia="zh-CN"/>
              </w:rPr>
            </w:pPr>
            <w:r w:rsidRPr="00353208">
              <w:rPr>
                <w:rFonts w:eastAsiaTheme="minorEastAsia" w:hint="eastAsia"/>
                <w:i/>
                <w:color w:val="0070C0"/>
                <w:highlight w:val="yellow"/>
                <w:lang w:val="en-US" w:eastAsia="zh-CN"/>
              </w:rPr>
              <w:t>Tentative agreements:</w:t>
            </w:r>
          </w:p>
          <w:p w14:paraId="3618C1C3" w14:textId="77777777" w:rsidR="00F616CE" w:rsidRPr="008E3F7E" w:rsidRDefault="00F616CE" w:rsidP="008E3F7E">
            <w:pPr>
              <w:pStyle w:val="ListParagraph"/>
              <w:numPr>
                <w:ilvl w:val="0"/>
                <w:numId w:val="11"/>
              </w:numPr>
              <w:overflowPunct/>
              <w:autoSpaceDE/>
              <w:autoSpaceDN/>
              <w:adjustRightInd/>
              <w:spacing w:after="120"/>
              <w:ind w:left="720" w:firstLineChars="0"/>
              <w:textAlignment w:val="auto"/>
              <w:rPr>
                <w:rFonts w:eastAsiaTheme="minorEastAsia"/>
                <w:bCs/>
                <w:highlight w:val="yellow"/>
                <w:lang w:eastAsia="zh-CN"/>
              </w:rPr>
            </w:pPr>
            <w:r w:rsidRPr="008E3F7E">
              <w:rPr>
                <w:rFonts w:eastAsiaTheme="minorEastAsia"/>
                <w:bCs/>
                <w:highlight w:val="yellow"/>
                <w:lang w:eastAsia="zh-CN"/>
              </w:rPr>
              <w:t xml:space="preserve">Re-use MAC CE based UL TCI state switch delay of unknown case when the PL-RS is unknown for MAC CE based PL-RS switching. </w:t>
            </w:r>
          </w:p>
          <w:p w14:paraId="7EB9FFEE" w14:textId="65EDE6E7" w:rsidR="00F616CE" w:rsidRDefault="00F616CE" w:rsidP="0072631B">
            <w:pPr>
              <w:spacing w:after="120"/>
              <w:rPr>
                <w:rFonts w:eastAsiaTheme="minorEastAsia"/>
                <w:b/>
                <w:u w:val="single"/>
                <w:lang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17220A">
              <w:rPr>
                <w:i/>
                <w:color w:val="0070C0"/>
                <w:highlight w:val="yellow"/>
                <w:lang w:val="en-US" w:eastAsia="zh-CN"/>
              </w:rPr>
              <w:t>: no more discussion.</w:t>
            </w:r>
          </w:p>
        </w:tc>
      </w:tr>
      <w:tr w:rsidR="00F616CE" w14:paraId="7C94DD83" w14:textId="77777777">
        <w:tc>
          <w:tcPr>
            <w:tcW w:w="1224" w:type="dxa"/>
          </w:tcPr>
          <w:p w14:paraId="7B035EDB" w14:textId="2D248D52" w:rsidR="00F616CE" w:rsidRDefault="005B130C" w:rsidP="00AE5600">
            <w:pPr>
              <w:rPr>
                <w:rFonts w:eastAsiaTheme="minorEastAsia"/>
                <w:b/>
                <w:u w:val="single"/>
                <w:lang w:val="sv-SE" w:eastAsia="zh-CN"/>
              </w:rPr>
            </w:pPr>
            <w:r>
              <w:rPr>
                <w:rFonts w:eastAsiaTheme="minorEastAsia"/>
                <w:b/>
                <w:u w:val="single"/>
                <w:lang w:eastAsia="zh-CN"/>
              </w:rPr>
              <w:t>Issue 1-6-1</w:t>
            </w:r>
          </w:p>
        </w:tc>
        <w:tc>
          <w:tcPr>
            <w:tcW w:w="8405" w:type="dxa"/>
          </w:tcPr>
          <w:p w14:paraId="7F816259" w14:textId="77777777" w:rsidR="005B130C" w:rsidRDefault="005B130C" w:rsidP="005B130C">
            <w:pPr>
              <w:spacing w:after="120"/>
              <w:rPr>
                <w:rFonts w:eastAsiaTheme="minorEastAsia"/>
                <w:b/>
                <w:u w:val="single"/>
                <w:lang w:eastAsia="zh-CN"/>
              </w:rPr>
            </w:pPr>
            <w:r>
              <w:rPr>
                <w:rFonts w:eastAsiaTheme="minorEastAsia"/>
                <w:b/>
                <w:u w:val="single"/>
                <w:lang w:eastAsia="zh-CN"/>
              </w:rPr>
              <w:t>Issue 1-6-1 Clarification on the applicable TCI after DCI BWP switching</w:t>
            </w:r>
          </w:p>
          <w:p w14:paraId="17B949B7" w14:textId="1C6FBC0E" w:rsidR="003B2759" w:rsidRDefault="003B2759" w:rsidP="003B2759">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w:t>
            </w:r>
            <w:r w:rsidRPr="0041492B">
              <w:rPr>
                <w:rFonts w:eastAsiaTheme="minorEastAsia" w:hint="eastAsia"/>
                <w:i/>
                <w:color w:val="0070C0"/>
                <w:highlight w:val="yellow"/>
                <w:lang w:val="en-US" w:eastAsia="zh-CN"/>
              </w:rPr>
              <w:t>ments:</w:t>
            </w:r>
            <w:r>
              <w:rPr>
                <w:rFonts w:eastAsiaTheme="minorEastAsia"/>
                <w:i/>
                <w:color w:val="0070C0"/>
                <w:highlight w:val="yellow"/>
                <w:lang w:val="en-US" w:eastAsia="zh-CN"/>
              </w:rPr>
              <w:t xml:space="preserve"> </w:t>
            </w:r>
            <w:r w:rsidRPr="008E3F7E">
              <w:rPr>
                <w:rFonts w:eastAsiaTheme="minorEastAsia"/>
                <w:i/>
                <w:color w:val="0070C0"/>
                <w:highlight w:val="yellow"/>
                <w:lang w:val="en-US" w:eastAsia="zh-CN"/>
              </w:rPr>
              <w:t>N</w:t>
            </w:r>
            <w:r>
              <w:rPr>
                <w:rFonts w:eastAsiaTheme="minorEastAsia"/>
                <w:i/>
                <w:color w:val="0070C0"/>
                <w:highlight w:val="yellow"/>
                <w:lang w:val="en-US" w:eastAsia="zh-CN"/>
              </w:rPr>
              <w:t>o</w:t>
            </w:r>
            <w:r w:rsidRPr="008E3F7E">
              <w:rPr>
                <w:rFonts w:eastAsiaTheme="minorEastAsia"/>
                <w:i/>
                <w:color w:val="0070C0"/>
                <w:highlight w:val="yellow"/>
                <w:lang w:val="en-US" w:eastAsia="zh-CN"/>
              </w:rPr>
              <w:t>.</w:t>
            </w:r>
          </w:p>
          <w:p w14:paraId="2826A97E" w14:textId="77777777" w:rsidR="003B2759" w:rsidRDefault="003B2759" w:rsidP="003B2759">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2D41C5B" w14:textId="5D634C00" w:rsidR="002634BA" w:rsidRDefault="003B2759" w:rsidP="00231DC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r w:rsidR="002634BA" w:rsidRPr="008E3F7E">
              <w:rPr>
                <w:rFonts w:eastAsiaTheme="minorEastAsia"/>
                <w:lang w:val="sv-SE" w:eastAsia="zh-CN"/>
              </w:rPr>
              <w:t xml:space="preserve"> A text proposal for R17 unified TCI </w:t>
            </w:r>
            <w:r w:rsidR="00A61C15">
              <w:rPr>
                <w:rFonts w:eastAsiaTheme="minorEastAsia"/>
                <w:lang w:val="sv-SE" w:eastAsia="zh-CN"/>
              </w:rPr>
              <w:t xml:space="preserve">assumption </w:t>
            </w:r>
            <w:r w:rsidR="002634BA" w:rsidRPr="008E3F7E">
              <w:rPr>
                <w:rFonts w:eastAsiaTheme="minorEastAsia"/>
                <w:lang w:val="sv-SE" w:eastAsia="zh-CN"/>
              </w:rPr>
              <w:t>is provided below:</w:t>
            </w:r>
          </w:p>
          <w:p w14:paraId="19FC407D" w14:textId="47CDFBA7" w:rsidR="00C54D3D" w:rsidRPr="008E3F7E" w:rsidRDefault="00CB78E3" w:rsidP="008E3F7E">
            <w:pPr>
              <w:pStyle w:val="ListParagraph"/>
              <w:numPr>
                <w:ilvl w:val="2"/>
                <w:numId w:val="11"/>
              </w:numPr>
              <w:overflowPunct/>
              <w:autoSpaceDE/>
              <w:autoSpaceDN/>
              <w:adjustRightInd/>
              <w:spacing w:after="120"/>
              <w:ind w:firstLineChars="0"/>
              <w:textAlignment w:val="auto"/>
            </w:pPr>
            <w:r w:rsidRPr="0017220A">
              <w:t>Provided</w:t>
            </w:r>
            <w:r>
              <w:t xml:space="preserve"> the UE does not have the required </w:t>
            </w:r>
            <w:r w:rsidR="00C54D3D" w:rsidRPr="008E3F7E">
              <w:rPr>
                <w:rFonts w:eastAsia="Yu Mincho"/>
                <w:highlight w:val="yellow"/>
              </w:rPr>
              <w:t>activated TCI-state(s) information to receive PDCCH/ PDSCH and to transmit PUSCH/PUCCH/SRS</w:t>
            </w:r>
            <w:r w:rsidR="00C54D3D" w:rsidRPr="008E3F7E">
              <w:rPr>
                <w:rFonts w:eastAsia="Yu Mincho"/>
              </w:rPr>
              <w:t xml:space="preserve"> in the new BWP, the UE shall use old TCI-state</w:t>
            </w:r>
            <w:r w:rsidR="00C54D3D" w:rsidRPr="008E3F7E">
              <w:rPr>
                <w:rFonts w:eastAsia="Yu Mincho"/>
                <w:highlight w:val="yellow"/>
              </w:rPr>
              <w:t>(s)</w:t>
            </w:r>
            <w:r w:rsidR="00C54D3D" w:rsidRPr="008E3F7E">
              <w:rPr>
                <w:rFonts w:eastAsia="Yu Mincho"/>
              </w:rPr>
              <w:t xml:space="preserve"> before the BWP switch until a new MAC CE updating the required activated TCI-state</w:t>
            </w:r>
            <w:r w:rsidR="00C54D3D" w:rsidRPr="008E3F7E">
              <w:rPr>
                <w:rFonts w:eastAsia="Yu Mincho"/>
                <w:highlight w:val="yellow"/>
              </w:rPr>
              <w:t>(s)</w:t>
            </w:r>
            <w:r w:rsidR="00C54D3D" w:rsidRPr="008E3F7E">
              <w:rPr>
                <w:rFonts w:eastAsia="Yu Mincho"/>
              </w:rPr>
              <w:t xml:space="preserve"> information is received after the BWP switch. </w:t>
            </w:r>
            <w:r w:rsidR="00C54D3D" w:rsidRPr="008E3F7E">
              <w:rPr>
                <w:rFonts w:eastAsia="Yu Mincho"/>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7D42C224" w14:textId="1826CA5F" w:rsidR="00C54D3D" w:rsidRDefault="00C54D3D" w:rsidP="008E3F7E">
            <w:pPr>
              <w:pStyle w:val="B1"/>
              <w:numPr>
                <w:ilvl w:val="2"/>
                <w:numId w:val="30"/>
              </w:numPr>
              <w:rPr>
                <w:highlight w:val="yellow"/>
              </w:rPr>
            </w:pPr>
            <w:r>
              <w:rPr>
                <w:highlight w:val="yellow"/>
              </w:rPr>
              <w:t>based on the old list of TCI state codepoints before the delay for the MAC CE based activation of TCI-state(s) in the new BWP, and</w:t>
            </w:r>
          </w:p>
          <w:p w14:paraId="051ECAE7" w14:textId="127D3E24" w:rsidR="00C54D3D" w:rsidRPr="008E3F7E" w:rsidRDefault="00C54D3D" w:rsidP="008E3F7E">
            <w:pPr>
              <w:pStyle w:val="B1"/>
              <w:numPr>
                <w:ilvl w:val="2"/>
                <w:numId w:val="30"/>
              </w:numPr>
              <w:rPr>
                <w:highlight w:val="yellow"/>
              </w:rPr>
            </w:pPr>
            <w:r>
              <w:rPr>
                <w:highlight w:val="yellow"/>
              </w:rPr>
              <w:lastRenderedPageBreak/>
              <w:t>based on the new list of TCI state codepoints after the delay for the MAC CE based activation of TCI-states in the new BWP.</w:t>
            </w:r>
          </w:p>
          <w:p w14:paraId="095AC215" w14:textId="77777777" w:rsidR="00C54D3D" w:rsidRDefault="00C54D3D" w:rsidP="008E3F7E">
            <w:pPr>
              <w:pStyle w:val="ListParagraph"/>
              <w:numPr>
                <w:ilvl w:val="2"/>
                <w:numId w:val="11"/>
              </w:numPr>
              <w:overflowPunct/>
              <w:autoSpaceDE/>
              <w:autoSpaceDN/>
              <w:adjustRightInd/>
              <w:spacing w:after="120"/>
              <w:ind w:firstLineChars="0"/>
              <w:textAlignment w:val="auto"/>
            </w:pPr>
            <w:r>
              <w:t xml:space="preserve">If UE has the information on the required TCI-state information </w:t>
            </w:r>
            <w:r>
              <w:rPr>
                <w:highlight w:val="yellow"/>
              </w:rPr>
              <w:t>to receive PDCCH/PDSCH and to transmit PUSCH/PUCCH/SRS</w:t>
            </w:r>
            <w:r>
              <w:t xml:space="preserve"> in the new BWP, </w:t>
            </w:r>
          </w:p>
          <w:p w14:paraId="79D46203" w14:textId="24B2CB24" w:rsidR="00C54D3D" w:rsidRDefault="00C54D3D" w:rsidP="008E3F7E">
            <w:pPr>
              <w:pStyle w:val="B1"/>
              <w:numPr>
                <w:ilvl w:val="2"/>
                <w:numId w:val="30"/>
              </w:numPr>
            </w:pPr>
            <w:r>
              <w:t xml:space="preserve">UE shall be able </w:t>
            </w:r>
            <w:r>
              <w:rPr>
                <w:highlight w:val="yellow"/>
              </w:rPr>
              <w:t>to receive PDCCH/PDSCH and to transmit PUSCH/PUCCH/SRS</w:t>
            </w:r>
            <w:r>
              <w:t xml:space="preserve"> with old TCI-state before the delay as specified in </w:t>
            </w:r>
            <w:r>
              <w:rPr>
                <w:highlight w:val="yellow"/>
              </w:rPr>
              <w:t>Clause 8.15 and 8.16</w:t>
            </w:r>
            <w:r>
              <w:t xml:space="preserve"> in the new BWP.</w:t>
            </w:r>
          </w:p>
          <w:p w14:paraId="6F82216E" w14:textId="7A27EFC1" w:rsidR="002634BA" w:rsidRPr="008E3F7E" w:rsidRDefault="00C54D3D" w:rsidP="008E3F7E">
            <w:pPr>
              <w:pStyle w:val="B1"/>
              <w:numPr>
                <w:ilvl w:val="2"/>
                <w:numId w:val="30"/>
              </w:numPr>
            </w:pPr>
            <w:r>
              <w:t xml:space="preserve">UE shall be able </w:t>
            </w:r>
            <w:r>
              <w:rPr>
                <w:highlight w:val="yellow"/>
              </w:rPr>
              <w:t>to receive PDCCH/PDSCH and to transmit PUSCH/PUCCH/SRS</w:t>
            </w:r>
            <w:r>
              <w:t xml:space="preserve"> with new TCI-state after the delay as specified in </w:t>
            </w:r>
            <w:r>
              <w:rPr>
                <w:highlight w:val="yellow"/>
              </w:rPr>
              <w:t>Clause 8.15 and 8.16</w:t>
            </w:r>
            <w:r>
              <w:t xml:space="preserve"> in the new BWP.</w:t>
            </w:r>
          </w:p>
          <w:p w14:paraId="1E36F6C3" w14:textId="767F827D" w:rsidR="00E70608" w:rsidRPr="008E3F7E" w:rsidRDefault="00E70608"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(Huawei):</w:t>
            </w:r>
          </w:p>
          <w:p w14:paraId="27A66636" w14:textId="465C68D0" w:rsidR="00E70608" w:rsidRPr="008E3F7E" w:rsidRDefault="00E70608" w:rsidP="00164DF1">
            <w:pPr>
              <w:pStyle w:val="ListParagraph"/>
              <w:numPr>
                <w:ilvl w:val="2"/>
                <w:numId w:val="11"/>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N</w:t>
            </w:r>
            <w:r w:rsidRPr="008E3F7E">
              <w:rPr>
                <w:rFonts w:eastAsia="Malgun Gothic"/>
                <w:lang w:val="en-US" w:eastAsia="zh-CN"/>
              </w:rPr>
              <w:t>o impacts on R17 TCI assumption due to DCI-based BWP switching</w:t>
            </w:r>
          </w:p>
          <w:p w14:paraId="11C63EC0" w14:textId="23515014" w:rsidR="00E70608" w:rsidRDefault="00E70608" w:rsidP="00290472">
            <w:pPr>
              <w:spacing w:after="120"/>
              <w:rPr>
                <w:rFonts w:eastAsiaTheme="minorEastAsia"/>
                <w:i/>
                <w:color w:val="0070C0"/>
                <w:lang w:val="en-US" w:eastAsia="zh-CN"/>
              </w:rPr>
            </w:pPr>
            <w:r>
              <w:rPr>
                <w:rFonts w:eastAsiaTheme="minorEastAsia"/>
                <w:i/>
                <w:color w:val="0070C0"/>
                <w:lang w:val="en-US" w:eastAsia="zh-CN"/>
              </w:rPr>
              <w:t xml:space="preserve">Moderator note: </w:t>
            </w:r>
            <w:proofErr w:type="gramStart"/>
            <w:r w:rsidR="00D30B9D">
              <w:rPr>
                <w:rFonts w:eastAsiaTheme="minorEastAsia"/>
                <w:i/>
                <w:color w:val="0070C0"/>
                <w:lang w:val="en-US" w:eastAsia="zh-CN"/>
              </w:rPr>
              <w:t>New</w:t>
            </w:r>
            <w:proofErr w:type="gramEnd"/>
            <w:r w:rsidR="00D30B9D">
              <w:rPr>
                <w:rFonts w:eastAsiaTheme="minorEastAsia"/>
                <w:i/>
                <w:color w:val="0070C0"/>
                <w:lang w:val="en-US" w:eastAsia="zh-CN"/>
              </w:rPr>
              <w:t xml:space="preserve"> </w:t>
            </w:r>
            <w:r>
              <w:rPr>
                <w:rFonts w:eastAsiaTheme="minorEastAsia"/>
                <w:i/>
                <w:color w:val="0070C0"/>
                <w:lang w:val="en-US" w:eastAsia="zh-CN"/>
              </w:rPr>
              <w:t>option 2 is added according to comment.</w:t>
            </w:r>
            <w:r w:rsidR="00B0368B">
              <w:rPr>
                <w:rFonts w:eastAsiaTheme="minorEastAsia"/>
                <w:i/>
                <w:color w:val="0070C0"/>
                <w:lang w:val="en-US" w:eastAsia="zh-CN"/>
              </w:rPr>
              <w:t xml:space="preserve"> </w:t>
            </w:r>
            <w:r w:rsidR="00E21636">
              <w:rPr>
                <w:rFonts w:eastAsiaTheme="minorEastAsia"/>
                <w:i/>
                <w:color w:val="0070C0"/>
                <w:lang w:val="en-US" w:eastAsia="zh-CN"/>
              </w:rPr>
              <w:t xml:space="preserve">Majority company support option 1. </w:t>
            </w:r>
            <w:r w:rsidR="00B0368B">
              <w:rPr>
                <w:rFonts w:eastAsiaTheme="minorEastAsia"/>
                <w:i/>
                <w:color w:val="0070C0"/>
                <w:lang w:val="en-US" w:eastAsia="zh-CN"/>
              </w:rPr>
              <w:t>Detail text proposal of option 1 is provided</w:t>
            </w:r>
            <w:r w:rsidR="00E21636">
              <w:rPr>
                <w:rFonts w:eastAsiaTheme="minorEastAsia"/>
                <w:i/>
                <w:color w:val="0070C0"/>
                <w:lang w:val="en-US" w:eastAsia="zh-CN"/>
              </w:rPr>
              <w:t xml:space="preserve"> for 2</w:t>
            </w:r>
            <w:r w:rsidR="00E21636" w:rsidRPr="008E3F7E">
              <w:rPr>
                <w:rFonts w:eastAsiaTheme="minorEastAsia"/>
                <w:i/>
                <w:color w:val="0070C0"/>
                <w:vertAlign w:val="superscript"/>
                <w:lang w:val="en-US" w:eastAsia="zh-CN"/>
              </w:rPr>
              <w:t>nd</w:t>
            </w:r>
            <w:r w:rsidR="00E21636">
              <w:rPr>
                <w:rFonts w:eastAsiaTheme="minorEastAsia"/>
                <w:i/>
                <w:color w:val="0070C0"/>
                <w:lang w:val="en-US" w:eastAsia="zh-CN"/>
              </w:rPr>
              <w:t xml:space="preserve"> round discussion</w:t>
            </w:r>
            <w:r w:rsidR="00B0368B">
              <w:rPr>
                <w:rFonts w:eastAsiaTheme="minorEastAsia"/>
                <w:i/>
                <w:color w:val="0070C0"/>
                <w:lang w:val="en-US" w:eastAsia="zh-CN"/>
              </w:rPr>
              <w:t>.</w:t>
            </w:r>
            <w:r w:rsidR="00480813">
              <w:rPr>
                <w:rFonts w:eastAsiaTheme="minorEastAsia"/>
                <w:i/>
                <w:color w:val="0070C0"/>
                <w:lang w:val="en-US" w:eastAsia="zh-CN"/>
              </w:rPr>
              <w:t xml:space="preserve"> </w:t>
            </w:r>
            <w:r w:rsidR="00E21636">
              <w:rPr>
                <w:rFonts w:eastAsiaTheme="minorEastAsia"/>
                <w:i/>
                <w:color w:val="0070C0"/>
                <w:lang w:val="en-US" w:eastAsia="zh-CN"/>
              </w:rPr>
              <w:t xml:space="preserve">If option 1 is agreed, similar clarification can also apply for </w:t>
            </w:r>
            <w:r w:rsidR="00480813">
              <w:rPr>
                <w:rFonts w:eastAsiaTheme="minorEastAsia"/>
                <w:i/>
                <w:color w:val="0070C0"/>
                <w:lang w:val="en-US" w:eastAsia="zh-CN"/>
              </w:rPr>
              <w:t>Timer based BWP switch</w:t>
            </w:r>
            <w:r w:rsidR="00E21636">
              <w:rPr>
                <w:rFonts w:eastAsiaTheme="minorEastAsia"/>
                <w:i/>
                <w:color w:val="0070C0"/>
                <w:lang w:val="en-US" w:eastAsia="zh-CN"/>
              </w:rPr>
              <w:t>.</w:t>
            </w:r>
          </w:p>
          <w:p w14:paraId="4B5AFC7B" w14:textId="622DCAB4" w:rsidR="00F616CE" w:rsidRPr="008E3F7E" w:rsidRDefault="009F2594" w:rsidP="00290472">
            <w:pPr>
              <w:spacing w:after="120"/>
              <w:rPr>
                <w:rFonts w:eastAsiaTheme="minorEastAsia"/>
                <w:b/>
                <w:u w:val="single"/>
                <w:lang w:val="en-US" w:eastAsia="zh-CN"/>
              </w:rPr>
            </w:pPr>
            <w:r w:rsidRPr="0017220A">
              <w:rPr>
                <w:rFonts w:eastAsiaTheme="minorEastAsia"/>
                <w:i/>
                <w:color w:val="0070C0"/>
                <w:lang w:val="en-US" w:eastAsia="zh-CN"/>
              </w:rPr>
              <w:t>Recommendations</w:t>
            </w:r>
            <w:r w:rsidRPr="0017220A">
              <w:rPr>
                <w:rFonts w:eastAsiaTheme="minorEastAsia" w:hint="eastAsia"/>
                <w:i/>
                <w:color w:val="0070C0"/>
                <w:lang w:val="en-US" w:eastAsia="zh-CN"/>
              </w:rPr>
              <w:t xml:space="preserve"> for 2</w:t>
            </w:r>
            <w:r w:rsidRPr="0017220A">
              <w:rPr>
                <w:rFonts w:eastAsiaTheme="minorEastAsia" w:hint="eastAsia"/>
                <w:i/>
                <w:color w:val="0070C0"/>
                <w:vertAlign w:val="superscript"/>
                <w:lang w:val="en-US" w:eastAsia="zh-CN"/>
              </w:rPr>
              <w:t>nd</w:t>
            </w:r>
            <w:r w:rsidRPr="0017220A">
              <w:rPr>
                <w:rFonts w:eastAsiaTheme="minorEastAsia" w:hint="eastAsia"/>
                <w:i/>
                <w:color w:val="0070C0"/>
                <w:lang w:val="en-US" w:eastAsia="zh-CN"/>
              </w:rPr>
              <w:t xml:space="preserve"> round</w:t>
            </w:r>
            <w:r w:rsidRPr="0017220A">
              <w:rPr>
                <w:i/>
                <w:color w:val="0070C0"/>
                <w:lang w:val="en-US" w:eastAsia="zh-CN"/>
              </w:rPr>
              <w:t>:</w:t>
            </w:r>
            <w:r>
              <w:rPr>
                <w:i/>
                <w:color w:val="0070C0"/>
                <w:lang w:val="en-US" w:eastAsia="zh-CN"/>
              </w:rPr>
              <w:t xml:space="preserve"> Further discussion</w:t>
            </w:r>
          </w:p>
        </w:tc>
      </w:tr>
      <w:tr w:rsidR="009F2594" w14:paraId="55979A15" w14:textId="77777777">
        <w:tc>
          <w:tcPr>
            <w:tcW w:w="1224" w:type="dxa"/>
          </w:tcPr>
          <w:p w14:paraId="68F8C861" w14:textId="77777777" w:rsidR="009F2594" w:rsidRDefault="009F2594" w:rsidP="00AE5600">
            <w:pPr>
              <w:rPr>
                <w:rFonts w:eastAsiaTheme="minorEastAsia"/>
                <w:b/>
                <w:u w:val="single"/>
                <w:lang w:eastAsia="zh-CN"/>
              </w:rPr>
            </w:pPr>
          </w:p>
        </w:tc>
        <w:tc>
          <w:tcPr>
            <w:tcW w:w="8405" w:type="dxa"/>
          </w:tcPr>
          <w:p w14:paraId="2B2C17BE" w14:textId="77777777" w:rsidR="009F2594" w:rsidRDefault="009F2594" w:rsidP="005B130C">
            <w:pPr>
              <w:spacing w:after="120"/>
              <w:rPr>
                <w:rFonts w:eastAsiaTheme="minorEastAsia"/>
                <w:b/>
                <w:u w:val="single"/>
                <w:lang w:eastAsia="zh-CN"/>
              </w:rPr>
            </w:pPr>
          </w:p>
        </w:tc>
      </w:tr>
    </w:tbl>
    <w:p w14:paraId="39A485D3" w14:textId="77777777" w:rsidR="00D21D78" w:rsidRDefault="00D21D78">
      <w:pPr>
        <w:rPr>
          <w:color w:val="0070C0"/>
          <w:lang w:val="en-US" w:eastAsia="zh-CN"/>
        </w:rPr>
      </w:pPr>
    </w:p>
    <w:p w14:paraId="77AEB3E9" w14:textId="25E8BEA6" w:rsidR="00D21D78" w:rsidRDefault="003B2654">
      <w:pPr>
        <w:pStyle w:val="Heading2"/>
        <w:rPr>
          <w:lang w:val="en-US"/>
        </w:rPr>
      </w:pPr>
      <w:r>
        <w:rPr>
          <w:rFonts w:hint="eastAsia"/>
          <w:lang w:val="en-US"/>
        </w:rPr>
        <w:t>Discussion on 2nd round</w:t>
      </w:r>
      <w:r>
        <w:rPr>
          <w:lang w:val="en-US"/>
        </w:rPr>
        <w:t xml:space="preserve"> (if applicable)</w:t>
      </w:r>
    </w:p>
    <w:p w14:paraId="73BD9A9D" w14:textId="77777777" w:rsidR="009E69FF" w:rsidRDefault="009E69FF" w:rsidP="009E69FF">
      <w:pPr>
        <w:pStyle w:val="Heading3"/>
        <w:rPr>
          <w:sz w:val="24"/>
          <w:szCs w:val="16"/>
        </w:rPr>
      </w:pPr>
      <w:r>
        <w:rPr>
          <w:sz w:val="24"/>
          <w:szCs w:val="16"/>
        </w:rPr>
        <w:t xml:space="preserve">Sub-topic 1-1 MAC CE based TCI state Switching delay requirements </w:t>
      </w:r>
    </w:p>
    <w:p w14:paraId="4BE17D0F" w14:textId="77777777" w:rsidR="009E69FF" w:rsidRDefault="009E69FF" w:rsidP="009E69FF">
      <w:pPr>
        <w:spacing w:after="120"/>
        <w:rPr>
          <w:rFonts w:eastAsiaTheme="minorEastAsia"/>
          <w:b/>
          <w:u w:val="single"/>
          <w:lang w:eastAsia="zh-CN"/>
        </w:rPr>
      </w:pPr>
      <w:r>
        <w:rPr>
          <w:rFonts w:eastAsiaTheme="minorEastAsia"/>
          <w:b/>
          <w:lang w:eastAsia="zh-CN"/>
        </w:rPr>
        <w:t xml:space="preserve"> </w:t>
      </w:r>
      <w:r>
        <w:rPr>
          <w:rFonts w:eastAsiaTheme="minorEastAsia"/>
          <w:b/>
          <w:u w:val="single"/>
          <w:lang w:eastAsia="zh-CN"/>
        </w:rPr>
        <w:t>Issue 1-1-1 Active TCI state for UL</w:t>
      </w:r>
    </w:p>
    <w:p w14:paraId="24878463" w14:textId="77777777" w:rsidR="009E69FF" w:rsidRDefault="009E69FF" w:rsidP="009E69FF">
      <w:pPr>
        <w:numPr>
          <w:ilvl w:val="1"/>
          <w:numId w:val="31"/>
        </w:numPr>
        <w:spacing w:afterLines="50" w:after="120"/>
        <w:rPr>
          <w:lang w:eastAsia="zh-CN"/>
        </w:rPr>
      </w:pPr>
      <w:r>
        <w:rPr>
          <w:lang w:eastAsia="zh-CN"/>
        </w:rPr>
        <w:t>Option 1 (Nokia, Qualcomm):</w:t>
      </w:r>
    </w:p>
    <w:p w14:paraId="7DEE9EEE" w14:textId="77777777" w:rsidR="009E69FF" w:rsidRDefault="009E69FF" w:rsidP="009E69FF">
      <w:pPr>
        <w:pStyle w:val="ListParagraph"/>
        <w:numPr>
          <w:ilvl w:val="2"/>
          <w:numId w:val="32"/>
        </w:numPr>
        <w:overflowPunct/>
        <w:autoSpaceDE/>
        <w:autoSpaceDN/>
        <w:adjustRightInd/>
        <w:spacing w:after="120"/>
        <w:ind w:firstLineChars="0"/>
        <w:textAlignment w:val="auto"/>
      </w:pPr>
      <w:r>
        <w:t>Rel-17 active UL TCI state should be under time and frequency tracking. This means that active UL TCI list belongs to active DL TCI state list.</w:t>
      </w:r>
    </w:p>
    <w:p w14:paraId="46540FEA" w14:textId="77777777" w:rsidR="009E69FF" w:rsidRDefault="009E69FF" w:rsidP="009E69FF">
      <w:pPr>
        <w:pStyle w:val="ListParagraph"/>
        <w:numPr>
          <w:ilvl w:val="2"/>
          <w:numId w:val="32"/>
        </w:numPr>
        <w:overflowPunct/>
        <w:autoSpaceDE/>
        <w:autoSpaceDN/>
        <w:adjustRightInd/>
        <w:spacing w:after="120"/>
        <w:ind w:firstLineChars="0"/>
        <w:textAlignment w:val="auto"/>
      </w:pPr>
      <w:r>
        <w:t>Send LS to RAN1/2 to share the issue statements on active TCI list for UL. Possible solution is up to RAN1/2 in Rel-17 or Rel-18 enhancement.</w:t>
      </w:r>
    </w:p>
    <w:p w14:paraId="21F35CCD" w14:textId="77777777" w:rsidR="009E69FF" w:rsidRDefault="009E69FF" w:rsidP="009E69FF">
      <w:pPr>
        <w:pStyle w:val="ListParagraph"/>
        <w:numPr>
          <w:ilvl w:val="2"/>
          <w:numId w:val="32"/>
        </w:numPr>
        <w:overflowPunct/>
        <w:autoSpaceDE/>
        <w:autoSpaceDN/>
        <w:adjustRightInd/>
        <w:spacing w:after="120"/>
        <w:ind w:firstLineChars="0"/>
        <w:textAlignment w:val="auto"/>
      </w:pPr>
      <w:r>
        <w:t>Improve PL-RS measurement period for TCI switching using active UL TCI list by reducing strict 5 PL-RS sample measurement period.</w:t>
      </w:r>
    </w:p>
    <w:p w14:paraId="103BE151"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 xml:space="preserve">Option 2 (Huawei, </w:t>
      </w:r>
      <w:r>
        <w:rPr>
          <w:lang w:eastAsia="zh-CN"/>
        </w:rPr>
        <w:t>vivo</w:t>
      </w:r>
      <w:r>
        <w:rPr>
          <w:rFonts w:eastAsiaTheme="minorEastAsia"/>
          <w:lang w:val="sv-SE" w:eastAsia="zh-CN"/>
        </w:rPr>
        <w:t>, Samsung):</w:t>
      </w:r>
    </w:p>
    <w:p w14:paraId="643FA6C8" w14:textId="77777777" w:rsidR="009E69FF" w:rsidRDefault="009E69FF" w:rsidP="009E69FF">
      <w:pPr>
        <w:pStyle w:val="ListParagraph"/>
        <w:numPr>
          <w:ilvl w:val="2"/>
          <w:numId w:val="32"/>
        </w:numPr>
        <w:overflowPunct/>
        <w:autoSpaceDE/>
        <w:autoSpaceDN/>
        <w:adjustRightInd/>
        <w:spacing w:after="120"/>
        <w:ind w:firstLineChars="0"/>
        <w:textAlignment w:val="auto"/>
      </w:pPr>
      <w:r>
        <w:t>Option 1 is not needed</w:t>
      </w:r>
    </w:p>
    <w:p w14:paraId="78EE35FF" w14:textId="77777777" w:rsidR="009E69FF" w:rsidRDefault="009E69FF" w:rsidP="009E69FF">
      <w:pPr>
        <w:numPr>
          <w:ilvl w:val="1"/>
          <w:numId w:val="31"/>
        </w:numPr>
        <w:spacing w:afterLines="50" w:after="120"/>
        <w:rPr>
          <w:rFonts w:eastAsiaTheme="minorEastAsia"/>
          <w:lang w:val="sv-SE" w:eastAsia="zh-CN"/>
        </w:rPr>
      </w:pPr>
      <w:r>
        <w:rPr>
          <w:lang w:eastAsia="zh-CN"/>
        </w:rPr>
        <w:t>Option</w:t>
      </w:r>
      <w:r>
        <w:rPr>
          <w:rFonts w:eastAsiaTheme="minorEastAsia"/>
          <w:lang w:val="sv-SE" w:eastAsia="zh-CN"/>
        </w:rPr>
        <w:t xml:space="preserve"> 3 (MTK, Ericsson)</w:t>
      </w:r>
    </w:p>
    <w:p w14:paraId="659A74B1" w14:textId="77777777" w:rsidR="009E69FF" w:rsidRDefault="009E69FF" w:rsidP="009E69FF">
      <w:pPr>
        <w:pStyle w:val="ListParagraph"/>
        <w:numPr>
          <w:ilvl w:val="2"/>
          <w:numId w:val="32"/>
        </w:numPr>
        <w:overflowPunct/>
        <w:autoSpaceDE/>
        <w:autoSpaceDN/>
        <w:adjustRightInd/>
        <w:spacing w:after="120"/>
        <w:ind w:firstLineChars="0"/>
        <w:textAlignment w:val="auto"/>
      </w:pPr>
      <w:r>
        <w:t>Further clarify the issue</w:t>
      </w:r>
    </w:p>
    <w:p w14:paraId="717B8A48" w14:textId="77777777" w:rsidR="009E69FF" w:rsidRDefault="009E69FF" w:rsidP="009E69FF">
      <w:pPr>
        <w:rPr>
          <w:rFonts w:eastAsiaTheme="minorEastAsia"/>
          <w:i/>
          <w:color w:val="0070C0"/>
          <w:lang w:val="en-US" w:eastAsia="zh-CN"/>
        </w:rPr>
      </w:pPr>
      <w:r>
        <w:rPr>
          <w:rFonts w:eastAsiaTheme="minorEastAsia"/>
          <w:i/>
          <w:color w:val="0070C0"/>
          <w:lang w:val="en-US" w:eastAsia="zh-CN"/>
        </w:rPr>
        <w:t>Moderator note</w:t>
      </w:r>
      <w:r>
        <w:rPr>
          <w:rFonts w:eastAsiaTheme="minorEastAsia" w:hint="eastAsia"/>
          <w:i/>
          <w:color w:val="0070C0"/>
          <w:lang w:val="en-US" w:eastAsia="zh-CN"/>
        </w:rPr>
        <w:t>:</w:t>
      </w:r>
      <w:r>
        <w:rPr>
          <w:rFonts w:eastAsiaTheme="minorEastAsia"/>
          <w:i/>
          <w:color w:val="0070C0"/>
          <w:lang w:val="en-US" w:eastAsia="zh-CN"/>
        </w:rPr>
        <w:t xml:space="preserve"> one LS will be drafted by Nokia to clarity the issue. Suggest Company to comment in the LS email thread about whether the LS is needed and the detail wording if </w:t>
      </w:r>
      <w:r>
        <w:rPr>
          <w:rFonts w:eastAsiaTheme="minorEastAsia" w:hint="eastAsia"/>
          <w:i/>
          <w:color w:val="0070C0"/>
          <w:lang w:val="en-US" w:eastAsia="zh-CN"/>
        </w:rPr>
        <w:t>t</w:t>
      </w:r>
      <w:r>
        <w:rPr>
          <w:rFonts w:eastAsiaTheme="minorEastAsia"/>
          <w:i/>
          <w:color w:val="0070C0"/>
          <w:lang w:val="en-US" w:eastAsia="zh-CN"/>
        </w:rPr>
        <w:t>he LS is needed.</w:t>
      </w:r>
    </w:p>
    <w:p w14:paraId="2B74E026" w14:textId="77777777" w:rsidR="009E69FF" w:rsidRDefault="009E69FF" w:rsidP="009E69FF">
      <w:pPr>
        <w:spacing w:after="120"/>
        <w:rPr>
          <w:rFonts w:eastAsiaTheme="minorEastAsia"/>
          <w:b/>
          <w:u w:val="single"/>
          <w:lang w:eastAsia="zh-CN"/>
        </w:rPr>
      </w:pPr>
    </w:p>
    <w:p w14:paraId="3DC7CC2D" w14:textId="77777777" w:rsidR="009E69FF" w:rsidRDefault="009E69FF" w:rsidP="009E69FF">
      <w:pPr>
        <w:spacing w:after="120"/>
        <w:rPr>
          <w:rFonts w:eastAsiaTheme="minorEastAsia"/>
          <w:b/>
          <w:u w:val="single"/>
          <w:lang w:eastAsia="zh-CN"/>
        </w:rPr>
      </w:pPr>
      <w:r>
        <w:rPr>
          <w:rFonts w:eastAsiaTheme="minorEastAsia"/>
          <w:b/>
          <w:u w:val="single"/>
          <w:lang w:eastAsia="zh-CN"/>
        </w:rPr>
        <w:t>Issue 1-1-3 TCI state-pair indication requirement</w:t>
      </w:r>
    </w:p>
    <w:p w14:paraId="34F0A0EE" w14:textId="77777777" w:rsidR="009E69FF" w:rsidRDefault="009E69FF" w:rsidP="009E69FF">
      <w:pPr>
        <w:numPr>
          <w:ilvl w:val="1"/>
          <w:numId w:val="31"/>
        </w:numPr>
        <w:spacing w:afterLines="50" w:after="120"/>
        <w:rPr>
          <w:rFonts w:eastAsiaTheme="minorEastAsia"/>
          <w:lang w:val="sv-SE" w:eastAsia="zh-CN"/>
        </w:rPr>
      </w:pPr>
      <w:r>
        <w:rPr>
          <w:lang w:eastAsia="zh-CN"/>
        </w:rPr>
        <w:t>Option</w:t>
      </w:r>
      <w:r>
        <w:rPr>
          <w:rFonts w:eastAsiaTheme="minorEastAsia"/>
          <w:lang w:val="sv-SE" w:eastAsia="zh-CN"/>
        </w:rPr>
        <w:t xml:space="preserve"> 1:</w:t>
      </w:r>
    </w:p>
    <w:p w14:paraId="0E5AA859"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No additional requirements are needed for TCI state-pair indication requirement.  </w:t>
      </w:r>
    </w:p>
    <w:p w14:paraId="46F928A9" w14:textId="77777777" w:rsidR="009E69FF" w:rsidRDefault="009E69FF" w:rsidP="009E69FF">
      <w:pPr>
        <w:numPr>
          <w:ilvl w:val="1"/>
          <w:numId w:val="31"/>
        </w:numPr>
        <w:spacing w:afterLines="50" w:after="120"/>
        <w:rPr>
          <w:rFonts w:eastAsiaTheme="minorEastAsia"/>
          <w:lang w:val="sv-SE" w:eastAsia="zh-CN"/>
        </w:rPr>
      </w:pPr>
      <w:r>
        <w:rPr>
          <w:lang w:eastAsia="zh-CN"/>
        </w:rPr>
        <w:t>Option</w:t>
      </w:r>
      <w:r>
        <w:rPr>
          <w:rFonts w:eastAsiaTheme="minorEastAsia"/>
          <w:lang w:val="sv-SE" w:eastAsia="zh-CN"/>
        </w:rPr>
        <w:t xml:space="preserve"> 2:</w:t>
      </w:r>
    </w:p>
    <w:p w14:paraId="5F99BC6D"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Further clarify the relation between Joint TCI state switch and TCI state pair switching. </w:t>
      </w:r>
    </w:p>
    <w:p w14:paraId="27DE840E"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Theme="minorEastAsia"/>
          <w:bCs/>
          <w:iCs/>
          <w:lang w:val="en-US" w:eastAsia="zh-CN"/>
        </w:rPr>
      </w:pPr>
      <w:r>
        <w:lastRenderedPageBreak/>
        <w:t>In current Spec, for Joint TCI state switch, there is some clarification that “In case of</w:t>
      </w:r>
      <w:r>
        <w:rPr>
          <w:rFonts w:eastAsiaTheme="minorEastAsia"/>
          <w:bCs/>
          <w:iCs/>
          <w:lang w:val="en-US" w:eastAsia="zh-CN"/>
        </w:rPr>
        <w:t xml:space="preserve"> joint TCI state switch, UE is not expected to receive on DL before UE completes the DL and UL TCI state switch.” whether the same clarification apply for TCI state pair switching?</w:t>
      </w:r>
    </w:p>
    <w:p w14:paraId="1E7CDA7D" w14:textId="77777777" w:rsidR="009E69FF" w:rsidRDefault="009E69FF" w:rsidP="009E69FF">
      <w:pPr>
        <w:spacing w:after="120"/>
        <w:rPr>
          <w:rFonts w:eastAsiaTheme="minorEastAsia"/>
          <w:bCs/>
          <w:iCs/>
          <w:lang w:val="en-US" w:eastAsia="zh-CN"/>
        </w:rPr>
      </w:pPr>
      <w:r>
        <w:rPr>
          <w:rFonts w:eastAsiaTheme="minorEastAsia"/>
          <w:i/>
          <w:color w:val="0070C0"/>
          <w:lang w:val="en-US" w:eastAsia="zh-CN"/>
        </w:rPr>
        <w:t>Moderator note: Majority company support Option 1. Suggest company to share views regarding to Option 2 raised by Nokia.</w:t>
      </w:r>
    </w:p>
    <w:tbl>
      <w:tblPr>
        <w:tblStyle w:val="TableGrid"/>
        <w:tblW w:w="0" w:type="auto"/>
        <w:tblLook w:val="04A0" w:firstRow="1" w:lastRow="0" w:firstColumn="1" w:lastColumn="0" w:noHBand="0" w:noVBand="1"/>
      </w:tblPr>
      <w:tblGrid>
        <w:gridCol w:w="1450"/>
        <w:gridCol w:w="8179"/>
      </w:tblGrid>
      <w:tr w:rsidR="009E69FF" w14:paraId="50E1E492" w14:textId="77777777" w:rsidTr="007F0444">
        <w:tc>
          <w:tcPr>
            <w:tcW w:w="1450" w:type="dxa"/>
          </w:tcPr>
          <w:p w14:paraId="36D6B93D"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668D2C1B"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24C8209E" w14:textId="77777777" w:rsidTr="007F0444">
        <w:tc>
          <w:tcPr>
            <w:tcW w:w="1450" w:type="dxa"/>
          </w:tcPr>
          <w:p w14:paraId="050A89F0"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005A67F3" w14:textId="77777777" w:rsidR="009E69FF" w:rsidRDefault="009E69FF" w:rsidP="007F0444">
            <w:pPr>
              <w:spacing w:after="120"/>
              <w:ind w:firstLine="400"/>
              <w:rPr>
                <w:bCs/>
                <w:lang w:eastAsia="zh-CN"/>
              </w:rPr>
            </w:pPr>
            <w:r>
              <w:rPr>
                <w:rFonts w:hint="eastAsia"/>
                <w:bCs/>
                <w:lang w:eastAsia="zh-CN"/>
              </w:rPr>
              <w:t>O</w:t>
            </w:r>
            <w:r>
              <w:rPr>
                <w:bCs/>
                <w:lang w:eastAsia="zh-CN"/>
              </w:rPr>
              <w:t>ption 1 is enough.</w:t>
            </w:r>
          </w:p>
          <w:p w14:paraId="27528BC1" w14:textId="77777777" w:rsidR="009E69FF" w:rsidRDefault="009E69FF" w:rsidP="007F0444">
            <w:pPr>
              <w:spacing w:after="120"/>
              <w:ind w:firstLine="400"/>
              <w:rPr>
                <w:bCs/>
                <w:lang w:eastAsia="zh-CN"/>
              </w:rPr>
            </w:pPr>
            <w:r>
              <w:rPr>
                <w:rFonts w:hint="eastAsia"/>
                <w:bCs/>
                <w:lang w:eastAsia="zh-CN"/>
              </w:rPr>
              <w:t>F</w:t>
            </w:r>
            <w:r>
              <w:rPr>
                <w:bCs/>
                <w:lang w:eastAsia="zh-CN"/>
              </w:rPr>
              <w:t xml:space="preserve">or option 2, our understanding is that, for TCI state pair, DL and UL TCI state switch is the same as joint TCI, since the logic behind the clarification is that the UL and DL transmission are highly relying to each other. If RAN4 agrees the clarification for joint DL and UL TCI, why TCI state pair, in which both UL and DL may be changed from the activation/indication, is precluded from this clarification? </w:t>
            </w:r>
          </w:p>
        </w:tc>
      </w:tr>
      <w:tr w:rsidR="009E69FF" w14:paraId="1E96E6DF" w14:textId="77777777" w:rsidTr="007F0444">
        <w:tc>
          <w:tcPr>
            <w:tcW w:w="1450" w:type="dxa"/>
          </w:tcPr>
          <w:p w14:paraId="2C98036C"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5EC81EA6"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3E4CAD08"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 xml:space="preserve">For option 2, </w:t>
            </w:r>
            <w:r>
              <w:rPr>
                <w:rFonts w:eastAsiaTheme="minorEastAsia" w:hint="eastAsia"/>
                <w:color w:val="0070C0"/>
                <w:lang w:val="en-US" w:eastAsia="zh-CN"/>
              </w:rPr>
              <w:t>T</w:t>
            </w:r>
            <w:r>
              <w:rPr>
                <w:rFonts w:eastAsiaTheme="minorEastAsia"/>
                <w:color w:val="0070C0"/>
                <w:lang w:val="en-US" w:eastAsia="zh-CN"/>
              </w:rPr>
              <w:t>CI state-pair indication can be considered as the case that UE receives DL TCI state indication and UL TCI state indication simultaneously.</w:t>
            </w:r>
          </w:p>
        </w:tc>
      </w:tr>
      <w:tr w:rsidR="009E69FF" w14:paraId="5482A35F" w14:textId="77777777" w:rsidTr="007F0444">
        <w:tc>
          <w:tcPr>
            <w:tcW w:w="1450" w:type="dxa"/>
          </w:tcPr>
          <w:p w14:paraId="1E23C01F" w14:textId="77777777" w:rsidR="009E69FF" w:rsidRDefault="009E69FF" w:rsidP="007F0444">
            <w:pPr>
              <w:spacing w:after="120"/>
              <w:ind w:firstLine="400"/>
              <w:rPr>
                <w:rFonts w:eastAsia="PMingLiU"/>
                <w:color w:val="0070C0"/>
                <w:lang w:val="en-US" w:eastAsia="zh-TW"/>
              </w:rPr>
            </w:pPr>
            <w:r>
              <w:rPr>
                <w:rFonts w:ascii="PMingLiU" w:eastAsia="PMingLiU" w:hAnsi="PMingLiU" w:hint="eastAsia"/>
                <w:color w:val="0070C0"/>
                <w:lang w:val="en-US" w:eastAsia="zh-TW"/>
              </w:rPr>
              <w:t>M</w:t>
            </w:r>
            <w:r>
              <w:rPr>
                <w:rFonts w:eastAsia="PMingLiU"/>
                <w:color w:val="0070C0"/>
                <w:lang w:val="en-US" w:eastAsia="zh-TW"/>
              </w:rPr>
              <w:t>ediaTek</w:t>
            </w:r>
          </w:p>
        </w:tc>
        <w:tc>
          <w:tcPr>
            <w:tcW w:w="8286" w:type="dxa"/>
          </w:tcPr>
          <w:p w14:paraId="5C8E2732" w14:textId="77777777" w:rsidR="009E69FF" w:rsidRDefault="009E69FF" w:rsidP="007F0444">
            <w:pPr>
              <w:spacing w:after="120"/>
              <w:rPr>
                <w:rFonts w:eastAsia="PMingLiU"/>
                <w:bCs/>
                <w:lang w:eastAsia="zh-TW"/>
              </w:rPr>
            </w:pPr>
            <w:r>
              <w:rPr>
                <w:rFonts w:eastAsia="PMingLiU"/>
                <w:bCs/>
                <w:lang w:eastAsia="zh-TW"/>
              </w:rPr>
              <w:t>Prefer Option 1. To our understanding, the clarification “</w:t>
            </w:r>
            <w:r>
              <w:t>In case of</w:t>
            </w:r>
            <w:r>
              <w:rPr>
                <w:rFonts w:eastAsiaTheme="minorEastAsia"/>
                <w:bCs/>
                <w:iCs/>
                <w:lang w:val="en-US" w:eastAsia="zh-CN"/>
              </w:rPr>
              <w:t xml:space="preserve"> joint TCI state switch, UE is not expected to receive on DL before UE completes the DL and UL TCI state switch.</w:t>
            </w:r>
            <w:r>
              <w:rPr>
                <w:rFonts w:eastAsia="PMingLiU"/>
                <w:bCs/>
                <w:lang w:eastAsia="zh-TW"/>
              </w:rPr>
              <w:t xml:space="preserve">” should be applied only when the source RSs of DL and UL are the same. However, we believe the typical case of TCI state-pair is that the source RSs are different. </w:t>
            </w:r>
            <w:proofErr w:type="gramStart"/>
            <w:r>
              <w:rPr>
                <w:rFonts w:eastAsia="PMingLiU"/>
                <w:bCs/>
                <w:lang w:eastAsia="zh-TW"/>
              </w:rPr>
              <w:t>But,</w:t>
            </w:r>
            <w:proofErr w:type="gramEnd"/>
            <w:r>
              <w:rPr>
                <w:rFonts w:eastAsia="PMingLiU"/>
                <w:bCs/>
                <w:lang w:eastAsia="zh-TW"/>
              </w:rPr>
              <w:t xml:space="preserve"> we are open to discuss.</w:t>
            </w:r>
          </w:p>
        </w:tc>
      </w:tr>
      <w:tr w:rsidR="009E69FF" w14:paraId="09ACEA38" w14:textId="77777777" w:rsidTr="007F0444">
        <w:tc>
          <w:tcPr>
            <w:tcW w:w="1450" w:type="dxa"/>
          </w:tcPr>
          <w:p w14:paraId="32C2572B"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6496D66C" w14:textId="77777777" w:rsidR="009E69FF" w:rsidRDefault="009E69FF" w:rsidP="007F0444">
            <w:pPr>
              <w:spacing w:after="120"/>
              <w:ind w:firstLine="400"/>
              <w:rPr>
                <w:bCs/>
                <w:lang w:eastAsia="ja-JP"/>
              </w:rPr>
            </w:pPr>
            <w:r>
              <w:rPr>
                <w:bCs/>
                <w:lang w:eastAsia="ja-JP"/>
              </w:rPr>
              <w:t>We think Option 1 is enough.</w:t>
            </w:r>
          </w:p>
        </w:tc>
      </w:tr>
      <w:tr w:rsidR="009E69FF" w14:paraId="058BE613" w14:textId="77777777" w:rsidTr="007F0444">
        <w:tc>
          <w:tcPr>
            <w:tcW w:w="1450" w:type="dxa"/>
          </w:tcPr>
          <w:p w14:paraId="49A218EC"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6AA2E083" w14:textId="77777777" w:rsidR="009E69FF" w:rsidRDefault="009E69FF" w:rsidP="007F0444">
            <w:pPr>
              <w:spacing w:after="120"/>
              <w:rPr>
                <w:bCs/>
                <w:lang w:eastAsia="ja-JP"/>
              </w:rPr>
            </w:pPr>
            <w:r>
              <w:rPr>
                <w:bCs/>
                <w:lang w:eastAsia="ja-JP"/>
              </w:rPr>
              <w:t>We support Option 1. No extra clarification is needed.</w:t>
            </w:r>
          </w:p>
        </w:tc>
      </w:tr>
      <w:tr w:rsidR="009E69FF" w14:paraId="0D54F18B" w14:textId="77777777" w:rsidTr="007F0444">
        <w:tc>
          <w:tcPr>
            <w:tcW w:w="1450" w:type="dxa"/>
          </w:tcPr>
          <w:p w14:paraId="63060A44"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79C4C8B6" w14:textId="77777777" w:rsidR="009E69FF" w:rsidRDefault="009E69FF" w:rsidP="007F0444">
            <w:pPr>
              <w:spacing w:after="120"/>
              <w:rPr>
                <w:bCs/>
                <w:lang w:val="en-US" w:eastAsia="zh-CN"/>
              </w:rPr>
            </w:pPr>
            <w:r>
              <w:rPr>
                <w:rFonts w:hint="eastAsia"/>
                <w:bCs/>
                <w:lang w:val="en-US" w:eastAsia="zh-CN"/>
              </w:rPr>
              <w:t xml:space="preserve">Support Option 1. TCI state-pair indication is a specific example of separate mode, the source RSs for DL TCI state and UL TCI state can be different. </w:t>
            </w:r>
            <w:proofErr w:type="gramStart"/>
            <w:r>
              <w:rPr>
                <w:rFonts w:hint="eastAsia"/>
                <w:bCs/>
                <w:lang w:val="en-US" w:eastAsia="zh-CN"/>
              </w:rPr>
              <w:t>So</w:t>
            </w:r>
            <w:proofErr w:type="gramEnd"/>
            <w:r>
              <w:rPr>
                <w:rFonts w:hint="eastAsia"/>
                <w:bCs/>
                <w:lang w:val="en-US" w:eastAsia="zh-CN"/>
              </w:rPr>
              <w:t xml:space="preserve"> reusing the requirements for separate mode is enough, not need additional requirements.</w:t>
            </w:r>
          </w:p>
        </w:tc>
      </w:tr>
      <w:tr w:rsidR="009E69FF" w14:paraId="69CD2CD6" w14:textId="77777777" w:rsidTr="007F0444">
        <w:tc>
          <w:tcPr>
            <w:tcW w:w="1450" w:type="dxa"/>
          </w:tcPr>
          <w:p w14:paraId="0EC32C0E"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707DBE4B" w14:textId="77777777" w:rsidR="009E69FF" w:rsidRDefault="009E69FF" w:rsidP="007F0444">
            <w:pPr>
              <w:spacing w:after="120"/>
              <w:rPr>
                <w:bCs/>
              </w:rPr>
            </w:pPr>
            <w:r>
              <w:rPr>
                <w:bCs/>
                <w:lang w:val="en-US" w:eastAsia="zh-CN"/>
              </w:rPr>
              <w:t xml:space="preserve">Joint TCI requirement with the statement is unclear. We are fine with the current </w:t>
            </w:r>
            <w:r>
              <w:t xml:space="preserve">TCI state-pair indication requirement, and </w:t>
            </w:r>
            <w:r>
              <w:rPr>
                <w:bCs/>
              </w:rPr>
              <w:t>we want to clarify ‘joint TCI’ switching and applicability to reuse the separate TCI requirements.</w:t>
            </w:r>
            <w:r>
              <w:rPr>
                <w:bCs/>
                <w:lang w:val="en-US" w:eastAsia="zh-CN"/>
              </w:rPr>
              <w:t xml:space="preserve"> </w:t>
            </w:r>
          </w:p>
          <w:p w14:paraId="22FA3FB4" w14:textId="77777777" w:rsidR="009E69FF" w:rsidRDefault="009E69FF" w:rsidP="007F0444">
            <w:pPr>
              <w:spacing w:after="120"/>
              <w:rPr>
                <w:bCs/>
              </w:rPr>
            </w:pPr>
            <w:r w:rsidRPr="007F0444">
              <w:rPr>
                <w:highlight w:val="yellow"/>
              </w:rPr>
              <w:t>In case of</w:t>
            </w:r>
            <w:r w:rsidRPr="007F0444">
              <w:rPr>
                <w:rFonts w:eastAsiaTheme="minorEastAsia"/>
                <w:bCs/>
                <w:iCs/>
                <w:highlight w:val="yellow"/>
                <w:lang w:val="en-US" w:eastAsia="zh-CN"/>
              </w:rPr>
              <w:t xml:space="preserve"> joint TCI state switch, UE is not expected to receive on DL before UE completes the DL and UL TCI state switch</w:t>
            </w:r>
          </w:p>
          <w:p w14:paraId="756AAAFD" w14:textId="77777777" w:rsidR="009E69FF" w:rsidRPr="007F0444" w:rsidRDefault="009E69FF" w:rsidP="007F0444">
            <w:pPr>
              <w:spacing w:after="120"/>
              <w:rPr>
                <w:bCs/>
                <w:lang w:val="en-US" w:eastAsia="zh-CN"/>
              </w:rPr>
            </w:pPr>
            <w:r>
              <w:rPr>
                <w:bCs/>
                <w:lang w:val="en-US" w:eastAsia="zh-CN"/>
              </w:rPr>
              <w:t>R</w:t>
            </w:r>
            <w:r>
              <w:rPr>
                <w:rFonts w:hint="eastAsia"/>
                <w:bCs/>
                <w:lang w:val="en-US" w:eastAsia="zh-CN"/>
              </w:rPr>
              <w:t>eusing the requirements for separate mode is enough</w:t>
            </w:r>
            <w:r>
              <w:rPr>
                <w:bCs/>
                <w:lang w:val="en-US" w:eastAsia="zh-CN"/>
              </w:rPr>
              <w:t xml:space="preserve">, but in our understanding, the statement seems not reusing the </w:t>
            </w:r>
            <w:r>
              <w:rPr>
                <w:rFonts w:hint="eastAsia"/>
                <w:bCs/>
                <w:lang w:val="en-US" w:eastAsia="zh-CN"/>
              </w:rPr>
              <w:t>requirements for separate mode</w:t>
            </w:r>
            <w:r>
              <w:rPr>
                <w:bCs/>
                <w:lang w:val="en-US" w:eastAsia="zh-CN"/>
              </w:rPr>
              <w:t>, and create a new way to apply like</w:t>
            </w:r>
            <w:r>
              <w:rPr>
                <w:bCs/>
                <w:lang w:val="en-US" w:eastAsia="zh-CN"/>
              </w:rPr>
              <w:br/>
            </w:r>
            <w:r>
              <w:rPr>
                <w:bCs/>
                <w:i/>
                <w:iCs/>
                <w:lang w:val="en-US" w:eastAsia="zh-CN"/>
              </w:rPr>
              <w:t>Joint TCI switching delay=</w:t>
            </w:r>
            <w:r w:rsidRPr="007F0444">
              <w:rPr>
                <w:bCs/>
                <w:i/>
                <w:iCs/>
                <w:lang w:val="en-US" w:eastAsia="zh-CN"/>
              </w:rPr>
              <w:t>max (</w:t>
            </w:r>
            <w:r>
              <w:rPr>
                <w:bCs/>
                <w:i/>
                <w:iCs/>
                <w:lang w:val="en-US" w:eastAsia="zh-CN"/>
              </w:rPr>
              <w:t xml:space="preserve">separate </w:t>
            </w:r>
            <w:r w:rsidRPr="007F0444">
              <w:rPr>
                <w:bCs/>
                <w:i/>
                <w:iCs/>
                <w:lang w:val="en-US" w:eastAsia="zh-CN"/>
              </w:rPr>
              <w:t>DL TCI switching</w:t>
            </w:r>
            <w:r>
              <w:rPr>
                <w:bCs/>
                <w:i/>
                <w:iCs/>
                <w:lang w:val="en-US" w:eastAsia="zh-CN"/>
              </w:rPr>
              <w:t xml:space="preserve"> delay</w:t>
            </w:r>
            <w:r w:rsidRPr="007F0444">
              <w:rPr>
                <w:bCs/>
                <w:i/>
                <w:iCs/>
                <w:lang w:val="en-US" w:eastAsia="zh-CN"/>
              </w:rPr>
              <w:t xml:space="preserve">, </w:t>
            </w:r>
            <w:r>
              <w:rPr>
                <w:bCs/>
                <w:i/>
                <w:iCs/>
                <w:lang w:val="en-US" w:eastAsia="zh-CN"/>
              </w:rPr>
              <w:t xml:space="preserve">separate </w:t>
            </w:r>
            <w:r w:rsidRPr="007F0444">
              <w:rPr>
                <w:bCs/>
                <w:i/>
                <w:iCs/>
                <w:lang w:val="en-US" w:eastAsia="zh-CN"/>
              </w:rPr>
              <w:t>UL TCI switching</w:t>
            </w:r>
            <w:r>
              <w:rPr>
                <w:bCs/>
                <w:i/>
                <w:iCs/>
                <w:lang w:val="en-US" w:eastAsia="zh-CN"/>
              </w:rPr>
              <w:t xml:space="preserve"> delay</w:t>
            </w:r>
            <w:r w:rsidRPr="007F0444">
              <w:rPr>
                <w:bCs/>
                <w:i/>
                <w:iCs/>
                <w:lang w:val="en-US" w:eastAsia="zh-CN"/>
              </w:rPr>
              <w:t>)</w:t>
            </w:r>
          </w:p>
          <w:p w14:paraId="182E9A82" w14:textId="77777777" w:rsidR="009E69FF" w:rsidRDefault="009E69FF" w:rsidP="007F0444">
            <w:pPr>
              <w:spacing w:after="120"/>
              <w:rPr>
                <w:bCs/>
                <w:lang w:val="en-US" w:eastAsia="zh-CN"/>
              </w:rPr>
            </w:pPr>
            <w:r>
              <w:rPr>
                <w:bCs/>
                <w:lang w:val="en-US" w:eastAsia="zh-CN"/>
              </w:rPr>
              <w:t xml:space="preserve">In our understanding, the max equation will be another way to express the yellow statement, that seems different from a pair of separate DL/UL TCI switching. Mostly UL-TCI switching requirement is longer than DL switching. </w:t>
            </w:r>
          </w:p>
          <w:p w14:paraId="4EEA2499" w14:textId="77777777" w:rsidR="009E69FF" w:rsidRDefault="009E69FF" w:rsidP="007F0444">
            <w:pPr>
              <w:spacing w:after="120"/>
              <w:rPr>
                <w:bCs/>
                <w:lang w:val="en-US" w:eastAsia="zh-CN"/>
              </w:rPr>
            </w:pPr>
            <w:r>
              <w:rPr>
                <w:bCs/>
                <w:lang w:val="en-US" w:eastAsia="zh-CN"/>
              </w:rPr>
              <w:t>Here is our count-proposal. The same way to apply a pair of separate DL/UL TCI to the joint TCI will be :</w:t>
            </w:r>
          </w:p>
          <w:p w14:paraId="078AE457" w14:textId="77777777" w:rsidR="009E69FF" w:rsidRPr="00C214D9" w:rsidRDefault="009E69FF" w:rsidP="009E69FF">
            <w:pPr>
              <w:pStyle w:val="ListParagraph"/>
              <w:numPr>
                <w:ilvl w:val="0"/>
                <w:numId w:val="33"/>
              </w:numPr>
              <w:spacing w:after="120"/>
              <w:ind w:firstLineChars="0"/>
              <w:rPr>
                <w:bCs/>
              </w:rPr>
            </w:pPr>
            <w:r w:rsidRPr="00EB12A1">
              <w:rPr>
                <w:highlight w:val="yellow"/>
              </w:rPr>
              <w:t>In case of</w:t>
            </w:r>
            <w:r w:rsidRPr="007F0444">
              <w:rPr>
                <w:rFonts w:eastAsiaTheme="minorEastAsia"/>
                <w:bCs/>
                <w:iCs/>
                <w:highlight w:val="yellow"/>
                <w:lang w:val="en-US" w:eastAsia="zh-CN"/>
              </w:rPr>
              <w:t xml:space="preserve"> joint TCI state switch, UE is expected to receive on DL, when UE completes the DL state switch</w:t>
            </w:r>
            <w:r w:rsidRPr="007F0444">
              <w:rPr>
                <w:rFonts w:eastAsiaTheme="minorEastAsia"/>
                <w:bCs/>
                <w:iCs/>
                <w:lang w:val="en-US" w:eastAsia="zh-CN"/>
              </w:rPr>
              <w:t>.</w:t>
            </w:r>
          </w:p>
          <w:p w14:paraId="7666A083" w14:textId="77777777" w:rsidR="009E69FF" w:rsidRPr="007F0444" w:rsidRDefault="009E69FF" w:rsidP="009E69FF">
            <w:pPr>
              <w:pStyle w:val="ListParagraph"/>
              <w:numPr>
                <w:ilvl w:val="0"/>
                <w:numId w:val="33"/>
              </w:numPr>
              <w:spacing w:after="120"/>
              <w:ind w:firstLineChars="0"/>
              <w:rPr>
                <w:rFonts w:eastAsiaTheme="minorEastAsia"/>
                <w:bCs/>
                <w:iCs/>
                <w:lang w:val="en-US" w:eastAsia="zh-CN"/>
              </w:rPr>
            </w:pPr>
            <w:r w:rsidRPr="00C214D9">
              <w:rPr>
                <w:highlight w:val="yellow"/>
              </w:rPr>
              <w:t>In case of</w:t>
            </w:r>
            <w:r w:rsidRPr="007F0444">
              <w:rPr>
                <w:rFonts w:eastAsiaTheme="minorEastAsia"/>
                <w:bCs/>
                <w:iCs/>
                <w:highlight w:val="yellow"/>
                <w:lang w:val="en-US" w:eastAsia="zh-CN"/>
              </w:rPr>
              <w:t xml:space="preserve"> joint TCI state switch, UE is expected to transmit on UL, when UE completes the UL state switch</w:t>
            </w:r>
            <w:r w:rsidRPr="007F0444">
              <w:rPr>
                <w:rFonts w:eastAsiaTheme="minorEastAsia"/>
                <w:bCs/>
                <w:iCs/>
                <w:lang w:val="en-US" w:eastAsia="zh-CN"/>
              </w:rPr>
              <w:t>.</w:t>
            </w:r>
          </w:p>
          <w:p w14:paraId="5A28C9A9" w14:textId="77777777" w:rsidR="009E69FF" w:rsidRPr="007F0444" w:rsidRDefault="009E69FF" w:rsidP="007F0444">
            <w:pPr>
              <w:spacing w:after="120"/>
              <w:rPr>
                <w:bCs/>
              </w:rPr>
            </w:pPr>
            <w:r>
              <w:rPr>
                <w:bCs/>
              </w:rPr>
              <w:t>At least for DCI-based switching, joint-TCI switching should work like this.</w:t>
            </w:r>
          </w:p>
        </w:tc>
      </w:tr>
      <w:tr w:rsidR="009E69FF" w14:paraId="006B8841" w14:textId="77777777" w:rsidTr="007F0444">
        <w:tc>
          <w:tcPr>
            <w:tcW w:w="1450" w:type="dxa"/>
          </w:tcPr>
          <w:p w14:paraId="7F3E02C7" w14:textId="77777777" w:rsidR="009E69FF" w:rsidRPr="007F0444" w:rsidRDefault="009E69FF" w:rsidP="007F0444">
            <w:pPr>
              <w:spacing w:after="120"/>
              <w:rPr>
                <w:rFonts w:eastAsiaTheme="minorEastAsia"/>
                <w:color w:val="0070C0"/>
                <w:lang w:eastAsia="zh-CN"/>
              </w:rPr>
            </w:pPr>
            <w:r>
              <w:rPr>
                <w:rFonts w:eastAsiaTheme="minorEastAsia"/>
                <w:color w:val="0070C0"/>
                <w:lang w:val="en-US" w:eastAsia="zh-CN"/>
              </w:rPr>
              <w:t>Intel</w:t>
            </w:r>
          </w:p>
        </w:tc>
        <w:tc>
          <w:tcPr>
            <w:tcW w:w="8286" w:type="dxa"/>
          </w:tcPr>
          <w:p w14:paraId="08FD81DC" w14:textId="77777777" w:rsidR="009E69FF" w:rsidRDefault="009E69FF" w:rsidP="007F0444">
            <w:pPr>
              <w:spacing w:after="120"/>
              <w:rPr>
                <w:bCs/>
                <w:lang w:val="en-US" w:eastAsia="zh-CN"/>
              </w:rPr>
            </w:pPr>
            <w:r>
              <w:rPr>
                <w:bCs/>
                <w:lang w:val="en-US" w:eastAsia="zh-CN"/>
              </w:rPr>
              <w:t xml:space="preserve">Support option 1. we </w:t>
            </w:r>
            <w:r w:rsidRPr="00D3472B">
              <w:rPr>
                <w:bCs/>
                <w:lang w:val="en-US" w:eastAsia="zh-CN"/>
              </w:rPr>
              <w:t xml:space="preserve">think that </w:t>
            </w:r>
            <w:r w:rsidRPr="00D3472B">
              <w:rPr>
                <w:bCs/>
                <w:lang w:eastAsia="zh-CN"/>
              </w:rPr>
              <w:t xml:space="preserve">TCI state pair switch is the case that </w:t>
            </w:r>
            <w:r w:rsidRPr="00D3472B">
              <w:rPr>
                <w:rFonts w:eastAsiaTheme="minorEastAsia"/>
                <w:lang w:val="en-US" w:eastAsia="zh-CN"/>
              </w:rPr>
              <w:t xml:space="preserve">UE receives DL TCI state indication and UL TCI state indication </w:t>
            </w:r>
            <w:r w:rsidRPr="00D3472B">
              <w:rPr>
                <w:bCs/>
                <w:lang w:eastAsia="zh-CN"/>
              </w:rPr>
              <w:t>simultaneously where source RS for UL and DL are different</w:t>
            </w:r>
            <w:r>
              <w:rPr>
                <w:bCs/>
                <w:lang w:eastAsia="zh-CN"/>
              </w:rPr>
              <w:t xml:space="preserve">, which is a special case of Joint TCI. Therefore, the </w:t>
            </w:r>
            <w:r>
              <w:t>clarification for Joint TCI state is still applied for</w:t>
            </w:r>
            <w:r>
              <w:rPr>
                <w:bCs/>
                <w:lang w:eastAsia="zh-CN"/>
              </w:rPr>
              <w:t xml:space="preserve"> TCI state pair.</w:t>
            </w:r>
          </w:p>
        </w:tc>
      </w:tr>
      <w:tr w:rsidR="009E69FF" w14:paraId="085000A8" w14:textId="77777777" w:rsidTr="007F0444">
        <w:tc>
          <w:tcPr>
            <w:tcW w:w="1450" w:type="dxa"/>
          </w:tcPr>
          <w:p w14:paraId="3856C2FC"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73831F2D" w14:textId="77777777" w:rsidR="009E69FF" w:rsidRDefault="009E69FF" w:rsidP="007F0444">
            <w:pPr>
              <w:spacing w:after="120"/>
              <w:rPr>
                <w:bCs/>
                <w:lang w:val="en-US" w:eastAsia="zh-CN"/>
              </w:rPr>
            </w:pPr>
            <w:r>
              <w:rPr>
                <w:rFonts w:hint="eastAsia"/>
                <w:bCs/>
                <w:lang w:val="en-US" w:eastAsia="zh-CN"/>
              </w:rPr>
              <w:t>S</w:t>
            </w:r>
            <w:r>
              <w:rPr>
                <w:bCs/>
                <w:lang w:val="en-US" w:eastAsia="zh-CN"/>
              </w:rPr>
              <w:t>upport Option 1. Do not need further clarification.</w:t>
            </w:r>
          </w:p>
        </w:tc>
      </w:tr>
    </w:tbl>
    <w:p w14:paraId="0035D187" w14:textId="77777777" w:rsidR="009E69FF" w:rsidRDefault="009E69FF" w:rsidP="009E69FF">
      <w:pPr>
        <w:rPr>
          <w:iCs/>
          <w:lang w:val="en-US" w:eastAsia="zh-CN"/>
        </w:rPr>
      </w:pPr>
    </w:p>
    <w:p w14:paraId="2BB3C6C4" w14:textId="77777777" w:rsidR="009E69FF" w:rsidRDefault="009E69FF" w:rsidP="009E69FF">
      <w:pPr>
        <w:spacing w:after="120"/>
        <w:rPr>
          <w:rFonts w:eastAsiaTheme="minorEastAsia"/>
          <w:b/>
          <w:u w:val="single"/>
          <w:lang w:eastAsia="zh-CN"/>
        </w:rPr>
      </w:pPr>
      <w:r>
        <w:rPr>
          <w:rFonts w:eastAsiaTheme="minorEastAsia"/>
          <w:b/>
          <w:u w:val="single"/>
          <w:lang w:eastAsia="zh-CN"/>
        </w:rPr>
        <w:lastRenderedPageBreak/>
        <w:t>Issue 1-1-4 MAC-CE based UL TCI state switching delay when SSB is indicated as PL-RS in UL TCI state for FR2</w:t>
      </w:r>
    </w:p>
    <w:p w14:paraId="2ADD12D1"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1: Extra delay is needed.</w:t>
      </w:r>
    </w:p>
    <w:p w14:paraId="7E2793F8"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1a (Huawei, Samsung):</w:t>
      </w:r>
    </w:p>
    <w:p w14:paraId="4F648C33"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5F636B26" w14:textId="77777777" w:rsidR="009E69FF" w:rsidRDefault="009E69FF" w:rsidP="009E69FF">
      <w:pPr>
        <w:pStyle w:val="ListParagraph"/>
        <w:numPr>
          <w:ilvl w:val="2"/>
          <w:numId w:val="10"/>
        </w:numPr>
        <w:overflowPunct/>
        <w:autoSpaceDE/>
        <w:autoSpaceDN/>
        <w:adjustRightInd/>
        <w:spacing w:after="120"/>
        <w:ind w:left="1260"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04127CDB" w14:textId="77777777" w:rsidR="009E69FF" w:rsidRDefault="009E69FF" w:rsidP="009E69FF">
      <w:pPr>
        <w:pStyle w:val="ListParagraph"/>
        <w:numPr>
          <w:ilvl w:val="2"/>
          <w:numId w:val="10"/>
        </w:numPr>
        <w:overflowPunct/>
        <w:autoSpaceDE/>
        <w:autoSpaceDN/>
        <w:adjustRightInd/>
        <w:spacing w:after="120"/>
        <w:ind w:left="1260"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544C8E30"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1b (Apple):</w:t>
      </w:r>
    </w:p>
    <w:p w14:paraId="17F79CDC"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When PL-RS of target TCI state is SSB, in FR2 the time for PL-RS measurement shall also include Rx beam sweeping time. Define the MAC-CE based TCI state switching delay as: </w:t>
      </w:r>
      <w:r>
        <w:rPr>
          <w:iCs/>
        </w:rPr>
        <w:t>T</w:t>
      </w:r>
      <w:r>
        <w:rPr>
          <w:iCs/>
          <w:vertAlign w:val="subscript"/>
        </w:rPr>
        <w:t>HARQ</w:t>
      </w:r>
      <w:r>
        <w:rPr>
          <w:iCs/>
        </w:rPr>
        <w:t xml:space="preserve"> + 3ms + NM</w:t>
      </w:r>
      <w:proofErr w:type="gramStart"/>
      <w:r>
        <w:rPr>
          <w:iCs/>
        </w:rPr>
        <w:t>*( T</w:t>
      </w:r>
      <w:r>
        <w:rPr>
          <w:iCs/>
          <w:vertAlign w:val="subscript"/>
        </w:rPr>
        <w:t>FirstSSB</w:t>
      </w:r>
      <w:proofErr w:type="gramEnd"/>
      <w:r>
        <w:rPr>
          <w:iCs/>
        </w:rPr>
        <w:t xml:space="preserve">  + </w:t>
      </w:r>
      <w:r>
        <w:rPr>
          <w:rFonts w:eastAsiaTheme="minorEastAsia"/>
          <w:bCs/>
          <w:iCs/>
          <w:lang w:val="en-US" w:eastAsia="zh-CN"/>
        </w:rPr>
        <w:t>4*T</w:t>
      </w:r>
      <w:r>
        <w:rPr>
          <w:rFonts w:eastAsiaTheme="minorEastAsia"/>
          <w:bCs/>
          <w:iCs/>
          <w:vertAlign w:val="subscript"/>
          <w:lang w:val="en-US" w:eastAsia="zh-CN"/>
        </w:rPr>
        <w:t>L1-RSRP_SSB</w:t>
      </w:r>
      <w:r>
        <w:rPr>
          <w:rFonts w:eastAsiaTheme="minorEastAsia"/>
          <w:bCs/>
          <w:iCs/>
          <w:lang w:val="en-US" w:eastAsia="zh-CN"/>
        </w:rPr>
        <w:t xml:space="preserve"> </w:t>
      </w:r>
      <w:r>
        <w:rPr>
          <w:iCs/>
        </w:rPr>
        <w:t>+ 2ms)</w:t>
      </w:r>
    </w:p>
    <w:p w14:paraId="11495A19"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2: No extra delay is needed.</w:t>
      </w:r>
    </w:p>
    <w:p w14:paraId="46123112"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2a (MTK, vivo, ZTE):</w:t>
      </w:r>
    </w:p>
    <w:p w14:paraId="42F15E06"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Reuse the existing delay requirement of MAC CE based UL TCI state switch.</w:t>
      </w:r>
    </w:p>
    <w:p w14:paraId="40B0E7E4"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2b (Intel, MTK, ZTE, Samsung):</w:t>
      </w:r>
    </w:p>
    <w:p w14:paraId="5DBCFC41"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Theme="minorEastAsia"/>
          <w:bCs/>
          <w:lang w:eastAsia="zh-CN"/>
        </w:rPr>
      </w:pPr>
      <w:r>
        <w:rPr>
          <w:bCs/>
          <w:lang w:eastAsia="ja-JP"/>
        </w:rPr>
        <w:t>If CSI-RS is configured for source RS in UL TCI state and SSB is configured for PL-RS, no extra delay is needed</w:t>
      </w:r>
    </w:p>
    <w:p w14:paraId="36262F11"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3 (Nokia):</w:t>
      </w:r>
    </w:p>
    <w:p w14:paraId="71E876C4"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The number of sample M will not always be fixed as 5 samples. If a UE performs both L1-RSRP measurements and PL-RS measurements on the same SSB, the number of samples used for L1-RSRP is counted for pathloss measurement.</w:t>
      </w:r>
    </w:p>
    <w:p w14:paraId="7E212400"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 xml:space="preserve">Sharing factor P can be considerable like option-2 in </w:t>
      </w:r>
      <w:r>
        <w:rPr>
          <w:rFonts w:eastAsiaTheme="minorEastAsia"/>
          <w:bCs/>
          <w:lang w:eastAsia="zh-CN"/>
        </w:rPr>
        <w:t>Issue 1-2-5</w:t>
      </w:r>
      <w:r>
        <w:rPr>
          <w:iCs/>
          <w:lang w:eastAsia="zh-CN"/>
        </w:rPr>
        <w:t>, however the number of maintained PL-RS should be scheduled and managed by network.</w:t>
      </w:r>
    </w:p>
    <w:p w14:paraId="586F1C4B"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We refer to make generic requirements with ‘T</w:t>
      </w:r>
      <w:r>
        <w:rPr>
          <w:iCs/>
          <w:vertAlign w:val="subscript"/>
          <w:lang w:eastAsia="zh-CN"/>
        </w:rPr>
        <w:t>PL_RS</w:t>
      </w:r>
      <w:r>
        <w:rPr>
          <w:iCs/>
          <w:lang w:eastAsia="zh-CN"/>
        </w:rPr>
        <w:t>’ notation. When SSB is indicated as PL-RS in UL TCI state, ‘T</w:t>
      </w:r>
      <w:r>
        <w:rPr>
          <w:iCs/>
          <w:vertAlign w:val="subscript"/>
          <w:lang w:eastAsia="zh-CN"/>
        </w:rPr>
        <w:t>PL_RS</w:t>
      </w:r>
      <w:r>
        <w:rPr>
          <w:iCs/>
          <w:lang w:eastAsia="zh-CN"/>
        </w:rPr>
        <w:t>’ =</w:t>
      </w:r>
      <w:r>
        <w:t xml:space="preserve"> T</w:t>
      </w:r>
      <w:r>
        <w:rPr>
          <w:vertAlign w:val="subscript"/>
        </w:rPr>
        <w:t>SSB</w:t>
      </w:r>
      <w:r>
        <w:rPr>
          <w:iCs/>
          <w:lang w:eastAsia="zh-CN"/>
        </w:rPr>
        <w:t>.</w:t>
      </w:r>
    </w:p>
    <w:p w14:paraId="399D52AC" w14:textId="77777777" w:rsidR="009E69FF" w:rsidRDefault="009E69FF" w:rsidP="009E69FF">
      <w:pPr>
        <w:numPr>
          <w:ilvl w:val="1"/>
          <w:numId w:val="31"/>
        </w:numPr>
        <w:spacing w:afterLines="50" w:after="120"/>
        <w:rPr>
          <w:rFonts w:eastAsiaTheme="minorEastAsia"/>
          <w:bCs/>
          <w:lang w:eastAsia="zh-CN"/>
        </w:rPr>
      </w:pPr>
      <w:r>
        <w:rPr>
          <w:lang w:eastAsia="zh-CN"/>
        </w:rPr>
        <w:t>Option</w:t>
      </w:r>
      <w:r>
        <w:rPr>
          <w:rFonts w:eastAsiaTheme="minorEastAsia"/>
          <w:bCs/>
          <w:lang w:eastAsia="zh-CN"/>
        </w:rPr>
        <w:t xml:space="preserve"> 4 (Ericsson, ZTE):</w:t>
      </w:r>
    </w:p>
    <w:p w14:paraId="637959C3" w14:textId="77777777" w:rsidR="009E69FF" w:rsidRDefault="009E69FF" w:rsidP="009E69FF">
      <w:pPr>
        <w:pStyle w:val="ListParagraph"/>
        <w:numPr>
          <w:ilvl w:val="2"/>
          <w:numId w:val="32"/>
        </w:numPr>
        <w:overflowPunct/>
        <w:autoSpaceDE/>
        <w:autoSpaceDN/>
        <w:adjustRightInd/>
        <w:spacing w:after="120"/>
        <w:ind w:firstLineChars="0"/>
        <w:textAlignment w:val="auto"/>
        <w:rPr>
          <w:bCs/>
          <w:lang w:eastAsia="en-GB"/>
        </w:rPr>
      </w:pPr>
      <w:r>
        <w:rPr>
          <w:bCs/>
        </w:rPr>
        <w:t xml:space="preserve">In FR2, the MAC-CE based UL TCI state switching delay for unknown case can be defined as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+4*T</w:t>
      </w:r>
      <w:r>
        <w:rPr>
          <w:rFonts w:eastAsiaTheme="minorEastAsia"/>
          <w:bCs/>
          <w:vertAlign w:val="subscript"/>
          <w:lang w:val="en-US" w:eastAsia="zh-CN"/>
        </w:rPr>
        <w:t>target_SSB</w:t>
      </w:r>
      <w:r>
        <w:rPr>
          <w:rFonts w:eastAsiaTheme="minorEastAsia"/>
          <w:bCs/>
          <w:lang w:val="en-US" w:eastAsia="zh-CN"/>
        </w:rPr>
        <w:t>+ 2ms. Where, T</w:t>
      </w:r>
      <w:r>
        <w:rPr>
          <w:rFonts w:eastAsiaTheme="minorEastAsia"/>
          <w:bCs/>
          <w:vertAlign w:val="subscript"/>
          <w:lang w:val="en-US" w:eastAsia="zh-CN"/>
        </w:rPr>
        <w:t>L1-RSRP_SSB</w:t>
      </w:r>
      <w:r>
        <w:rPr>
          <w:bCs/>
          <w:lang w:eastAsia="en-GB"/>
        </w:rPr>
        <w:t xml:space="preserve"> is same as T</w:t>
      </w:r>
      <w:r>
        <w:rPr>
          <w:bCs/>
          <w:vertAlign w:val="subscript"/>
          <w:lang w:eastAsia="en-GB"/>
        </w:rPr>
        <w:t>L1-RSPR_Measurement_Period_SSB</w:t>
      </w:r>
      <w:r>
        <w:rPr>
          <w:bCs/>
          <w:lang w:eastAsia="en-GB"/>
        </w:rPr>
        <w:t xml:space="preserve"> for SSB as specified in </w:t>
      </w:r>
      <w:r>
        <w:rPr>
          <w:bCs/>
          <w:lang w:val="en-US" w:eastAsia="ko-KR"/>
        </w:rPr>
        <w:t>clause</w:t>
      </w:r>
      <w:r>
        <w:rPr>
          <w:bCs/>
          <w:lang w:eastAsia="en-GB"/>
        </w:rPr>
        <w:t xml:space="preserve"> 9.5.4.1, with the assumption of M=1 and T</w:t>
      </w:r>
      <w:r>
        <w:rPr>
          <w:bCs/>
          <w:vertAlign w:val="subscript"/>
          <w:lang w:eastAsia="en-GB"/>
        </w:rPr>
        <w:t>Report</w:t>
      </w:r>
      <w:r>
        <w:rPr>
          <w:bCs/>
          <w:lang w:eastAsia="en-GB"/>
        </w:rPr>
        <w:t xml:space="preserve"> = 0.</w:t>
      </w:r>
    </w:p>
    <w:p w14:paraId="41758068" w14:textId="77777777" w:rsidR="009E69FF" w:rsidRDefault="009E69FF" w:rsidP="009E69FF">
      <w:pPr>
        <w:pStyle w:val="ListParagraph"/>
        <w:numPr>
          <w:ilvl w:val="2"/>
          <w:numId w:val="32"/>
        </w:numPr>
        <w:overflowPunct/>
        <w:autoSpaceDE/>
        <w:autoSpaceDN/>
        <w:adjustRightInd/>
        <w:spacing w:after="120"/>
        <w:ind w:firstLineChars="0"/>
        <w:textAlignment w:val="auto"/>
        <w:rPr>
          <w:bCs/>
        </w:rPr>
      </w:pPr>
      <w:r>
        <w:rPr>
          <w:bCs/>
        </w:rPr>
        <w:t xml:space="preserve">In FR2, the MAC-CE based UL TCI state switching delay for known TCI state switching case can reuse the MAC CE based PL-RS requirements defined in Rel-16.  </w:t>
      </w:r>
    </w:p>
    <w:p w14:paraId="53CBE534" w14:textId="77777777" w:rsidR="009E69FF" w:rsidRDefault="009E69FF" w:rsidP="009E69FF">
      <w:pPr>
        <w:rPr>
          <w:i/>
          <w:color w:val="0070C0"/>
          <w:lang w:val="en-US" w:eastAsia="zh-CN"/>
        </w:rPr>
      </w:pPr>
    </w:p>
    <w:tbl>
      <w:tblPr>
        <w:tblStyle w:val="TableGrid"/>
        <w:tblW w:w="0" w:type="auto"/>
        <w:tblLook w:val="04A0" w:firstRow="1" w:lastRow="0" w:firstColumn="1" w:lastColumn="0" w:noHBand="0" w:noVBand="1"/>
      </w:tblPr>
      <w:tblGrid>
        <w:gridCol w:w="1450"/>
        <w:gridCol w:w="8179"/>
      </w:tblGrid>
      <w:tr w:rsidR="009E69FF" w14:paraId="75FA9585" w14:textId="77777777" w:rsidTr="007F0444">
        <w:tc>
          <w:tcPr>
            <w:tcW w:w="1450" w:type="dxa"/>
          </w:tcPr>
          <w:p w14:paraId="5024EA69"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334194EA"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320160BA" w14:textId="77777777" w:rsidTr="007F0444">
        <w:tc>
          <w:tcPr>
            <w:tcW w:w="1450" w:type="dxa"/>
          </w:tcPr>
          <w:p w14:paraId="2946F838"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2AD3B36" w14:textId="77777777" w:rsidR="009E69FF" w:rsidRDefault="009E69FF" w:rsidP="007F0444">
            <w:pPr>
              <w:spacing w:after="120"/>
              <w:ind w:firstLine="400"/>
              <w:rPr>
                <w:bCs/>
                <w:lang w:eastAsia="zh-CN"/>
              </w:rPr>
            </w:pPr>
            <w:r>
              <w:rPr>
                <w:rFonts w:hint="eastAsia"/>
                <w:bCs/>
                <w:lang w:eastAsia="zh-CN"/>
              </w:rPr>
              <w:t>O</w:t>
            </w:r>
            <w:r>
              <w:rPr>
                <w:bCs/>
                <w:lang w:eastAsia="zh-CN"/>
              </w:rPr>
              <w:t>ption 2a.</w:t>
            </w:r>
          </w:p>
          <w:p w14:paraId="6AC5494D" w14:textId="77777777" w:rsidR="009E69FF" w:rsidRDefault="009E69FF" w:rsidP="007F0444">
            <w:pPr>
              <w:spacing w:after="120"/>
              <w:ind w:firstLine="400"/>
              <w:rPr>
                <w:bCs/>
                <w:lang w:eastAsia="zh-CN"/>
              </w:rPr>
            </w:pPr>
            <w:r>
              <w:rPr>
                <w:rFonts w:hint="eastAsia"/>
                <w:bCs/>
                <w:lang w:eastAsia="zh-CN"/>
              </w:rPr>
              <w:t>F</w:t>
            </w:r>
            <w:r>
              <w:rPr>
                <w:bCs/>
                <w:lang w:eastAsia="zh-CN"/>
              </w:rPr>
              <w:t>or the known case, our understanding is that UL TCI should only provide UL beam information. The following is captured in TS 38.214 v17.1.0</w:t>
            </w:r>
          </w:p>
          <w:p w14:paraId="2D9A0224" w14:textId="77777777" w:rsidR="009E69FF" w:rsidRDefault="009E69FF" w:rsidP="007F0444">
            <w:pPr>
              <w:spacing w:after="120"/>
              <w:rPr>
                <w:i/>
                <w:color w:val="000000" w:themeColor="text1"/>
                <w:lang w:val="en-US"/>
              </w:rPr>
            </w:pPr>
          </w:p>
          <w:p w14:paraId="0850D99A" w14:textId="77777777" w:rsidR="009E69FF" w:rsidRPr="007F0444" w:rsidRDefault="009E69FF" w:rsidP="007F0444">
            <w:pPr>
              <w:spacing w:after="120"/>
              <w:rPr>
                <w:bCs/>
                <w:i/>
                <w:lang w:eastAsia="zh-CN"/>
              </w:rPr>
            </w:pPr>
            <w:r w:rsidRPr="007F0444">
              <w:rPr>
                <w:i/>
                <w:color w:val="000000" w:themeColor="text1"/>
                <w:lang w:val="en-US"/>
              </w:rPr>
              <w:t xml:space="preserve">The UE can be configured with a list of up to 64 </w:t>
            </w:r>
            <w:r>
              <w:rPr>
                <w:i/>
                <w:iCs/>
                <w:color w:val="000000" w:themeColor="text1"/>
                <w:lang w:val="en-US"/>
              </w:rPr>
              <w:t xml:space="preserve">UL-TCIState </w:t>
            </w:r>
            <w:r w:rsidRPr="007F0444">
              <w:rPr>
                <w:i/>
                <w:color w:val="000000" w:themeColor="text1"/>
                <w:lang w:val="en-US"/>
              </w:rPr>
              <w:t xml:space="preserve">configurations within the higher layer parameter </w:t>
            </w:r>
            <w:r>
              <w:rPr>
                <w:i/>
                <w:iCs/>
                <w:color w:val="000000" w:themeColor="text1"/>
                <w:lang w:val="en-US"/>
              </w:rPr>
              <w:t xml:space="preserve">BWP-UplinkDedicated. </w:t>
            </w:r>
            <w:r w:rsidRPr="007F0444">
              <w:rPr>
                <w:i/>
                <w:color w:val="000000" w:themeColor="text1"/>
                <w:highlight w:val="yellow"/>
                <w:lang w:val="en-US"/>
              </w:rPr>
              <w:t xml:space="preserve">Each </w:t>
            </w:r>
            <w:r w:rsidRPr="007F0444">
              <w:rPr>
                <w:i/>
                <w:iCs/>
                <w:color w:val="000000" w:themeColor="text1"/>
                <w:highlight w:val="yellow"/>
                <w:lang w:val="en-US"/>
              </w:rPr>
              <w:t>UL-TCIState</w:t>
            </w:r>
            <w:r w:rsidRPr="007F0444">
              <w:rPr>
                <w:i/>
                <w:color w:val="000000" w:themeColor="text1"/>
                <w:highlight w:val="yellow"/>
                <w:lang w:val="en-US"/>
              </w:rPr>
              <w:t xml:space="preserve"> configuration contains a parameter for configuring one reference signal, if applicable, for determining UL TX spatial filter for dynamic-grant and configured-grant based PUSCH and PUCCH resource in a CC, and SRS</w:t>
            </w:r>
            <w:r w:rsidRPr="007F0444">
              <w:rPr>
                <w:i/>
                <w:color w:val="000000" w:themeColor="text1"/>
                <w:lang w:val="en-US"/>
              </w:rPr>
              <w:t>.</w:t>
            </w:r>
          </w:p>
          <w:p w14:paraId="20B8971A" w14:textId="77777777" w:rsidR="009E69FF" w:rsidRDefault="009E69FF" w:rsidP="007F0444">
            <w:pPr>
              <w:spacing w:after="120"/>
              <w:ind w:firstLine="400"/>
              <w:rPr>
                <w:bCs/>
                <w:lang w:eastAsia="zh-CN"/>
              </w:rPr>
            </w:pPr>
          </w:p>
          <w:p w14:paraId="64899616" w14:textId="77777777" w:rsidR="009E69FF" w:rsidRDefault="009E69FF" w:rsidP="007F0444">
            <w:pPr>
              <w:spacing w:after="120"/>
              <w:ind w:firstLine="400"/>
              <w:rPr>
                <w:bCs/>
                <w:lang w:eastAsia="zh-CN"/>
              </w:rPr>
            </w:pPr>
            <w:r>
              <w:rPr>
                <w:rFonts w:hint="eastAsia"/>
                <w:bCs/>
                <w:lang w:eastAsia="zh-CN"/>
              </w:rPr>
              <w:t>T</w:t>
            </w:r>
            <w:r>
              <w:rPr>
                <w:bCs/>
                <w:lang w:eastAsia="zh-CN"/>
              </w:rPr>
              <w:t>herefore, time-tracking based on DL RS for UL TCI is not needed.</w:t>
            </w:r>
          </w:p>
          <w:p w14:paraId="0D4FBB70" w14:textId="77777777" w:rsidR="009E69FF" w:rsidRDefault="009E69FF" w:rsidP="007F0444">
            <w:pPr>
              <w:spacing w:after="120"/>
              <w:ind w:firstLine="400"/>
              <w:rPr>
                <w:bCs/>
                <w:lang w:eastAsia="zh-CN"/>
              </w:rPr>
            </w:pPr>
          </w:p>
          <w:p w14:paraId="46D66B50" w14:textId="77777777" w:rsidR="009E69FF" w:rsidRDefault="009E69FF" w:rsidP="007F0444">
            <w:pPr>
              <w:spacing w:after="120"/>
              <w:ind w:firstLine="400"/>
              <w:rPr>
                <w:bCs/>
                <w:lang w:eastAsia="zh-CN"/>
              </w:rPr>
            </w:pPr>
            <w:r>
              <w:rPr>
                <w:rFonts w:hint="eastAsia"/>
                <w:bCs/>
                <w:lang w:eastAsia="zh-CN"/>
              </w:rPr>
              <w:lastRenderedPageBreak/>
              <w:t>F</w:t>
            </w:r>
            <w:r>
              <w:rPr>
                <w:bCs/>
                <w:lang w:eastAsia="zh-CN"/>
              </w:rPr>
              <w:t xml:space="preserve">or the unknown case, Rx beam sweeping can be assumed for the measurements on both source RS of UL TCI and PL-RS, since they are beam aligned, </w:t>
            </w:r>
            <w:proofErr w:type="gramStart"/>
            <w:r>
              <w:rPr>
                <w:bCs/>
                <w:lang w:eastAsia="zh-CN"/>
              </w:rPr>
              <w:t>i.e.</w:t>
            </w:r>
            <w:proofErr w:type="gramEnd"/>
            <w:r>
              <w:rPr>
                <w:bCs/>
                <w:lang w:eastAsia="zh-CN"/>
              </w:rPr>
              <w:t xml:space="preserve"> UE not knowing the RX beam for UL TCI may also be not knowing the RX beam for PL-RS. </w:t>
            </w:r>
          </w:p>
          <w:p w14:paraId="2ADFBBAC" w14:textId="77777777" w:rsidR="009E69FF" w:rsidRDefault="009E69FF" w:rsidP="007F0444">
            <w:pPr>
              <w:spacing w:after="120"/>
              <w:ind w:firstLine="400"/>
              <w:rPr>
                <w:bCs/>
                <w:lang w:eastAsia="zh-CN"/>
              </w:rPr>
            </w:pPr>
            <w:r>
              <w:rPr>
                <w:rFonts w:hint="eastAsia"/>
                <w:bCs/>
                <w:lang w:eastAsia="zh-CN"/>
              </w:rPr>
              <w:t>H</w:t>
            </w:r>
            <w:r>
              <w:rPr>
                <w:bCs/>
                <w:lang w:eastAsia="zh-CN"/>
              </w:rPr>
              <w:t xml:space="preserve">owever, after UE gets the beam information, UE needs not to further perform RX beam sweeping even if SSB is indicated as the PL-RS and the source RS of UL TCI. In this case, we think the L1-RSRP requirements </w:t>
            </w:r>
            <w:r w:rsidRPr="007F0444">
              <w:rPr>
                <w:bCs/>
                <w:highlight w:val="yellow"/>
                <w:lang w:eastAsia="zh-CN"/>
              </w:rPr>
              <w:t>relaxation</w:t>
            </w:r>
            <w:r>
              <w:rPr>
                <w:bCs/>
                <w:lang w:eastAsia="zh-CN"/>
              </w:rPr>
              <w:t xml:space="preserve"> assuming Rx beam sweeping </w:t>
            </w:r>
            <w:r w:rsidRPr="007F0444">
              <w:rPr>
                <w:bCs/>
                <w:highlight w:val="yellow"/>
                <w:lang w:eastAsia="zh-CN"/>
              </w:rPr>
              <w:t xml:space="preserve">are not applicable to this </w:t>
            </w:r>
            <w:proofErr w:type="gramStart"/>
            <w:r w:rsidRPr="007F0444">
              <w:rPr>
                <w:bCs/>
                <w:highlight w:val="yellow"/>
                <w:lang w:eastAsia="zh-CN"/>
              </w:rPr>
              <w:t>SSB, but</w:t>
            </w:r>
            <w:proofErr w:type="gramEnd"/>
            <w:r w:rsidRPr="007F0444">
              <w:rPr>
                <w:bCs/>
                <w:highlight w:val="yellow"/>
                <w:lang w:eastAsia="zh-CN"/>
              </w:rPr>
              <w:t xml:space="preserve"> can be applicable to other SSBs.</w:t>
            </w:r>
            <w:r>
              <w:rPr>
                <w:bCs/>
                <w:lang w:eastAsia="zh-CN"/>
              </w:rPr>
              <w:t xml:space="preserve"> Note that RLM/BFD also assumes Rx beam sweeping because they are not always implicitly decided by TCI. In SSB-based RLM/BFD test cases, the SSB indexes are directly assigned for RLM-RS/BFD-RS, but not using default QCL of the PDCCH/PDSCH.</w:t>
            </w:r>
          </w:p>
          <w:p w14:paraId="642F86A1" w14:textId="77777777" w:rsidR="009E69FF" w:rsidRDefault="009E69FF" w:rsidP="007F0444">
            <w:pPr>
              <w:spacing w:after="120"/>
              <w:ind w:firstLine="400"/>
              <w:rPr>
                <w:bCs/>
                <w:lang w:eastAsia="zh-CN"/>
              </w:rPr>
            </w:pPr>
            <w:r>
              <w:rPr>
                <w:rFonts w:hint="eastAsia"/>
                <w:bCs/>
                <w:lang w:eastAsia="zh-CN"/>
              </w:rPr>
              <w:t>T</w:t>
            </w:r>
            <w:r>
              <w:rPr>
                <w:bCs/>
                <w:lang w:eastAsia="zh-CN"/>
              </w:rPr>
              <w:t>herefore, if the UL TCI is known, and source RS of UL TCI is also SSB, we do not think beam sweeping is needed. In this sense clarification in option 2b is not necessary.</w:t>
            </w:r>
          </w:p>
          <w:p w14:paraId="0E4CC3D4" w14:textId="77777777" w:rsidR="009E69FF" w:rsidRDefault="009E69FF" w:rsidP="007F0444">
            <w:pPr>
              <w:spacing w:after="120"/>
              <w:ind w:firstLine="400"/>
              <w:rPr>
                <w:bCs/>
                <w:lang w:eastAsia="zh-CN"/>
              </w:rPr>
            </w:pPr>
            <w:r>
              <w:rPr>
                <w:rFonts w:hint="eastAsia"/>
                <w:bCs/>
                <w:lang w:eastAsia="zh-CN"/>
              </w:rPr>
              <w:t>O</w:t>
            </w:r>
            <w:r>
              <w:rPr>
                <w:bCs/>
                <w:lang w:eastAsia="zh-CN"/>
              </w:rPr>
              <w:t>ption 3 and 4 assume similar enhancements to current requirements. In our view, L1-RSRP measurements for beam information and PL-RS measurements are two separate UE procedures and the enhancements would cause additional UE complexity with very limited gain.</w:t>
            </w:r>
          </w:p>
        </w:tc>
      </w:tr>
      <w:tr w:rsidR="009E69FF" w14:paraId="7AE134F6" w14:textId="77777777" w:rsidTr="007F0444">
        <w:tc>
          <w:tcPr>
            <w:tcW w:w="1450" w:type="dxa"/>
          </w:tcPr>
          <w:p w14:paraId="79E888B2"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86" w:type="dxa"/>
          </w:tcPr>
          <w:p w14:paraId="68D11FA7"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w:t>
            </w:r>
          </w:p>
          <w:p w14:paraId="39B847C6"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For option 1b, beam sweeping is needed for each PL-RS measurement sample.</w:t>
            </w:r>
          </w:p>
          <w:p w14:paraId="6DA6454D"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 xml:space="preserve">For option 2a and 2b, the existing delay requirements cannot be applied due to that UE still need to perform beam sweeping on SSB in FR2. When CSI-RS is QCL-typeD with SSB, UE only can derive beam information of CSI-RS from SSB measurements with beam sweeping by indicating SSB as source RS for CSI-RS. </w:t>
            </w:r>
            <w:r>
              <w:rPr>
                <w:rFonts w:eastAsiaTheme="minorEastAsia"/>
                <w:color w:val="0070C0"/>
                <w:highlight w:val="yellow"/>
                <w:lang w:val="en-US" w:eastAsia="zh-CN"/>
              </w:rPr>
              <w:t>UE will not derive beam information of SSB from CSI-RS measurements since CSI-RS cannot be indicated as source RS for SSB (SSB has no TCI state configuration)</w:t>
            </w:r>
            <w:r>
              <w:rPr>
                <w:rFonts w:eastAsiaTheme="minorEastAsia"/>
                <w:color w:val="0070C0"/>
                <w:lang w:val="en-US" w:eastAsia="zh-CN"/>
              </w:rPr>
              <w:t>.</w:t>
            </w:r>
          </w:p>
          <w:p w14:paraId="1EBD9B07"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For option 3, 5 samples are allowed for PL-RS measurements since R16. The same assumption shall be kept in R17.</w:t>
            </w:r>
          </w:p>
          <w:p w14:paraId="6AF11F5A"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 xml:space="preserve">Option 4 is assumed that UE firstly performs L1-RSRP measurement on SSB with beam sweeping for one time (to find best beam) and then UE performs PL-RS measurements on SSB without beam sweeping. However, best beam could be changed. </w:t>
            </w:r>
            <w:proofErr w:type="gramStart"/>
            <w:r>
              <w:rPr>
                <w:rFonts w:eastAsiaTheme="minorEastAsia"/>
                <w:color w:val="0070C0"/>
                <w:lang w:val="en-US" w:eastAsia="zh-CN"/>
              </w:rPr>
              <w:t>So</w:t>
            </w:r>
            <w:proofErr w:type="gramEnd"/>
            <w:r>
              <w:rPr>
                <w:rFonts w:eastAsiaTheme="minorEastAsia"/>
                <w:color w:val="0070C0"/>
                <w:lang w:val="en-US" w:eastAsia="zh-CN"/>
              </w:rPr>
              <w:t xml:space="preserve"> beam sweeping is always needed.</w:t>
            </w:r>
          </w:p>
          <w:p w14:paraId="3F4CA84C"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The delay is defined as maximum switching delay (minimum requirements), which shall allow UE to implement with beam sweeping.</w:t>
            </w:r>
          </w:p>
        </w:tc>
      </w:tr>
      <w:tr w:rsidR="009E69FF" w14:paraId="070F41FC" w14:textId="77777777" w:rsidTr="007F0444">
        <w:tc>
          <w:tcPr>
            <w:tcW w:w="1450" w:type="dxa"/>
          </w:tcPr>
          <w:p w14:paraId="2CB9BAE7"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6C43FB5E" w14:textId="77777777" w:rsidR="009E69FF" w:rsidRDefault="009E69FF" w:rsidP="007F0444">
            <w:pPr>
              <w:spacing w:after="120"/>
              <w:rPr>
                <w:rFonts w:eastAsia="PMingLiU"/>
                <w:bCs/>
                <w:lang w:eastAsia="zh-TW"/>
              </w:rPr>
            </w:pPr>
            <w:r>
              <w:rPr>
                <w:rFonts w:eastAsia="PMingLiU"/>
                <w:bCs/>
                <w:lang w:eastAsia="zh-TW"/>
              </w:rPr>
              <w:t>Support option 2a and 2b. We understand the proponent of option 1 and 1a wants to extend the requirement because UE should always use different Rx beam to measure the different SSBs regularly. Thus, UE may not be able to use one fixed beam for the contiguous five PL-RS measurement samples. However, to our understanding, UE should be able to reschedule the measurement to measure the PL-RS based on one beam which is already determined by the UL TCI state.</w:t>
            </w:r>
          </w:p>
        </w:tc>
      </w:tr>
      <w:tr w:rsidR="009E69FF" w14:paraId="792B4D4D" w14:textId="77777777" w:rsidTr="007F0444">
        <w:tc>
          <w:tcPr>
            <w:tcW w:w="1450" w:type="dxa"/>
          </w:tcPr>
          <w:p w14:paraId="6F630556"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44D09533" w14:textId="77777777" w:rsidR="009E69FF" w:rsidRDefault="009E69FF" w:rsidP="007F0444">
            <w:pPr>
              <w:spacing w:after="120"/>
              <w:rPr>
                <w:bCs/>
                <w:lang w:eastAsia="ja-JP"/>
              </w:rPr>
            </w:pPr>
            <w:r>
              <w:rPr>
                <w:bCs/>
                <w:lang w:eastAsia="ja-JP"/>
              </w:rPr>
              <w:t xml:space="preserve">We kind of agree with Vivo comments. I think the requirements are defined for beam alignment case and for known case we think Rel-16 requirements can be reused. For unknown case UE needs to do RX beam sweeping for TCI state switch and the best beam is determined during the RX beam sweeping can be reused for PL-RS measurements. We do not think we need to consider beam change for 5 samples of PL-RS measurements. </w:t>
            </w:r>
          </w:p>
          <w:p w14:paraId="10F8A12B" w14:textId="77777777" w:rsidR="009E69FF" w:rsidRDefault="009E69FF" w:rsidP="007F0444">
            <w:pPr>
              <w:spacing w:after="120"/>
              <w:rPr>
                <w:bCs/>
                <w:lang w:eastAsia="ja-JP"/>
              </w:rPr>
            </w:pPr>
            <w:r>
              <w:rPr>
                <w:bCs/>
                <w:lang w:eastAsia="ja-JP"/>
              </w:rPr>
              <w:t>We can agree with Vivo comment and are OK to add one extra sample to PL-RS measurements.</w:t>
            </w:r>
          </w:p>
          <w:p w14:paraId="2D4BA7B8" w14:textId="77777777" w:rsidR="009E69FF" w:rsidRDefault="009E69FF" w:rsidP="007F0444">
            <w:pPr>
              <w:spacing w:after="120"/>
              <w:rPr>
                <w:bCs/>
                <w:lang w:eastAsia="en-GB"/>
              </w:rPr>
            </w:pPr>
            <w:r>
              <w:rPr>
                <w:bCs/>
                <w:lang w:eastAsia="ja-JP"/>
              </w:rPr>
              <w:t xml:space="preserve"> </w:t>
            </w:r>
            <w:r>
              <w:rPr>
                <w:bCs/>
              </w:rPr>
              <w:t xml:space="preserve">In FR2, the MAC-CE based UL TCI state switching delay for unknown case can be defined as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+ 3ms + T</w:t>
            </w:r>
            <w:r>
              <w:rPr>
                <w:rFonts w:eastAsiaTheme="minorEastAsia"/>
                <w:bCs/>
                <w:vertAlign w:val="subscript"/>
                <w:lang w:val="en-US" w:eastAsia="zh-CN"/>
              </w:rPr>
              <w:t>L1-RSRP_SSB</w:t>
            </w:r>
            <w:r>
              <w:rPr>
                <w:rFonts w:eastAsiaTheme="minorEastAsia"/>
                <w:bCs/>
                <w:lang w:val="en-US" w:eastAsia="zh-CN"/>
              </w:rPr>
              <w:t xml:space="preserve"> +</w:t>
            </w:r>
            <w:r>
              <w:rPr>
                <w:rFonts w:eastAsiaTheme="minorEastAsia"/>
                <w:bCs/>
                <w:highlight w:val="yellow"/>
                <w:lang w:val="en-US" w:eastAsia="zh-CN"/>
              </w:rPr>
              <w:t>5</w:t>
            </w:r>
            <w:r>
              <w:rPr>
                <w:rFonts w:eastAsiaTheme="minorEastAsia"/>
                <w:bCs/>
                <w:lang w:val="en-US" w:eastAsia="zh-CN"/>
              </w:rPr>
              <w:t>*T</w:t>
            </w:r>
            <w:r>
              <w:rPr>
                <w:rFonts w:eastAsiaTheme="minorEastAsia"/>
                <w:bCs/>
                <w:vertAlign w:val="subscript"/>
                <w:lang w:val="en-US" w:eastAsia="zh-CN"/>
              </w:rPr>
              <w:t>target_SSB</w:t>
            </w:r>
            <w:r>
              <w:rPr>
                <w:rFonts w:eastAsiaTheme="minorEastAsia"/>
                <w:bCs/>
                <w:lang w:val="en-US" w:eastAsia="zh-CN"/>
              </w:rPr>
              <w:t>+ 2ms. Where, T</w:t>
            </w:r>
            <w:r>
              <w:rPr>
                <w:rFonts w:eastAsiaTheme="minorEastAsia"/>
                <w:bCs/>
                <w:vertAlign w:val="subscript"/>
                <w:lang w:val="en-US" w:eastAsia="zh-CN"/>
              </w:rPr>
              <w:t>L1-RSRP_SSB</w:t>
            </w:r>
            <w:r>
              <w:rPr>
                <w:bCs/>
                <w:lang w:eastAsia="en-GB"/>
              </w:rPr>
              <w:t xml:space="preserve"> is same as T</w:t>
            </w:r>
            <w:r>
              <w:rPr>
                <w:bCs/>
                <w:vertAlign w:val="subscript"/>
                <w:lang w:eastAsia="en-GB"/>
              </w:rPr>
              <w:t>L1-RSPR_Measurement_Period_SSB</w:t>
            </w:r>
            <w:r>
              <w:rPr>
                <w:bCs/>
                <w:lang w:eastAsia="en-GB"/>
              </w:rPr>
              <w:t xml:space="preserve"> for SSB as specified in </w:t>
            </w:r>
            <w:r>
              <w:rPr>
                <w:bCs/>
                <w:lang w:val="en-US" w:eastAsia="ko-KR"/>
              </w:rPr>
              <w:t>clause</w:t>
            </w:r>
            <w:r>
              <w:rPr>
                <w:bCs/>
                <w:lang w:eastAsia="en-GB"/>
              </w:rPr>
              <w:t xml:space="preserve"> 9.5.4.1, with the assumption of M=1 and T</w:t>
            </w:r>
            <w:r>
              <w:rPr>
                <w:bCs/>
                <w:vertAlign w:val="subscript"/>
                <w:lang w:eastAsia="en-GB"/>
              </w:rPr>
              <w:t>Report</w:t>
            </w:r>
            <w:r>
              <w:rPr>
                <w:bCs/>
                <w:lang w:eastAsia="en-GB"/>
              </w:rPr>
              <w:t xml:space="preserve"> = 0.</w:t>
            </w:r>
          </w:p>
          <w:p w14:paraId="4A6E010E" w14:textId="77777777" w:rsidR="009E69FF" w:rsidRDefault="009E69FF" w:rsidP="007F0444">
            <w:pPr>
              <w:spacing w:after="120"/>
              <w:rPr>
                <w:bCs/>
                <w:lang w:eastAsia="ja-JP"/>
              </w:rPr>
            </w:pPr>
            <w:r>
              <w:rPr>
                <w:bCs/>
                <w:lang w:eastAsia="en-GB"/>
              </w:rPr>
              <w:t>This is same as option 2a and we are fine with option 2a too, to make progress.</w:t>
            </w:r>
          </w:p>
        </w:tc>
      </w:tr>
      <w:tr w:rsidR="009E69FF" w14:paraId="1361DC02" w14:textId="77777777" w:rsidTr="007F0444">
        <w:tc>
          <w:tcPr>
            <w:tcW w:w="1450" w:type="dxa"/>
          </w:tcPr>
          <w:p w14:paraId="0D416D4D"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220ACCDC" w14:textId="77777777" w:rsidR="009E69FF" w:rsidRDefault="009E69FF" w:rsidP="007F0444">
            <w:pPr>
              <w:spacing w:after="120"/>
              <w:rPr>
                <w:bCs/>
                <w:lang w:eastAsia="ja-JP"/>
              </w:rPr>
            </w:pPr>
            <w:r>
              <w:rPr>
                <w:bCs/>
                <w:lang w:eastAsia="ja-JP"/>
              </w:rPr>
              <w:t>We support Option 1. We are fine to compromise to option 1a.</w:t>
            </w:r>
          </w:p>
        </w:tc>
      </w:tr>
      <w:tr w:rsidR="009E69FF" w14:paraId="50813593" w14:textId="77777777" w:rsidTr="007F0444">
        <w:tc>
          <w:tcPr>
            <w:tcW w:w="1450" w:type="dxa"/>
          </w:tcPr>
          <w:p w14:paraId="2C41E22A"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768E29E4" w14:textId="77777777" w:rsidR="009E69FF" w:rsidRDefault="009E69FF" w:rsidP="007F0444">
            <w:pPr>
              <w:spacing w:after="120"/>
              <w:rPr>
                <w:bCs/>
                <w:lang w:val="en-US" w:eastAsia="zh-CN"/>
              </w:rPr>
            </w:pPr>
            <w:r>
              <w:rPr>
                <w:rFonts w:hint="eastAsia"/>
                <w:bCs/>
                <w:lang w:val="en-US" w:eastAsia="zh-CN"/>
              </w:rPr>
              <w:t>Support Option 2a.</w:t>
            </w:r>
          </w:p>
          <w:p w14:paraId="46E9F85A" w14:textId="77777777" w:rsidR="009E69FF" w:rsidRDefault="009E69FF" w:rsidP="007F0444">
            <w:pPr>
              <w:spacing w:after="120"/>
              <w:rPr>
                <w:bCs/>
                <w:lang w:val="en-US" w:eastAsia="zh-CN"/>
              </w:rPr>
            </w:pPr>
            <w:r>
              <w:rPr>
                <w:rFonts w:hint="eastAsia"/>
                <w:bCs/>
                <w:lang w:val="en-US" w:eastAsia="zh-CN"/>
              </w:rPr>
              <w:t xml:space="preserve">Agree with vivo, </w:t>
            </w:r>
            <w:r>
              <w:rPr>
                <w:rFonts w:eastAsia="PMingLiU" w:hint="eastAsia"/>
                <w:color w:val="0070C0"/>
                <w:lang w:val="en-US" w:eastAsia="zh-TW"/>
              </w:rPr>
              <w:t>M</w:t>
            </w:r>
            <w:r>
              <w:rPr>
                <w:rFonts w:eastAsia="PMingLiU"/>
                <w:color w:val="0070C0"/>
                <w:lang w:val="en-US" w:eastAsia="zh-TW"/>
              </w:rPr>
              <w:t>ediaTek</w:t>
            </w:r>
            <w:r>
              <w:rPr>
                <w:rFonts w:hint="eastAsia"/>
                <w:color w:val="0070C0"/>
                <w:lang w:val="en-US" w:eastAsia="zh-CN"/>
              </w:rPr>
              <w:t xml:space="preserve"> and Ericsson </w:t>
            </w:r>
            <w:r>
              <w:rPr>
                <w:rFonts w:hint="eastAsia"/>
                <w:bCs/>
                <w:lang w:val="en-US" w:eastAsia="zh-CN"/>
              </w:rPr>
              <w:t>comments.</w:t>
            </w:r>
          </w:p>
          <w:p w14:paraId="18E97D86" w14:textId="77777777" w:rsidR="009E69FF" w:rsidRDefault="009E69FF" w:rsidP="007F0444">
            <w:pPr>
              <w:spacing w:after="120"/>
              <w:rPr>
                <w:bCs/>
                <w:lang w:val="en-US" w:eastAsia="zh-CN"/>
              </w:rPr>
            </w:pPr>
            <w:r>
              <w:rPr>
                <w:rFonts w:hint="eastAsia"/>
                <w:bCs/>
                <w:lang w:val="en-US" w:eastAsia="zh-CN"/>
              </w:rPr>
              <w:lastRenderedPageBreak/>
              <w:t xml:space="preserve">The beam alignment should be guaranteed, so no matter whether PL-RS and source RS are identical, once UE determine the assumed Rx beam for source RS, no need additional Rx beam sweeping for PL-RS </w:t>
            </w:r>
            <w:proofErr w:type="gramStart"/>
            <w:r>
              <w:rPr>
                <w:rFonts w:hint="eastAsia"/>
                <w:bCs/>
                <w:lang w:val="en-US" w:eastAsia="zh-CN"/>
              </w:rPr>
              <w:t>any more</w:t>
            </w:r>
            <w:proofErr w:type="gramEnd"/>
            <w:r>
              <w:rPr>
                <w:rFonts w:hint="eastAsia"/>
                <w:bCs/>
                <w:lang w:val="en-US" w:eastAsia="zh-CN"/>
              </w:rPr>
              <w:t>, directly measure 5 samples to acquire the PL-RS RSRP is enough.</w:t>
            </w:r>
          </w:p>
        </w:tc>
      </w:tr>
      <w:tr w:rsidR="009E69FF" w14:paraId="32B53F5F" w14:textId="77777777" w:rsidTr="007F0444">
        <w:tc>
          <w:tcPr>
            <w:tcW w:w="1450" w:type="dxa"/>
          </w:tcPr>
          <w:p w14:paraId="07F13594"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86" w:type="dxa"/>
          </w:tcPr>
          <w:p w14:paraId="4BA114D4" w14:textId="77777777" w:rsidR="009E69FF" w:rsidRDefault="009E69FF" w:rsidP="007F0444">
            <w:pPr>
              <w:spacing w:after="120"/>
              <w:rPr>
                <w:bCs/>
                <w:lang w:val="en-US" w:eastAsia="zh-CN"/>
              </w:rPr>
            </w:pPr>
            <w:r>
              <w:rPr>
                <w:bCs/>
                <w:lang w:val="en-US" w:eastAsia="zh-CN"/>
              </w:rPr>
              <w:t xml:space="preserve">Additional beam sweeping for PL measurement is not </w:t>
            </w:r>
            <w:proofErr w:type="gramStart"/>
            <w:r>
              <w:rPr>
                <w:bCs/>
                <w:lang w:val="en-US" w:eastAsia="zh-CN"/>
              </w:rPr>
              <w:t>required, if</w:t>
            </w:r>
            <w:proofErr w:type="gramEnd"/>
            <w:r>
              <w:rPr>
                <w:bCs/>
                <w:lang w:val="en-US" w:eastAsia="zh-CN"/>
              </w:rPr>
              <w:t xml:space="preserve"> UL TCI is known. </w:t>
            </w:r>
          </w:p>
          <w:p w14:paraId="7DA8ED57" w14:textId="77777777" w:rsidR="009E69FF" w:rsidRDefault="009E69FF" w:rsidP="007F0444">
            <w:pPr>
              <w:spacing w:after="120"/>
              <w:rPr>
                <w:bCs/>
                <w:lang w:val="en-US" w:eastAsia="zh-CN"/>
              </w:rPr>
            </w:pPr>
            <w:r>
              <w:rPr>
                <w:bCs/>
                <w:lang w:val="en-US" w:eastAsia="zh-CN"/>
              </w:rPr>
              <w:t xml:space="preserve">If UL TCI is unknown, a UE </w:t>
            </w:r>
            <w:proofErr w:type="gramStart"/>
            <w:r>
              <w:rPr>
                <w:bCs/>
                <w:lang w:val="en-US" w:eastAsia="zh-CN"/>
              </w:rPr>
              <w:t>has to</w:t>
            </w:r>
            <w:proofErr w:type="gramEnd"/>
            <w:r>
              <w:rPr>
                <w:bCs/>
                <w:lang w:val="en-US" w:eastAsia="zh-CN"/>
              </w:rPr>
              <w:t xml:space="preserve"> measure L1-RSRP on source RS of the UL TCI. In beam alignment case, PL-RS beam is assumed to known based on QCL-D between PL-RS and the source RS.</w:t>
            </w:r>
          </w:p>
          <w:p w14:paraId="54A62B20" w14:textId="77777777" w:rsidR="009E69FF" w:rsidRDefault="009E69FF" w:rsidP="007F0444">
            <w:pPr>
              <w:spacing w:after="120"/>
              <w:rPr>
                <w:bCs/>
                <w:lang w:val="en-US" w:eastAsia="zh-CN"/>
              </w:rPr>
            </w:pPr>
            <w:r>
              <w:rPr>
                <w:bCs/>
                <w:lang w:val="en-US" w:eastAsia="zh-CN"/>
              </w:rPr>
              <w:t>The required number of PL-RS sample should be flexible depending on cases, it should not be fixed as 5 samples. PL measurement is not different from RX signal strength measurement based on TS38.213.</w:t>
            </w:r>
          </w:p>
          <w:p w14:paraId="05D142AB" w14:textId="77777777" w:rsidR="009E69FF" w:rsidRPr="008D438F" w:rsidRDefault="009E69FF" w:rsidP="007F0444">
            <w:pPr>
              <w:pStyle w:val="B1"/>
              <w:ind w:firstLine="0"/>
              <w:rPr>
                <w:rFonts w:eastAsia="MS Mincho"/>
                <w:i/>
                <w:iCs/>
              </w:rPr>
            </w:pPr>
            <w:r w:rsidRPr="00BE274F">
              <w:rPr>
                <w:rFonts w:eastAsia="SimSun"/>
                <w:i/>
                <w:iCs/>
                <w:position w:val="-12"/>
              </w:rPr>
              <w:object w:dxaOrig="840" w:dyaOrig="320" w14:anchorId="65B1D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5.5pt" o:ole="">
                  <v:imagedata r:id="rId24" o:title=""/>
                </v:shape>
                <o:OLEObject Type="Embed" ProgID="Equation.3" ShapeID="_x0000_i1025" DrawAspect="Content" ObjectID="_1714549903" r:id="rId25"/>
              </w:object>
            </w:r>
            <w:r w:rsidRPr="008D438F">
              <w:rPr>
                <w:rFonts w:eastAsia="MS Mincho"/>
                <w:i/>
                <w:iCs/>
              </w:rPr>
              <w:t xml:space="preserve">= </w:t>
            </w:r>
            <w:r w:rsidRPr="00BE274F">
              <w:rPr>
                <w:rFonts w:eastAsia="MS Mincho"/>
                <w:i/>
                <w:iCs/>
              </w:rPr>
              <w:t>referenceSignalPower</w:t>
            </w:r>
            <w:r w:rsidRPr="008D438F">
              <w:rPr>
                <w:rFonts w:eastAsia="MS Mincho"/>
                <w:i/>
                <w:iCs/>
              </w:rPr>
              <w:t xml:space="preserve"> – higher layer filtered RSRP, where </w:t>
            </w:r>
            <w:r w:rsidRPr="00BE274F">
              <w:rPr>
                <w:rFonts w:eastAsia="MS Mincho"/>
                <w:i/>
                <w:iCs/>
              </w:rPr>
              <w:t>referenceSignalPower</w:t>
            </w:r>
            <w:r w:rsidRPr="008D438F">
              <w:rPr>
                <w:rFonts w:eastAsia="MS Mincho"/>
                <w:i/>
                <w:iCs/>
              </w:rPr>
              <w:t xml:space="preserve"> is provided by higher layers and RSRP is defined in </w:t>
            </w:r>
            <w:r w:rsidRPr="008D438F">
              <w:rPr>
                <w:i/>
                <w:iCs/>
              </w:rPr>
              <w:t>[</w:t>
            </w:r>
            <w:r w:rsidRPr="008D438F">
              <w:rPr>
                <w:i/>
                <w:iCs/>
                <w:lang w:val="en-US"/>
              </w:rPr>
              <w:t>7</w:t>
            </w:r>
            <w:r w:rsidRPr="008D438F">
              <w:rPr>
                <w:i/>
                <w:iCs/>
              </w:rPr>
              <w:t>, TS 38.21</w:t>
            </w:r>
            <w:r w:rsidRPr="008D438F">
              <w:rPr>
                <w:i/>
                <w:iCs/>
                <w:lang w:val="en-US"/>
              </w:rPr>
              <w:t>5</w:t>
            </w:r>
            <w:r w:rsidRPr="008D438F">
              <w:rPr>
                <w:i/>
                <w:iCs/>
              </w:rPr>
              <w:t>]</w:t>
            </w:r>
            <w:r w:rsidRPr="008D438F">
              <w:rPr>
                <w:rFonts w:eastAsia="MS Mincho"/>
                <w:i/>
                <w:iCs/>
              </w:rPr>
              <w:t xml:space="preserve"> for the reference serving cell and the higher layer filter configuration</w:t>
            </w:r>
            <w:r w:rsidRPr="008D438F">
              <w:rPr>
                <w:rFonts w:eastAsia="MS Mincho"/>
                <w:i/>
                <w:iCs/>
                <w:lang w:val="en-US"/>
              </w:rPr>
              <w:t xml:space="preserve"> </w:t>
            </w:r>
            <w:r w:rsidRPr="008D438F">
              <w:rPr>
                <w:i/>
                <w:iCs/>
              </w:rPr>
              <w:t xml:space="preserve">provided by higher layer parameter </w:t>
            </w:r>
            <w:r w:rsidRPr="00BE274F">
              <w:rPr>
                <w:i/>
                <w:iCs/>
              </w:rPr>
              <w:t>QuantityConfig</w:t>
            </w:r>
            <w:r w:rsidRPr="008D438F">
              <w:rPr>
                <w:rFonts w:eastAsia="MS Mincho"/>
                <w:i/>
                <w:iCs/>
              </w:rPr>
              <w:t xml:space="preserve"> is defined in </w:t>
            </w:r>
            <w:r w:rsidRPr="008D438F">
              <w:rPr>
                <w:i/>
                <w:iCs/>
              </w:rPr>
              <w:t>[</w:t>
            </w:r>
            <w:r w:rsidRPr="008D438F">
              <w:rPr>
                <w:i/>
                <w:iCs/>
                <w:lang w:val="en-US"/>
              </w:rPr>
              <w:t>12</w:t>
            </w:r>
            <w:r w:rsidRPr="008D438F">
              <w:rPr>
                <w:i/>
                <w:iCs/>
              </w:rPr>
              <w:t>, TS 38.</w:t>
            </w:r>
            <w:r w:rsidRPr="008D438F">
              <w:rPr>
                <w:i/>
                <w:iCs/>
                <w:lang w:val="en-US"/>
              </w:rPr>
              <w:t>331</w:t>
            </w:r>
            <w:r w:rsidRPr="008D438F">
              <w:rPr>
                <w:i/>
                <w:iCs/>
              </w:rPr>
              <w:t>]</w:t>
            </w:r>
            <w:r w:rsidRPr="008D438F">
              <w:rPr>
                <w:i/>
                <w:iCs/>
                <w:lang w:val="en-US"/>
              </w:rPr>
              <w:t xml:space="preserve"> </w:t>
            </w:r>
            <w:r w:rsidRPr="008D438F">
              <w:rPr>
                <w:rFonts w:eastAsia="MS Mincho"/>
                <w:i/>
                <w:iCs/>
              </w:rPr>
              <w:t>for the reference serving cell</w:t>
            </w:r>
          </w:p>
          <w:p w14:paraId="47F75E02" w14:textId="77777777" w:rsidR="009E69FF" w:rsidRDefault="009E69FF" w:rsidP="007F0444">
            <w:pPr>
              <w:spacing w:after="120"/>
              <w:rPr>
                <w:bCs/>
                <w:lang w:val="en-US" w:eastAsia="zh-CN"/>
              </w:rPr>
            </w:pPr>
            <w:r>
              <w:rPr>
                <w:bCs/>
                <w:lang w:val="en-US" w:eastAsia="zh-CN"/>
              </w:rPr>
              <w:t>If a UE has the filtered RSRP, PL can be derived. Therefore, if a UE has measured RSRP on the SSB, PL should be known (maintained).</w:t>
            </w:r>
          </w:p>
          <w:p w14:paraId="77DE3BEE" w14:textId="77777777" w:rsidR="009E69FF" w:rsidRDefault="009E69FF" w:rsidP="007F0444">
            <w:pPr>
              <w:spacing w:after="120"/>
              <w:rPr>
                <w:bCs/>
                <w:lang w:val="en-US" w:eastAsia="zh-CN"/>
              </w:rPr>
            </w:pPr>
          </w:p>
          <w:p w14:paraId="23AE050F" w14:textId="77777777" w:rsidR="009E69FF" w:rsidRDefault="009E69FF" w:rsidP="007F0444">
            <w:pPr>
              <w:spacing w:after="120"/>
              <w:rPr>
                <w:bCs/>
                <w:lang w:val="en-US" w:eastAsia="zh-CN"/>
              </w:rPr>
            </w:pPr>
            <w:r>
              <w:rPr>
                <w:bCs/>
                <w:lang w:val="en-US" w:eastAsia="zh-CN"/>
              </w:rPr>
              <w:t xml:space="preserve">For the next meeting, we want to further discuss the number of samples : </w:t>
            </w:r>
          </w:p>
          <w:p w14:paraId="6604E3FE" w14:textId="77777777" w:rsidR="009E69FF" w:rsidRPr="00CB66BF" w:rsidRDefault="009E69FF" w:rsidP="007F0444">
            <w:pPr>
              <w:spacing w:after="120"/>
              <w:rPr>
                <w:bCs/>
                <w:lang w:val="en-US" w:eastAsia="zh-CN"/>
              </w:rPr>
            </w:pPr>
            <w:r w:rsidRPr="007F0444">
              <w:rPr>
                <w:bCs/>
                <w:highlight w:val="yellow"/>
                <w:lang w:val="en-US" w:eastAsia="zh-CN"/>
              </w:rPr>
              <w:t>Option-1 :</w:t>
            </w:r>
            <w:r w:rsidRPr="00CB66BF">
              <w:rPr>
                <w:bCs/>
                <w:lang w:val="en-US" w:eastAsia="zh-CN"/>
              </w:rPr>
              <w:t xml:space="preserve"> If a UE has measured and reported L1-RSRP on the SSB within [Y] sec, the PL</w:t>
            </w:r>
            <w:r>
              <w:rPr>
                <w:bCs/>
                <w:lang w:val="en-US" w:eastAsia="zh-CN"/>
              </w:rPr>
              <w:t>-RS</w:t>
            </w:r>
            <w:r w:rsidRPr="00CB66BF">
              <w:rPr>
                <w:bCs/>
                <w:lang w:val="en-US" w:eastAsia="zh-CN"/>
              </w:rPr>
              <w:t xml:space="preserve"> is assumed to be maintained.</w:t>
            </w:r>
            <w:r>
              <w:rPr>
                <w:bCs/>
                <w:lang w:val="en-US" w:eastAsia="zh-CN"/>
              </w:rPr>
              <w:t xml:space="preserve"> (i.e. a filtered </w:t>
            </w:r>
            <w:r w:rsidRPr="00CB66BF">
              <w:rPr>
                <w:bCs/>
                <w:lang w:val="en-US" w:eastAsia="zh-CN"/>
              </w:rPr>
              <w:t>L1-RSRP measurement process is equivalent to PL measurement.</w:t>
            </w:r>
            <w:r>
              <w:rPr>
                <w:bCs/>
                <w:lang w:val="en-US" w:eastAsia="zh-CN"/>
              </w:rPr>
              <w:t xml:space="preserve"> )</w:t>
            </w:r>
          </w:p>
          <w:p w14:paraId="64AB756B" w14:textId="77777777" w:rsidR="009E69FF" w:rsidRDefault="009E69FF" w:rsidP="007F0444">
            <w:pPr>
              <w:spacing w:after="120"/>
              <w:rPr>
                <w:bCs/>
                <w:lang w:val="en-US" w:eastAsia="zh-CN"/>
              </w:rPr>
            </w:pPr>
            <w:r w:rsidRPr="007F0444">
              <w:rPr>
                <w:bCs/>
                <w:highlight w:val="yellow"/>
                <w:lang w:val="en-US" w:eastAsia="zh-CN"/>
              </w:rPr>
              <w:t>Option-2 :</w:t>
            </w:r>
            <w:r w:rsidRPr="00CB66BF">
              <w:rPr>
                <w:bCs/>
                <w:lang w:val="en-US" w:eastAsia="zh-CN"/>
              </w:rPr>
              <w:t xml:space="preserve"> L1-RSRP measurement and PL measurement on the SSB require separate measurement procedures.</w:t>
            </w:r>
          </w:p>
          <w:p w14:paraId="20C46429" w14:textId="77777777" w:rsidR="009E69FF" w:rsidRDefault="009E69FF" w:rsidP="007F0444">
            <w:pPr>
              <w:spacing w:after="120"/>
              <w:rPr>
                <w:bCs/>
                <w:lang w:val="en-US" w:eastAsia="zh-CN"/>
              </w:rPr>
            </w:pPr>
          </w:p>
          <w:p w14:paraId="29434E04" w14:textId="77777777" w:rsidR="009E69FF" w:rsidRDefault="009E69FF" w:rsidP="007F0444">
            <w:pPr>
              <w:spacing w:after="120"/>
              <w:rPr>
                <w:bCs/>
                <w:lang w:val="en-US" w:eastAsia="zh-CN"/>
              </w:rPr>
            </w:pPr>
            <w:r>
              <w:rPr>
                <w:bCs/>
                <w:lang w:val="en-US" w:eastAsia="zh-CN"/>
              </w:rPr>
              <w:t xml:space="preserve">If neither PL or L1-RSRP have not been measured (not maintained), then </w:t>
            </w:r>
            <w:r w:rsidRPr="007F0444">
              <w:rPr>
                <w:b/>
                <w:lang w:val="en-US" w:eastAsia="zh-CN"/>
              </w:rPr>
              <w:t xml:space="preserve">we support </w:t>
            </w:r>
            <w:r w:rsidRPr="007F0444">
              <w:rPr>
                <w:b/>
                <w:highlight w:val="yellow"/>
                <w:lang w:val="en-US" w:eastAsia="zh-CN"/>
              </w:rPr>
              <w:t>option-4</w:t>
            </w:r>
            <w:r w:rsidRPr="007F0444">
              <w:rPr>
                <w:b/>
                <w:lang w:val="en-US" w:eastAsia="zh-CN"/>
              </w:rPr>
              <w:t>.</w:t>
            </w:r>
          </w:p>
          <w:p w14:paraId="1614B01E" w14:textId="77777777" w:rsidR="009E69FF" w:rsidRDefault="009E69FF" w:rsidP="007F0444">
            <w:pPr>
              <w:spacing w:after="120"/>
              <w:rPr>
                <w:bCs/>
                <w:lang w:val="en-US" w:eastAsia="zh-CN"/>
              </w:rPr>
            </w:pPr>
          </w:p>
        </w:tc>
      </w:tr>
      <w:tr w:rsidR="009E69FF" w14:paraId="545F39AF" w14:textId="77777777" w:rsidTr="007F0444">
        <w:tc>
          <w:tcPr>
            <w:tcW w:w="1450" w:type="dxa"/>
          </w:tcPr>
          <w:p w14:paraId="6E4CFC7F"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Intel</w:t>
            </w:r>
          </w:p>
        </w:tc>
        <w:tc>
          <w:tcPr>
            <w:tcW w:w="8286" w:type="dxa"/>
          </w:tcPr>
          <w:p w14:paraId="1A7F7DF0" w14:textId="77777777" w:rsidR="009E69FF" w:rsidRDefault="009E69FF" w:rsidP="007F0444">
            <w:pPr>
              <w:spacing w:after="120"/>
              <w:rPr>
                <w:bCs/>
                <w:lang w:val="en-US" w:eastAsia="zh-CN"/>
              </w:rPr>
            </w:pPr>
            <w:r w:rsidRPr="00D3472B">
              <w:rPr>
                <w:bCs/>
                <w:lang w:val="en-US" w:eastAsia="zh-CN"/>
              </w:rPr>
              <w:t xml:space="preserve">If SSB is configured for both source RS for UL TCI state switch and PL-RS, UE will perform RX beam sweeping based on these SSB. the FFS part is whether UE need to continue to perform RX beam sweeping for </w:t>
            </w:r>
            <w:r>
              <w:rPr>
                <w:bCs/>
                <w:lang w:val="en-US" w:eastAsia="zh-CN"/>
              </w:rPr>
              <w:t xml:space="preserve">following </w:t>
            </w:r>
            <w:r w:rsidRPr="00D3472B">
              <w:rPr>
                <w:bCs/>
                <w:lang w:val="en-US" w:eastAsia="zh-CN"/>
              </w:rPr>
              <w:t>pathloss measurement.</w:t>
            </w:r>
          </w:p>
          <w:p w14:paraId="280F25F3" w14:textId="77777777" w:rsidR="009E69FF" w:rsidRDefault="009E69FF" w:rsidP="007F0444">
            <w:pPr>
              <w:spacing w:after="120"/>
              <w:rPr>
                <w:bCs/>
                <w:lang w:val="en-US" w:eastAsia="zh-CN"/>
              </w:rPr>
            </w:pPr>
            <w:r>
              <w:rPr>
                <w:bCs/>
                <w:lang w:val="en-US" w:eastAsia="zh-CN"/>
              </w:rPr>
              <w:t>Some company think that UE can apply the RX beam to the PL-RS, and use 5 samples to get pathloss measurement result for UL TCI state switch</w:t>
            </w:r>
          </w:p>
          <w:p w14:paraId="682F92DF" w14:textId="77777777" w:rsidR="009E69FF" w:rsidRDefault="009E69FF" w:rsidP="007F0444">
            <w:pPr>
              <w:spacing w:after="120"/>
              <w:rPr>
                <w:bCs/>
                <w:lang w:val="en-US" w:eastAsia="zh-CN"/>
              </w:rPr>
            </w:pPr>
            <w:r>
              <w:rPr>
                <w:bCs/>
                <w:lang w:val="en-US" w:eastAsia="zh-CN"/>
              </w:rPr>
              <w:t>Some other company think that PL-RS is not only used for UL TCI state switch, PL-RS will also be used for regular TX power calculation for uplink transmission. It always needs to perform RX beam sweeping on itself to find suitable RX beam since the channel is varying. the RX beam sweeping procedure for PL-RS will apply for both UL TCI state switch and other UL transmission procedure.</w:t>
            </w:r>
          </w:p>
          <w:p w14:paraId="04226CAD" w14:textId="77777777" w:rsidR="009E69FF" w:rsidRDefault="009E69FF" w:rsidP="007F0444">
            <w:pPr>
              <w:spacing w:after="120"/>
              <w:rPr>
                <w:bCs/>
                <w:highlight w:val="yellow"/>
                <w:lang w:val="en-US" w:eastAsia="zh-CN"/>
              </w:rPr>
            </w:pPr>
          </w:p>
          <w:p w14:paraId="37AFDF65" w14:textId="77777777" w:rsidR="009E69FF" w:rsidRPr="00D3472B" w:rsidRDefault="009E69FF" w:rsidP="007F0444">
            <w:pPr>
              <w:spacing w:after="120"/>
              <w:rPr>
                <w:bCs/>
                <w:highlight w:val="yellow"/>
                <w:lang w:val="en-US" w:eastAsia="zh-CN"/>
              </w:rPr>
            </w:pPr>
            <w:r w:rsidRPr="00D3472B">
              <w:rPr>
                <w:bCs/>
                <w:highlight w:val="yellow"/>
                <w:lang w:val="en-US" w:eastAsia="zh-CN"/>
              </w:rPr>
              <w:t>Considering it’s related to UE implementation, we propose the following compromised solution to check whether it’s agreeable or not:</w:t>
            </w:r>
          </w:p>
          <w:p w14:paraId="711A0885" w14:textId="77777777" w:rsidR="009E69FF" w:rsidRPr="00D3472B" w:rsidRDefault="009E69FF" w:rsidP="009E69FF">
            <w:pPr>
              <w:pStyle w:val="ListParagraph"/>
              <w:numPr>
                <w:ilvl w:val="2"/>
                <w:numId w:val="32"/>
              </w:numPr>
              <w:spacing w:after="120"/>
              <w:ind w:firstLineChars="0"/>
              <w:rPr>
                <w:rFonts w:eastAsiaTheme="minorEastAsia"/>
                <w:b/>
                <w:highlight w:val="yellow"/>
                <w:u w:val="single"/>
                <w:lang w:eastAsia="zh-CN"/>
              </w:rPr>
            </w:pPr>
            <w:r w:rsidRPr="00D3472B">
              <w:rPr>
                <w:bCs/>
                <w:highlight w:val="yellow"/>
                <w:lang w:val="en-US" w:eastAsia="zh-CN"/>
              </w:rPr>
              <w:t>Longer delay is expected when SSB is indicated as PL-RS in UL TCI state for FR2</w:t>
            </w:r>
          </w:p>
          <w:p w14:paraId="0EC5C690" w14:textId="77777777" w:rsidR="009E69FF" w:rsidRDefault="009E69FF" w:rsidP="007F0444">
            <w:pPr>
              <w:spacing w:after="120"/>
              <w:rPr>
                <w:bCs/>
                <w:lang w:val="en-US" w:eastAsia="zh-CN"/>
              </w:rPr>
            </w:pPr>
          </w:p>
        </w:tc>
      </w:tr>
      <w:tr w:rsidR="009E69FF" w14:paraId="2EFC7101" w14:textId="77777777" w:rsidTr="007F0444">
        <w:tc>
          <w:tcPr>
            <w:tcW w:w="1450" w:type="dxa"/>
          </w:tcPr>
          <w:p w14:paraId="6434D154" w14:textId="77777777" w:rsidR="009E69FF" w:rsidRPr="00C214D9" w:rsidRDefault="009E69FF" w:rsidP="007F0444">
            <w:pPr>
              <w:spacing w:after="120"/>
              <w:rPr>
                <w:rFonts w:eastAsiaTheme="minorEastAsia"/>
                <w:color w:val="0070C0"/>
                <w:lang w:val="en-US" w:eastAsia="zh-CN"/>
              </w:rPr>
            </w:pPr>
            <w:r w:rsidRPr="00C214D9">
              <w:rPr>
                <w:rFonts w:eastAsiaTheme="minorEastAsia"/>
                <w:color w:val="0070C0"/>
                <w:lang w:val="en-US" w:eastAsia="zh-CN"/>
              </w:rPr>
              <w:t>Samsung</w:t>
            </w:r>
          </w:p>
        </w:tc>
        <w:tc>
          <w:tcPr>
            <w:tcW w:w="8286" w:type="dxa"/>
          </w:tcPr>
          <w:p w14:paraId="594F6CCA" w14:textId="77777777" w:rsidR="009E69FF" w:rsidRPr="00C214D9" w:rsidRDefault="009E69FF" w:rsidP="007F0444">
            <w:pPr>
              <w:spacing w:after="120"/>
              <w:rPr>
                <w:bCs/>
                <w:lang w:val="en-US" w:eastAsia="zh-CN"/>
              </w:rPr>
            </w:pPr>
            <w:r w:rsidRPr="00C214D9">
              <w:rPr>
                <w:rFonts w:hint="eastAsia"/>
                <w:bCs/>
                <w:lang w:val="en-US" w:eastAsia="zh-CN"/>
              </w:rPr>
              <w:t>I</w:t>
            </w:r>
            <w:r w:rsidRPr="00C214D9">
              <w:rPr>
                <w:bCs/>
                <w:lang w:val="en-US" w:eastAsia="zh-CN"/>
              </w:rPr>
              <w:t>f we only consider the switching itself, then no extra delay is required.</w:t>
            </w:r>
          </w:p>
          <w:p w14:paraId="570D6317" w14:textId="77777777" w:rsidR="009E69FF" w:rsidRPr="00C214D9" w:rsidRDefault="009E69FF" w:rsidP="007F0444">
            <w:pPr>
              <w:spacing w:after="120"/>
              <w:rPr>
                <w:bCs/>
                <w:lang w:val="en-US" w:eastAsia="zh-CN"/>
              </w:rPr>
            </w:pPr>
            <w:r w:rsidRPr="00C214D9">
              <w:rPr>
                <w:rFonts w:hint="eastAsia"/>
                <w:bCs/>
                <w:lang w:val="en-US" w:eastAsia="zh-CN"/>
              </w:rPr>
              <w:t>H</w:t>
            </w:r>
            <w:r w:rsidRPr="00C214D9">
              <w:rPr>
                <w:bCs/>
                <w:lang w:val="en-US" w:eastAsia="zh-CN"/>
              </w:rPr>
              <w:t xml:space="preserve">owever, if we consider the following pathloss measurement, timely tracking the best Rx beam for PL-RS is also needed so that beam sweeping is required. </w:t>
            </w:r>
          </w:p>
          <w:p w14:paraId="379F3DCD" w14:textId="77777777" w:rsidR="009E69FF" w:rsidRPr="00C214D9" w:rsidRDefault="009E69FF" w:rsidP="007F0444">
            <w:pPr>
              <w:spacing w:after="120"/>
              <w:rPr>
                <w:bCs/>
                <w:lang w:val="en-US" w:eastAsia="zh-CN"/>
              </w:rPr>
            </w:pPr>
            <w:r w:rsidRPr="00C214D9">
              <w:rPr>
                <w:rFonts w:hint="eastAsia"/>
                <w:bCs/>
                <w:lang w:val="en-US" w:eastAsia="zh-CN"/>
              </w:rPr>
              <w:t>I</w:t>
            </w:r>
            <w:r w:rsidRPr="00C214D9">
              <w:rPr>
                <w:bCs/>
                <w:lang w:val="en-US" w:eastAsia="zh-CN"/>
              </w:rPr>
              <w:t xml:space="preserve">n this sense, we support the compromise solution that </w:t>
            </w:r>
          </w:p>
          <w:p w14:paraId="7312B025" w14:textId="77777777" w:rsidR="009E69FF" w:rsidRPr="007F0444" w:rsidRDefault="009E69FF" w:rsidP="009E69FF">
            <w:pPr>
              <w:pStyle w:val="ListParagraph"/>
              <w:numPr>
                <w:ilvl w:val="2"/>
                <w:numId w:val="32"/>
              </w:numPr>
              <w:spacing w:after="120"/>
              <w:ind w:firstLineChars="0"/>
              <w:rPr>
                <w:rFonts w:eastAsiaTheme="minorEastAsia"/>
                <w:b/>
                <w:u w:val="single"/>
                <w:lang w:eastAsia="zh-CN"/>
              </w:rPr>
            </w:pPr>
            <w:r w:rsidRPr="007F0444">
              <w:rPr>
                <w:bCs/>
                <w:lang w:val="en-US" w:eastAsia="zh-CN"/>
              </w:rPr>
              <w:t>Longer delay is expected when SSB is indicated as PL-RS in UL TCI state for FR2</w:t>
            </w:r>
          </w:p>
        </w:tc>
      </w:tr>
    </w:tbl>
    <w:p w14:paraId="25880D0E" w14:textId="77777777" w:rsidR="009E69FF" w:rsidRDefault="009E69FF" w:rsidP="009E69FF">
      <w:pPr>
        <w:rPr>
          <w:iCs/>
          <w:lang w:val="en-US" w:eastAsia="zh-CN"/>
        </w:rPr>
      </w:pPr>
    </w:p>
    <w:p w14:paraId="6F6995D2" w14:textId="77777777" w:rsidR="009E69FF" w:rsidRDefault="009E69FF" w:rsidP="009E69FF">
      <w:pPr>
        <w:pStyle w:val="Heading3"/>
        <w:rPr>
          <w:sz w:val="24"/>
          <w:szCs w:val="16"/>
        </w:rPr>
      </w:pPr>
      <w:r>
        <w:rPr>
          <w:sz w:val="24"/>
          <w:szCs w:val="16"/>
        </w:rPr>
        <w:lastRenderedPageBreak/>
        <w:t xml:space="preserve">Sub-topic 1-2 DCI based TCI state Switching delay requirements </w:t>
      </w:r>
    </w:p>
    <w:p w14:paraId="40A57AEC" w14:textId="77777777" w:rsidR="009E69FF" w:rsidRDefault="009E69FF" w:rsidP="009E69FF">
      <w:pPr>
        <w:spacing w:after="120"/>
        <w:rPr>
          <w:rFonts w:eastAsiaTheme="minorEastAsia"/>
          <w:b/>
          <w:u w:val="single"/>
          <w:lang w:eastAsia="zh-CN"/>
        </w:rPr>
      </w:pPr>
      <w:r>
        <w:rPr>
          <w:rFonts w:eastAsiaTheme="minorEastAsia"/>
          <w:b/>
          <w:u w:val="single"/>
          <w:lang w:eastAsia="zh-CN"/>
        </w:rPr>
        <w:t>Issue 1-2-1 Requirement applicability of DCI based DL and UL TCI state switching delay</w:t>
      </w:r>
    </w:p>
    <w:p w14:paraId="27697D49"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 (Apple, Huawei, MTK, Ericsson, Intel,vivo, ZTE):</w:t>
      </w:r>
    </w:p>
    <w:p w14:paraId="14F83349" w14:textId="77777777" w:rsidR="009E69FF" w:rsidRDefault="009E69FF" w:rsidP="009E69FF">
      <w:pPr>
        <w:pStyle w:val="ListParagraph"/>
        <w:numPr>
          <w:ilvl w:val="2"/>
          <w:numId w:val="32"/>
        </w:numPr>
        <w:overflowPunct/>
        <w:autoSpaceDE/>
        <w:autoSpaceDN/>
        <w:adjustRightInd/>
        <w:spacing w:after="120"/>
        <w:ind w:firstLineChars="0"/>
        <w:textAlignment w:val="auto"/>
      </w:pPr>
      <w:r>
        <w:t>DCI based UL TCI state switch shall be applicable when target TCI state is known and in activated UL TCI state list.</w:t>
      </w:r>
    </w:p>
    <w:p w14:paraId="10D4423A"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2 (Intel, Huawei, Ericsson, vivo, ZTE):</w:t>
      </w:r>
    </w:p>
    <w:p w14:paraId="39FD6238" w14:textId="77777777" w:rsidR="009E69FF" w:rsidRDefault="009E69FF" w:rsidP="009E69FF">
      <w:pPr>
        <w:pStyle w:val="ListParagraph"/>
        <w:numPr>
          <w:ilvl w:val="2"/>
          <w:numId w:val="32"/>
        </w:numPr>
        <w:overflowPunct/>
        <w:autoSpaceDE/>
        <w:autoSpaceDN/>
        <w:adjustRightInd/>
        <w:spacing w:after="120"/>
        <w:ind w:firstLineChars="0"/>
        <w:textAlignment w:val="auto"/>
      </w:pPr>
      <w:r>
        <w:t>For the third condition, change it to “PL-RS is maintained for UL or Joint TCI state switch”.</w:t>
      </w:r>
    </w:p>
    <w:p w14:paraId="48ADCC32"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3 (MTK, Intel,vivo, ZTE):</w:t>
      </w:r>
    </w:p>
    <w:p w14:paraId="4E7F6970" w14:textId="77777777" w:rsidR="009E69FF" w:rsidRDefault="009E69FF" w:rsidP="009E69FF">
      <w:pPr>
        <w:pStyle w:val="ListParagraph"/>
        <w:numPr>
          <w:ilvl w:val="2"/>
          <w:numId w:val="32"/>
        </w:numPr>
        <w:overflowPunct/>
        <w:autoSpaceDE/>
        <w:autoSpaceDN/>
        <w:adjustRightInd/>
        <w:spacing w:after="120"/>
        <w:ind w:firstLineChars="0"/>
        <w:textAlignment w:val="auto"/>
      </w:pPr>
      <w:r>
        <w:t>the requirement is not applicable if the PL-RS of target TCI state is non-maintained</w:t>
      </w:r>
    </w:p>
    <w:p w14:paraId="08FCCE46"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4 (ZTE, MTK, Apple,vivo, Samsung):</w:t>
      </w:r>
    </w:p>
    <w:p w14:paraId="65820C13" w14:textId="77777777" w:rsidR="009E69FF" w:rsidRDefault="009E69FF" w:rsidP="009E69FF">
      <w:pPr>
        <w:pStyle w:val="ListParagraph"/>
        <w:numPr>
          <w:ilvl w:val="2"/>
          <w:numId w:val="32"/>
        </w:numPr>
        <w:overflowPunct/>
        <w:autoSpaceDE/>
        <w:autoSpaceDN/>
        <w:adjustRightInd/>
        <w:spacing w:after="120"/>
        <w:ind w:firstLineChars="0"/>
        <w:textAlignment w:val="auto"/>
      </w:pPr>
      <w:r>
        <w:rPr>
          <w:rFonts w:hint="eastAsia"/>
        </w:rPr>
        <w:t>1) When target TCI state is known; 2) When target TCI state is in active TCI state list for DL and joint TCI switch; 3) When target TCI state is maintained for UL and joint TCI state switch.</w:t>
      </w:r>
    </w:p>
    <w:p w14:paraId="49161B08" w14:textId="77777777" w:rsidR="009E69FF" w:rsidRDefault="009E69FF" w:rsidP="009E69FF">
      <w:pPr>
        <w:rPr>
          <w:i/>
          <w:color w:val="0070C0"/>
          <w:lang w:val="en-US" w:eastAsia="zh-CN"/>
        </w:rPr>
      </w:pPr>
      <w:r>
        <w:rPr>
          <w:rFonts w:eastAsiaTheme="minorEastAsia"/>
          <w:i/>
          <w:color w:val="0070C0"/>
          <w:lang w:val="en-US" w:eastAsia="zh-CN"/>
        </w:rPr>
        <w:t>Moderator note</w:t>
      </w:r>
      <w:r>
        <w:rPr>
          <w:i/>
          <w:color w:val="0070C0"/>
          <w:lang w:val="en-US" w:eastAsia="zh-CN"/>
        </w:rPr>
        <w:t xml:space="preserve">: </w:t>
      </w:r>
      <w:r>
        <w:rPr>
          <w:rFonts w:eastAsiaTheme="minorEastAsia"/>
          <w:i/>
          <w:color w:val="0070C0"/>
          <w:lang w:val="en-US" w:eastAsia="zh-CN"/>
        </w:rPr>
        <w:t>Majority company agree with option 1.</w:t>
      </w:r>
      <w:r>
        <w:rPr>
          <w:i/>
          <w:color w:val="0070C0"/>
          <w:lang w:val="en-US" w:eastAsia="zh-CN"/>
        </w:rPr>
        <w:t>Company to double check whether option 1 can be agreeable.</w:t>
      </w:r>
    </w:p>
    <w:tbl>
      <w:tblPr>
        <w:tblStyle w:val="TableGrid"/>
        <w:tblW w:w="0" w:type="auto"/>
        <w:tblLook w:val="04A0" w:firstRow="1" w:lastRow="0" w:firstColumn="1" w:lastColumn="0" w:noHBand="0" w:noVBand="1"/>
      </w:tblPr>
      <w:tblGrid>
        <w:gridCol w:w="1450"/>
        <w:gridCol w:w="8179"/>
      </w:tblGrid>
      <w:tr w:rsidR="009E69FF" w14:paraId="2A9D56A4" w14:textId="77777777" w:rsidTr="007F0444">
        <w:tc>
          <w:tcPr>
            <w:tcW w:w="1450" w:type="dxa"/>
          </w:tcPr>
          <w:p w14:paraId="7017CB7C"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5BE63C1F"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28424269" w14:textId="77777777" w:rsidTr="007F0444">
        <w:tc>
          <w:tcPr>
            <w:tcW w:w="1450" w:type="dxa"/>
          </w:tcPr>
          <w:p w14:paraId="7111A233"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4C886973" w14:textId="77777777" w:rsidR="009E69FF" w:rsidRDefault="009E69FF" w:rsidP="007F0444">
            <w:pPr>
              <w:spacing w:after="120"/>
              <w:ind w:firstLine="400"/>
              <w:rPr>
                <w:bCs/>
                <w:lang w:eastAsia="zh-CN"/>
              </w:rPr>
            </w:pPr>
            <w:r>
              <w:rPr>
                <w:rFonts w:hint="eastAsia"/>
                <w:bCs/>
                <w:lang w:eastAsia="zh-CN"/>
              </w:rPr>
              <w:t>W</w:t>
            </w:r>
            <w:r>
              <w:rPr>
                <w:bCs/>
                <w:lang w:eastAsia="zh-CN"/>
              </w:rPr>
              <w:t>e can agree on option 1 and option 2 for clarification.</w:t>
            </w:r>
          </w:p>
        </w:tc>
      </w:tr>
      <w:tr w:rsidR="009E69FF" w14:paraId="6C7E65C5" w14:textId="77777777" w:rsidTr="007F0444">
        <w:tc>
          <w:tcPr>
            <w:tcW w:w="1450" w:type="dxa"/>
          </w:tcPr>
          <w:p w14:paraId="10FA83A0"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75983D8E"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agree with option 1 and option 2.</w:t>
            </w:r>
          </w:p>
        </w:tc>
      </w:tr>
      <w:tr w:rsidR="009E69FF" w14:paraId="4672119C" w14:textId="77777777" w:rsidTr="007F0444">
        <w:tc>
          <w:tcPr>
            <w:tcW w:w="1450" w:type="dxa"/>
          </w:tcPr>
          <w:p w14:paraId="48133A11"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24A76FA0" w14:textId="77777777" w:rsidR="009E69FF" w:rsidRDefault="009E69FF" w:rsidP="007F0444">
            <w:pPr>
              <w:spacing w:after="120"/>
              <w:ind w:firstLine="400"/>
              <w:rPr>
                <w:rFonts w:eastAsia="PMingLiU"/>
                <w:bCs/>
                <w:lang w:eastAsia="zh-TW"/>
              </w:rPr>
            </w:pPr>
            <w:r>
              <w:rPr>
                <w:rFonts w:eastAsia="PMingLiU"/>
                <w:bCs/>
                <w:lang w:eastAsia="zh-TW"/>
              </w:rPr>
              <w:t>Support all options. the reason is same as comment in 1</w:t>
            </w:r>
            <w:r>
              <w:rPr>
                <w:rFonts w:eastAsia="PMingLiU"/>
                <w:bCs/>
                <w:vertAlign w:val="superscript"/>
                <w:lang w:eastAsia="zh-TW"/>
              </w:rPr>
              <w:t>st</w:t>
            </w:r>
            <w:r>
              <w:rPr>
                <w:rFonts w:eastAsia="PMingLiU"/>
                <w:bCs/>
                <w:lang w:eastAsia="zh-TW"/>
              </w:rPr>
              <w:t xml:space="preserve"> round.</w:t>
            </w:r>
          </w:p>
        </w:tc>
      </w:tr>
      <w:tr w:rsidR="009E69FF" w14:paraId="6A78ACA2" w14:textId="77777777" w:rsidTr="007F0444">
        <w:tc>
          <w:tcPr>
            <w:tcW w:w="1450" w:type="dxa"/>
          </w:tcPr>
          <w:p w14:paraId="211A6843"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0D1E9CF9" w14:textId="77777777" w:rsidR="009E69FF" w:rsidRDefault="009E69FF" w:rsidP="007F0444">
            <w:pPr>
              <w:spacing w:after="120"/>
              <w:rPr>
                <w:bCs/>
                <w:lang w:eastAsia="ja-JP"/>
              </w:rPr>
            </w:pPr>
            <w:r>
              <w:rPr>
                <w:bCs/>
                <w:lang w:eastAsia="ja-JP"/>
              </w:rPr>
              <w:t>Same view as Vivo and Huawei</w:t>
            </w:r>
          </w:p>
        </w:tc>
      </w:tr>
      <w:tr w:rsidR="009E69FF" w14:paraId="58DA9A58" w14:textId="77777777" w:rsidTr="007F0444">
        <w:tc>
          <w:tcPr>
            <w:tcW w:w="1450" w:type="dxa"/>
          </w:tcPr>
          <w:p w14:paraId="3283BB30"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02B0EF57" w14:textId="77777777" w:rsidR="009E69FF" w:rsidRDefault="009E69FF" w:rsidP="007F0444">
            <w:pPr>
              <w:spacing w:after="120"/>
              <w:rPr>
                <w:bCs/>
                <w:lang w:eastAsia="ja-JP"/>
              </w:rPr>
            </w:pPr>
            <w:r>
              <w:rPr>
                <w:bCs/>
                <w:lang w:eastAsia="ja-JP"/>
              </w:rPr>
              <w:t xml:space="preserve">We support Option 1, 2.  </w:t>
            </w:r>
            <w:r>
              <w:rPr>
                <w:bCs/>
                <w:lang w:eastAsia="ja-JP"/>
              </w:rPr>
              <w:br/>
              <w:t>Option 3 is same as option 2?</w:t>
            </w:r>
            <w:r>
              <w:rPr>
                <w:bCs/>
                <w:lang w:eastAsia="ja-JP"/>
              </w:rPr>
              <w:br/>
              <w:t xml:space="preserve">In Option 4 we use maintained, which is same as being in activated UL TCI state list in our understanding. </w:t>
            </w:r>
          </w:p>
        </w:tc>
      </w:tr>
      <w:tr w:rsidR="009E69FF" w14:paraId="579AD816" w14:textId="77777777" w:rsidTr="007F0444">
        <w:tc>
          <w:tcPr>
            <w:tcW w:w="1450" w:type="dxa"/>
          </w:tcPr>
          <w:p w14:paraId="55601596"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6228F062" w14:textId="77777777" w:rsidR="009E69FF" w:rsidRDefault="009E69FF" w:rsidP="007F0444">
            <w:pPr>
              <w:spacing w:after="120"/>
              <w:rPr>
                <w:bCs/>
                <w:lang w:val="en-US" w:eastAsia="zh-CN"/>
              </w:rPr>
            </w:pPr>
            <w:r>
              <w:rPr>
                <w:rFonts w:hint="eastAsia"/>
                <w:bCs/>
                <w:lang w:val="en-US" w:eastAsia="zh-CN"/>
              </w:rPr>
              <w:t>Support all of them. Referring to the wording, we believe Option 1+Option 2 can cover all information.</w:t>
            </w:r>
          </w:p>
        </w:tc>
      </w:tr>
      <w:tr w:rsidR="009E69FF" w14:paraId="0669682D" w14:textId="77777777" w:rsidTr="007F0444">
        <w:tc>
          <w:tcPr>
            <w:tcW w:w="1450" w:type="dxa"/>
          </w:tcPr>
          <w:p w14:paraId="6A60A0D3"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1806C0E1" w14:textId="77777777" w:rsidR="009E69FF" w:rsidRDefault="009E69FF" w:rsidP="007F0444">
            <w:pPr>
              <w:spacing w:after="120"/>
              <w:rPr>
                <w:bCs/>
                <w:lang w:val="en-US" w:eastAsia="zh-CN"/>
              </w:rPr>
            </w:pPr>
            <w:r>
              <w:rPr>
                <w:bCs/>
                <w:lang w:val="en-US" w:eastAsia="zh-CN"/>
              </w:rPr>
              <w:t>We are fine with Option-4.</w:t>
            </w:r>
          </w:p>
          <w:p w14:paraId="562245BD" w14:textId="77777777" w:rsidR="009E69FF" w:rsidRDefault="009E69FF" w:rsidP="007F0444">
            <w:pPr>
              <w:spacing w:after="120"/>
              <w:rPr>
                <w:bCs/>
                <w:lang w:val="en-US" w:eastAsia="zh-CN"/>
              </w:rPr>
            </w:pPr>
            <w:r>
              <w:rPr>
                <w:bCs/>
                <w:lang w:val="en-US" w:eastAsia="zh-CN"/>
              </w:rPr>
              <w:t>Plus add more conditions for active UL TCI :</w:t>
            </w:r>
          </w:p>
          <w:p w14:paraId="7BDA40DE" w14:textId="77777777" w:rsidR="009E69FF" w:rsidRDefault="009E69FF" w:rsidP="009E69FF">
            <w:pPr>
              <w:pStyle w:val="ListParagraph"/>
              <w:numPr>
                <w:ilvl w:val="2"/>
                <w:numId w:val="32"/>
              </w:numPr>
              <w:spacing w:after="120"/>
              <w:ind w:firstLineChars="0"/>
              <w:rPr>
                <w:bCs/>
                <w:lang w:val="en-US" w:eastAsia="zh-CN"/>
              </w:rPr>
            </w:pPr>
            <w:r>
              <w:rPr>
                <w:bCs/>
                <w:lang w:val="en-US" w:eastAsia="zh-CN"/>
              </w:rPr>
              <w:t>A UE tracks time/frequency on DL-RS associated with UL TCI.</w:t>
            </w:r>
          </w:p>
          <w:p w14:paraId="7EF78359" w14:textId="77777777" w:rsidR="009E69FF" w:rsidRDefault="009E69FF" w:rsidP="009E69FF">
            <w:pPr>
              <w:pStyle w:val="ListParagraph"/>
              <w:numPr>
                <w:ilvl w:val="2"/>
                <w:numId w:val="32"/>
              </w:numPr>
              <w:spacing w:after="120"/>
              <w:ind w:firstLineChars="0"/>
              <w:rPr>
                <w:bCs/>
                <w:lang w:val="en-US" w:eastAsia="zh-CN"/>
              </w:rPr>
            </w:pPr>
            <w:r w:rsidRPr="00240C6E">
              <w:rPr>
                <w:bCs/>
                <w:lang w:val="en-US" w:eastAsia="zh-CN"/>
              </w:rPr>
              <w:t>The status “PL-RS is maintained” should be further explained with conditions.</w:t>
            </w:r>
          </w:p>
          <w:p w14:paraId="7876F387" w14:textId="77777777" w:rsidR="009E69FF" w:rsidRDefault="009E69FF" w:rsidP="007F0444">
            <w:pPr>
              <w:spacing w:after="120"/>
              <w:rPr>
                <w:bCs/>
                <w:lang w:val="en-US" w:eastAsia="zh-CN"/>
              </w:rPr>
            </w:pPr>
          </w:p>
        </w:tc>
      </w:tr>
      <w:tr w:rsidR="009E69FF" w14:paraId="24746229" w14:textId="77777777" w:rsidTr="007F0444">
        <w:tc>
          <w:tcPr>
            <w:tcW w:w="1450" w:type="dxa"/>
          </w:tcPr>
          <w:p w14:paraId="14CE29A4"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Intel</w:t>
            </w:r>
          </w:p>
        </w:tc>
        <w:tc>
          <w:tcPr>
            <w:tcW w:w="8286" w:type="dxa"/>
          </w:tcPr>
          <w:p w14:paraId="44204142" w14:textId="77777777" w:rsidR="009E69FF" w:rsidRDefault="009E69FF" w:rsidP="007F0444">
            <w:pPr>
              <w:spacing w:after="120"/>
              <w:rPr>
                <w:bCs/>
                <w:lang w:val="en-US" w:eastAsia="zh-CN"/>
              </w:rPr>
            </w:pPr>
            <w:r>
              <w:rPr>
                <w:bCs/>
                <w:lang w:val="en-US" w:eastAsia="zh-CN"/>
              </w:rPr>
              <w:t>It’s fine with option 1+option 2.</w:t>
            </w:r>
          </w:p>
        </w:tc>
      </w:tr>
      <w:tr w:rsidR="009E69FF" w14:paraId="5CDFFD8D" w14:textId="77777777" w:rsidTr="007F0444">
        <w:tc>
          <w:tcPr>
            <w:tcW w:w="1450" w:type="dxa"/>
          </w:tcPr>
          <w:p w14:paraId="1FE688ED"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6A1FB141" w14:textId="77777777" w:rsidR="009E69FF" w:rsidRDefault="009E69FF" w:rsidP="007F0444">
            <w:pPr>
              <w:spacing w:after="120"/>
              <w:rPr>
                <w:bCs/>
                <w:lang w:val="en-US" w:eastAsia="zh-CN"/>
              </w:rPr>
            </w:pPr>
            <w:r>
              <w:rPr>
                <w:bCs/>
                <w:lang w:val="en-US" w:eastAsia="zh-CN"/>
              </w:rPr>
              <w:t>Actually, in RAN1 design, if TCI state is indicated by DCI, it should be already in the active list and certainly known. So it is not about the applicability rule but the original design.</w:t>
            </w:r>
          </w:p>
        </w:tc>
      </w:tr>
    </w:tbl>
    <w:p w14:paraId="180EFC7E" w14:textId="77777777" w:rsidR="009E69FF" w:rsidRDefault="009E69FF" w:rsidP="009E69FF">
      <w:pPr>
        <w:rPr>
          <w:lang w:val="sv-SE" w:eastAsia="zh-CN"/>
        </w:rPr>
      </w:pPr>
    </w:p>
    <w:p w14:paraId="11F92154" w14:textId="77777777" w:rsidR="009E69FF" w:rsidRDefault="009E69FF" w:rsidP="009E69FF">
      <w:pPr>
        <w:pStyle w:val="Heading3"/>
        <w:rPr>
          <w:sz w:val="24"/>
          <w:szCs w:val="16"/>
        </w:rPr>
      </w:pPr>
      <w:r>
        <w:rPr>
          <w:sz w:val="24"/>
          <w:szCs w:val="16"/>
        </w:rPr>
        <w:t>Sub-topic 1-3 Common TCI state switching in CA case</w:t>
      </w:r>
    </w:p>
    <w:p w14:paraId="1D8045CC" w14:textId="77777777" w:rsidR="009E69FF" w:rsidRDefault="009E69FF" w:rsidP="009E69FF">
      <w:pPr>
        <w:spacing w:after="120"/>
        <w:rPr>
          <w:rFonts w:eastAsiaTheme="minorEastAsia"/>
          <w:b/>
          <w:u w:val="single"/>
          <w:lang w:eastAsia="zh-CN"/>
        </w:rPr>
      </w:pPr>
      <w:r>
        <w:rPr>
          <w:rFonts w:eastAsiaTheme="minorEastAsia"/>
          <w:b/>
          <w:u w:val="single"/>
          <w:lang w:eastAsia="zh-CN"/>
        </w:rPr>
        <w:t>Issue 1-3-1 Known condition on shared RS in CA scenario</w:t>
      </w:r>
    </w:p>
    <w:p w14:paraId="5D025203" w14:textId="77777777" w:rsidR="009E69FF" w:rsidRDefault="009E69FF" w:rsidP="009E69FF">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Reuse the existing known condition. If the associated RS in common TCI state provides QCL-TypeD, the known condition can only consider whether the associated RS in the reference CC is known or not.</w:t>
      </w:r>
    </w:p>
    <w:p w14:paraId="3D11320E" w14:textId="77777777" w:rsidR="009E69FF" w:rsidRDefault="009E69FF" w:rsidP="009E69FF">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FFS: the associated RS in common TCI state provides </w:t>
      </w:r>
      <w:r>
        <w:rPr>
          <w:iCs/>
          <w:lang w:eastAsia="zh-CN"/>
        </w:rPr>
        <w:t>QCL-Type C</w:t>
      </w:r>
    </w:p>
    <w:p w14:paraId="57BA0B51" w14:textId="77777777" w:rsidR="009E69FF" w:rsidRDefault="009E69FF" w:rsidP="009E69FF">
      <w:pPr>
        <w:rPr>
          <w:i/>
          <w:color w:val="0070C0"/>
          <w:lang w:val="en-US" w:eastAsia="zh-CN"/>
        </w:rPr>
      </w:pPr>
      <w:r>
        <w:rPr>
          <w:rFonts w:eastAsiaTheme="minorEastAsia"/>
          <w:i/>
          <w:color w:val="0070C0"/>
          <w:lang w:val="en-US" w:eastAsia="zh-CN"/>
        </w:rPr>
        <w:t>Moderator note</w:t>
      </w:r>
      <w:r>
        <w:rPr>
          <w:i/>
          <w:color w:val="0070C0"/>
          <w:lang w:val="en-US" w:eastAsia="zh-CN"/>
        </w:rPr>
        <w:t>: the first bullet is agreed in 1</w:t>
      </w:r>
      <w:r>
        <w:rPr>
          <w:i/>
          <w:color w:val="0070C0"/>
          <w:vertAlign w:val="superscript"/>
          <w:lang w:val="en-US" w:eastAsia="zh-CN"/>
        </w:rPr>
        <w:t>st</w:t>
      </w:r>
      <w:r>
        <w:rPr>
          <w:i/>
          <w:color w:val="0070C0"/>
          <w:lang w:val="en-US" w:eastAsia="zh-CN"/>
        </w:rPr>
        <w:t xml:space="preserve"> round. Further discuss the second bullet.</w:t>
      </w:r>
    </w:p>
    <w:tbl>
      <w:tblPr>
        <w:tblStyle w:val="TableGrid"/>
        <w:tblW w:w="0" w:type="auto"/>
        <w:tblLook w:val="04A0" w:firstRow="1" w:lastRow="0" w:firstColumn="1" w:lastColumn="0" w:noHBand="0" w:noVBand="1"/>
      </w:tblPr>
      <w:tblGrid>
        <w:gridCol w:w="1450"/>
        <w:gridCol w:w="8179"/>
      </w:tblGrid>
      <w:tr w:rsidR="009E69FF" w14:paraId="5FB25494" w14:textId="77777777" w:rsidTr="007F0444">
        <w:tc>
          <w:tcPr>
            <w:tcW w:w="1450" w:type="dxa"/>
          </w:tcPr>
          <w:p w14:paraId="1751002A"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198007A7"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069CFAFD" w14:textId="77777777" w:rsidTr="007F0444">
        <w:tc>
          <w:tcPr>
            <w:tcW w:w="1450" w:type="dxa"/>
          </w:tcPr>
          <w:p w14:paraId="57639379"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21D5D67" w14:textId="77777777" w:rsidR="009E69FF" w:rsidRDefault="009E69FF" w:rsidP="007F0444">
            <w:pPr>
              <w:spacing w:after="120"/>
              <w:ind w:firstLine="400"/>
              <w:rPr>
                <w:bCs/>
                <w:lang w:eastAsia="zh-CN"/>
              </w:rPr>
            </w:pPr>
            <w:r>
              <w:rPr>
                <w:rFonts w:hint="eastAsia"/>
                <w:bCs/>
                <w:lang w:eastAsia="zh-CN"/>
              </w:rPr>
              <w:t>F</w:t>
            </w:r>
            <w:r>
              <w:rPr>
                <w:bCs/>
                <w:lang w:eastAsia="zh-CN"/>
              </w:rPr>
              <w:t>FS bullet is not needed.</w:t>
            </w:r>
          </w:p>
          <w:p w14:paraId="5B950717" w14:textId="77777777" w:rsidR="009E69FF" w:rsidRDefault="009E69FF" w:rsidP="007F0444">
            <w:pPr>
              <w:spacing w:after="120"/>
              <w:ind w:firstLine="400"/>
              <w:rPr>
                <w:bCs/>
                <w:lang w:eastAsia="zh-CN"/>
              </w:rPr>
            </w:pPr>
            <w:r>
              <w:rPr>
                <w:rFonts w:hint="eastAsia"/>
                <w:bCs/>
                <w:lang w:eastAsia="zh-CN"/>
              </w:rPr>
              <w:lastRenderedPageBreak/>
              <w:t>A</w:t>
            </w:r>
            <w:r>
              <w:rPr>
                <w:bCs/>
                <w:lang w:eastAsia="zh-CN"/>
              </w:rPr>
              <w:t>s we commented in the first round, the QCL-C and serving cell index in the TS 38.331 as cited by MTK is not used for common TCI indication. It is cross carrier SSB indication for TCI of CSI-RS. It is introduced in R15 but not R17.</w:t>
            </w:r>
          </w:p>
          <w:p w14:paraId="7F3DF2EA" w14:textId="77777777" w:rsidR="009E69FF" w:rsidRDefault="009E69FF" w:rsidP="007F0444">
            <w:pPr>
              <w:spacing w:after="120"/>
              <w:ind w:firstLine="400"/>
              <w:rPr>
                <w:bCs/>
                <w:lang w:eastAsia="zh-CN"/>
              </w:rPr>
            </w:pPr>
            <w:r>
              <w:rPr>
                <w:rFonts w:hint="eastAsia"/>
                <w:bCs/>
                <w:lang w:eastAsia="zh-CN"/>
              </w:rPr>
              <w:t>O</w:t>
            </w:r>
            <w:r>
              <w:rPr>
                <w:bCs/>
                <w:lang w:eastAsia="zh-CN"/>
              </w:rPr>
              <w:t xml:space="preserve">ur understanding to common TCI can be either indicated by simultaneousU-TCI-UpdateList1/2/3/4-r17 or </w:t>
            </w:r>
            <w:r w:rsidRPr="007F0444">
              <w:rPr>
                <w:highlight w:val="yellow"/>
              </w:rPr>
              <w:t>RefUnifiedTCIStateList-r17, i.e. the reference CC</w:t>
            </w:r>
            <w:r>
              <w:rPr>
                <w:bCs/>
                <w:lang w:eastAsia="zh-CN"/>
              </w:rPr>
              <w:t>, while the later one may have impacts to RRM requirements.</w:t>
            </w:r>
          </w:p>
        </w:tc>
      </w:tr>
      <w:tr w:rsidR="009E69FF" w14:paraId="6C2E887C" w14:textId="77777777" w:rsidTr="007F0444">
        <w:tc>
          <w:tcPr>
            <w:tcW w:w="1450" w:type="dxa"/>
          </w:tcPr>
          <w:p w14:paraId="4F5578AD" w14:textId="77777777" w:rsidR="009E69FF" w:rsidRDefault="009E69FF" w:rsidP="007F0444">
            <w:pPr>
              <w:spacing w:after="120"/>
              <w:ind w:firstLine="40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286" w:type="dxa"/>
          </w:tcPr>
          <w:p w14:paraId="1D036A9A" w14:textId="77777777" w:rsidR="009E69FF" w:rsidRDefault="009E69FF" w:rsidP="007F0444">
            <w:pPr>
              <w:spacing w:after="120"/>
              <w:rPr>
                <w:rFonts w:eastAsia="PMingLiU"/>
                <w:bCs/>
                <w:lang w:eastAsia="zh-TW"/>
              </w:rPr>
            </w:pPr>
            <w:r>
              <w:rPr>
                <w:rFonts w:eastAsia="PMingLiU"/>
                <w:bCs/>
                <w:lang w:eastAsia="zh-TW"/>
              </w:rPr>
              <w:t xml:space="preserve">Agree with first bullet. </w:t>
            </w:r>
          </w:p>
          <w:p w14:paraId="271D630C" w14:textId="77777777" w:rsidR="009E69FF" w:rsidRDefault="009E69FF" w:rsidP="007F0444">
            <w:pPr>
              <w:spacing w:after="120"/>
              <w:rPr>
                <w:rFonts w:eastAsia="PMingLiU"/>
                <w:bCs/>
                <w:lang w:eastAsia="zh-TW"/>
              </w:rPr>
            </w:pPr>
            <w:r>
              <w:rPr>
                <w:rFonts w:eastAsia="PMingLiU"/>
                <w:bCs/>
                <w:lang w:eastAsia="zh-TW"/>
              </w:rPr>
              <w:t>For the second bullet, suggest to keep it FFS in this meeting and come back to the next meeting. We tend to believe the logic of Type A/B/C should be same as legacy requirement of cross/per CC assumption.</w:t>
            </w:r>
          </w:p>
          <w:p w14:paraId="2D6D99AE" w14:textId="77777777" w:rsidR="009E69FF" w:rsidRDefault="009E69FF" w:rsidP="007F0444">
            <w:pPr>
              <w:spacing w:after="120"/>
              <w:rPr>
                <w:rFonts w:eastAsia="PMingLiU"/>
                <w:bCs/>
                <w:lang w:eastAsia="zh-TW"/>
              </w:rPr>
            </w:pPr>
            <w:r>
              <w:rPr>
                <w:rFonts w:eastAsia="PMingLiU" w:hint="eastAsia"/>
                <w:bCs/>
                <w:lang w:eastAsia="zh-TW"/>
              </w:rPr>
              <w:t>T</w:t>
            </w:r>
            <w:r>
              <w:rPr>
                <w:rFonts w:eastAsia="PMingLiU"/>
                <w:bCs/>
                <w:lang w:eastAsia="zh-TW"/>
              </w:rPr>
              <w:t xml:space="preserve">o vivo: </w:t>
            </w:r>
          </w:p>
          <w:p w14:paraId="60AD6547" w14:textId="77777777" w:rsidR="009E69FF" w:rsidRDefault="009E69FF" w:rsidP="007F0444">
            <w:pPr>
              <w:spacing w:after="120"/>
              <w:rPr>
                <w:rFonts w:eastAsia="PMingLiU"/>
                <w:bCs/>
                <w:lang w:eastAsia="zh-TW"/>
              </w:rPr>
            </w:pPr>
            <w:r>
              <w:rPr>
                <w:rFonts w:eastAsia="PMingLiU"/>
                <w:bCs/>
                <w:lang w:eastAsia="zh-TW"/>
              </w:rPr>
              <w:t>Thanks for the comment in the 1</w:t>
            </w:r>
            <w:r>
              <w:rPr>
                <w:rFonts w:eastAsia="PMingLiU"/>
                <w:bCs/>
                <w:vertAlign w:val="superscript"/>
                <w:lang w:eastAsia="zh-TW"/>
              </w:rPr>
              <w:t>st</w:t>
            </w:r>
            <w:r>
              <w:rPr>
                <w:rFonts w:eastAsia="PMingLiU"/>
                <w:bCs/>
                <w:lang w:eastAsia="zh-TW"/>
              </w:rPr>
              <w:t xml:space="preserve"> round, to our understanding, for the refUnifiedTCIStateList, the TCI state provided in </w:t>
            </w:r>
            <w:r>
              <w:rPr>
                <w:rFonts w:eastAsia="PMingLiU" w:hint="eastAsia"/>
                <w:bCs/>
                <w:lang w:eastAsia="zh-TW"/>
              </w:rPr>
              <w:t>t</w:t>
            </w:r>
            <w:r>
              <w:rPr>
                <w:rFonts w:eastAsia="PMingLiU"/>
                <w:bCs/>
                <w:lang w:eastAsia="zh-TW"/>
              </w:rPr>
              <w:t>his list seems should follow the following rule in TS 38.214.</w:t>
            </w:r>
          </w:p>
          <w:p w14:paraId="7713300D" w14:textId="77777777" w:rsidR="009E69FF" w:rsidRDefault="009E69FF" w:rsidP="007F0444">
            <w:pPr>
              <w:rPr>
                <w:rFonts w:eastAsia="PMingLiU"/>
                <w:bCs/>
                <w:lang w:eastAsia="zh-TW"/>
              </w:rPr>
            </w:pPr>
            <w:r>
              <w:rPr>
                <w:rFonts w:eastAsia="PMingLiU"/>
                <w:bCs/>
                <w:lang w:eastAsia="zh-TW"/>
              </w:rPr>
              <w:t>“</w:t>
            </w:r>
            <w:r>
              <w:t xml:space="preserve">When the </w:t>
            </w:r>
            <w:r>
              <w:rPr>
                <w:i/>
                <w:iCs/>
              </w:rPr>
              <w:t>bwp-id</w:t>
            </w:r>
            <w:r>
              <w:t xml:space="preserve"> or </w:t>
            </w:r>
            <w:r>
              <w:rPr>
                <w:i/>
                <w:iCs/>
              </w:rPr>
              <w:t>cell</w:t>
            </w:r>
            <w:r>
              <w:t xml:space="preserve"> for QCL-TypeA/D source RS in a QCL-Info of the TCI state configured with </w:t>
            </w:r>
            <w:r>
              <w:rPr>
                <w:i/>
                <w:iCs/>
                <w:color w:val="000000" w:themeColor="text1"/>
              </w:rPr>
              <w:t>DLorJointTCIState</w:t>
            </w:r>
            <w:r>
              <w:rPr>
                <w:color w:val="000000" w:themeColor="text1"/>
              </w:rPr>
              <w:t xml:space="preserve"> </w:t>
            </w:r>
            <w:r>
              <w:t xml:space="preserve">is not configured, the UE assumes that QCL-TypeA/D source RS is configured </w:t>
            </w:r>
            <w:bookmarkStart w:id="0" w:name="_Hlk86865630"/>
            <w:r>
              <w:t>in the CC/DL BWP where</w:t>
            </w:r>
            <w:bookmarkEnd w:id="0"/>
            <w:r>
              <w:t xml:space="preserve"> TCI state applies.</w:t>
            </w:r>
            <w:r>
              <w:rPr>
                <w:rFonts w:eastAsia="PMingLiU"/>
                <w:bCs/>
                <w:lang w:eastAsia="zh-TW"/>
              </w:rPr>
              <w:t>”</w:t>
            </w:r>
          </w:p>
          <w:p w14:paraId="36276C11" w14:textId="77777777" w:rsidR="009E69FF" w:rsidRDefault="009E69FF" w:rsidP="007F0444">
            <w:r>
              <w:rPr>
                <w:rFonts w:eastAsia="PMingLiU" w:hint="eastAsia"/>
                <w:bCs/>
                <w:lang w:eastAsia="zh-TW"/>
              </w:rPr>
              <w:t>A</w:t>
            </w:r>
            <w:r>
              <w:rPr>
                <w:rFonts w:eastAsia="PMingLiU"/>
                <w:bCs/>
                <w:lang w:eastAsia="zh-TW"/>
              </w:rPr>
              <w:t>ccording to the above sentence in TS 38.214, our understanding is, for A and D, if the cell ID is not provided, then the UE will measure the source RS transmitted on target CC to determine A and D. For B and C, if the cell ID is not provided, then the UE will measure the source RS transmitted on the CC which the list is configured. Thus, it seems UE may have different behaviour when refUnifiedTCIStateList is present.</w:t>
            </w:r>
          </w:p>
          <w:p w14:paraId="2169A012" w14:textId="77777777" w:rsidR="009E69FF" w:rsidRDefault="009E69FF" w:rsidP="007F0444">
            <w:pPr>
              <w:spacing w:after="120"/>
              <w:ind w:firstLine="400"/>
              <w:rPr>
                <w:rFonts w:eastAsiaTheme="minorEastAsia"/>
                <w:color w:val="0070C0"/>
                <w:lang w:val="en-US" w:eastAsia="zh-CN"/>
              </w:rPr>
            </w:pPr>
          </w:p>
        </w:tc>
      </w:tr>
      <w:tr w:rsidR="009E69FF" w14:paraId="5DEE303D" w14:textId="77777777" w:rsidTr="007F0444">
        <w:tc>
          <w:tcPr>
            <w:tcW w:w="1450" w:type="dxa"/>
          </w:tcPr>
          <w:p w14:paraId="5036F4DB" w14:textId="77777777" w:rsidR="009E69FF" w:rsidRDefault="009E69FF" w:rsidP="007F0444">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675C607B" w14:textId="77777777" w:rsidR="009E69FF" w:rsidRDefault="009E69FF" w:rsidP="007F0444">
            <w:pPr>
              <w:spacing w:after="120"/>
              <w:rPr>
                <w:rFonts w:eastAsia="PMingLiU"/>
                <w:bCs/>
                <w:lang w:eastAsia="zh-TW"/>
              </w:rPr>
            </w:pPr>
            <w:r>
              <w:rPr>
                <w:rFonts w:eastAsia="PMingLiU"/>
                <w:bCs/>
                <w:lang w:eastAsia="zh-TW"/>
              </w:rPr>
              <w:t>Ok with first bullet.</w:t>
            </w:r>
          </w:p>
        </w:tc>
      </w:tr>
      <w:tr w:rsidR="009E69FF" w14:paraId="3DA2FB1A" w14:textId="77777777" w:rsidTr="007F0444">
        <w:tc>
          <w:tcPr>
            <w:tcW w:w="1450" w:type="dxa"/>
          </w:tcPr>
          <w:p w14:paraId="15BD8109"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220BE6D3" w14:textId="77777777" w:rsidR="009E69FF" w:rsidRDefault="009E69FF" w:rsidP="007F0444">
            <w:pPr>
              <w:spacing w:after="120"/>
              <w:rPr>
                <w:bCs/>
                <w:lang w:eastAsia="ja-JP"/>
              </w:rPr>
            </w:pPr>
            <w:r>
              <w:rPr>
                <w:bCs/>
                <w:lang w:eastAsia="ja-JP"/>
              </w:rPr>
              <w:t>We are fine with 1</w:t>
            </w:r>
            <w:r w:rsidRPr="007F0444">
              <w:rPr>
                <w:bCs/>
                <w:vertAlign w:val="superscript"/>
                <w:lang w:eastAsia="ja-JP"/>
              </w:rPr>
              <w:t>st</w:t>
            </w:r>
            <w:r>
              <w:rPr>
                <w:bCs/>
                <w:lang w:eastAsia="ja-JP"/>
              </w:rPr>
              <w:t xml:space="preserve"> bullet. The IE for common TCI is simultaneousU-TCI-UpdateList1/2/3/4-r17 in our understanding. </w:t>
            </w:r>
          </w:p>
        </w:tc>
      </w:tr>
      <w:tr w:rsidR="009E69FF" w14:paraId="33F92D3E" w14:textId="77777777" w:rsidTr="007F0444">
        <w:tc>
          <w:tcPr>
            <w:tcW w:w="1450" w:type="dxa"/>
          </w:tcPr>
          <w:p w14:paraId="3087F51B"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ZTE</w:t>
            </w:r>
          </w:p>
        </w:tc>
        <w:tc>
          <w:tcPr>
            <w:tcW w:w="8286" w:type="dxa"/>
          </w:tcPr>
          <w:p w14:paraId="6AD2CC6C" w14:textId="77777777" w:rsidR="009E69FF" w:rsidRDefault="009E69FF" w:rsidP="007F0444">
            <w:pPr>
              <w:spacing w:after="120"/>
              <w:rPr>
                <w:bCs/>
                <w:lang w:val="en-US" w:eastAsia="zh-CN"/>
              </w:rPr>
            </w:pPr>
            <w:r>
              <w:rPr>
                <w:rFonts w:hint="eastAsia"/>
                <w:bCs/>
                <w:lang w:val="en-US" w:eastAsia="zh-CN"/>
              </w:rPr>
              <w:t>Fine with the first bullet.</w:t>
            </w:r>
          </w:p>
        </w:tc>
      </w:tr>
      <w:tr w:rsidR="009E69FF" w14:paraId="5928F339" w14:textId="77777777" w:rsidTr="007F0444">
        <w:tc>
          <w:tcPr>
            <w:tcW w:w="1450" w:type="dxa"/>
          </w:tcPr>
          <w:p w14:paraId="79496D79"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Nokia</w:t>
            </w:r>
          </w:p>
        </w:tc>
        <w:tc>
          <w:tcPr>
            <w:tcW w:w="8286" w:type="dxa"/>
          </w:tcPr>
          <w:p w14:paraId="10F9C5E1" w14:textId="77777777" w:rsidR="009E69FF" w:rsidRDefault="009E69FF" w:rsidP="007F0444">
            <w:pPr>
              <w:spacing w:after="120"/>
              <w:rPr>
                <w:bCs/>
                <w:lang w:val="en-US" w:eastAsia="zh-CN"/>
              </w:rPr>
            </w:pPr>
            <w:r>
              <w:rPr>
                <w:bCs/>
                <w:lang w:val="en-US" w:eastAsia="zh-CN"/>
              </w:rPr>
              <w:t>We are fine with the first bullet. We can further discuss on FFS point from MTK.</w:t>
            </w:r>
          </w:p>
        </w:tc>
      </w:tr>
    </w:tbl>
    <w:p w14:paraId="1307AB2D" w14:textId="77777777" w:rsidR="009E69FF" w:rsidRDefault="009E69FF" w:rsidP="009E69FF">
      <w:pPr>
        <w:rPr>
          <w:lang w:val="sv-SE" w:eastAsia="zh-CN"/>
        </w:rPr>
      </w:pPr>
    </w:p>
    <w:p w14:paraId="283E8C2E" w14:textId="77777777" w:rsidR="009E69FF" w:rsidRDefault="009E69FF" w:rsidP="009E69FF">
      <w:pPr>
        <w:spacing w:after="120"/>
        <w:rPr>
          <w:rFonts w:eastAsiaTheme="minorEastAsia"/>
          <w:b/>
          <w:u w:val="single"/>
          <w:lang w:eastAsia="zh-CN"/>
        </w:rPr>
      </w:pPr>
      <w:r>
        <w:rPr>
          <w:rFonts w:eastAsiaTheme="minorEastAsia"/>
          <w:b/>
          <w:u w:val="single"/>
          <w:lang w:eastAsia="zh-CN"/>
        </w:rPr>
        <w:t>Issue 1-3-2 Known condition on different RS in CA scenario</w:t>
      </w:r>
    </w:p>
    <w:p w14:paraId="02948859"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w:t>
      </w:r>
    </w:p>
    <w:p w14:paraId="173F6453" w14:textId="77777777" w:rsidR="009E69FF" w:rsidRDefault="009E69FF" w:rsidP="009E69FF">
      <w:pPr>
        <w:pStyle w:val="ListParagraph"/>
        <w:numPr>
          <w:ilvl w:val="2"/>
          <w:numId w:val="32"/>
        </w:numPr>
        <w:overflowPunct/>
        <w:autoSpaceDE/>
        <w:autoSpaceDN/>
        <w:adjustRightInd/>
        <w:spacing w:after="120"/>
        <w:ind w:firstLineChars="0"/>
        <w:textAlignment w:val="auto"/>
      </w:pPr>
      <w:r>
        <w:t>Reuse the existing known condition. If the source RS is configured per CC, then the known condition is per CC.</w:t>
      </w:r>
    </w:p>
    <w:p w14:paraId="75F87B26"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1a (MTK):</w:t>
      </w:r>
    </w:p>
    <w:p w14:paraId="58995E15" w14:textId="77777777" w:rsidR="009E69FF" w:rsidRDefault="009E69FF" w:rsidP="009E69FF">
      <w:pPr>
        <w:pStyle w:val="ListParagraph"/>
        <w:numPr>
          <w:ilvl w:val="2"/>
          <w:numId w:val="32"/>
        </w:numPr>
        <w:overflowPunct/>
        <w:autoSpaceDE/>
        <w:autoSpaceDN/>
        <w:adjustRightInd/>
        <w:spacing w:after="120"/>
        <w:ind w:firstLineChars="0"/>
        <w:textAlignment w:val="auto"/>
      </w:pPr>
      <w:r>
        <w:t>For QCL-Type A/B/C/D, reuse the existing known condition. If the source RS is configured per CC, then the known condition is per CC.</w:t>
      </w:r>
    </w:p>
    <w:p w14:paraId="0EBB4072" w14:textId="77777777" w:rsidR="009E69FF" w:rsidRDefault="009E69FF" w:rsidP="009E69FF">
      <w:pPr>
        <w:rPr>
          <w:rFonts w:eastAsiaTheme="minorEastAsia"/>
          <w:i/>
          <w:color w:val="0070C0"/>
          <w:lang w:val="en-US" w:eastAsia="zh-CN"/>
        </w:rPr>
      </w:pPr>
      <w:r>
        <w:rPr>
          <w:rFonts w:eastAsiaTheme="minorEastAsia"/>
          <w:i/>
          <w:color w:val="0070C0"/>
          <w:lang w:val="en-US" w:eastAsia="zh-CN"/>
        </w:rPr>
        <w:t>Moderator note</w:t>
      </w:r>
      <w:r>
        <w:rPr>
          <w:i/>
          <w:color w:val="0070C0"/>
          <w:lang w:val="en-US" w:eastAsia="zh-CN"/>
        </w:rPr>
        <w:t>: compared with option 1, option 1a further clarify the QCL-Type. Please Company to check whether Option 1a is acceptable.</w:t>
      </w:r>
    </w:p>
    <w:tbl>
      <w:tblPr>
        <w:tblStyle w:val="TableGrid"/>
        <w:tblW w:w="0" w:type="auto"/>
        <w:tblLook w:val="04A0" w:firstRow="1" w:lastRow="0" w:firstColumn="1" w:lastColumn="0" w:noHBand="0" w:noVBand="1"/>
      </w:tblPr>
      <w:tblGrid>
        <w:gridCol w:w="1450"/>
        <w:gridCol w:w="8179"/>
      </w:tblGrid>
      <w:tr w:rsidR="009E69FF" w14:paraId="7A537FF0" w14:textId="77777777" w:rsidTr="007F0444">
        <w:tc>
          <w:tcPr>
            <w:tcW w:w="1450" w:type="dxa"/>
          </w:tcPr>
          <w:p w14:paraId="40A40FB5"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70FB78BB"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57144883" w14:textId="77777777" w:rsidTr="007F0444">
        <w:tc>
          <w:tcPr>
            <w:tcW w:w="1450" w:type="dxa"/>
          </w:tcPr>
          <w:p w14:paraId="70600A81"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F7FDB7E" w14:textId="77777777" w:rsidR="009E69FF" w:rsidRDefault="009E69FF" w:rsidP="007F0444">
            <w:pPr>
              <w:spacing w:after="120"/>
              <w:ind w:firstLine="400"/>
              <w:rPr>
                <w:bCs/>
                <w:lang w:eastAsia="zh-CN"/>
              </w:rPr>
            </w:pPr>
            <w:r>
              <w:rPr>
                <w:rFonts w:hint="eastAsia"/>
                <w:bCs/>
                <w:lang w:eastAsia="zh-CN"/>
              </w:rPr>
              <w:t>F</w:t>
            </w:r>
            <w:r>
              <w:rPr>
                <w:bCs/>
                <w:lang w:eastAsia="zh-CN"/>
              </w:rPr>
              <w:t>ine with option 1a. However, based on TS 38.321 it is already clear that DCI based switching can only be done after all TCIs from each CC is activated (according to TCI state switching requirements)</w:t>
            </w:r>
          </w:p>
        </w:tc>
      </w:tr>
      <w:tr w:rsidR="009E69FF" w14:paraId="62EB92FD" w14:textId="77777777" w:rsidTr="007F0444">
        <w:tc>
          <w:tcPr>
            <w:tcW w:w="1450" w:type="dxa"/>
          </w:tcPr>
          <w:p w14:paraId="402EBE54" w14:textId="77777777" w:rsidR="009E69FF" w:rsidRDefault="009E69FF" w:rsidP="007F0444">
            <w:pPr>
              <w:spacing w:after="120"/>
              <w:ind w:firstLine="40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5C487634" w14:textId="77777777" w:rsidR="009E69FF" w:rsidRDefault="009E69FF" w:rsidP="007F0444">
            <w:pPr>
              <w:spacing w:after="120"/>
              <w:ind w:firstLine="400"/>
              <w:rPr>
                <w:rFonts w:eastAsiaTheme="minorEastAsia"/>
                <w:color w:val="0070C0"/>
                <w:lang w:val="en-US" w:eastAsia="zh-CN"/>
              </w:rPr>
            </w:pPr>
            <w:r>
              <w:rPr>
                <w:rFonts w:eastAsia="PMingLiU"/>
                <w:bCs/>
                <w:lang w:eastAsia="zh-TW"/>
              </w:rPr>
              <w:t>Prefer option 1a to make the agreement clearer.</w:t>
            </w:r>
          </w:p>
        </w:tc>
      </w:tr>
      <w:tr w:rsidR="009E69FF" w14:paraId="12B9DD42" w14:textId="77777777" w:rsidTr="007F0444">
        <w:tc>
          <w:tcPr>
            <w:tcW w:w="1450" w:type="dxa"/>
          </w:tcPr>
          <w:p w14:paraId="0272D58C" w14:textId="77777777" w:rsidR="009E69FF" w:rsidRDefault="009E69FF" w:rsidP="007F0444">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0A7702FA" w14:textId="77777777" w:rsidR="009E69FF" w:rsidRDefault="009E69FF" w:rsidP="007F0444">
            <w:pPr>
              <w:spacing w:after="120"/>
              <w:rPr>
                <w:rFonts w:eastAsia="PMingLiU"/>
                <w:bCs/>
                <w:lang w:eastAsia="zh-TW"/>
              </w:rPr>
            </w:pPr>
            <w:r>
              <w:rPr>
                <w:rFonts w:eastAsia="PMingLiU"/>
                <w:bCs/>
                <w:lang w:eastAsia="zh-TW"/>
              </w:rPr>
              <w:t>Option 1 is preferable. What is the impact if option 1a is not agreed? Is anything unclear or ambiguous?</w:t>
            </w:r>
          </w:p>
        </w:tc>
      </w:tr>
      <w:tr w:rsidR="009E69FF" w14:paraId="23712952" w14:textId="77777777" w:rsidTr="007F0444">
        <w:tc>
          <w:tcPr>
            <w:tcW w:w="1450" w:type="dxa"/>
          </w:tcPr>
          <w:p w14:paraId="7F69EC6E"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1DA02326" w14:textId="77777777" w:rsidR="009E69FF" w:rsidRDefault="009E69FF" w:rsidP="007F0444">
            <w:pPr>
              <w:spacing w:after="120"/>
              <w:rPr>
                <w:bCs/>
                <w:lang w:eastAsia="ja-JP"/>
              </w:rPr>
            </w:pPr>
            <w:r>
              <w:rPr>
                <w:bCs/>
                <w:lang w:eastAsia="ja-JP"/>
              </w:rPr>
              <w:t xml:space="preserve">We are fine with option 1a. </w:t>
            </w:r>
          </w:p>
        </w:tc>
      </w:tr>
      <w:tr w:rsidR="009E69FF" w14:paraId="52B18C49" w14:textId="77777777" w:rsidTr="007F0444">
        <w:tc>
          <w:tcPr>
            <w:tcW w:w="1450" w:type="dxa"/>
          </w:tcPr>
          <w:p w14:paraId="474AF153"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lastRenderedPageBreak/>
              <w:t>ZTE</w:t>
            </w:r>
          </w:p>
        </w:tc>
        <w:tc>
          <w:tcPr>
            <w:tcW w:w="8286" w:type="dxa"/>
          </w:tcPr>
          <w:p w14:paraId="2118E262" w14:textId="77777777" w:rsidR="009E69FF" w:rsidRDefault="009E69FF" w:rsidP="007F0444">
            <w:pPr>
              <w:spacing w:after="120"/>
              <w:rPr>
                <w:bCs/>
                <w:lang w:val="en-US" w:eastAsia="zh-CN"/>
              </w:rPr>
            </w:pPr>
            <w:r>
              <w:rPr>
                <w:rFonts w:hint="eastAsia"/>
                <w:bCs/>
                <w:lang w:val="en-US" w:eastAsia="zh-CN"/>
              </w:rPr>
              <w:t>Fine with Option 1. For Option 1a, we understand the motivation, but we believe we only need additional clarification for cross CC case, not for same CC case. For same CC case, all QCL types are applicable. But for cross CC case, FFS on QCL type A/B.</w:t>
            </w:r>
          </w:p>
        </w:tc>
      </w:tr>
      <w:tr w:rsidR="009E69FF" w14:paraId="5A994E64" w14:textId="77777777" w:rsidTr="007F0444">
        <w:tc>
          <w:tcPr>
            <w:tcW w:w="1450" w:type="dxa"/>
          </w:tcPr>
          <w:p w14:paraId="005FBFB0"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Nokia</w:t>
            </w:r>
          </w:p>
        </w:tc>
        <w:tc>
          <w:tcPr>
            <w:tcW w:w="8286" w:type="dxa"/>
          </w:tcPr>
          <w:p w14:paraId="74497D61" w14:textId="77777777" w:rsidR="009E69FF" w:rsidRDefault="009E69FF" w:rsidP="007F0444">
            <w:pPr>
              <w:spacing w:after="120"/>
              <w:rPr>
                <w:bCs/>
                <w:lang w:val="en-US" w:eastAsia="zh-CN"/>
              </w:rPr>
            </w:pPr>
            <w:r>
              <w:rPr>
                <w:bCs/>
                <w:lang w:val="en-US" w:eastAsia="zh-CN"/>
              </w:rPr>
              <w:t>We are fine with option-1. We see RAN1/2 is working on other QCL-types. We can further discuss how to apply the requirements depending on QCL indication.</w:t>
            </w:r>
          </w:p>
          <w:p w14:paraId="425BE627" w14:textId="77777777" w:rsidR="009E69FF" w:rsidRDefault="009E69FF" w:rsidP="007F0444">
            <w:pPr>
              <w:spacing w:after="120"/>
              <w:rPr>
                <w:bCs/>
                <w:lang w:val="en-US" w:eastAsia="zh-CN"/>
              </w:rPr>
            </w:pPr>
          </w:p>
        </w:tc>
      </w:tr>
      <w:tr w:rsidR="009E69FF" w14:paraId="280F3292" w14:textId="77777777" w:rsidTr="007F0444">
        <w:tc>
          <w:tcPr>
            <w:tcW w:w="1450" w:type="dxa"/>
          </w:tcPr>
          <w:p w14:paraId="46614591"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1CB6B374" w14:textId="77777777" w:rsidR="009E69FF" w:rsidRDefault="009E69FF" w:rsidP="007F0444">
            <w:pPr>
              <w:spacing w:after="120"/>
              <w:rPr>
                <w:bCs/>
                <w:lang w:val="en-US" w:eastAsia="zh-CN"/>
              </w:rPr>
            </w:pPr>
            <w:r>
              <w:rPr>
                <w:bCs/>
                <w:lang w:val="en-US" w:eastAsia="zh-CN"/>
              </w:rPr>
              <w:t>No strong view. Both are fine.</w:t>
            </w:r>
          </w:p>
        </w:tc>
      </w:tr>
    </w:tbl>
    <w:p w14:paraId="6A13E52D" w14:textId="77777777" w:rsidR="009E69FF" w:rsidRDefault="009E69FF" w:rsidP="009E69FF">
      <w:pPr>
        <w:rPr>
          <w:lang w:val="sv-SE" w:eastAsia="zh-CN"/>
        </w:rPr>
      </w:pPr>
    </w:p>
    <w:p w14:paraId="184BDCE5" w14:textId="77777777" w:rsidR="009E69FF" w:rsidRDefault="009E69FF" w:rsidP="009E69FF">
      <w:pPr>
        <w:spacing w:after="120"/>
        <w:rPr>
          <w:rFonts w:eastAsiaTheme="minorEastAsia"/>
          <w:b/>
          <w:u w:val="single"/>
          <w:lang w:eastAsia="zh-CN"/>
        </w:rPr>
      </w:pPr>
      <w:r>
        <w:rPr>
          <w:rFonts w:eastAsiaTheme="minorEastAsia"/>
          <w:b/>
          <w:u w:val="single"/>
          <w:lang w:eastAsia="zh-CN"/>
        </w:rPr>
        <w:t xml:space="preserve">Issue 1-3-3a Common TCI state switching delay requirement for shared RS </w:t>
      </w:r>
    </w:p>
    <w:p w14:paraId="31660619" w14:textId="77777777" w:rsidR="009E69FF" w:rsidRDefault="009E69FF" w:rsidP="009E69FF">
      <w:pPr>
        <w:numPr>
          <w:ilvl w:val="1"/>
          <w:numId w:val="31"/>
        </w:numPr>
        <w:spacing w:afterLines="50" w:after="120"/>
        <w:rPr>
          <w:iCs/>
          <w:lang w:eastAsia="zh-CN"/>
        </w:rPr>
      </w:pPr>
      <w:r>
        <w:rPr>
          <w:lang w:val="sv-SE" w:eastAsia="zh-CN"/>
        </w:rPr>
        <w:t>Option 1: The delay requirement is defined per CC.</w:t>
      </w:r>
    </w:p>
    <w:p w14:paraId="3204BCCF" w14:textId="77777777" w:rsidR="009E69FF" w:rsidRDefault="009E69FF" w:rsidP="009E69FF">
      <w:pPr>
        <w:numPr>
          <w:ilvl w:val="1"/>
          <w:numId w:val="31"/>
        </w:numPr>
        <w:spacing w:afterLines="50" w:after="120"/>
        <w:rPr>
          <w:iCs/>
          <w:lang w:eastAsia="zh-CN"/>
        </w:rPr>
      </w:pPr>
      <w:r>
        <w:rPr>
          <w:lang w:val="sv-SE" w:eastAsia="zh-CN"/>
        </w:rPr>
        <w:t>Option 2: The delay requirement is defined to apply for multiple CCs.</w:t>
      </w:r>
    </w:p>
    <w:p w14:paraId="7ACC0EDD" w14:textId="77777777" w:rsidR="009E69FF" w:rsidRDefault="009E69FF" w:rsidP="009E69FF">
      <w:pPr>
        <w:spacing w:after="120"/>
        <w:rPr>
          <w:rFonts w:eastAsiaTheme="minorEastAsia"/>
          <w:i/>
          <w:color w:val="0070C0"/>
          <w:lang w:val="en-US" w:eastAsia="zh-CN"/>
        </w:rPr>
      </w:pPr>
      <w:r>
        <w:rPr>
          <w:rFonts w:eastAsiaTheme="minorEastAsia"/>
          <w:i/>
          <w:color w:val="0070C0"/>
          <w:lang w:val="en-US" w:eastAsia="zh-CN"/>
        </w:rPr>
        <w:t>Moderator note: Candidate options are modified according to the 1st round comment.</w:t>
      </w:r>
    </w:p>
    <w:tbl>
      <w:tblPr>
        <w:tblStyle w:val="TableGrid"/>
        <w:tblW w:w="0" w:type="auto"/>
        <w:tblLook w:val="04A0" w:firstRow="1" w:lastRow="0" w:firstColumn="1" w:lastColumn="0" w:noHBand="0" w:noVBand="1"/>
      </w:tblPr>
      <w:tblGrid>
        <w:gridCol w:w="1450"/>
        <w:gridCol w:w="8179"/>
      </w:tblGrid>
      <w:tr w:rsidR="009E69FF" w14:paraId="56F7D64C" w14:textId="77777777" w:rsidTr="007F0444">
        <w:tc>
          <w:tcPr>
            <w:tcW w:w="1450" w:type="dxa"/>
          </w:tcPr>
          <w:p w14:paraId="016320EF"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52F332FC"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2B5E4342" w14:textId="77777777" w:rsidTr="007F0444">
        <w:tc>
          <w:tcPr>
            <w:tcW w:w="1450" w:type="dxa"/>
          </w:tcPr>
          <w:p w14:paraId="7CE5045D"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78E54D0E" w14:textId="77777777" w:rsidR="009E69FF" w:rsidRDefault="009E69FF" w:rsidP="007F0444">
            <w:pPr>
              <w:spacing w:after="120"/>
              <w:ind w:firstLine="400"/>
              <w:rPr>
                <w:bCs/>
                <w:lang w:eastAsia="zh-CN"/>
              </w:rPr>
            </w:pPr>
            <w:r>
              <w:rPr>
                <w:bCs/>
                <w:lang w:eastAsia="zh-CN"/>
              </w:rPr>
              <w:t>We think option 1 can be used for the common TCI indicated by simultaneousU-TCI-UpdateList1/2/3/4-r17</w:t>
            </w:r>
          </w:p>
          <w:p w14:paraId="0FCA1A3C" w14:textId="77777777" w:rsidR="009E69FF" w:rsidRDefault="009E69FF" w:rsidP="007F0444">
            <w:pPr>
              <w:spacing w:after="120"/>
              <w:ind w:firstLine="400"/>
              <w:rPr>
                <w:bCs/>
                <w:lang w:eastAsia="zh-CN"/>
              </w:rPr>
            </w:pPr>
            <w:r>
              <w:rPr>
                <w:rFonts w:hint="eastAsia"/>
                <w:bCs/>
                <w:lang w:eastAsia="zh-CN"/>
              </w:rPr>
              <w:t>W</w:t>
            </w:r>
            <w:r>
              <w:rPr>
                <w:bCs/>
                <w:lang w:eastAsia="zh-CN"/>
              </w:rPr>
              <w:t>e think option 2 can be used for the common TCI indicated by RefUnifiedTCIStateList-r17.</w:t>
            </w:r>
          </w:p>
          <w:p w14:paraId="575D24EC" w14:textId="77777777" w:rsidR="009E69FF" w:rsidRDefault="009E69FF" w:rsidP="007F0444">
            <w:pPr>
              <w:spacing w:after="120"/>
              <w:ind w:firstLine="400"/>
              <w:rPr>
                <w:bCs/>
                <w:lang w:eastAsia="zh-CN"/>
              </w:rPr>
            </w:pPr>
            <w:r>
              <w:rPr>
                <w:rFonts w:hint="eastAsia"/>
                <w:bCs/>
                <w:lang w:eastAsia="zh-CN"/>
              </w:rPr>
              <w:t>B</w:t>
            </w:r>
            <w:r>
              <w:rPr>
                <w:bCs/>
                <w:lang w:eastAsia="zh-CN"/>
              </w:rPr>
              <w:t>oth of above can be captured in the spec.</w:t>
            </w:r>
          </w:p>
        </w:tc>
      </w:tr>
      <w:tr w:rsidR="009E69FF" w14:paraId="1A21C6F8" w14:textId="77777777" w:rsidTr="007F0444">
        <w:tc>
          <w:tcPr>
            <w:tcW w:w="1450" w:type="dxa"/>
          </w:tcPr>
          <w:p w14:paraId="5A47066E" w14:textId="77777777" w:rsidR="009E69FF" w:rsidRDefault="009E69FF" w:rsidP="007F0444">
            <w:pPr>
              <w:spacing w:after="120"/>
              <w:ind w:firstLine="40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71CE806D" w14:textId="77777777" w:rsidR="009E69FF" w:rsidRDefault="009E69FF" w:rsidP="007F0444">
            <w:pPr>
              <w:spacing w:after="120"/>
              <w:ind w:firstLine="400"/>
              <w:rPr>
                <w:rFonts w:eastAsiaTheme="minorEastAsia"/>
                <w:color w:val="0070C0"/>
                <w:lang w:val="en-US" w:eastAsia="zh-CN"/>
              </w:rPr>
            </w:pPr>
            <w:r>
              <w:rPr>
                <w:rFonts w:eastAsia="PMingLiU"/>
                <w:bCs/>
                <w:lang w:eastAsia="zh-TW"/>
              </w:rPr>
              <w:t>Support option 2. To our understanding, one source RS is used for multiple CCs. Therefore, the delay requirement should base on the source RS.</w:t>
            </w:r>
          </w:p>
        </w:tc>
      </w:tr>
      <w:tr w:rsidR="009E69FF" w14:paraId="7D15F258" w14:textId="77777777" w:rsidTr="007F0444">
        <w:tc>
          <w:tcPr>
            <w:tcW w:w="1450" w:type="dxa"/>
          </w:tcPr>
          <w:p w14:paraId="1CDAC4D4" w14:textId="77777777" w:rsidR="009E69FF" w:rsidRDefault="009E69FF" w:rsidP="007F0444">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0FBDBD5A" w14:textId="77777777" w:rsidR="009E69FF" w:rsidRDefault="009E69FF" w:rsidP="007F0444">
            <w:pPr>
              <w:spacing w:after="120"/>
              <w:rPr>
                <w:rFonts w:eastAsia="PMingLiU"/>
                <w:bCs/>
                <w:lang w:eastAsia="zh-TW"/>
              </w:rPr>
            </w:pPr>
            <w:r>
              <w:rPr>
                <w:rFonts w:eastAsia="PMingLiU"/>
                <w:bCs/>
                <w:lang w:eastAsia="zh-TW"/>
              </w:rPr>
              <w:t>Option 2.</w:t>
            </w:r>
          </w:p>
        </w:tc>
      </w:tr>
      <w:tr w:rsidR="009E69FF" w14:paraId="3CB7DD55" w14:textId="77777777" w:rsidTr="007F0444">
        <w:tc>
          <w:tcPr>
            <w:tcW w:w="1450" w:type="dxa"/>
          </w:tcPr>
          <w:p w14:paraId="4DFF1334"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4D9087D5" w14:textId="77777777" w:rsidR="009E69FF" w:rsidRDefault="009E69FF" w:rsidP="007F0444">
            <w:pPr>
              <w:spacing w:after="120"/>
              <w:rPr>
                <w:bCs/>
                <w:lang w:eastAsia="ja-JP"/>
              </w:rPr>
            </w:pPr>
            <w:r>
              <w:rPr>
                <w:bCs/>
                <w:lang w:eastAsia="ja-JP"/>
              </w:rPr>
              <w:t>We support option 2.</w:t>
            </w:r>
          </w:p>
        </w:tc>
      </w:tr>
      <w:tr w:rsidR="009E69FF" w14:paraId="1FC2E02E" w14:textId="77777777" w:rsidTr="007F0444">
        <w:tc>
          <w:tcPr>
            <w:tcW w:w="1450" w:type="dxa"/>
          </w:tcPr>
          <w:p w14:paraId="74B2CF61"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ZTE</w:t>
            </w:r>
          </w:p>
        </w:tc>
        <w:tc>
          <w:tcPr>
            <w:tcW w:w="8286" w:type="dxa"/>
          </w:tcPr>
          <w:p w14:paraId="0ACAC3B6" w14:textId="77777777" w:rsidR="009E69FF" w:rsidRDefault="009E69FF" w:rsidP="007F0444">
            <w:pPr>
              <w:spacing w:after="120"/>
              <w:rPr>
                <w:bCs/>
                <w:lang w:val="en-US" w:eastAsia="zh-CN"/>
              </w:rPr>
            </w:pPr>
            <w:r>
              <w:rPr>
                <w:rFonts w:hint="eastAsia"/>
                <w:bCs/>
                <w:lang w:val="en-US" w:eastAsia="zh-CN"/>
              </w:rPr>
              <w:t>Support Option 2.</w:t>
            </w:r>
          </w:p>
        </w:tc>
      </w:tr>
      <w:tr w:rsidR="009E69FF" w14:paraId="633B38BE" w14:textId="77777777" w:rsidTr="007F0444">
        <w:tc>
          <w:tcPr>
            <w:tcW w:w="1450" w:type="dxa"/>
          </w:tcPr>
          <w:p w14:paraId="121F0DFE"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Nokia</w:t>
            </w:r>
          </w:p>
        </w:tc>
        <w:tc>
          <w:tcPr>
            <w:tcW w:w="8286" w:type="dxa"/>
          </w:tcPr>
          <w:p w14:paraId="4C68957A" w14:textId="77777777" w:rsidR="009E69FF" w:rsidRDefault="009E69FF" w:rsidP="007F0444">
            <w:pPr>
              <w:spacing w:after="120"/>
              <w:rPr>
                <w:bCs/>
                <w:lang w:val="en-US" w:eastAsia="zh-CN"/>
              </w:rPr>
            </w:pPr>
            <w:r>
              <w:rPr>
                <w:bCs/>
                <w:lang w:val="en-US" w:eastAsia="zh-CN"/>
              </w:rPr>
              <w:t>Option-2</w:t>
            </w:r>
          </w:p>
        </w:tc>
      </w:tr>
      <w:tr w:rsidR="009E69FF" w14:paraId="0F29075F" w14:textId="77777777" w:rsidTr="007F0444">
        <w:tc>
          <w:tcPr>
            <w:tcW w:w="1450" w:type="dxa"/>
          </w:tcPr>
          <w:p w14:paraId="71FCBF8A"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084D0E44" w14:textId="77777777" w:rsidR="009E69FF" w:rsidRDefault="009E69FF" w:rsidP="007F0444">
            <w:pPr>
              <w:spacing w:after="120"/>
              <w:rPr>
                <w:bCs/>
                <w:lang w:val="en-US" w:eastAsia="zh-CN"/>
              </w:rPr>
            </w:pPr>
            <w:r>
              <w:rPr>
                <w:bCs/>
                <w:lang w:val="en-US" w:eastAsia="zh-CN"/>
              </w:rPr>
              <w:t>Option 2.</w:t>
            </w:r>
          </w:p>
        </w:tc>
      </w:tr>
      <w:tr w:rsidR="009E69FF" w14:paraId="4D47C7B8" w14:textId="77777777" w:rsidTr="007F0444">
        <w:tc>
          <w:tcPr>
            <w:tcW w:w="1450" w:type="dxa"/>
          </w:tcPr>
          <w:p w14:paraId="340C719F"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5C6FBDBF" w14:textId="77777777" w:rsidR="009E69FF" w:rsidRDefault="009E69FF" w:rsidP="007F0444">
            <w:pPr>
              <w:spacing w:after="120"/>
              <w:rPr>
                <w:bCs/>
                <w:lang w:val="en-US" w:eastAsia="zh-CN"/>
              </w:rPr>
            </w:pPr>
            <w:r>
              <w:rPr>
                <w:bCs/>
                <w:lang w:val="en-US" w:eastAsia="zh-CN"/>
              </w:rPr>
              <w:t>For TCI state switching in CA case, three possible cases:</w:t>
            </w:r>
          </w:p>
          <w:p w14:paraId="45CF322F" w14:textId="77777777" w:rsidR="009E69FF" w:rsidRDefault="009E69FF" w:rsidP="009E69FF">
            <w:pPr>
              <w:pStyle w:val="ListParagraph"/>
              <w:numPr>
                <w:ilvl w:val="0"/>
                <w:numId w:val="36"/>
              </w:numPr>
              <w:spacing w:after="120"/>
              <w:ind w:firstLineChars="0"/>
              <w:textAlignment w:val="auto"/>
              <w:rPr>
                <w:bCs/>
                <w:lang w:val="en-US" w:eastAsia="zh-CN"/>
              </w:rPr>
            </w:pPr>
            <w:r>
              <w:rPr>
                <w:bCs/>
                <w:lang w:val="en-US" w:eastAsia="zh-CN"/>
              </w:rPr>
              <w:t>Each CC’s TCI is indicated separately;</w:t>
            </w:r>
          </w:p>
          <w:p w14:paraId="38C52132" w14:textId="77777777" w:rsidR="009E69FF" w:rsidRDefault="009E69FF" w:rsidP="009E69FF">
            <w:pPr>
              <w:pStyle w:val="ListParagraph"/>
              <w:numPr>
                <w:ilvl w:val="0"/>
                <w:numId w:val="36"/>
              </w:numPr>
              <w:spacing w:after="120"/>
              <w:ind w:firstLineChars="0"/>
              <w:textAlignment w:val="auto"/>
              <w:rPr>
                <w:bCs/>
                <w:lang w:val="en-US" w:eastAsia="zh-CN"/>
              </w:rPr>
            </w:pPr>
            <w:r>
              <w:rPr>
                <w:bCs/>
                <w:lang w:val="en-US" w:eastAsia="zh-CN"/>
              </w:rPr>
              <w:t>All CC is indicated by the same TCI state ID</w:t>
            </w:r>
          </w:p>
          <w:p w14:paraId="7D97591F" w14:textId="77777777" w:rsidR="009E69FF" w:rsidRPr="007F0444" w:rsidRDefault="009E69FF" w:rsidP="009E69FF">
            <w:pPr>
              <w:pStyle w:val="ListParagraph"/>
              <w:numPr>
                <w:ilvl w:val="0"/>
                <w:numId w:val="36"/>
              </w:numPr>
              <w:spacing w:after="120"/>
              <w:ind w:firstLineChars="0"/>
              <w:rPr>
                <w:bCs/>
                <w:lang w:eastAsia="zh-CN"/>
              </w:rPr>
            </w:pPr>
            <w:r w:rsidRPr="00C173B1">
              <w:rPr>
                <w:bCs/>
                <w:lang w:val="en-US" w:eastAsia="zh-CN"/>
              </w:rPr>
              <w:t>One TCI state ID points to a TCI state in a reference CC that is used for all CCs.</w:t>
            </w:r>
          </w:p>
          <w:p w14:paraId="3242F1EC" w14:textId="77777777" w:rsidR="009E69FF" w:rsidRPr="007F0444" w:rsidRDefault="009E69FF" w:rsidP="007F0444">
            <w:pPr>
              <w:spacing w:after="120"/>
              <w:rPr>
                <w:bCs/>
                <w:lang w:eastAsia="zh-CN"/>
              </w:rPr>
            </w:pPr>
            <w:r>
              <w:rPr>
                <w:rFonts w:hint="eastAsia"/>
                <w:bCs/>
                <w:lang w:eastAsia="zh-CN"/>
              </w:rPr>
              <w:t>T</w:t>
            </w:r>
            <w:r>
              <w:rPr>
                <w:bCs/>
                <w:lang w:eastAsia="zh-CN"/>
              </w:rPr>
              <w:t>hus we prefer vivo’s solution.</w:t>
            </w:r>
          </w:p>
        </w:tc>
      </w:tr>
    </w:tbl>
    <w:p w14:paraId="55C5C7A4" w14:textId="77777777" w:rsidR="009E69FF" w:rsidRDefault="009E69FF" w:rsidP="009E69FF">
      <w:pPr>
        <w:rPr>
          <w:lang w:eastAsia="zh-CN"/>
        </w:rPr>
      </w:pPr>
    </w:p>
    <w:p w14:paraId="1F88CAB4" w14:textId="77777777" w:rsidR="009E69FF" w:rsidRDefault="009E69FF" w:rsidP="009E69FF">
      <w:pPr>
        <w:spacing w:after="120"/>
        <w:rPr>
          <w:rFonts w:eastAsiaTheme="minorEastAsia"/>
          <w:b/>
          <w:u w:val="single"/>
          <w:lang w:eastAsia="zh-CN"/>
        </w:rPr>
      </w:pPr>
      <w:r>
        <w:rPr>
          <w:rFonts w:eastAsiaTheme="minorEastAsia"/>
          <w:b/>
          <w:u w:val="single"/>
          <w:lang w:eastAsia="zh-CN"/>
        </w:rPr>
        <w:t xml:space="preserve">Issue 1-3-3b Whether Common TCI state switching based on DCI and/or MAC CE  </w:t>
      </w:r>
    </w:p>
    <w:p w14:paraId="5DD512FC" w14:textId="77777777" w:rsidR="009E69FF" w:rsidRDefault="009E69FF" w:rsidP="009E69FF">
      <w:pPr>
        <w:rPr>
          <w:bCs/>
          <w:lang w:eastAsia="ja-JP"/>
        </w:rPr>
      </w:pPr>
      <w:r>
        <w:rPr>
          <w:lang w:eastAsia="zh-CN"/>
        </w:rPr>
        <w:t xml:space="preserve">Option 1: </w:t>
      </w:r>
      <w:r>
        <w:rPr>
          <w:bCs/>
          <w:lang w:eastAsia="ja-JP"/>
        </w:rPr>
        <w:t>Common TCI state switch is only DCI based</w:t>
      </w:r>
    </w:p>
    <w:p w14:paraId="52464535" w14:textId="77777777" w:rsidR="009E69FF" w:rsidRDefault="009E69FF" w:rsidP="009E69FF">
      <w:pPr>
        <w:rPr>
          <w:bCs/>
          <w:lang w:eastAsia="ja-JP"/>
        </w:rPr>
      </w:pPr>
      <w:r>
        <w:rPr>
          <w:bCs/>
          <w:lang w:eastAsia="ja-JP"/>
        </w:rPr>
        <w:t>Option 2: Common TCI state switch apply for both DCI and MAC CE based switch</w:t>
      </w:r>
    </w:p>
    <w:p w14:paraId="6CD9DF2A" w14:textId="77777777" w:rsidR="009E69FF" w:rsidRDefault="009E69FF" w:rsidP="009E69FF">
      <w:pPr>
        <w:spacing w:after="120"/>
        <w:rPr>
          <w:rFonts w:eastAsiaTheme="minorEastAsia"/>
          <w:i/>
          <w:color w:val="0070C0"/>
          <w:lang w:val="en-US" w:eastAsia="zh-CN"/>
        </w:rPr>
      </w:pPr>
      <w:r>
        <w:rPr>
          <w:rFonts w:eastAsiaTheme="minorEastAsia"/>
          <w:i/>
          <w:color w:val="0070C0"/>
          <w:lang w:val="en-US" w:eastAsia="zh-CN"/>
        </w:rPr>
        <w:t>Moderator note: Candidate options are modified according to the 1st round comment.</w:t>
      </w:r>
    </w:p>
    <w:tbl>
      <w:tblPr>
        <w:tblStyle w:val="TableGrid"/>
        <w:tblW w:w="0" w:type="auto"/>
        <w:tblLook w:val="04A0" w:firstRow="1" w:lastRow="0" w:firstColumn="1" w:lastColumn="0" w:noHBand="0" w:noVBand="1"/>
      </w:tblPr>
      <w:tblGrid>
        <w:gridCol w:w="1450"/>
        <w:gridCol w:w="8179"/>
      </w:tblGrid>
      <w:tr w:rsidR="009E69FF" w14:paraId="39650054" w14:textId="77777777" w:rsidTr="007F0444">
        <w:tc>
          <w:tcPr>
            <w:tcW w:w="1450" w:type="dxa"/>
          </w:tcPr>
          <w:p w14:paraId="7D533116"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7B8F094E"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76EB5E88" w14:textId="77777777" w:rsidTr="007F0444">
        <w:tc>
          <w:tcPr>
            <w:tcW w:w="1450" w:type="dxa"/>
          </w:tcPr>
          <w:p w14:paraId="72CA6E41"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5AF4A85A" w14:textId="77777777" w:rsidR="009E69FF" w:rsidRDefault="009E69FF" w:rsidP="007F0444">
            <w:pPr>
              <w:spacing w:after="120"/>
              <w:ind w:firstLine="400"/>
              <w:rPr>
                <w:bCs/>
                <w:lang w:eastAsia="zh-CN"/>
              </w:rPr>
            </w:pPr>
            <w:r>
              <w:rPr>
                <w:bCs/>
                <w:lang w:eastAsia="zh-CN"/>
              </w:rPr>
              <w:t>Option 2. The # of codepoint(</w:t>
            </w:r>
            <w:r>
              <w:rPr>
                <w:rFonts w:hint="eastAsia"/>
                <w:bCs/>
                <w:lang w:eastAsia="zh-CN"/>
              </w:rPr>
              <w:t>s</w:t>
            </w:r>
            <w:r>
              <w:rPr>
                <w:bCs/>
                <w:lang w:eastAsia="zh-CN"/>
              </w:rPr>
              <w:t>) activated by MAC CE can be either 1 or more than 1.</w:t>
            </w:r>
          </w:p>
        </w:tc>
      </w:tr>
      <w:tr w:rsidR="009E69FF" w14:paraId="6191DC04" w14:textId="77777777" w:rsidTr="007F0444">
        <w:tc>
          <w:tcPr>
            <w:tcW w:w="1450" w:type="dxa"/>
          </w:tcPr>
          <w:p w14:paraId="3E967F71"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2EA3EB97" w14:textId="77777777" w:rsidR="009E69FF" w:rsidRDefault="009E69FF" w:rsidP="007F0444">
            <w:pPr>
              <w:spacing w:after="120"/>
              <w:rPr>
                <w:bCs/>
                <w:lang w:eastAsia="ja-JP"/>
              </w:rPr>
            </w:pPr>
            <w:r>
              <w:rPr>
                <w:bCs/>
                <w:lang w:eastAsia="ja-JP"/>
              </w:rPr>
              <w:t xml:space="preserve">Support option 2. In our understanding both are applicable. We are also fine to keep it open and discuss further. </w:t>
            </w:r>
          </w:p>
        </w:tc>
      </w:tr>
      <w:tr w:rsidR="009E69FF" w14:paraId="5C0D425C" w14:textId="77777777" w:rsidTr="007F0444">
        <w:tc>
          <w:tcPr>
            <w:tcW w:w="1450" w:type="dxa"/>
          </w:tcPr>
          <w:p w14:paraId="33B26F54"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Nokia</w:t>
            </w:r>
          </w:p>
        </w:tc>
        <w:tc>
          <w:tcPr>
            <w:tcW w:w="8286" w:type="dxa"/>
          </w:tcPr>
          <w:p w14:paraId="5F65B63E"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Option-2</w:t>
            </w:r>
          </w:p>
        </w:tc>
      </w:tr>
      <w:tr w:rsidR="009E69FF" w14:paraId="0CEF2F6C" w14:textId="77777777" w:rsidTr="007F0444">
        <w:tc>
          <w:tcPr>
            <w:tcW w:w="1450" w:type="dxa"/>
          </w:tcPr>
          <w:p w14:paraId="03B7BB76" w14:textId="77777777" w:rsidR="009E69FF" w:rsidRPr="007F0444"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3A9F50E5" w14:textId="77777777" w:rsidR="009E69FF" w:rsidRPr="007F0444" w:rsidRDefault="009E69FF" w:rsidP="007F0444">
            <w:pPr>
              <w:spacing w:after="120"/>
              <w:ind w:firstLine="400"/>
              <w:rPr>
                <w:rFonts w:eastAsiaTheme="minorEastAsia"/>
                <w:bCs/>
                <w:lang w:eastAsia="zh-CN"/>
              </w:rPr>
            </w:pPr>
            <w:r>
              <w:rPr>
                <w:rFonts w:eastAsiaTheme="minorEastAsia" w:hint="eastAsia"/>
                <w:bCs/>
                <w:lang w:eastAsia="zh-CN"/>
              </w:rPr>
              <w:t>I</w:t>
            </w:r>
            <w:r>
              <w:rPr>
                <w:rFonts w:eastAsiaTheme="minorEastAsia"/>
                <w:bCs/>
                <w:lang w:eastAsia="zh-CN"/>
              </w:rPr>
              <w:t>t is supposed to be option 2. It should be RAN1 design.</w:t>
            </w:r>
          </w:p>
        </w:tc>
      </w:tr>
      <w:tr w:rsidR="009E69FF" w14:paraId="055B1355" w14:textId="77777777" w:rsidTr="007F0444">
        <w:tc>
          <w:tcPr>
            <w:tcW w:w="1450" w:type="dxa"/>
          </w:tcPr>
          <w:p w14:paraId="4EFAE79F" w14:textId="77777777" w:rsidR="009E69FF" w:rsidRDefault="009E69FF" w:rsidP="007F0444">
            <w:pPr>
              <w:spacing w:after="120"/>
              <w:ind w:firstLine="400"/>
              <w:rPr>
                <w:rFonts w:eastAsiaTheme="minorEastAsia"/>
                <w:color w:val="0070C0"/>
                <w:lang w:val="en-US" w:eastAsia="zh-CN"/>
              </w:rPr>
            </w:pPr>
          </w:p>
        </w:tc>
        <w:tc>
          <w:tcPr>
            <w:tcW w:w="8286" w:type="dxa"/>
          </w:tcPr>
          <w:p w14:paraId="0A94B11B" w14:textId="77777777" w:rsidR="009E69FF" w:rsidRDefault="009E69FF" w:rsidP="007F0444">
            <w:pPr>
              <w:spacing w:after="120"/>
              <w:ind w:firstLine="400"/>
              <w:rPr>
                <w:bCs/>
                <w:lang w:eastAsia="ja-JP"/>
              </w:rPr>
            </w:pPr>
          </w:p>
        </w:tc>
      </w:tr>
    </w:tbl>
    <w:p w14:paraId="1201520A" w14:textId="77777777" w:rsidR="009E69FF" w:rsidRDefault="009E69FF" w:rsidP="009E69FF">
      <w:pPr>
        <w:rPr>
          <w:bCs/>
          <w:lang w:eastAsia="ja-JP"/>
        </w:rPr>
      </w:pPr>
    </w:p>
    <w:p w14:paraId="57B4F8E9" w14:textId="77777777" w:rsidR="009E69FF" w:rsidRDefault="009E69FF" w:rsidP="009E69FF">
      <w:pPr>
        <w:rPr>
          <w:lang w:eastAsia="zh-CN"/>
        </w:rPr>
      </w:pPr>
    </w:p>
    <w:p w14:paraId="54BDF416" w14:textId="77777777" w:rsidR="009E69FF" w:rsidRDefault="009E69FF" w:rsidP="009E69FF">
      <w:pPr>
        <w:spacing w:after="120"/>
        <w:rPr>
          <w:rFonts w:eastAsiaTheme="minorEastAsia"/>
          <w:b/>
          <w:u w:val="single"/>
          <w:lang w:eastAsia="zh-CN"/>
        </w:rPr>
      </w:pPr>
      <w:r>
        <w:rPr>
          <w:rFonts w:eastAsiaTheme="minorEastAsia"/>
          <w:b/>
          <w:u w:val="single"/>
          <w:lang w:eastAsia="zh-CN"/>
        </w:rPr>
        <w:t xml:space="preserve">Issue 1-3-4 Common TCI state switching delay requirement for different RS </w:t>
      </w:r>
    </w:p>
    <w:p w14:paraId="1649C9FC" w14:textId="77777777" w:rsidR="009E69FF" w:rsidRDefault="009E69FF" w:rsidP="009E69FF">
      <w:pPr>
        <w:numPr>
          <w:ilvl w:val="1"/>
          <w:numId w:val="31"/>
        </w:numPr>
        <w:spacing w:afterLines="50" w:after="120"/>
        <w:rPr>
          <w:lang w:val="sv-SE" w:eastAsia="zh-CN"/>
        </w:rPr>
      </w:pPr>
      <w:r>
        <w:rPr>
          <w:lang w:val="sv-SE" w:eastAsia="zh-CN"/>
        </w:rPr>
        <w:t>Option 1(Apple): Don’t define requirement for this case</w:t>
      </w:r>
    </w:p>
    <w:p w14:paraId="27D681CB"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Define requirements for common RS case only – when the target TCI state ID is associated with the same RS for all CCs</w:t>
      </w:r>
    </w:p>
    <w:p w14:paraId="6B3E19E4" w14:textId="77777777" w:rsidR="009E69FF" w:rsidRDefault="009E69FF" w:rsidP="009E69FF">
      <w:pPr>
        <w:numPr>
          <w:ilvl w:val="1"/>
          <w:numId w:val="31"/>
        </w:numPr>
        <w:spacing w:afterLines="50" w:after="120"/>
        <w:rPr>
          <w:lang w:val="sv-SE" w:eastAsia="zh-CN"/>
        </w:rPr>
      </w:pPr>
      <w:r>
        <w:rPr>
          <w:lang w:val="sv-SE" w:eastAsia="zh-CN"/>
        </w:rPr>
        <w:t>Option 2: Define requirement per CC</w:t>
      </w:r>
    </w:p>
    <w:p w14:paraId="4874352A" w14:textId="77777777" w:rsidR="009E69FF" w:rsidRDefault="009E69FF" w:rsidP="009E69FF">
      <w:pPr>
        <w:numPr>
          <w:ilvl w:val="1"/>
          <w:numId w:val="31"/>
        </w:numPr>
        <w:spacing w:afterLines="50" w:after="120"/>
        <w:rPr>
          <w:lang w:val="sv-SE" w:eastAsia="zh-CN"/>
        </w:rPr>
      </w:pPr>
      <w:r>
        <w:rPr>
          <w:lang w:val="sv-SE" w:eastAsia="zh-CN"/>
        </w:rPr>
        <w:t>Option 2a (MTK, Intel, ZTE):</w:t>
      </w:r>
    </w:p>
    <w:p w14:paraId="2D28777B"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For common TCI state switch, RAN4 to introduce the delay requirement for one source RS per CC, where the source RS per CC is used to provide QCL information.</w:t>
      </w:r>
    </w:p>
    <w:p w14:paraId="047C80C1"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For common TCI state switch, reuse the legacy single TCI state switch delay requirements (clause 8.15 and 8.16) for one source RS per CC.</w:t>
      </w:r>
    </w:p>
    <w:p w14:paraId="37642223"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For common TCI state switch, if TCI states involving QCL-Type A and B, the requirement is defined per CC; if TCI states involving QCL-Type C and D, the requirement can be defined per CC or across CCs.</w:t>
      </w:r>
    </w:p>
    <w:p w14:paraId="177E7122" w14:textId="77777777" w:rsidR="009E69FF" w:rsidRDefault="009E69FF" w:rsidP="009E69FF">
      <w:pPr>
        <w:numPr>
          <w:ilvl w:val="1"/>
          <w:numId w:val="31"/>
        </w:numPr>
        <w:spacing w:afterLines="50" w:after="120"/>
        <w:rPr>
          <w:lang w:val="sv-SE" w:eastAsia="zh-CN"/>
        </w:rPr>
      </w:pPr>
      <w:r>
        <w:rPr>
          <w:lang w:val="sv-SE" w:eastAsia="zh-CN"/>
        </w:rPr>
        <w:t>Option 2b (Intel, ZTE):</w:t>
      </w:r>
    </w:p>
    <w:p w14:paraId="68C6E5B6"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If source RS provide QCL-A or QCL-B, common TCI state ID update requirement will not apply for multiple CCs.</w:t>
      </w:r>
    </w:p>
    <w:p w14:paraId="31677872" w14:textId="77777777" w:rsidR="009E69FF" w:rsidRDefault="009E69FF" w:rsidP="009E69FF">
      <w:pPr>
        <w:numPr>
          <w:ilvl w:val="1"/>
          <w:numId w:val="31"/>
        </w:numPr>
        <w:spacing w:afterLines="50" w:after="120"/>
        <w:rPr>
          <w:rFonts w:eastAsiaTheme="minorEastAsia"/>
          <w:lang w:eastAsia="zh-CN"/>
        </w:rPr>
      </w:pPr>
      <w:r>
        <w:rPr>
          <w:rFonts w:eastAsiaTheme="minorEastAsia"/>
          <w:lang w:eastAsia="zh-CN"/>
        </w:rPr>
        <w:t>Option 2c (vivo, MTK, Ericsson, Intel, Nokia):</w:t>
      </w:r>
    </w:p>
    <w:p w14:paraId="69847485"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All other requirements for each CC follow the same requirements defined in single carrier case.</w:t>
      </w:r>
    </w:p>
    <w:p w14:paraId="1976FA9F" w14:textId="77777777" w:rsidR="009E69FF" w:rsidRDefault="009E69FF" w:rsidP="009E69FF">
      <w:pPr>
        <w:numPr>
          <w:ilvl w:val="1"/>
          <w:numId w:val="31"/>
        </w:numPr>
        <w:spacing w:afterLines="50" w:after="120"/>
        <w:rPr>
          <w:lang w:val="sv-SE" w:eastAsia="zh-CN"/>
        </w:rPr>
      </w:pPr>
      <w:r>
        <w:rPr>
          <w:lang w:val="sv-SE" w:eastAsia="zh-CN"/>
        </w:rPr>
        <w:t>Option 3:</w:t>
      </w:r>
    </w:p>
    <w:p w14:paraId="0479533F"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t>If the source RS is configured per CC,</w:t>
      </w:r>
      <w:r>
        <w:rPr>
          <w:iCs/>
          <w:lang w:eastAsia="zh-CN"/>
        </w:rPr>
        <w:t xml:space="preserve"> the TCI state switch delay requirement for each CC follows the same requirements defined in single carrier case.</w:t>
      </w:r>
    </w:p>
    <w:p w14:paraId="3D7B552E" w14:textId="77777777" w:rsidR="009E69FF" w:rsidRDefault="009E69FF" w:rsidP="009E69FF">
      <w:pPr>
        <w:spacing w:after="120"/>
        <w:rPr>
          <w:rFonts w:eastAsiaTheme="minorEastAsia"/>
          <w:i/>
          <w:color w:val="0070C0"/>
          <w:lang w:val="en-US" w:eastAsia="zh-CN"/>
        </w:rPr>
      </w:pPr>
      <w:r>
        <w:rPr>
          <w:rFonts w:eastAsiaTheme="minorEastAsia"/>
          <w:i/>
          <w:color w:val="0070C0"/>
          <w:lang w:val="en-US" w:eastAsia="zh-CN"/>
        </w:rPr>
        <w:t>Moderator note: Majority companies agree to define requirement per CC and option 2a,2b,2c are similar. A new option 3 is provided to align 2a, 2b, 2c. Suggest company to check whether option 3 can be accepted. If source RS provide QCL-A or QCL-B, it will be configured per CC. it’s still possible that QCL-C/D is configured per CC as well. Therefore, for option 3, we remove the QCL-Types.</w:t>
      </w:r>
    </w:p>
    <w:tbl>
      <w:tblPr>
        <w:tblStyle w:val="TableGrid"/>
        <w:tblW w:w="0" w:type="auto"/>
        <w:tblLook w:val="04A0" w:firstRow="1" w:lastRow="0" w:firstColumn="1" w:lastColumn="0" w:noHBand="0" w:noVBand="1"/>
      </w:tblPr>
      <w:tblGrid>
        <w:gridCol w:w="1450"/>
        <w:gridCol w:w="8179"/>
      </w:tblGrid>
      <w:tr w:rsidR="009E69FF" w14:paraId="062A66FC" w14:textId="77777777" w:rsidTr="007F0444">
        <w:tc>
          <w:tcPr>
            <w:tcW w:w="1450" w:type="dxa"/>
          </w:tcPr>
          <w:p w14:paraId="3F7F8F84"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1BB19193"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19084890" w14:textId="77777777" w:rsidTr="007F0444">
        <w:tc>
          <w:tcPr>
            <w:tcW w:w="1450" w:type="dxa"/>
          </w:tcPr>
          <w:p w14:paraId="23BD75F7"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366342D9" w14:textId="77777777" w:rsidR="009E69FF" w:rsidRDefault="009E69FF" w:rsidP="007F0444">
            <w:pPr>
              <w:spacing w:after="120"/>
              <w:ind w:firstLine="400"/>
              <w:rPr>
                <w:bCs/>
                <w:lang w:eastAsia="zh-CN"/>
              </w:rPr>
            </w:pPr>
            <w:r>
              <w:rPr>
                <w:rFonts w:hint="eastAsia"/>
                <w:bCs/>
                <w:lang w:eastAsia="zh-CN"/>
              </w:rPr>
              <w:t>A</w:t>
            </w:r>
            <w:r>
              <w:rPr>
                <w:bCs/>
                <w:lang w:eastAsia="zh-CN"/>
              </w:rPr>
              <w:t>ccording to moderator suggestion, we are fine with option 3.</w:t>
            </w:r>
          </w:p>
        </w:tc>
      </w:tr>
      <w:tr w:rsidR="009E69FF" w14:paraId="3949FB84" w14:textId="77777777" w:rsidTr="007F0444">
        <w:tc>
          <w:tcPr>
            <w:tcW w:w="1450" w:type="dxa"/>
          </w:tcPr>
          <w:p w14:paraId="6DD48BF5" w14:textId="77777777" w:rsidR="009E69FF" w:rsidRDefault="009E69FF" w:rsidP="007F0444">
            <w:pPr>
              <w:spacing w:after="120"/>
              <w:ind w:firstLine="40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0E0A396E" w14:textId="77777777" w:rsidR="009E69FF" w:rsidRDefault="009E69FF" w:rsidP="007F0444">
            <w:pPr>
              <w:spacing w:after="120"/>
              <w:ind w:firstLine="400"/>
              <w:rPr>
                <w:rFonts w:eastAsiaTheme="minorEastAsia"/>
                <w:color w:val="0070C0"/>
                <w:lang w:val="en-US" w:eastAsia="zh-CN"/>
              </w:rPr>
            </w:pPr>
            <w:r>
              <w:rPr>
                <w:rFonts w:eastAsia="PMingLiU"/>
                <w:bCs/>
                <w:lang w:eastAsia="zh-TW"/>
              </w:rPr>
              <w:t>Support moderator’s suggestion, i.e. option 3.</w:t>
            </w:r>
          </w:p>
        </w:tc>
      </w:tr>
      <w:tr w:rsidR="009E69FF" w14:paraId="2F36B03E" w14:textId="77777777" w:rsidTr="007F0444">
        <w:tc>
          <w:tcPr>
            <w:tcW w:w="1450" w:type="dxa"/>
          </w:tcPr>
          <w:p w14:paraId="6642C686" w14:textId="77777777" w:rsidR="009E69FF" w:rsidRDefault="009E69FF" w:rsidP="007F0444">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2AC6FF23" w14:textId="77777777" w:rsidR="009E69FF" w:rsidRDefault="009E69FF" w:rsidP="007F0444">
            <w:pPr>
              <w:spacing w:after="120"/>
              <w:ind w:firstLine="400"/>
              <w:rPr>
                <w:rFonts w:eastAsia="PMingLiU"/>
                <w:bCs/>
                <w:lang w:eastAsia="zh-TW"/>
              </w:rPr>
            </w:pPr>
            <w:r>
              <w:rPr>
                <w:rFonts w:eastAsia="PMingLiU"/>
                <w:bCs/>
                <w:lang w:eastAsia="zh-TW"/>
              </w:rPr>
              <w:t>Option 3 is fine.</w:t>
            </w:r>
          </w:p>
        </w:tc>
      </w:tr>
      <w:tr w:rsidR="009E69FF" w14:paraId="50CC86C1" w14:textId="77777777" w:rsidTr="007F0444">
        <w:tc>
          <w:tcPr>
            <w:tcW w:w="1450" w:type="dxa"/>
          </w:tcPr>
          <w:p w14:paraId="6013FBC9"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79AF2FDF" w14:textId="77777777" w:rsidR="009E69FF" w:rsidRDefault="009E69FF" w:rsidP="007F0444">
            <w:pPr>
              <w:spacing w:after="120"/>
              <w:rPr>
                <w:bCs/>
                <w:lang w:eastAsia="ja-JP"/>
              </w:rPr>
            </w:pPr>
            <w:r>
              <w:rPr>
                <w:bCs/>
                <w:lang w:eastAsia="ja-JP"/>
              </w:rPr>
              <w:t xml:space="preserve">Fine with moderator’s suggestion and support option 3. </w:t>
            </w:r>
          </w:p>
        </w:tc>
      </w:tr>
      <w:tr w:rsidR="009E69FF" w14:paraId="5F5BB2DE" w14:textId="77777777" w:rsidTr="007F0444">
        <w:tc>
          <w:tcPr>
            <w:tcW w:w="1450" w:type="dxa"/>
          </w:tcPr>
          <w:p w14:paraId="515A86FC"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ZTE</w:t>
            </w:r>
          </w:p>
        </w:tc>
        <w:tc>
          <w:tcPr>
            <w:tcW w:w="8286" w:type="dxa"/>
          </w:tcPr>
          <w:p w14:paraId="18F94877" w14:textId="77777777" w:rsidR="009E69FF" w:rsidRDefault="009E69FF" w:rsidP="007F0444">
            <w:pPr>
              <w:spacing w:after="120"/>
              <w:ind w:firstLine="400"/>
              <w:rPr>
                <w:bCs/>
                <w:lang w:val="en-US" w:eastAsia="zh-CN"/>
              </w:rPr>
            </w:pPr>
            <w:r>
              <w:rPr>
                <w:rFonts w:hint="eastAsia"/>
                <w:bCs/>
                <w:lang w:val="en-US" w:eastAsia="zh-CN"/>
              </w:rPr>
              <w:t xml:space="preserve">Fine with Option 3. </w:t>
            </w:r>
          </w:p>
          <w:p w14:paraId="2E5DCBAF" w14:textId="77777777" w:rsidR="009E69FF" w:rsidRDefault="009E69FF" w:rsidP="007F0444">
            <w:pPr>
              <w:spacing w:after="120"/>
              <w:ind w:firstLine="400"/>
              <w:rPr>
                <w:bCs/>
                <w:lang w:val="en-US" w:eastAsia="zh-CN"/>
              </w:rPr>
            </w:pPr>
            <w:r>
              <w:rPr>
                <w:rFonts w:hint="eastAsia"/>
                <w:bCs/>
                <w:lang w:val="en-US" w:eastAsia="zh-CN"/>
              </w:rPr>
              <w:t xml:space="preserve">For the case of common RS/TCI state, we agree with Option 2a/2b. </w:t>
            </w:r>
          </w:p>
        </w:tc>
      </w:tr>
      <w:tr w:rsidR="009E69FF" w14:paraId="6839424E" w14:textId="77777777" w:rsidTr="007F0444">
        <w:tc>
          <w:tcPr>
            <w:tcW w:w="1450" w:type="dxa"/>
          </w:tcPr>
          <w:p w14:paraId="5BE9D4A0"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Nokia</w:t>
            </w:r>
          </w:p>
        </w:tc>
        <w:tc>
          <w:tcPr>
            <w:tcW w:w="8286" w:type="dxa"/>
          </w:tcPr>
          <w:p w14:paraId="348EE022" w14:textId="77777777" w:rsidR="009E69FF" w:rsidRDefault="009E69FF" w:rsidP="007F0444">
            <w:pPr>
              <w:spacing w:after="120"/>
              <w:ind w:firstLine="400"/>
              <w:rPr>
                <w:bCs/>
                <w:lang w:val="en-US" w:eastAsia="zh-CN"/>
              </w:rPr>
            </w:pPr>
            <w:r>
              <w:rPr>
                <w:bCs/>
                <w:lang w:val="en-US" w:eastAsia="zh-CN"/>
              </w:rPr>
              <w:t>Option-3 is fine.. Also, we support option-2a to specify requirements with different QCL types. This is for both DL and UL.</w:t>
            </w:r>
          </w:p>
        </w:tc>
      </w:tr>
      <w:tr w:rsidR="009E69FF" w14:paraId="76B2B3A5" w14:textId="77777777" w:rsidTr="007F0444">
        <w:tc>
          <w:tcPr>
            <w:tcW w:w="1450" w:type="dxa"/>
          </w:tcPr>
          <w:p w14:paraId="77B18EE3"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71C39186" w14:textId="77777777" w:rsidR="009E69FF" w:rsidRDefault="009E69FF" w:rsidP="007F0444">
            <w:pPr>
              <w:spacing w:after="120"/>
              <w:ind w:firstLine="400"/>
              <w:rPr>
                <w:bCs/>
                <w:lang w:val="en-US" w:eastAsia="zh-CN"/>
              </w:rPr>
            </w:pPr>
            <w:r>
              <w:rPr>
                <w:bCs/>
                <w:lang w:val="en-US" w:eastAsia="zh-CN"/>
              </w:rPr>
              <w:t>support Option 3.</w:t>
            </w:r>
          </w:p>
        </w:tc>
      </w:tr>
      <w:tr w:rsidR="009E69FF" w14:paraId="300F5840" w14:textId="77777777" w:rsidTr="007F0444">
        <w:tc>
          <w:tcPr>
            <w:tcW w:w="1450" w:type="dxa"/>
          </w:tcPr>
          <w:p w14:paraId="40A2A56C"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3AB0EA0A" w14:textId="77777777" w:rsidR="009E69FF" w:rsidRDefault="009E69FF" w:rsidP="007F0444">
            <w:pPr>
              <w:spacing w:after="120"/>
              <w:ind w:firstLine="400"/>
              <w:rPr>
                <w:bCs/>
                <w:lang w:val="en-US" w:eastAsia="zh-CN"/>
              </w:rPr>
            </w:pPr>
            <w:r>
              <w:rPr>
                <w:rFonts w:hint="eastAsia"/>
                <w:bCs/>
                <w:lang w:val="en-US" w:eastAsia="zh-CN"/>
              </w:rPr>
              <w:t>O</w:t>
            </w:r>
            <w:r>
              <w:rPr>
                <w:bCs/>
                <w:lang w:val="en-US" w:eastAsia="zh-CN"/>
              </w:rPr>
              <w:t>ption 3 is preferred.</w:t>
            </w:r>
          </w:p>
        </w:tc>
      </w:tr>
    </w:tbl>
    <w:p w14:paraId="57B96830" w14:textId="77777777" w:rsidR="009E69FF" w:rsidRDefault="009E69FF" w:rsidP="009E69FF">
      <w:pPr>
        <w:rPr>
          <w:lang w:val="en-US" w:eastAsia="zh-CN"/>
        </w:rPr>
      </w:pPr>
    </w:p>
    <w:p w14:paraId="7EDEEA93" w14:textId="77777777" w:rsidR="009E69FF" w:rsidRDefault="009E69FF" w:rsidP="009E69FF">
      <w:pPr>
        <w:pStyle w:val="Heading3"/>
        <w:rPr>
          <w:sz w:val="24"/>
          <w:szCs w:val="16"/>
        </w:rPr>
      </w:pPr>
      <w:r>
        <w:rPr>
          <w:sz w:val="24"/>
          <w:szCs w:val="16"/>
        </w:rPr>
        <w:t>Sub-topic 1-4 TCI state list update delay</w:t>
      </w:r>
    </w:p>
    <w:p w14:paraId="48DA143F" w14:textId="77777777" w:rsidR="009E69FF" w:rsidRDefault="009E69FF" w:rsidP="009E69FF">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71477EB0"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 xml:space="preserve">Option 1 (vivo, Nokia, Ericsson, ZTE): </w:t>
      </w:r>
    </w:p>
    <w:p w14:paraId="5ED422EB"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t>Yes</w:t>
      </w:r>
    </w:p>
    <w:p w14:paraId="0B4C6A51"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2 (MTK, Intel, Huawei, Apple):</w:t>
      </w:r>
    </w:p>
    <w:p w14:paraId="0D9749D8" w14:textId="77777777" w:rsidR="009E69FF" w:rsidRDefault="009E69FF" w:rsidP="009E69FF">
      <w:pPr>
        <w:pStyle w:val="ListParagraph"/>
        <w:numPr>
          <w:ilvl w:val="2"/>
          <w:numId w:val="32"/>
        </w:numPr>
        <w:overflowPunct/>
        <w:autoSpaceDE/>
        <w:autoSpaceDN/>
        <w:adjustRightInd/>
        <w:spacing w:after="120"/>
        <w:ind w:firstLineChars="0"/>
        <w:textAlignment w:val="auto"/>
        <w:rPr>
          <w:iCs/>
          <w:lang w:eastAsia="zh-CN"/>
        </w:rPr>
      </w:pPr>
      <w:r>
        <w:rPr>
          <w:iCs/>
          <w:lang w:eastAsia="zh-CN"/>
        </w:rPr>
        <w:lastRenderedPageBreak/>
        <w:t>No</w:t>
      </w:r>
    </w:p>
    <w:tbl>
      <w:tblPr>
        <w:tblStyle w:val="TableGrid"/>
        <w:tblW w:w="0" w:type="auto"/>
        <w:tblLook w:val="04A0" w:firstRow="1" w:lastRow="0" w:firstColumn="1" w:lastColumn="0" w:noHBand="0" w:noVBand="1"/>
      </w:tblPr>
      <w:tblGrid>
        <w:gridCol w:w="1450"/>
        <w:gridCol w:w="8179"/>
      </w:tblGrid>
      <w:tr w:rsidR="009E69FF" w14:paraId="5B10775B" w14:textId="77777777" w:rsidTr="007F0444">
        <w:tc>
          <w:tcPr>
            <w:tcW w:w="1450" w:type="dxa"/>
          </w:tcPr>
          <w:p w14:paraId="7FF8A195"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005BC13A"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63CA66D1" w14:textId="77777777" w:rsidTr="007F0444">
        <w:tc>
          <w:tcPr>
            <w:tcW w:w="1450" w:type="dxa"/>
          </w:tcPr>
          <w:p w14:paraId="21BFBB20"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537A6D0D" w14:textId="77777777" w:rsidR="009E69FF" w:rsidRDefault="009E69FF" w:rsidP="007F0444">
            <w:pPr>
              <w:spacing w:after="120"/>
              <w:ind w:firstLine="400"/>
              <w:rPr>
                <w:bCs/>
                <w:lang w:eastAsia="zh-CN"/>
              </w:rPr>
            </w:pPr>
            <w:r>
              <w:rPr>
                <w:rFonts w:hint="eastAsia"/>
                <w:bCs/>
                <w:lang w:eastAsia="zh-CN"/>
              </w:rPr>
              <w:t>O</w:t>
            </w:r>
            <w:r>
              <w:rPr>
                <w:bCs/>
                <w:lang w:eastAsia="zh-CN"/>
              </w:rPr>
              <w:t xml:space="preserve">ption 1: Yes. </w:t>
            </w:r>
          </w:p>
          <w:p w14:paraId="1AB66EEE" w14:textId="77777777" w:rsidR="009E69FF" w:rsidRDefault="009E69FF" w:rsidP="007F0444">
            <w:pPr>
              <w:spacing w:after="120"/>
              <w:ind w:firstLine="400"/>
              <w:rPr>
                <w:bCs/>
                <w:lang w:eastAsia="zh-CN"/>
              </w:rPr>
            </w:pPr>
            <w:r>
              <w:rPr>
                <w:rFonts w:hint="eastAsia"/>
                <w:bCs/>
                <w:lang w:eastAsia="zh-CN"/>
              </w:rPr>
              <w:t>S</w:t>
            </w:r>
            <w:r>
              <w:rPr>
                <w:bCs/>
                <w:lang w:eastAsia="zh-CN"/>
              </w:rPr>
              <w:t>ame comments as 1</w:t>
            </w:r>
            <w:r w:rsidRPr="007F0444">
              <w:rPr>
                <w:bCs/>
                <w:vertAlign w:val="superscript"/>
                <w:lang w:eastAsia="zh-CN"/>
              </w:rPr>
              <w:t>st</w:t>
            </w:r>
            <w:r>
              <w:rPr>
                <w:bCs/>
                <w:lang w:eastAsia="zh-CN"/>
              </w:rPr>
              <w:t xml:space="preserve"> round.</w:t>
            </w:r>
          </w:p>
        </w:tc>
      </w:tr>
      <w:tr w:rsidR="009E69FF" w14:paraId="08A35263" w14:textId="77777777" w:rsidTr="007F0444">
        <w:tc>
          <w:tcPr>
            <w:tcW w:w="1450" w:type="dxa"/>
          </w:tcPr>
          <w:p w14:paraId="66D74F44"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6D08E0C2"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Support option 2.</w:t>
            </w:r>
          </w:p>
        </w:tc>
      </w:tr>
      <w:tr w:rsidR="009E69FF" w14:paraId="44E41875" w14:textId="77777777" w:rsidTr="007F0444">
        <w:tc>
          <w:tcPr>
            <w:tcW w:w="1450" w:type="dxa"/>
          </w:tcPr>
          <w:p w14:paraId="7C9C669E"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1719C69E" w14:textId="77777777" w:rsidR="009E69FF" w:rsidRDefault="009E69FF" w:rsidP="007F0444">
            <w:pPr>
              <w:spacing w:after="120"/>
              <w:rPr>
                <w:rFonts w:eastAsia="PMingLiU"/>
                <w:bCs/>
                <w:lang w:eastAsia="zh-TW"/>
              </w:rPr>
            </w:pPr>
            <w:r>
              <w:rPr>
                <w:rFonts w:eastAsia="PMingLiU"/>
                <w:bCs/>
                <w:lang w:eastAsia="zh-TW"/>
              </w:rPr>
              <w:t xml:space="preserve">Support option 2. </w:t>
            </w:r>
          </w:p>
          <w:p w14:paraId="52E561C1" w14:textId="77777777" w:rsidR="009E69FF" w:rsidRDefault="009E69FF" w:rsidP="007F0444">
            <w:pPr>
              <w:spacing w:after="120"/>
              <w:ind w:firstLine="400"/>
              <w:rPr>
                <w:rFonts w:eastAsia="PMingLiU"/>
                <w:bCs/>
                <w:lang w:eastAsia="zh-TW"/>
              </w:rPr>
            </w:pPr>
            <w:r>
              <w:rPr>
                <w:rFonts w:eastAsia="PMingLiU"/>
                <w:bCs/>
                <w:lang w:eastAsia="zh-TW"/>
              </w:rPr>
              <w:t>One question to vivo: as your comment in 1</w:t>
            </w:r>
            <w:r w:rsidRPr="007F0444">
              <w:rPr>
                <w:rFonts w:eastAsia="PMingLiU"/>
                <w:bCs/>
                <w:vertAlign w:val="superscript"/>
                <w:lang w:eastAsia="zh-TW"/>
              </w:rPr>
              <w:t>st</w:t>
            </w:r>
            <w:r>
              <w:rPr>
                <w:rFonts w:eastAsia="PMingLiU"/>
                <w:bCs/>
                <w:lang w:eastAsia="zh-TW"/>
              </w:rPr>
              <w:t xml:space="preserve"> round, the main difference is the PDCCH is additionally considered in R17 and the list update is more important. However, we are failed to understand why we have to introduce the unknown case because PDCCH is introduced? To us, it is clearly that the known TCI state is considered in list as same logic as R16 requirement. Therefore, it seems unnecessary to introduce the unknown TCI in R16 to make the requirement loss.</w:t>
            </w:r>
          </w:p>
        </w:tc>
      </w:tr>
      <w:tr w:rsidR="009E69FF" w14:paraId="6299D48F" w14:textId="77777777" w:rsidTr="007F0444">
        <w:tc>
          <w:tcPr>
            <w:tcW w:w="1450" w:type="dxa"/>
          </w:tcPr>
          <w:p w14:paraId="7D8B1731"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5C05B912" w14:textId="77777777" w:rsidR="009E69FF" w:rsidRDefault="009E69FF" w:rsidP="007F0444">
            <w:pPr>
              <w:spacing w:after="120"/>
              <w:rPr>
                <w:bCs/>
                <w:lang w:eastAsia="ja-JP"/>
              </w:rPr>
            </w:pPr>
            <w:r>
              <w:rPr>
                <w:bCs/>
                <w:lang w:eastAsia="ja-JP"/>
              </w:rPr>
              <w:t>Option 1</w:t>
            </w:r>
          </w:p>
        </w:tc>
      </w:tr>
      <w:tr w:rsidR="009E69FF" w14:paraId="1D84FE68" w14:textId="77777777" w:rsidTr="007F0444">
        <w:tc>
          <w:tcPr>
            <w:tcW w:w="1450" w:type="dxa"/>
          </w:tcPr>
          <w:p w14:paraId="427C56CE"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371AE30B" w14:textId="77777777" w:rsidR="009E69FF" w:rsidRDefault="009E69FF" w:rsidP="007F0444">
            <w:pPr>
              <w:spacing w:after="120"/>
              <w:rPr>
                <w:bCs/>
                <w:lang w:eastAsia="ja-JP"/>
              </w:rPr>
            </w:pPr>
            <w:r>
              <w:rPr>
                <w:bCs/>
                <w:lang w:eastAsia="ja-JP"/>
              </w:rPr>
              <w:t xml:space="preserve">We support option 1. We can add that longer delay would apply if any of the TCI states are unknown, but not in favor of defining requirements for unknown TCI. The purpose is to be able to define MAC-CE activation + DCI based switch delay and known case covers this.  </w:t>
            </w:r>
          </w:p>
        </w:tc>
      </w:tr>
      <w:tr w:rsidR="009E69FF" w14:paraId="121AE243" w14:textId="77777777" w:rsidTr="007F0444">
        <w:tc>
          <w:tcPr>
            <w:tcW w:w="1450" w:type="dxa"/>
          </w:tcPr>
          <w:p w14:paraId="1220945B"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06E81FDC" w14:textId="77777777" w:rsidR="009E69FF" w:rsidRDefault="009E69FF" w:rsidP="007F0444">
            <w:pPr>
              <w:spacing w:after="120"/>
              <w:rPr>
                <w:bCs/>
                <w:lang w:val="en-US" w:eastAsia="zh-CN"/>
              </w:rPr>
            </w:pPr>
            <w:r>
              <w:rPr>
                <w:rFonts w:hint="eastAsia"/>
                <w:bCs/>
                <w:lang w:val="en-US" w:eastAsia="zh-CN"/>
              </w:rPr>
              <w:t>Support Option 1.</w:t>
            </w:r>
          </w:p>
        </w:tc>
      </w:tr>
      <w:tr w:rsidR="009E69FF" w14:paraId="1C33B033" w14:textId="77777777" w:rsidTr="007F0444">
        <w:tc>
          <w:tcPr>
            <w:tcW w:w="1450" w:type="dxa"/>
          </w:tcPr>
          <w:p w14:paraId="2C66E5AE"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028606AD" w14:textId="77777777" w:rsidR="009E69FF" w:rsidRDefault="009E69FF" w:rsidP="007F0444">
            <w:pPr>
              <w:spacing w:after="120"/>
              <w:rPr>
                <w:bCs/>
                <w:lang w:val="en-US" w:eastAsia="zh-CN"/>
              </w:rPr>
            </w:pPr>
            <w:r>
              <w:rPr>
                <w:bCs/>
                <w:lang w:val="en-US" w:eastAsia="zh-CN"/>
              </w:rPr>
              <w:t>Option-1 for DL and UL.</w:t>
            </w:r>
          </w:p>
          <w:p w14:paraId="6ABAD2BE" w14:textId="77777777" w:rsidR="009E69FF" w:rsidRDefault="009E69FF" w:rsidP="007F0444">
            <w:pPr>
              <w:spacing w:after="120"/>
              <w:rPr>
                <w:bCs/>
                <w:lang w:val="en-US" w:eastAsia="zh-CN"/>
              </w:rPr>
            </w:pPr>
            <w:r>
              <w:rPr>
                <w:bCs/>
                <w:lang w:val="en-US" w:eastAsia="zh-CN"/>
              </w:rPr>
              <w:t>For UL, it will be good to focus requirements on known TCI state, that will be the minimum requirement. While we don’t see problem in DL, UL TCI case may be controversial due to PL-RS known/unknown with beam sweeping. Requirement on unknown UL TCI state case can be discussed further.</w:t>
            </w:r>
          </w:p>
        </w:tc>
      </w:tr>
      <w:tr w:rsidR="009E69FF" w14:paraId="6D3CC4A9" w14:textId="77777777" w:rsidTr="007F0444">
        <w:tc>
          <w:tcPr>
            <w:tcW w:w="1450" w:type="dxa"/>
          </w:tcPr>
          <w:p w14:paraId="05FB5199"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Intel</w:t>
            </w:r>
          </w:p>
        </w:tc>
        <w:tc>
          <w:tcPr>
            <w:tcW w:w="8286" w:type="dxa"/>
          </w:tcPr>
          <w:p w14:paraId="15760F7C" w14:textId="77777777" w:rsidR="009E69FF" w:rsidRDefault="009E69FF" w:rsidP="007F0444">
            <w:pPr>
              <w:spacing w:after="120"/>
              <w:rPr>
                <w:bCs/>
                <w:lang w:val="en-US" w:eastAsia="zh-CN"/>
              </w:rPr>
            </w:pPr>
            <w:r>
              <w:rPr>
                <w:bCs/>
                <w:lang w:val="en-US" w:eastAsia="zh-CN"/>
              </w:rPr>
              <w:t>Prefer option 2.</w:t>
            </w:r>
          </w:p>
        </w:tc>
      </w:tr>
    </w:tbl>
    <w:p w14:paraId="4F518593" w14:textId="77777777" w:rsidR="009E69FF" w:rsidRDefault="009E69FF" w:rsidP="009E69FF">
      <w:pPr>
        <w:rPr>
          <w:lang w:val="sv-SE" w:eastAsia="zh-CN"/>
        </w:rPr>
      </w:pPr>
    </w:p>
    <w:p w14:paraId="057E2DC0" w14:textId="77777777" w:rsidR="009E69FF" w:rsidRDefault="009E69FF" w:rsidP="009E69FF">
      <w:pPr>
        <w:spacing w:after="120"/>
        <w:rPr>
          <w:rFonts w:eastAsiaTheme="minorEastAsia"/>
          <w:b/>
          <w:u w:val="single"/>
          <w:lang w:eastAsia="zh-CN"/>
        </w:rPr>
      </w:pPr>
      <w:r>
        <w:rPr>
          <w:rFonts w:eastAsiaTheme="minorEastAsia"/>
          <w:b/>
          <w:u w:val="single"/>
          <w:lang w:eastAsia="zh-CN"/>
        </w:rPr>
        <w:t>Issue 1-4-2 MAC CE based TCI state list update delay for unknown TCI state</w:t>
      </w:r>
    </w:p>
    <w:p w14:paraId="54ADCDF4"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 (Ericsson, Nokia):</w:t>
      </w:r>
    </w:p>
    <w:p w14:paraId="2AC2F41E" w14:textId="77777777" w:rsidR="009E69FF" w:rsidRDefault="009E69FF" w:rsidP="009E69FF">
      <w:pPr>
        <w:pStyle w:val="ListParagraph"/>
        <w:numPr>
          <w:ilvl w:val="2"/>
          <w:numId w:val="32"/>
        </w:numPr>
        <w:overflowPunct/>
        <w:autoSpaceDE/>
        <w:autoSpaceDN/>
        <w:adjustRightInd/>
        <w:spacing w:after="120"/>
        <w:ind w:firstLineChars="0"/>
        <w:textAlignment w:val="auto"/>
        <w:rPr>
          <w:lang w:val="sv-SE"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141BDAA6" w14:textId="77777777" w:rsidR="009E69FF" w:rsidRDefault="009E69FF" w:rsidP="009E69FF">
      <w:pPr>
        <w:rPr>
          <w:lang w:val="sv-SE" w:eastAsia="zh-CN"/>
        </w:rPr>
      </w:pPr>
      <w:r>
        <w:rPr>
          <w:rFonts w:eastAsiaTheme="minorEastAsia"/>
          <w:i/>
          <w:color w:val="0070C0"/>
          <w:lang w:val="en-US" w:eastAsia="zh-CN"/>
        </w:rPr>
        <w:t>Moderator note</w:t>
      </w:r>
      <w:r>
        <w:rPr>
          <w:i/>
          <w:color w:val="0070C0"/>
          <w:lang w:val="en-US" w:eastAsia="zh-CN"/>
        </w:rPr>
        <w:t>: Depends on the conclusion of issue 1-4-1.</w:t>
      </w:r>
      <w:r>
        <w:rPr>
          <w:rFonts w:eastAsiaTheme="minorEastAsia"/>
          <w:lang w:eastAsia="zh-CN"/>
        </w:rPr>
        <w:t xml:space="preserve"> </w:t>
      </w:r>
      <w:r>
        <w:rPr>
          <w:i/>
          <w:color w:val="0070C0"/>
          <w:lang w:val="en-US" w:eastAsia="zh-CN"/>
        </w:rPr>
        <w:t>Suggest to discuss issue 1-4-1 first.</w:t>
      </w:r>
    </w:p>
    <w:tbl>
      <w:tblPr>
        <w:tblStyle w:val="TableGrid"/>
        <w:tblW w:w="0" w:type="auto"/>
        <w:tblLook w:val="04A0" w:firstRow="1" w:lastRow="0" w:firstColumn="1" w:lastColumn="0" w:noHBand="0" w:noVBand="1"/>
      </w:tblPr>
      <w:tblGrid>
        <w:gridCol w:w="1450"/>
        <w:gridCol w:w="8179"/>
      </w:tblGrid>
      <w:tr w:rsidR="009E69FF" w14:paraId="67514708" w14:textId="77777777" w:rsidTr="007F0444">
        <w:tc>
          <w:tcPr>
            <w:tcW w:w="1450" w:type="dxa"/>
          </w:tcPr>
          <w:p w14:paraId="0B9FCB2E"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0C425205"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0837C06E" w14:textId="77777777" w:rsidTr="007F0444">
        <w:tc>
          <w:tcPr>
            <w:tcW w:w="1450" w:type="dxa"/>
          </w:tcPr>
          <w:p w14:paraId="341EE71B"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094D18D" w14:textId="77777777" w:rsidR="009E69FF" w:rsidRDefault="009E69FF" w:rsidP="007F0444">
            <w:pPr>
              <w:spacing w:after="120"/>
              <w:ind w:firstLine="400"/>
              <w:rPr>
                <w:bCs/>
                <w:lang w:eastAsia="zh-CN"/>
              </w:rPr>
            </w:pPr>
            <w:r>
              <w:rPr>
                <w:rFonts w:hint="eastAsia"/>
                <w:bCs/>
                <w:lang w:eastAsia="zh-CN"/>
              </w:rPr>
              <w:t>S</w:t>
            </w:r>
            <w:r>
              <w:rPr>
                <w:bCs/>
                <w:lang w:eastAsia="zh-CN"/>
              </w:rPr>
              <w:t>ame comments as 1</w:t>
            </w:r>
            <w:r w:rsidRPr="007F0444">
              <w:rPr>
                <w:bCs/>
                <w:vertAlign w:val="superscript"/>
                <w:lang w:eastAsia="zh-CN"/>
              </w:rPr>
              <w:t>st</w:t>
            </w:r>
            <w:r>
              <w:rPr>
                <w:bCs/>
                <w:lang w:eastAsia="zh-CN"/>
              </w:rPr>
              <w:t xml:space="preserve"> round.</w:t>
            </w:r>
          </w:p>
        </w:tc>
      </w:tr>
      <w:tr w:rsidR="009E69FF" w14:paraId="2BFA2990" w14:textId="77777777" w:rsidTr="007F0444">
        <w:tc>
          <w:tcPr>
            <w:tcW w:w="1450" w:type="dxa"/>
          </w:tcPr>
          <w:p w14:paraId="5DDDE3E5"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247CC147"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agree with option 1.</w:t>
            </w:r>
          </w:p>
          <w:p w14:paraId="610F88A6"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The existing MAC-CE based TCI state switching delay for known case can be reused.</w:t>
            </w:r>
          </w:p>
        </w:tc>
      </w:tr>
      <w:tr w:rsidR="009E69FF" w14:paraId="43BED266" w14:textId="77777777" w:rsidTr="007F0444">
        <w:tc>
          <w:tcPr>
            <w:tcW w:w="1450" w:type="dxa"/>
          </w:tcPr>
          <w:p w14:paraId="37194A50"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6044A019" w14:textId="77777777" w:rsidR="009E69FF" w:rsidRDefault="009E69FF" w:rsidP="007F0444">
            <w:pPr>
              <w:spacing w:after="120"/>
              <w:ind w:firstLine="400"/>
              <w:rPr>
                <w:rFonts w:eastAsia="PMingLiU"/>
                <w:bCs/>
                <w:lang w:eastAsia="zh-TW"/>
              </w:rPr>
            </w:pPr>
            <w:r>
              <w:rPr>
                <w:rFonts w:eastAsia="PMingLiU"/>
                <w:bCs/>
                <w:lang w:eastAsia="zh-TW"/>
              </w:rPr>
              <w:t>Disagreed with option 1</w:t>
            </w:r>
          </w:p>
        </w:tc>
      </w:tr>
      <w:tr w:rsidR="009E69FF" w14:paraId="053DBD27" w14:textId="77777777" w:rsidTr="007F0444">
        <w:tc>
          <w:tcPr>
            <w:tcW w:w="1450" w:type="dxa"/>
          </w:tcPr>
          <w:p w14:paraId="0A9A5B70"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5EB29CFF" w14:textId="77777777" w:rsidR="009E69FF" w:rsidRDefault="009E69FF" w:rsidP="007F0444">
            <w:pPr>
              <w:spacing w:after="120"/>
              <w:ind w:firstLine="400"/>
              <w:rPr>
                <w:bCs/>
                <w:lang w:eastAsia="ja-JP"/>
              </w:rPr>
            </w:pPr>
            <w:r>
              <w:rPr>
                <w:bCs/>
                <w:lang w:eastAsia="ja-JP"/>
              </w:rPr>
              <w:t>Option 1.</w:t>
            </w:r>
          </w:p>
        </w:tc>
      </w:tr>
      <w:tr w:rsidR="009E69FF" w14:paraId="59DE0BCE" w14:textId="77777777" w:rsidTr="007F0444">
        <w:tc>
          <w:tcPr>
            <w:tcW w:w="1450" w:type="dxa"/>
          </w:tcPr>
          <w:p w14:paraId="2C8E44D4"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68F353AD" w14:textId="77777777" w:rsidR="009E69FF" w:rsidRDefault="009E69FF" w:rsidP="007F0444">
            <w:pPr>
              <w:spacing w:after="120"/>
              <w:rPr>
                <w:bCs/>
                <w:lang w:eastAsia="ja-JP"/>
              </w:rPr>
            </w:pPr>
            <w:r>
              <w:rPr>
                <w:bCs/>
                <w:lang w:eastAsia="ja-JP"/>
              </w:rPr>
              <w:t xml:space="preserve">We don’t support option 1 or to define requirements for this case. </w:t>
            </w:r>
          </w:p>
        </w:tc>
      </w:tr>
      <w:tr w:rsidR="009E69FF" w14:paraId="3FB75DB9" w14:textId="77777777" w:rsidTr="007F0444">
        <w:tc>
          <w:tcPr>
            <w:tcW w:w="1450" w:type="dxa"/>
          </w:tcPr>
          <w:p w14:paraId="3677D69F"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2E71641C" w14:textId="77777777" w:rsidR="009E69FF" w:rsidRDefault="009E69FF" w:rsidP="007F0444">
            <w:pPr>
              <w:spacing w:after="120"/>
              <w:rPr>
                <w:bCs/>
                <w:lang w:val="en-US" w:eastAsia="zh-CN"/>
              </w:rPr>
            </w:pPr>
            <w:r>
              <w:rPr>
                <w:rFonts w:hint="eastAsia"/>
                <w:bCs/>
                <w:lang w:val="en-US" w:eastAsia="zh-CN"/>
              </w:rPr>
              <w:t>General agree with Option 1.</w:t>
            </w:r>
          </w:p>
          <w:p w14:paraId="4F1A518D" w14:textId="77777777" w:rsidR="009E69FF" w:rsidRDefault="009E69FF" w:rsidP="007F0444">
            <w:pPr>
              <w:spacing w:after="120"/>
              <w:rPr>
                <w:bCs/>
                <w:lang w:val="en-US" w:eastAsia="zh-CN"/>
              </w:rPr>
            </w:pPr>
            <w:r>
              <w:rPr>
                <w:rFonts w:hint="eastAsia"/>
                <w:bCs/>
                <w:lang w:val="en-US" w:eastAsia="zh-CN"/>
              </w:rPr>
              <w:t>We want to identify if not all TCIs in the active list are unknown, only some of them are unknown, it this formula apply for? Since we agree with vivo the case that all TCIs in the active list are unknown is somehow rare.</w:t>
            </w:r>
          </w:p>
        </w:tc>
      </w:tr>
      <w:tr w:rsidR="009E69FF" w14:paraId="1C1B8802" w14:textId="77777777" w:rsidTr="007F0444">
        <w:tc>
          <w:tcPr>
            <w:tcW w:w="1450" w:type="dxa"/>
          </w:tcPr>
          <w:p w14:paraId="78935154"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46A3FC86" w14:textId="77777777" w:rsidR="009E69FF" w:rsidRDefault="009E69FF" w:rsidP="007F0444">
            <w:pPr>
              <w:spacing w:after="120"/>
              <w:rPr>
                <w:bCs/>
                <w:lang w:val="en-US" w:eastAsia="zh-CN"/>
              </w:rPr>
            </w:pPr>
            <w:r>
              <w:rPr>
                <w:bCs/>
                <w:lang w:val="en-US" w:eastAsia="zh-CN"/>
              </w:rPr>
              <w:t>Option-1 is fine.</w:t>
            </w:r>
          </w:p>
        </w:tc>
      </w:tr>
      <w:tr w:rsidR="009E69FF" w14:paraId="63B5ECB2" w14:textId="77777777" w:rsidTr="007F0444">
        <w:tc>
          <w:tcPr>
            <w:tcW w:w="1450" w:type="dxa"/>
          </w:tcPr>
          <w:p w14:paraId="673D7AB5"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3C99649F" w14:textId="77777777" w:rsidR="009E69FF" w:rsidRDefault="009E69FF" w:rsidP="007F0444">
            <w:pPr>
              <w:spacing w:after="120"/>
              <w:rPr>
                <w:bCs/>
                <w:lang w:val="en-US" w:eastAsia="zh-CN"/>
              </w:rPr>
            </w:pPr>
            <w:r>
              <w:rPr>
                <w:rFonts w:hint="eastAsia"/>
                <w:bCs/>
                <w:lang w:val="en-US" w:eastAsia="zh-CN"/>
              </w:rPr>
              <w:t>I</w:t>
            </w:r>
            <w:r>
              <w:rPr>
                <w:bCs/>
                <w:lang w:val="en-US" w:eastAsia="zh-CN"/>
              </w:rPr>
              <w:t>n our understanding, when the TCI is update in the list, the TCI becomes known.</w:t>
            </w:r>
          </w:p>
        </w:tc>
      </w:tr>
    </w:tbl>
    <w:p w14:paraId="554646B3" w14:textId="77777777" w:rsidR="009E69FF" w:rsidRDefault="009E69FF" w:rsidP="009E69FF">
      <w:pPr>
        <w:rPr>
          <w:lang w:val="sv-SE" w:eastAsia="zh-CN"/>
        </w:rPr>
      </w:pPr>
    </w:p>
    <w:p w14:paraId="0413194C" w14:textId="77777777" w:rsidR="009E69FF" w:rsidRDefault="009E69FF" w:rsidP="009E69FF">
      <w:pPr>
        <w:spacing w:after="120"/>
        <w:rPr>
          <w:rFonts w:eastAsiaTheme="minorEastAsia"/>
          <w:b/>
          <w:u w:val="single"/>
          <w:lang w:val="sv-SE" w:eastAsia="zh-CN"/>
        </w:rPr>
      </w:pPr>
      <w:r>
        <w:rPr>
          <w:rFonts w:eastAsiaTheme="minorEastAsia"/>
          <w:b/>
          <w:u w:val="single"/>
          <w:lang w:eastAsia="zh-CN"/>
        </w:rPr>
        <w:lastRenderedPageBreak/>
        <w:t xml:space="preserve">Issue 1-4-3 </w:t>
      </w:r>
      <w:r>
        <w:rPr>
          <w:rFonts w:eastAsiaTheme="minorEastAsia"/>
          <w:b/>
          <w:u w:val="single"/>
          <w:lang w:val="sv-SE" w:eastAsia="zh-CN"/>
        </w:rPr>
        <w:t xml:space="preserve">MAC CE based UL TCI state list update delay </w:t>
      </w:r>
    </w:p>
    <w:p w14:paraId="6BBE2B09"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 (Apple):</w:t>
      </w:r>
    </w:p>
    <w:p w14:paraId="7985DB79"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t>The active TCI state list update delay specifies the time for UE to be able to receive DCI</w:t>
      </w:r>
      <w:r>
        <w:rPr>
          <w:rFonts w:eastAsia="Malgun Gothic"/>
          <w:lang w:val="en-US" w:eastAsia="zh-CN"/>
        </w:rPr>
        <w:t xml:space="preserve"> for TCI indication.</w:t>
      </w:r>
    </w:p>
    <w:p w14:paraId="1F419DAE"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2 (vivo):</w:t>
      </w:r>
    </w:p>
    <w:p w14:paraId="334AE544"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further check whether the common understanding is that, ‘TCI state list’ is the list of TCIs that activated in the same MAC CE, but not the list of activated TCI codepoints in the same MAC CE (Apple)</w:t>
      </w:r>
    </w:p>
    <w:p w14:paraId="5B4A3F5D"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RAN4 confirms that the UL TCI list update delay requirement specifies the delay that UL TCI becomes applicable after a MAC CE activating more than one TCIs is received, and the end point of this delay is defined as the time when UE is able to transmit PUSCH, PUCCH or SRS based on the new TCI list. (MTK)</w:t>
      </w:r>
    </w:p>
    <w:p w14:paraId="4A6DAE92"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3(Intel):</w:t>
      </w:r>
    </w:p>
    <w:p w14:paraId="6CCF046F"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Active uplink TCI state list update delay will be the same as that for downlink TCI state list update.</w:t>
      </w:r>
    </w:p>
    <w:p w14:paraId="5CE9F7A8"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4(Nokia):</w:t>
      </w:r>
    </w:p>
    <w:p w14:paraId="16CEC013"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Theme="minorEastAsia"/>
          <w:b/>
          <w:u w:val="single"/>
          <w:lang w:val="en-US" w:eastAsia="zh-CN"/>
        </w:rPr>
      </w:pPr>
      <w:r>
        <w:rPr>
          <w:rFonts w:eastAsia="Malgun Gothic"/>
          <w:lang w:val="en-US" w:eastAsia="zh-CN"/>
        </w:rPr>
        <w:t>Further clarify the ending point for TCI state list update delay.</w:t>
      </w:r>
    </w:p>
    <w:p w14:paraId="14AB5CCA"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5(Huawei):</w:t>
      </w:r>
    </w:p>
    <w:p w14:paraId="0D137A97"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MAC-CE based uplink TCI state switching delay requirements for known TCI case can be reused.</w:t>
      </w:r>
    </w:p>
    <w:p w14:paraId="3F52B817" w14:textId="77777777" w:rsidR="009E69FF" w:rsidRDefault="009E69FF" w:rsidP="009E69FF">
      <w:pPr>
        <w:pStyle w:val="ListParagraph"/>
        <w:overflowPunct/>
        <w:autoSpaceDE/>
        <w:autoSpaceDN/>
        <w:adjustRightInd/>
        <w:spacing w:after="120"/>
        <w:ind w:left="810" w:firstLineChars="0" w:firstLine="0"/>
        <w:textAlignment w:val="auto"/>
        <w:rPr>
          <w:rFonts w:eastAsiaTheme="minorEastAsia"/>
          <w:b/>
          <w:u w:val="single"/>
          <w:lang w:val="en-US" w:eastAsia="zh-CN"/>
        </w:rPr>
      </w:pPr>
    </w:p>
    <w:tbl>
      <w:tblPr>
        <w:tblStyle w:val="TableGrid"/>
        <w:tblW w:w="0" w:type="auto"/>
        <w:tblLook w:val="04A0" w:firstRow="1" w:lastRow="0" w:firstColumn="1" w:lastColumn="0" w:noHBand="0" w:noVBand="1"/>
      </w:tblPr>
      <w:tblGrid>
        <w:gridCol w:w="1450"/>
        <w:gridCol w:w="8179"/>
      </w:tblGrid>
      <w:tr w:rsidR="009E69FF" w14:paraId="46722351" w14:textId="77777777" w:rsidTr="007F0444">
        <w:tc>
          <w:tcPr>
            <w:tcW w:w="1450" w:type="dxa"/>
          </w:tcPr>
          <w:p w14:paraId="636D1DE6"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6C20EEB2"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08AFA50C" w14:textId="77777777" w:rsidTr="007F0444">
        <w:tc>
          <w:tcPr>
            <w:tcW w:w="1450" w:type="dxa"/>
          </w:tcPr>
          <w:p w14:paraId="23C1AF9F"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587B2E64" w14:textId="77777777" w:rsidR="009E69FF" w:rsidRDefault="009E69FF" w:rsidP="007F0444">
            <w:pPr>
              <w:spacing w:after="120"/>
              <w:ind w:firstLine="400"/>
              <w:rPr>
                <w:bCs/>
                <w:lang w:eastAsia="zh-CN"/>
              </w:rPr>
            </w:pPr>
            <w:r>
              <w:rPr>
                <w:rFonts w:hint="eastAsia"/>
                <w:bCs/>
                <w:lang w:eastAsia="zh-CN"/>
              </w:rPr>
              <w:t>S</w:t>
            </w:r>
            <w:r>
              <w:rPr>
                <w:bCs/>
                <w:lang w:eastAsia="zh-CN"/>
              </w:rPr>
              <w:t>ame comments as 1</w:t>
            </w:r>
            <w:r w:rsidRPr="007F0444">
              <w:rPr>
                <w:bCs/>
                <w:vertAlign w:val="superscript"/>
                <w:lang w:eastAsia="zh-CN"/>
              </w:rPr>
              <w:t>st</w:t>
            </w:r>
            <w:r>
              <w:rPr>
                <w:bCs/>
                <w:lang w:eastAsia="zh-CN"/>
              </w:rPr>
              <w:t xml:space="preserve"> round.</w:t>
            </w:r>
          </w:p>
        </w:tc>
      </w:tr>
      <w:tr w:rsidR="009E69FF" w14:paraId="798593C1" w14:textId="77777777" w:rsidTr="007F0444">
        <w:tc>
          <w:tcPr>
            <w:tcW w:w="1450" w:type="dxa"/>
          </w:tcPr>
          <w:p w14:paraId="555B745B"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308BAD56"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The existing MAC-CE based UL TCI state switching delay for known case can be reused.</w:t>
            </w:r>
          </w:p>
        </w:tc>
      </w:tr>
      <w:tr w:rsidR="009E69FF" w14:paraId="5C1DBB98" w14:textId="77777777" w:rsidTr="007F0444">
        <w:tc>
          <w:tcPr>
            <w:tcW w:w="1450" w:type="dxa"/>
          </w:tcPr>
          <w:p w14:paraId="14825950"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67A911D3" w14:textId="77777777" w:rsidR="009E69FF" w:rsidRDefault="009E69FF" w:rsidP="007F0444">
            <w:pPr>
              <w:spacing w:after="120"/>
              <w:ind w:firstLine="400"/>
              <w:rPr>
                <w:rFonts w:eastAsia="PMingLiU"/>
                <w:bCs/>
                <w:lang w:eastAsia="zh-TW"/>
              </w:rPr>
            </w:pPr>
            <w:r>
              <w:rPr>
                <w:rFonts w:eastAsia="PMingLiU"/>
                <w:bCs/>
                <w:lang w:eastAsia="zh-TW"/>
              </w:rPr>
              <w:t>Support option 4 to have more time to check the ending point of TCI state list update delay.</w:t>
            </w:r>
          </w:p>
        </w:tc>
      </w:tr>
      <w:tr w:rsidR="009E69FF" w14:paraId="67D652E0" w14:textId="77777777" w:rsidTr="007F0444">
        <w:tc>
          <w:tcPr>
            <w:tcW w:w="1450" w:type="dxa"/>
          </w:tcPr>
          <w:p w14:paraId="7BB29E4A"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0E6F888D" w14:textId="77777777" w:rsidR="009E69FF" w:rsidRDefault="009E69FF" w:rsidP="007F0444">
            <w:pPr>
              <w:spacing w:after="120"/>
              <w:ind w:firstLine="400"/>
              <w:rPr>
                <w:bCs/>
                <w:lang w:eastAsia="ja-JP"/>
              </w:rPr>
            </w:pPr>
            <w:r>
              <w:rPr>
                <w:bCs/>
                <w:lang w:eastAsia="ja-JP"/>
              </w:rPr>
              <w:t>Option 4.</w:t>
            </w:r>
          </w:p>
        </w:tc>
      </w:tr>
      <w:tr w:rsidR="009E69FF" w14:paraId="788DFF1D" w14:textId="77777777" w:rsidTr="007F0444">
        <w:tc>
          <w:tcPr>
            <w:tcW w:w="1450" w:type="dxa"/>
          </w:tcPr>
          <w:p w14:paraId="24364A6C"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51D1CC0D" w14:textId="77777777" w:rsidR="009E69FF" w:rsidRDefault="009E69FF" w:rsidP="007F0444">
            <w:pPr>
              <w:spacing w:after="120"/>
              <w:rPr>
                <w:bCs/>
                <w:lang w:eastAsia="ja-JP"/>
              </w:rPr>
            </w:pPr>
            <w:r>
              <w:rPr>
                <w:bCs/>
                <w:lang w:eastAsia="ja-JP"/>
              </w:rPr>
              <w:t>In our understanding, the ending point of the activation delay is when UE can receive DCI for beam indication, but not the time UE can transmit on UL. If 4 TCI states are activated by MAC CE, which one is the UE supposed to transmit with? The UE needs to receive DCI for beam indication to transmit with one of them. For MAC CE based UL TCI state switch, MAC CE is only activating 1 TCI and that TCI will be used for transmission. For active TCI state list, more than 1 are assumed to be activated with same MAC CE.</w:t>
            </w:r>
          </w:p>
        </w:tc>
      </w:tr>
      <w:tr w:rsidR="009E69FF" w14:paraId="5E107364" w14:textId="77777777" w:rsidTr="007F0444">
        <w:tc>
          <w:tcPr>
            <w:tcW w:w="1450" w:type="dxa"/>
          </w:tcPr>
          <w:p w14:paraId="7A80E70E"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3E2CF71A" w14:textId="77777777" w:rsidR="009E69FF" w:rsidRDefault="009E69FF" w:rsidP="007F0444">
            <w:pPr>
              <w:spacing w:after="120"/>
              <w:rPr>
                <w:bCs/>
                <w:lang w:val="en-US" w:eastAsia="zh-CN"/>
              </w:rPr>
            </w:pPr>
            <w:r>
              <w:rPr>
                <w:rFonts w:hint="eastAsia"/>
                <w:bCs/>
                <w:lang w:val="en-US" w:eastAsia="zh-CN"/>
              </w:rPr>
              <w:t>We should first address Option 4, then we can decide the requirement itself.</w:t>
            </w:r>
          </w:p>
        </w:tc>
      </w:tr>
      <w:tr w:rsidR="009E69FF" w14:paraId="12C6D460" w14:textId="77777777" w:rsidTr="007F0444">
        <w:tc>
          <w:tcPr>
            <w:tcW w:w="1450" w:type="dxa"/>
          </w:tcPr>
          <w:p w14:paraId="3827A017"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6335673F" w14:textId="77777777" w:rsidR="009E69FF" w:rsidRDefault="009E69FF" w:rsidP="007F0444">
            <w:pPr>
              <w:spacing w:after="120"/>
              <w:rPr>
                <w:bCs/>
                <w:lang w:val="en-US" w:eastAsia="zh-CN"/>
              </w:rPr>
            </w:pPr>
            <w:r>
              <w:rPr>
                <w:bCs/>
                <w:lang w:val="en-US" w:eastAsia="zh-CN"/>
              </w:rPr>
              <w:t>Option-2. It is concluded in GTW agreement.</w:t>
            </w:r>
          </w:p>
        </w:tc>
      </w:tr>
    </w:tbl>
    <w:p w14:paraId="70CE1D58" w14:textId="77777777" w:rsidR="009E69FF" w:rsidRDefault="009E69FF" w:rsidP="009E69FF">
      <w:pPr>
        <w:spacing w:after="120"/>
        <w:rPr>
          <w:rFonts w:eastAsiaTheme="minorEastAsia"/>
          <w:b/>
          <w:u w:val="single"/>
          <w:lang w:val="en-US" w:eastAsia="zh-CN"/>
        </w:rPr>
      </w:pPr>
    </w:p>
    <w:p w14:paraId="2E48BB32" w14:textId="77777777" w:rsidR="009E69FF" w:rsidRDefault="009E69FF" w:rsidP="009E69FF">
      <w:pPr>
        <w:pStyle w:val="Heading3"/>
        <w:rPr>
          <w:sz w:val="24"/>
          <w:szCs w:val="16"/>
        </w:rPr>
      </w:pPr>
      <w:r>
        <w:rPr>
          <w:sz w:val="24"/>
          <w:szCs w:val="16"/>
        </w:rPr>
        <w:t>Sub-topic 1-6 Clarification on the applicable TCI after DCI BWP switching</w:t>
      </w:r>
    </w:p>
    <w:p w14:paraId="37423B51" w14:textId="77777777" w:rsidR="009E69FF" w:rsidRDefault="009E69FF" w:rsidP="009E69FF">
      <w:pPr>
        <w:spacing w:after="120"/>
        <w:rPr>
          <w:rFonts w:eastAsiaTheme="minorEastAsia"/>
          <w:b/>
          <w:u w:val="single"/>
          <w:lang w:eastAsia="zh-CN"/>
        </w:rPr>
      </w:pPr>
      <w:r>
        <w:rPr>
          <w:rFonts w:eastAsiaTheme="minorEastAsia"/>
          <w:b/>
          <w:u w:val="single"/>
          <w:lang w:eastAsia="zh-CN"/>
        </w:rPr>
        <w:t>Issue 1-6-1 Clarification on the applicable TCI after DCI BWP switching</w:t>
      </w:r>
    </w:p>
    <w:p w14:paraId="02EA5737"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1(vivo): A text proposal for R17 unified TCI assumption is provided below:</w:t>
      </w:r>
    </w:p>
    <w:p w14:paraId="732082B6"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Provided the UE does not have the required </w:t>
      </w:r>
      <w:r>
        <w:rPr>
          <w:rFonts w:eastAsia="Yu Mincho"/>
          <w:highlight w:val="yellow"/>
        </w:rPr>
        <w:t>activated TCI-state(s) information to receive PDCCH/ PDSCH and to transmit PUSCH/PUCCH/SRS</w:t>
      </w:r>
      <w:r>
        <w:rPr>
          <w:rFonts w:eastAsia="Yu Mincho"/>
        </w:rPr>
        <w:t xml:space="preserve"> in the new BWP, the UE shall use old TCI-state</w:t>
      </w:r>
      <w:r>
        <w:rPr>
          <w:rFonts w:eastAsia="Yu Mincho"/>
          <w:highlight w:val="yellow"/>
        </w:rPr>
        <w:t>(s)</w:t>
      </w:r>
      <w:r>
        <w:rPr>
          <w:rFonts w:eastAsia="Yu Mincho"/>
        </w:rPr>
        <w:t xml:space="preserve"> before the BWP switch until a new MAC CE updating the required activated TCI-state</w:t>
      </w:r>
      <w:r>
        <w:rPr>
          <w:rFonts w:eastAsia="Yu Mincho"/>
          <w:highlight w:val="yellow"/>
        </w:rPr>
        <w:t>(s)</w:t>
      </w:r>
      <w:r>
        <w:rPr>
          <w:rFonts w:eastAsia="Yu Mincho"/>
        </w:rPr>
        <w:t xml:space="preserve"> information is received after the BWP switch. </w:t>
      </w:r>
      <w:r>
        <w:rPr>
          <w:rFonts w:eastAsia="Yu Mincho"/>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414386FE" w14:textId="77777777" w:rsidR="009E69FF" w:rsidRDefault="009E69FF" w:rsidP="009E69FF">
      <w:pPr>
        <w:pStyle w:val="ListParagraph"/>
        <w:numPr>
          <w:ilvl w:val="2"/>
          <w:numId w:val="10"/>
        </w:numPr>
        <w:overflowPunct/>
        <w:autoSpaceDE/>
        <w:autoSpaceDN/>
        <w:adjustRightInd/>
        <w:spacing w:after="120"/>
        <w:ind w:left="1260" w:firstLineChars="0"/>
        <w:textAlignment w:val="auto"/>
        <w:rPr>
          <w:highlight w:val="yellow"/>
        </w:rPr>
      </w:pPr>
      <w:r>
        <w:rPr>
          <w:highlight w:val="yellow"/>
        </w:rPr>
        <w:t>based on the old list of TCI state codepoints before the delay for the MAC CE based activation of TCI-state(s) in the new BWP, and</w:t>
      </w:r>
    </w:p>
    <w:p w14:paraId="569E8707" w14:textId="77777777" w:rsidR="009E69FF" w:rsidRDefault="009E69FF" w:rsidP="009E69FF">
      <w:pPr>
        <w:pStyle w:val="ListParagraph"/>
        <w:numPr>
          <w:ilvl w:val="2"/>
          <w:numId w:val="10"/>
        </w:numPr>
        <w:overflowPunct/>
        <w:autoSpaceDE/>
        <w:autoSpaceDN/>
        <w:adjustRightInd/>
        <w:spacing w:after="120"/>
        <w:ind w:left="1260" w:firstLineChars="0"/>
        <w:textAlignment w:val="auto"/>
        <w:rPr>
          <w:highlight w:val="yellow"/>
        </w:rPr>
      </w:pPr>
      <w:r>
        <w:rPr>
          <w:highlight w:val="yellow"/>
        </w:rPr>
        <w:t>based on the new list of TCI state codepoints after the delay for the MAC CE based activation of TCI-states in the new BWP.</w:t>
      </w:r>
    </w:p>
    <w:p w14:paraId="1AAEFFB2"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If UE has the information on the required TCI-state information </w:t>
      </w:r>
      <w:r>
        <w:rPr>
          <w:highlight w:val="yellow"/>
        </w:rPr>
        <w:t>to receive PDCCH/PDSCH and to transmit PUSCH/PUCCH/SRS</w:t>
      </w:r>
      <w:r>
        <w:t xml:space="preserve"> in the new BWP, </w:t>
      </w:r>
    </w:p>
    <w:p w14:paraId="46941592" w14:textId="77777777" w:rsidR="009E69FF" w:rsidRDefault="009E69FF" w:rsidP="009E69FF">
      <w:pPr>
        <w:pStyle w:val="ListParagraph"/>
        <w:numPr>
          <w:ilvl w:val="2"/>
          <w:numId w:val="10"/>
        </w:numPr>
        <w:overflowPunct/>
        <w:autoSpaceDE/>
        <w:autoSpaceDN/>
        <w:adjustRightInd/>
        <w:spacing w:after="120"/>
        <w:ind w:left="1260" w:firstLineChars="0"/>
        <w:textAlignment w:val="auto"/>
      </w:pPr>
      <w:r>
        <w:lastRenderedPageBreak/>
        <w:t xml:space="preserve">UE shall be able </w:t>
      </w:r>
      <w:r>
        <w:rPr>
          <w:highlight w:val="yellow"/>
        </w:rPr>
        <w:t>to receive PDCCH/PDSCH and to transmit PUSCH/PUCCH/SRS</w:t>
      </w:r>
      <w:r>
        <w:t xml:space="preserve"> with old TCI-state before the delay as specified in </w:t>
      </w:r>
      <w:r>
        <w:rPr>
          <w:highlight w:val="yellow"/>
        </w:rPr>
        <w:t>Clause 8.15 and 8.16</w:t>
      </w:r>
      <w:r>
        <w:t xml:space="preserve"> in the new BWP.</w:t>
      </w:r>
    </w:p>
    <w:p w14:paraId="3A0C6DF0" w14:textId="77777777" w:rsidR="009E69FF" w:rsidRDefault="009E69FF" w:rsidP="009E69FF">
      <w:pPr>
        <w:pStyle w:val="ListParagraph"/>
        <w:numPr>
          <w:ilvl w:val="2"/>
          <w:numId w:val="10"/>
        </w:numPr>
        <w:overflowPunct/>
        <w:autoSpaceDE/>
        <w:autoSpaceDN/>
        <w:adjustRightInd/>
        <w:spacing w:after="120"/>
        <w:ind w:left="1260" w:firstLineChars="0"/>
        <w:textAlignment w:val="auto"/>
      </w:pPr>
      <w:r>
        <w:t xml:space="preserve">UE shall be able </w:t>
      </w:r>
      <w:r>
        <w:rPr>
          <w:highlight w:val="yellow"/>
        </w:rPr>
        <w:t>to receive PDCCH/PDSCH and to transmit PUSCH/PUCCH/SRS</w:t>
      </w:r>
      <w:r>
        <w:t xml:space="preserve"> with new TCI-state after the delay as specified in </w:t>
      </w:r>
      <w:r>
        <w:rPr>
          <w:highlight w:val="yellow"/>
        </w:rPr>
        <w:t>Clause 8.15 and 8.16</w:t>
      </w:r>
      <w:r>
        <w:t xml:space="preserve"> in the new BWP.</w:t>
      </w:r>
    </w:p>
    <w:p w14:paraId="09E2593F" w14:textId="77777777" w:rsidR="009E69FF" w:rsidRDefault="009E69FF" w:rsidP="009E69FF">
      <w:pPr>
        <w:numPr>
          <w:ilvl w:val="1"/>
          <w:numId w:val="31"/>
        </w:numPr>
        <w:spacing w:afterLines="50" w:after="120"/>
        <w:rPr>
          <w:rFonts w:eastAsiaTheme="minorEastAsia"/>
          <w:lang w:val="sv-SE" w:eastAsia="zh-CN"/>
        </w:rPr>
      </w:pPr>
      <w:r>
        <w:rPr>
          <w:rFonts w:eastAsiaTheme="minorEastAsia"/>
          <w:lang w:val="sv-SE" w:eastAsia="zh-CN"/>
        </w:rPr>
        <w:t>Option 2 (Huawei):</w:t>
      </w:r>
    </w:p>
    <w:p w14:paraId="4B867D2F" w14:textId="77777777" w:rsidR="009E69FF" w:rsidRDefault="009E69FF" w:rsidP="009E69FF">
      <w:pPr>
        <w:pStyle w:val="ListParagraph"/>
        <w:numPr>
          <w:ilvl w:val="2"/>
          <w:numId w:val="32"/>
        </w:numPr>
        <w:overflowPunct/>
        <w:autoSpaceDE/>
        <w:autoSpaceDN/>
        <w:adjustRightInd/>
        <w:spacing w:after="120"/>
        <w:ind w:firstLineChars="0"/>
        <w:textAlignment w:val="auto"/>
        <w:rPr>
          <w:rFonts w:eastAsia="Malgun Gothic"/>
          <w:lang w:val="en-US" w:eastAsia="zh-CN"/>
        </w:rPr>
      </w:pPr>
      <w:r>
        <w:rPr>
          <w:rFonts w:eastAsia="Malgun Gothic"/>
          <w:lang w:val="en-US" w:eastAsia="zh-CN"/>
        </w:rPr>
        <w:t>No impacts on R17 TCI assumption due to DCI-based BWP switching</w:t>
      </w:r>
    </w:p>
    <w:p w14:paraId="017D4FDE" w14:textId="77777777" w:rsidR="009E69FF" w:rsidRDefault="009E69FF" w:rsidP="009E69FF">
      <w:pPr>
        <w:spacing w:after="120"/>
        <w:rPr>
          <w:rFonts w:eastAsiaTheme="minorEastAsia"/>
          <w:i/>
          <w:color w:val="0070C0"/>
          <w:lang w:val="en-US" w:eastAsia="zh-CN"/>
        </w:rPr>
      </w:pPr>
      <w:r>
        <w:rPr>
          <w:rFonts w:eastAsiaTheme="minorEastAsia"/>
          <w:i/>
          <w:color w:val="0070C0"/>
          <w:lang w:val="en-US" w:eastAsia="zh-CN"/>
        </w:rPr>
        <w:t>Moderator note: Majority company support option 1. Detail text proposal of option 1 is provided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discussion. If option 1 is agreed, similar clarification can also apply for Timer based BWP switch.</w:t>
      </w:r>
    </w:p>
    <w:tbl>
      <w:tblPr>
        <w:tblStyle w:val="TableGrid"/>
        <w:tblW w:w="0" w:type="auto"/>
        <w:tblLook w:val="04A0" w:firstRow="1" w:lastRow="0" w:firstColumn="1" w:lastColumn="0" w:noHBand="0" w:noVBand="1"/>
      </w:tblPr>
      <w:tblGrid>
        <w:gridCol w:w="1450"/>
        <w:gridCol w:w="8179"/>
      </w:tblGrid>
      <w:tr w:rsidR="009E69FF" w14:paraId="481CC1E8" w14:textId="77777777" w:rsidTr="007F0444">
        <w:tc>
          <w:tcPr>
            <w:tcW w:w="1450" w:type="dxa"/>
          </w:tcPr>
          <w:p w14:paraId="3F6D9851"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6A793CC2" w14:textId="77777777" w:rsidR="009E69FF" w:rsidRDefault="009E69FF" w:rsidP="007F0444">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9E69FF" w14:paraId="0BA73724" w14:textId="77777777" w:rsidTr="007F0444">
        <w:tc>
          <w:tcPr>
            <w:tcW w:w="1450" w:type="dxa"/>
          </w:tcPr>
          <w:p w14:paraId="1247BC8C" w14:textId="77777777" w:rsidR="009E69FF" w:rsidRDefault="009E69FF" w:rsidP="007F0444">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65190379" w14:textId="77777777" w:rsidR="009E69FF" w:rsidRDefault="009E69FF" w:rsidP="007F0444">
            <w:pPr>
              <w:spacing w:after="120"/>
              <w:ind w:firstLine="400"/>
              <w:rPr>
                <w:bCs/>
                <w:lang w:eastAsia="zh-CN"/>
              </w:rPr>
            </w:pPr>
            <w:r>
              <w:rPr>
                <w:rFonts w:hint="eastAsia"/>
                <w:bCs/>
                <w:lang w:eastAsia="zh-CN"/>
              </w:rPr>
              <w:t>W</w:t>
            </w:r>
            <w:r>
              <w:rPr>
                <w:bCs/>
                <w:lang w:eastAsia="zh-CN"/>
              </w:rPr>
              <w:t>e support option 1. Note that the Text proposal should be captured in clause 8.6.2 and 8.6.3 as mentioned by moderator. The current descriptions for R15/R16 TCI should be kept in 8.6.2 and 8.6.3.</w:t>
            </w:r>
          </w:p>
        </w:tc>
      </w:tr>
      <w:tr w:rsidR="009E69FF" w14:paraId="64D7EBED" w14:textId="77777777" w:rsidTr="007F0444">
        <w:tc>
          <w:tcPr>
            <w:tcW w:w="1450" w:type="dxa"/>
          </w:tcPr>
          <w:p w14:paraId="28FB0F0F"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427D8804"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wording in option 1 seems OK for us.</w:t>
            </w:r>
          </w:p>
        </w:tc>
      </w:tr>
      <w:tr w:rsidR="009E69FF" w14:paraId="10B5A915" w14:textId="77777777" w:rsidTr="007F0444">
        <w:tc>
          <w:tcPr>
            <w:tcW w:w="1450" w:type="dxa"/>
          </w:tcPr>
          <w:p w14:paraId="4A82C135" w14:textId="77777777" w:rsidR="009E69FF" w:rsidRDefault="009E69FF" w:rsidP="007F0444">
            <w:pPr>
              <w:spacing w:after="120"/>
              <w:ind w:firstLine="40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286" w:type="dxa"/>
          </w:tcPr>
          <w:p w14:paraId="153AED7E" w14:textId="77777777" w:rsidR="009E69FF" w:rsidRDefault="009E69FF" w:rsidP="007F0444">
            <w:pPr>
              <w:spacing w:after="120"/>
              <w:ind w:firstLine="400"/>
              <w:rPr>
                <w:rFonts w:eastAsia="PMingLiU"/>
                <w:bCs/>
                <w:lang w:eastAsia="zh-TW"/>
              </w:rPr>
            </w:pPr>
            <w:r>
              <w:rPr>
                <w:rFonts w:eastAsia="PMingLiU"/>
                <w:bCs/>
                <w:lang w:eastAsia="zh-TW"/>
              </w:rPr>
              <w:t>Generally fine with option 1 except for “more than one codepoints of TCI states are activated by MAC CE in the old BWP”. One question for clarification, why we need to have the requirement for “more than one codepoints of TCI states are activated by MAC CE in the old BWP”? It seems no similar requirement in the legacy requirement. What will happen if we do not have this? Thanks.</w:t>
            </w:r>
          </w:p>
        </w:tc>
      </w:tr>
      <w:tr w:rsidR="009E69FF" w14:paraId="6A5F0737" w14:textId="77777777" w:rsidTr="007F0444">
        <w:tc>
          <w:tcPr>
            <w:tcW w:w="1450" w:type="dxa"/>
          </w:tcPr>
          <w:p w14:paraId="242447D9" w14:textId="77777777" w:rsidR="009E69FF" w:rsidRDefault="009E69FF" w:rsidP="007F0444">
            <w:pPr>
              <w:spacing w:after="120"/>
              <w:ind w:firstLine="400"/>
              <w:rPr>
                <w:rFonts w:eastAsiaTheme="minorEastAsia"/>
                <w:color w:val="0070C0"/>
                <w:lang w:val="en-US" w:eastAsia="zh-CN"/>
              </w:rPr>
            </w:pPr>
            <w:r>
              <w:rPr>
                <w:rFonts w:eastAsiaTheme="minorEastAsia"/>
                <w:color w:val="0070C0"/>
                <w:lang w:val="en-US" w:eastAsia="zh-CN"/>
              </w:rPr>
              <w:t>Ericsson</w:t>
            </w:r>
          </w:p>
        </w:tc>
        <w:tc>
          <w:tcPr>
            <w:tcW w:w="8286" w:type="dxa"/>
          </w:tcPr>
          <w:p w14:paraId="1EE512AC" w14:textId="77777777" w:rsidR="009E69FF" w:rsidRDefault="009E69FF" w:rsidP="009E69FF">
            <w:pPr>
              <w:pStyle w:val="ListParagraph"/>
              <w:numPr>
                <w:ilvl w:val="2"/>
                <w:numId w:val="32"/>
              </w:numPr>
              <w:overflowPunct/>
              <w:autoSpaceDE/>
              <w:autoSpaceDN/>
              <w:adjustRightInd/>
              <w:spacing w:after="120"/>
              <w:ind w:firstLineChars="0"/>
              <w:textAlignment w:val="auto"/>
              <w:rPr>
                <w:highlight w:val="cyan"/>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r>
              <w:rPr>
                <w:rFonts w:eastAsia="Yu Mincho"/>
                <w:highlight w:val="cyan"/>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550A04DC" w14:textId="77777777" w:rsidR="009E69FF" w:rsidRDefault="009E69FF" w:rsidP="009E69FF">
            <w:pPr>
              <w:pStyle w:val="ListParagraph"/>
              <w:numPr>
                <w:ilvl w:val="2"/>
                <w:numId w:val="10"/>
              </w:numPr>
              <w:overflowPunct/>
              <w:autoSpaceDE/>
              <w:autoSpaceDN/>
              <w:adjustRightInd/>
              <w:spacing w:after="120"/>
              <w:ind w:left="1260" w:firstLineChars="0"/>
              <w:textAlignment w:val="auto"/>
              <w:rPr>
                <w:highlight w:val="cyan"/>
              </w:rPr>
            </w:pPr>
            <w:r>
              <w:rPr>
                <w:highlight w:val="cyan"/>
              </w:rPr>
              <w:t>based on the old list of TCI state codepoints before the delay for the MAC CE based activation of TCI-state(s) in the new BWP, and</w:t>
            </w:r>
          </w:p>
          <w:p w14:paraId="7C69447C" w14:textId="77777777" w:rsidR="009E69FF" w:rsidRDefault="009E69FF" w:rsidP="009E69FF">
            <w:pPr>
              <w:pStyle w:val="ListParagraph"/>
              <w:numPr>
                <w:ilvl w:val="2"/>
                <w:numId w:val="10"/>
              </w:numPr>
              <w:overflowPunct/>
              <w:autoSpaceDE/>
              <w:autoSpaceDN/>
              <w:adjustRightInd/>
              <w:spacing w:after="120"/>
              <w:ind w:left="1260" w:firstLineChars="0"/>
              <w:textAlignment w:val="auto"/>
            </w:pPr>
            <w:r>
              <w:rPr>
                <w:highlight w:val="cyan"/>
              </w:rPr>
              <w:t>based on the new list of TCI state codepoints after the delay for the MAC CE based activation of TCI-states in the new BWP.</w:t>
            </w:r>
          </w:p>
          <w:p w14:paraId="6D753DB5" w14:textId="77777777" w:rsidR="009E69FF" w:rsidRDefault="009E69FF" w:rsidP="009E69FF">
            <w:pPr>
              <w:pStyle w:val="ListParagraph"/>
              <w:numPr>
                <w:ilvl w:val="2"/>
                <w:numId w:val="32"/>
              </w:numPr>
              <w:overflowPunct/>
              <w:autoSpaceDE/>
              <w:autoSpaceDN/>
              <w:adjustRightInd/>
              <w:spacing w:after="120"/>
              <w:ind w:firstLineChars="0"/>
              <w:textAlignment w:val="auto"/>
            </w:pPr>
            <w:r>
              <w:t xml:space="preserve">If UE has the information on the required TCI-state information to receive PDCCH/PDSCH and to transmit PUSCH/PUCCH/SRS in the new BWP, </w:t>
            </w:r>
          </w:p>
          <w:p w14:paraId="45CD41EA" w14:textId="77777777" w:rsidR="009E69FF" w:rsidRDefault="009E69FF" w:rsidP="009E69FF">
            <w:pPr>
              <w:pStyle w:val="ListParagraph"/>
              <w:numPr>
                <w:ilvl w:val="2"/>
                <w:numId w:val="10"/>
              </w:numPr>
              <w:overflowPunct/>
              <w:autoSpaceDE/>
              <w:autoSpaceDN/>
              <w:adjustRightInd/>
              <w:spacing w:after="120"/>
              <w:ind w:left="1260" w:firstLineChars="0"/>
              <w:textAlignment w:val="auto"/>
            </w:pPr>
            <w:r>
              <w:t>UE shall be able to receive PDCCH/PDSCH and to transmit PUSCH/PUCCH/SRS with old TCI-state before the delay as specified in Clause 8.15 and 8.16 in the new BWP.</w:t>
            </w:r>
          </w:p>
          <w:p w14:paraId="6E667CE8" w14:textId="77777777" w:rsidR="009E69FF" w:rsidRDefault="009E69FF" w:rsidP="009E69FF">
            <w:pPr>
              <w:pStyle w:val="ListParagraph"/>
              <w:numPr>
                <w:ilvl w:val="2"/>
                <w:numId w:val="10"/>
              </w:numPr>
              <w:overflowPunct/>
              <w:autoSpaceDE/>
              <w:autoSpaceDN/>
              <w:adjustRightInd/>
              <w:spacing w:after="120"/>
              <w:ind w:left="1260" w:firstLineChars="0"/>
              <w:textAlignment w:val="auto"/>
            </w:pPr>
            <w:r>
              <w:t>UE shall be able to receive PDCCH/PDSCH and to transmit PUSCH/PUCCH/SRS with new TCI-state after the delay as specified in Clause 8.15 and 8.16 in the new BWP.</w:t>
            </w:r>
          </w:p>
          <w:p w14:paraId="6CD2B462" w14:textId="77777777" w:rsidR="009E69FF" w:rsidRDefault="009E69FF" w:rsidP="007F0444">
            <w:pPr>
              <w:spacing w:after="120"/>
              <w:rPr>
                <w:bCs/>
                <w:lang w:eastAsia="ja-JP"/>
              </w:rPr>
            </w:pPr>
            <w:r>
              <w:rPr>
                <w:bCs/>
                <w:highlight w:val="cyan"/>
                <w:lang w:eastAsia="ja-JP"/>
              </w:rPr>
              <w:t>Highlighted</w:t>
            </w:r>
            <w:r>
              <w:rPr>
                <w:bCs/>
                <w:lang w:eastAsia="ja-JP"/>
              </w:rPr>
              <w:t xml:space="preserve"> part is not clear for us. Can proponents please clarify.</w:t>
            </w:r>
          </w:p>
        </w:tc>
      </w:tr>
      <w:tr w:rsidR="009E69FF" w14:paraId="707D5672" w14:textId="77777777" w:rsidTr="007F0444">
        <w:tc>
          <w:tcPr>
            <w:tcW w:w="1450" w:type="dxa"/>
          </w:tcPr>
          <w:p w14:paraId="5AA4AD4F"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7A9991DA" w14:textId="77777777" w:rsidR="009E69FF" w:rsidRDefault="009E69FF" w:rsidP="007F0444">
            <w:pPr>
              <w:spacing w:after="120"/>
              <w:rPr>
                <w:bCs/>
                <w:lang w:eastAsia="ja-JP"/>
              </w:rPr>
            </w:pPr>
            <w:r>
              <w:rPr>
                <w:bCs/>
                <w:lang w:eastAsia="ja-JP"/>
              </w:rPr>
              <w:t xml:space="preserve">Generally fine with option 1. Same comments as MTK on more than 1 codepoints. We have multiple TCI and codepoints in R15/R16 as well, but we don’t clarify that for active BWP </w:t>
            </w:r>
            <w:r>
              <w:rPr>
                <w:bCs/>
                <w:lang w:eastAsia="ja-JP"/>
              </w:rPr>
              <w:pgNum/>
            </w:r>
            <w:r>
              <w:rPr>
                <w:bCs/>
                <w:lang w:eastAsia="ja-JP"/>
              </w:rPr>
              <w:t xml:space="preserve">witch. The main clarification should be to include Ul TCI state which is new in R17. </w:t>
            </w:r>
          </w:p>
        </w:tc>
      </w:tr>
      <w:tr w:rsidR="009E69FF" w14:paraId="324ACA15" w14:textId="77777777" w:rsidTr="007F0444">
        <w:tc>
          <w:tcPr>
            <w:tcW w:w="1450" w:type="dxa"/>
          </w:tcPr>
          <w:p w14:paraId="136A562B" w14:textId="77777777" w:rsidR="009E69FF" w:rsidRDefault="009E69FF" w:rsidP="007F0444">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717861BF" w14:textId="77777777" w:rsidR="009E69FF" w:rsidRDefault="009E69FF" w:rsidP="007F0444">
            <w:pPr>
              <w:spacing w:after="120"/>
              <w:rPr>
                <w:bCs/>
                <w:lang w:val="en-US" w:eastAsia="zh-CN"/>
              </w:rPr>
            </w:pPr>
            <w:r>
              <w:rPr>
                <w:rFonts w:hint="eastAsia"/>
                <w:bCs/>
                <w:lang w:val="en-US" w:eastAsia="zh-CN"/>
              </w:rPr>
              <w:t>Fine with the detailed wording in Option 1.</w:t>
            </w:r>
          </w:p>
        </w:tc>
      </w:tr>
      <w:tr w:rsidR="009E69FF" w14:paraId="2FCB9565" w14:textId="77777777" w:rsidTr="007F0444">
        <w:tc>
          <w:tcPr>
            <w:tcW w:w="1450" w:type="dxa"/>
          </w:tcPr>
          <w:p w14:paraId="7A375E78" w14:textId="77777777" w:rsidR="009E69FF" w:rsidRDefault="009E69FF" w:rsidP="007F0444">
            <w:pPr>
              <w:spacing w:after="120"/>
              <w:rPr>
                <w:rFonts w:eastAsiaTheme="minorEastAsia"/>
                <w:color w:val="0070C0"/>
                <w:lang w:val="en-US" w:eastAsia="zh-CN"/>
              </w:rPr>
            </w:pPr>
            <w:r>
              <w:rPr>
                <w:rFonts w:eastAsiaTheme="minorEastAsia"/>
                <w:color w:val="0070C0"/>
                <w:lang w:val="en-US" w:eastAsia="zh-CN"/>
              </w:rPr>
              <w:t>N</w:t>
            </w:r>
            <w:r>
              <w:rPr>
                <w:rFonts w:eastAsia="MS Mincho"/>
              </w:rPr>
              <w:t>okia</w:t>
            </w:r>
          </w:p>
        </w:tc>
        <w:tc>
          <w:tcPr>
            <w:tcW w:w="8286" w:type="dxa"/>
          </w:tcPr>
          <w:p w14:paraId="39300F70" w14:textId="77777777" w:rsidR="009E69FF" w:rsidRDefault="009E69FF" w:rsidP="007F0444">
            <w:pPr>
              <w:spacing w:after="120"/>
              <w:rPr>
                <w:bCs/>
                <w:lang w:val="en-US" w:eastAsia="zh-CN"/>
              </w:rPr>
            </w:pPr>
            <w:r>
              <w:rPr>
                <w:bCs/>
                <w:lang w:val="en-US" w:eastAsia="zh-CN"/>
              </w:rPr>
              <w:t>We are fine to specify the BWP related TCI switching requirement between SC and NSC, if needed.</w:t>
            </w:r>
          </w:p>
          <w:p w14:paraId="03CD209F" w14:textId="77777777" w:rsidR="009E69FF" w:rsidRDefault="009E69FF" w:rsidP="007F0444">
            <w:pPr>
              <w:spacing w:after="120"/>
              <w:rPr>
                <w:bCs/>
                <w:lang w:val="en-US" w:eastAsia="zh-CN"/>
              </w:rPr>
            </w:pPr>
            <w:r>
              <w:rPr>
                <w:bCs/>
                <w:lang w:val="en-US" w:eastAsia="zh-CN"/>
              </w:rPr>
              <w:t>A question : w</w:t>
            </w:r>
            <w:r>
              <w:rPr>
                <w:rFonts w:eastAsia="PMingLiU"/>
                <w:bCs/>
                <w:lang w:eastAsia="zh-TW"/>
              </w:rPr>
              <w:t xml:space="preserve">e understand the BWP switching in serving cell that VIVO mention, but the same behavior is possible for non-serving cell ? Specifically is it possible on TCI and a new BWP </w:t>
            </w:r>
            <w:r w:rsidRPr="007F0444">
              <w:rPr>
                <w:rFonts w:eastAsia="PMingLiU"/>
                <w:b/>
                <w:lang w:eastAsia="zh-TW"/>
              </w:rPr>
              <w:t>for non-serving cell</w:t>
            </w:r>
            <w:r>
              <w:rPr>
                <w:rFonts w:eastAsia="PMingLiU"/>
                <w:b/>
                <w:lang w:eastAsia="zh-TW"/>
              </w:rPr>
              <w:t xml:space="preserve"> like ?</w:t>
            </w:r>
          </w:p>
          <w:p w14:paraId="6F691A92" w14:textId="77777777" w:rsidR="009E69FF" w:rsidRDefault="009E69FF" w:rsidP="009E69FF">
            <w:pPr>
              <w:pStyle w:val="ListParagraph"/>
              <w:numPr>
                <w:ilvl w:val="0"/>
                <w:numId w:val="34"/>
              </w:numPr>
              <w:spacing w:after="120"/>
              <w:ind w:firstLineChars="0"/>
            </w:pPr>
            <w:r w:rsidRPr="001E046B">
              <w:t xml:space="preserve">If UE has the information on the required TCI-state information </w:t>
            </w:r>
            <w:r w:rsidRPr="007F0444">
              <w:rPr>
                <w:b/>
                <w:bCs/>
              </w:rPr>
              <w:t>‘of NSC’</w:t>
            </w:r>
            <w:r>
              <w:t xml:space="preserve"> </w:t>
            </w:r>
            <w:r w:rsidRPr="007F0444">
              <w:t>to receive PDCCH/PDSCH and to transmit PUSCH/PUCCH/SRS</w:t>
            </w:r>
            <w:r w:rsidRPr="001E046B">
              <w:t xml:space="preserve"> in the new BWP</w:t>
            </w:r>
            <w:r>
              <w:t xml:space="preserve"> ‘</w:t>
            </w:r>
            <w:r w:rsidRPr="007F0444">
              <w:rPr>
                <w:b/>
                <w:bCs/>
              </w:rPr>
              <w:t>of NSC</w:t>
            </w:r>
            <w:r>
              <w:rPr>
                <w:b/>
                <w:bCs/>
              </w:rPr>
              <w:t>’</w:t>
            </w:r>
            <w:r w:rsidRPr="001E046B">
              <w:t xml:space="preserve">, </w:t>
            </w:r>
          </w:p>
          <w:p w14:paraId="2E2D56B1" w14:textId="77777777" w:rsidR="009E69FF" w:rsidRDefault="009E69FF" w:rsidP="007F0444">
            <w:pPr>
              <w:spacing w:after="120"/>
              <w:rPr>
                <w:bCs/>
                <w:lang w:val="en-US" w:eastAsia="zh-CN"/>
              </w:rPr>
            </w:pPr>
            <w:r>
              <w:rPr>
                <w:bCs/>
                <w:lang w:val="en-US" w:eastAsia="zh-CN"/>
              </w:rPr>
              <w:t>We are not sure if a UE can have such information. Need time to check.</w:t>
            </w:r>
          </w:p>
          <w:p w14:paraId="1C637D53" w14:textId="77777777" w:rsidR="009E69FF" w:rsidRDefault="009E69FF" w:rsidP="007F0444">
            <w:pPr>
              <w:spacing w:after="120"/>
              <w:rPr>
                <w:bCs/>
                <w:lang w:val="en-US" w:eastAsia="zh-CN"/>
              </w:rPr>
            </w:pPr>
          </w:p>
        </w:tc>
      </w:tr>
    </w:tbl>
    <w:p w14:paraId="302F1F08" w14:textId="77777777" w:rsidR="009E69FF" w:rsidRDefault="009E69FF" w:rsidP="009E69FF">
      <w:pPr>
        <w:spacing w:after="120"/>
        <w:rPr>
          <w:rFonts w:eastAsiaTheme="minorEastAsia"/>
          <w:lang w:val="en-US" w:eastAsia="zh-CN"/>
        </w:rPr>
      </w:pPr>
    </w:p>
    <w:p w14:paraId="6CE69A14" w14:textId="77777777" w:rsidR="009E69FF" w:rsidRPr="00831F57" w:rsidRDefault="009E69FF" w:rsidP="00831F57">
      <w:pPr>
        <w:rPr>
          <w:lang w:val="en-US"/>
        </w:rPr>
      </w:pPr>
    </w:p>
    <w:p w14:paraId="3E0F6355" w14:textId="77777777" w:rsidR="0070685D" w:rsidRDefault="0070685D" w:rsidP="0070685D">
      <w:pPr>
        <w:pStyle w:val="Heading2"/>
      </w:pPr>
      <w:r>
        <w:t>Summary on 2nd round (if applicable)</w:t>
      </w:r>
    </w:p>
    <w:p w14:paraId="6F628673" w14:textId="77777777" w:rsidR="0070685D" w:rsidRDefault="0070685D" w:rsidP="0070685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5"/>
      </w:tblGrid>
      <w:tr w:rsidR="0070685D" w14:paraId="30923C66" w14:textId="77777777" w:rsidTr="0017220A">
        <w:tc>
          <w:tcPr>
            <w:tcW w:w="1242" w:type="dxa"/>
          </w:tcPr>
          <w:p w14:paraId="31CCCA10" w14:textId="77777777" w:rsidR="0070685D" w:rsidRDefault="0070685D" w:rsidP="0017220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708B07" w14:textId="77777777" w:rsidR="0070685D" w:rsidRDefault="0070685D" w:rsidP="0017220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0685D" w14:paraId="43F467C0" w14:textId="77777777" w:rsidTr="0017220A">
        <w:tc>
          <w:tcPr>
            <w:tcW w:w="1242" w:type="dxa"/>
          </w:tcPr>
          <w:p w14:paraId="7523D903" w14:textId="77777777" w:rsidR="0070685D" w:rsidRDefault="0070685D" w:rsidP="0017220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493EA0" w14:textId="77777777" w:rsidR="0070685D" w:rsidRDefault="0070685D" w:rsidP="0017220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16F8A2" w14:textId="77777777" w:rsidR="00B35BBF" w:rsidRPr="00831F57" w:rsidRDefault="00B35BBF" w:rsidP="00831F57"/>
    <w:p w14:paraId="0438DDB2" w14:textId="77777777" w:rsidR="00D21D78" w:rsidRPr="00831F57" w:rsidRDefault="00D21D78">
      <w:pPr>
        <w:rPr>
          <w:iCs/>
          <w:color w:val="0070C0"/>
        </w:rPr>
      </w:pPr>
    </w:p>
    <w:p w14:paraId="149DA672" w14:textId="77777777" w:rsidR="00D21D78" w:rsidRDefault="003B2654">
      <w:pPr>
        <w:pStyle w:val="Heading1"/>
        <w:rPr>
          <w:lang w:val="en-US" w:eastAsia="zh-CN"/>
        </w:rPr>
      </w:pPr>
      <w:r>
        <w:rPr>
          <w:rFonts w:hint="eastAsia"/>
          <w:lang w:val="en-US" w:eastAsia="zh-CN"/>
        </w:rPr>
        <w:t>T</w:t>
      </w:r>
      <w:r>
        <w:rPr>
          <w:lang w:val="en-US" w:eastAsia="zh-CN"/>
        </w:rPr>
        <w:t>opic #2: Inter-cell beam measurement (9.18.2.2)</w:t>
      </w:r>
    </w:p>
    <w:p w14:paraId="7F072067" w14:textId="77777777" w:rsidR="00D21D78" w:rsidRDefault="003B2654">
      <w:pPr>
        <w:pStyle w:val="Heading2"/>
      </w:pPr>
      <w:r>
        <w:rPr>
          <w:rFonts w:hint="eastAsia"/>
        </w:rPr>
        <w:t>Companies</w:t>
      </w:r>
      <w:r>
        <w:t>’ contributions summary</w:t>
      </w:r>
    </w:p>
    <w:p w14:paraId="4F730A13"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0CBB1768" w14:textId="77777777">
        <w:trPr>
          <w:trHeight w:val="468"/>
        </w:trPr>
        <w:tc>
          <w:tcPr>
            <w:tcW w:w="1435" w:type="dxa"/>
            <w:vAlign w:val="center"/>
          </w:tcPr>
          <w:p w14:paraId="0B566215" w14:textId="77777777" w:rsidR="00D21D78" w:rsidRDefault="003B2654">
            <w:pPr>
              <w:spacing w:before="120" w:after="120"/>
              <w:rPr>
                <w:b/>
                <w:bCs/>
              </w:rPr>
            </w:pPr>
            <w:r>
              <w:rPr>
                <w:b/>
                <w:bCs/>
              </w:rPr>
              <w:t>T-doc number</w:t>
            </w:r>
          </w:p>
        </w:tc>
        <w:tc>
          <w:tcPr>
            <w:tcW w:w="1260" w:type="dxa"/>
            <w:vAlign w:val="center"/>
          </w:tcPr>
          <w:p w14:paraId="0BFD77AE" w14:textId="77777777" w:rsidR="00D21D78" w:rsidRDefault="003B2654">
            <w:pPr>
              <w:spacing w:before="120" w:after="120"/>
              <w:rPr>
                <w:b/>
                <w:bCs/>
              </w:rPr>
            </w:pPr>
            <w:r>
              <w:rPr>
                <w:b/>
                <w:bCs/>
              </w:rPr>
              <w:t>Company</w:t>
            </w:r>
          </w:p>
        </w:tc>
        <w:tc>
          <w:tcPr>
            <w:tcW w:w="6934" w:type="dxa"/>
            <w:vAlign w:val="center"/>
          </w:tcPr>
          <w:p w14:paraId="15E4FC98" w14:textId="77777777" w:rsidR="00D21D78" w:rsidRDefault="003B2654">
            <w:pPr>
              <w:spacing w:before="120" w:after="120"/>
              <w:rPr>
                <w:b/>
                <w:bCs/>
              </w:rPr>
            </w:pPr>
            <w:r>
              <w:rPr>
                <w:b/>
                <w:bCs/>
              </w:rPr>
              <w:t>Proposals / Observations</w:t>
            </w:r>
          </w:p>
        </w:tc>
      </w:tr>
      <w:tr w:rsidR="00D21D78" w14:paraId="2220A28B" w14:textId="77777777">
        <w:trPr>
          <w:trHeight w:val="210"/>
        </w:trPr>
        <w:tc>
          <w:tcPr>
            <w:tcW w:w="1435" w:type="dxa"/>
          </w:tcPr>
          <w:p w14:paraId="007DAF80" w14:textId="77777777" w:rsidR="00D21D78" w:rsidRDefault="00871C98">
            <w:pPr>
              <w:spacing w:after="0"/>
              <w:rPr>
                <w:rFonts w:eastAsia="Times New Roman"/>
                <w:b/>
                <w:bCs/>
                <w:color w:val="0000FF"/>
                <w:u w:val="single"/>
              </w:rPr>
            </w:pPr>
            <w:hyperlink r:id="rId26" w:history="1">
              <w:r w:rsidR="003B2654">
                <w:rPr>
                  <w:rFonts w:ascii="Arial" w:eastAsia="Times New Roman" w:hAnsi="Arial" w:cs="Arial"/>
                  <w:b/>
                  <w:bCs/>
                  <w:color w:val="0000FF"/>
                  <w:sz w:val="16"/>
                  <w:szCs w:val="16"/>
                  <w:u w:val="single"/>
                </w:rPr>
                <w:t>R4-2207807</w:t>
              </w:r>
            </w:hyperlink>
          </w:p>
        </w:tc>
        <w:tc>
          <w:tcPr>
            <w:tcW w:w="1260" w:type="dxa"/>
          </w:tcPr>
          <w:p w14:paraId="70C2763F"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6F3F4A4B" w14:textId="77777777" w:rsidR="00D21D78" w:rsidRDefault="003B2654">
            <w:pPr>
              <w:spacing w:after="120"/>
              <w:rPr>
                <w:i/>
                <w:iCs/>
                <w:lang w:eastAsia="en-GB"/>
              </w:rPr>
            </w:pPr>
            <w:r>
              <w:rPr>
                <w:b/>
                <w:bCs/>
                <w:i/>
                <w:iCs/>
                <w:lang w:eastAsia="en-GB"/>
              </w:rPr>
              <w:t xml:space="preserve">Observation #1: </w:t>
            </w:r>
            <w:r>
              <w:rPr>
                <w:i/>
                <w:iCs/>
                <w:lang w:eastAsia="en-GB"/>
              </w:rPr>
              <w:t xml:space="preserve">The sharing factors agreed when periodicity of serving cell SSB and SSB from cell with different PCI are different and less than SMTC are incorrect.  </w:t>
            </w:r>
          </w:p>
          <w:p w14:paraId="6A120AEA" w14:textId="77777777" w:rsidR="00D21D78" w:rsidRDefault="003B2654">
            <w:pPr>
              <w:spacing w:after="120"/>
              <w:rPr>
                <w:i/>
                <w:iCs/>
                <w:lang w:eastAsia="en-GB"/>
              </w:rPr>
            </w:pPr>
            <w:r>
              <w:rPr>
                <w:b/>
                <w:bCs/>
                <w:i/>
                <w:iCs/>
                <w:lang w:eastAsia="en-GB"/>
              </w:rPr>
              <w:t xml:space="preserve">Observation #2: </w:t>
            </w:r>
            <w:r>
              <w:rPr>
                <w:i/>
                <w:iCs/>
                <w:lang w:eastAsia="en-GB"/>
              </w:rPr>
              <w:t>The sharing factors for scenarios 3 and 4 above should also consider SMTC periodicity to have the correct final sharing factors.</w:t>
            </w:r>
          </w:p>
          <w:p w14:paraId="5139B3F5" w14:textId="77777777" w:rsidR="00D21D78" w:rsidRDefault="003B2654">
            <w:pPr>
              <w:spacing w:after="120"/>
              <w:rPr>
                <w:b/>
                <w:bCs/>
                <w:lang w:eastAsia="en-GB"/>
              </w:rPr>
            </w:pPr>
            <w:r>
              <w:rPr>
                <w:b/>
                <w:bCs/>
                <w:lang w:eastAsia="en-GB"/>
              </w:rPr>
              <w:t>Proposal #1: Update the sharing factors P</w:t>
            </w:r>
            <w:r>
              <w:rPr>
                <w:b/>
                <w:bCs/>
                <w:vertAlign w:val="subscript"/>
                <w:lang w:eastAsia="en-GB"/>
              </w:rPr>
              <w:t>SC</w:t>
            </w:r>
            <w:r>
              <w:rPr>
                <w:b/>
                <w:bCs/>
                <w:lang w:eastAsia="en-GB"/>
              </w:rPr>
              <w:t xml:space="preserve"> and P</w:t>
            </w:r>
            <w:r>
              <w:rPr>
                <w:b/>
                <w:bCs/>
                <w:vertAlign w:val="subscript"/>
                <w:lang w:eastAsia="en-GB"/>
              </w:rPr>
              <w:t>CDP</w:t>
            </w:r>
            <w:r>
              <w:rPr>
                <w:b/>
                <w:bCs/>
                <w:lang w:eastAsia="en-GB"/>
              </w:rPr>
              <w:t xml:space="preserve"> for scenarios 3 and 4 to also consider SMTC periodicity. </w:t>
            </w:r>
          </w:p>
          <w:p w14:paraId="2DB9AEFF" w14:textId="77777777" w:rsidR="00D21D78" w:rsidRDefault="003B2654">
            <w:pPr>
              <w:spacing w:after="120"/>
              <w:rPr>
                <w:i/>
                <w:iCs/>
                <w:lang w:eastAsia="en-GB"/>
              </w:rPr>
            </w:pPr>
            <w:r>
              <w:rPr>
                <w:b/>
                <w:bCs/>
                <w:i/>
                <w:iCs/>
                <w:lang w:eastAsia="en-GB"/>
              </w:rPr>
              <w:t xml:space="preserve">Observation #3: </w:t>
            </w:r>
            <w:r>
              <w:rPr>
                <w:i/>
                <w:iCs/>
                <w:lang w:eastAsia="en-GB"/>
              </w:rPr>
              <w:t>The RX beams need to switch for measuring adjacent SSBs from different cells</w:t>
            </w:r>
          </w:p>
          <w:p w14:paraId="477B432E" w14:textId="77777777" w:rsidR="00D21D78" w:rsidRDefault="003B2654">
            <w:pPr>
              <w:spacing w:after="120"/>
              <w:rPr>
                <w:b/>
                <w:bCs/>
                <w:lang w:eastAsia="en-GB"/>
              </w:rPr>
            </w:pPr>
            <w:r>
              <w:rPr>
                <w:b/>
                <w:bCs/>
                <w:lang w:eastAsia="en-GB"/>
              </w:rPr>
              <w:t>Proposal #2: Extend sharing factor for SSBs from different cells when SSB indices are within a certain range</w:t>
            </w:r>
          </w:p>
          <w:p w14:paraId="5ECD0DAE" w14:textId="77777777" w:rsidR="00D21D78" w:rsidRDefault="003B2654">
            <w:pPr>
              <w:spacing w:after="120"/>
              <w:rPr>
                <w:i/>
                <w:iCs/>
                <w:lang w:eastAsia="en-GB"/>
              </w:rPr>
            </w:pPr>
            <w:r>
              <w:rPr>
                <w:b/>
                <w:bCs/>
                <w:i/>
                <w:iCs/>
                <w:lang w:eastAsia="en-GB"/>
              </w:rPr>
              <w:t xml:space="preserve">Observation #4: </w:t>
            </w:r>
            <w:r>
              <w:rPr>
                <w:i/>
                <w:iCs/>
                <w:lang w:eastAsia="en-GB"/>
              </w:rPr>
              <w:t>For 120KHz SCS the sharing factor is applicable when SSB index difference is 0 or 1 when higher of the 2 SSB indices is odd.</w:t>
            </w:r>
          </w:p>
          <w:p w14:paraId="7B92C178" w14:textId="77777777" w:rsidR="00D21D78" w:rsidRDefault="003B2654">
            <w:pPr>
              <w:spacing w:after="120"/>
              <w:rPr>
                <w:i/>
                <w:iCs/>
                <w:lang w:eastAsia="en-GB"/>
              </w:rPr>
            </w:pPr>
            <w:r>
              <w:rPr>
                <w:b/>
                <w:bCs/>
                <w:i/>
                <w:iCs/>
                <w:lang w:eastAsia="en-GB"/>
              </w:rPr>
              <w:t xml:space="preserve">Observation #5: </w:t>
            </w:r>
            <w:r>
              <w:rPr>
                <w:i/>
                <w:iCs/>
                <w:lang w:eastAsia="en-GB"/>
              </w:rPr>
              <w:t>For 120KHz SCS the sharing factor is applicable when SSB index difference is 0 or 1 when SSB index are 4*l+k and 4*l+k+1; where l=0, 1…15 and k=0,1,2.</w:t>
            </w:r>
          </w:p>
          <w:p w14:paraId="48152310" w14:textId="77777777" w:rsidR="00D21D78" w:rsidRDefault="003B2654">
            <w:pPr>
              <w:spacing w:after="120"/>
              <w:rPr>
                <w:b/>
                <w:bCs/>
                <w:lang w:eastAsia="en-GB"/>
              </w:rPr>
            </w:pPr>
            <w:r>
              <w:rPr>
                <w:b/>
                <w:bCs/>
                <w:lang w:eastAsia="en-GB"/>
              </w:rPr>
              <w:t xml:space="preserve">Proposal #3: Define sharing factor between SSB of serving cell and cell with different PCI when SSB index are same or consecutive with no symbol gap between SSBs.  </w:t>
            </w:r>
          </w:p>
          <w:p w14:paraId="6DEEEA10" w14:textId="77777777" w:rsidR="00D21D78" w:rsidRDefault="003B2654">
            <w:pPr>
              <w:spacing w:after="120"/>
              <w:rPr>
                <w:i/>
                <w:iCs/>
                <w:lang w:eastAsia="en-GB"/>
              </w:rPr>
            </w:pPr>
            <w:r>
              <w:rPr>
                <w:b/>
                <w:bCs/>
                <w:i/>
                <w:iCs/>
                <w:lang w:eastAsia="en-GB"/>
              </w:rPr>
              <w:t xml:space="preserve">Observation #6: </w:t>
            </w:r>
            <w:r>
              <w:rPr>
                <w:i/>
                <w:iCs/>
                <w:lang w:eastAsia="en-GB"/>
              </w:rPr>
              <w:t>When the UE is configured with inter-cell L1-RSRP measurement in TDD bands, with dynamic TDD the UL slots for serving cells could overlap with SSB from cell with different PCI.</w:t>
            </w:r>
          </w:p>
          <w:p w14:paraId="01964C12" w14:textId="77777777" w:rsidR="00D21D78" w:rsidRDefault="003B2654">
            <w:pPr>
              <w:spacing w:after="120"/>
              <w:rPr>
                <w:b/>
                <w:bCs/>
                <w:i/>
                <w:iCs/>
                <w:lang w:eastAsia="en-GB"/>
              </w:rPr>
            </w:pPr>
            <w:r>
              <w:rPr>
                <w:b/>
                <w:bCs/>
                <w:i/>
                <w:iCs/>
                <w:lang w:eastAsia="en-GB"/>
              </w:rPr>
              <w:t xml:space="preserve">Observation #7: </w:t>
            </w:r>
            <w:r>
              <w:rPr>
                <w:i/>
                <w:iCs/>
                <w:lang w:eastAsia="en-GB"/>
              </w:rPr>
              <w:t>When UL slots from dynamic TDD overlap with SSB for inter-cell measurement, 2 cases of UE behaviour are possible: Case 1: Prioritize UL transmission. Case 2: Prioritize inter-cell L1-RSRP measurement</w:t>
            </w:r>
          </w:p>
          <w:p w14:paraId="7DF10383" w14:textId="77777777" w:rsidR="00D21D78" w:rsidRDefault="003B2654">
            <w:pPr>
              <w:spacing w:after="120"/>
              <w:rPr>
                <w:b/>
                <w:bCs/>
                <w:lang w:eastAsia="en-GB"/>
              </w:rPr>
            </w:pPr>
            <w:r>
              <w:rPr>
                <w:b/>
                <w:bCs/>
                <w:lang w:eastAsia="en-GB"/>
              </w:rPr>
              <w:lastRenderedPageBreak/>
              <w:t>Proposal #4: Introduce scheduling restriction for dynamic TDD when L1-RSRP measurement on cell with different PCI overlaps with serving cell UL slots.</w:t>
            </w:r>
          </w:p>
        </w:tc>
      </w:tr>
      <w:tr w:rsidR="00D21D78" w14:paraId="20740C8E" w14:textId="77777777">
        <w:trPr>
          <w:trHeight w:val="260"/>
        </w:trPr>
        <w:tc>
          <w:tcPr>
            <w:tcW w:w="1435" w:type="dxa"/>
          </w:tcPr>
          <w:p w14:paraId="5908675E" w14:textId="77777777" w:rsidR="00D21D78" w:rsidRDefault="00871C98">
            <w:pPr>
              <w:spacing w:after="0"/>
              <w:rPr>
                <w:rFonts w:eastAsia="Times New Roman"/>
                <w:b/>
                <w:bCs/>
                <w:color w:val="0000FF"/>
                <w:u w:val="single"/>
              </w:rPr>
            </w:pPr>
            <w:hyperlink r:id="rId27" w:history="1">
              <w:r w:rsidR="003B2654">
                <w:rPr>
                  <w:rFonts w:ascii="Arial" w:eastAsia="Times New Roman" w:hAnsi="Arial" w:cs="Arial"/>
                  <w:b/>
                  <w:bCs/>
                  <w:color w:val="0000FF"/>
                  <w:sz w:val="16"/>
                  <w:szCs w:val="16"/>
                  <w:u w:val="single"/>
                </w:rPr>
                <w:t>R4-2208059</w:t>
              </w:r>
            </w:hyperlink>
          </w:p>
        </w:tc>
        <w:tc>
          <w:tcPr>
            <w:tcW w:w="1260" w:type="dxa"/>
          </w:tcPr>
          <w:p w14:paraId="327255D2" w14:textId="77777777" w:rsidR="00D21D78" w:rsidRDefault="003B2654">
            <w:pPr>
              <w:spacing w:after="0"/>
              <w:rPr>
                <w:rFonts w:eastAsia="Times New Roman"/>
              </w:rPr>
            </w:pPr>
            <w:r>
              <w:rPr>
                <w:rFonts w:ascii="Arial" w:eastAsia="Times New Roman" w:hAnsi="Arial" w:cs="Arial"/>
                <w:sz w:val="16"/>
                <w:szCs w:val="16"/>
              </w:rPr>
              <w:t>Intel Corporation</w:t>
            </w:r>
          </w:p>
        </w:tc>
        <w:tc>
          <w:tcPr>
            <w:tcW w:w="6934" w:type="dxa"/>
          </w:tcPr>
          <w:p w14:paraId="67531681" w14:textId="77777777" w:rsidR="00D21D78" w:rsidRDefault="003B2654">
            <w:pPr>
              <w:rPr>
                <w:b/>
                <w:bCs/>
              </w:rPr>
            </w:pPr>
            <w:r>
              <w:rPr>
                <w:b/>
                <w:bCs/>
              </w:rPr>
              <w:t>Proposal 1: SimultaneousRxDataSSB-DiffNumerology can be reused for non-serving cell.</w:t>
            </w:r>
          </w:p>
          <w:p w14:paraId="79933C0F" w14:textId="77777777" w:rsidR="00D21D78" w:rsidRDefault="003B2654">
            <w:pPr>
              <w:spacing w:after="120" w:line="259" w:lineRule="auto"/>
              <w:rPr>
                <w:rFonts w:eastAsiaTheme="minorEastAsia"/>
                <w:b/>
                <w:bCs/>
              </w:rPr>
            </w:pPr>
            <w:r>
              <w:rPr>
                <w:b/>
                <w:bCs/>
              </w:rPr>
              <w:t xml:space="preserve">Proposal 2:  </w:t>
            </w:r>
            <w:r>
              <w:rPr>
                <w:rFonts w:eastAsiaTheme="minorEastAsia"/>
                <w:b/>
                <w:bCs/>
              </w:rPr>
              <w:t>The scheduling restriction requirement of inter-cell beam management can be extended to FR2 inter-band CA with independent beam management.</w:t>
            </w:r>
          </w:p>
        </w:tc>
      </w:tr>
      <w:tr w:rsidR="00D21D78" w14:paraId="311F34E2" w14:textId="77777777">
        <w:trPr>
          <w:trHeight w:val="210"/>
        </w:trPr>
        <w:tc>
          <w:tcPr>
            <w:tcW w:w="1435" w:type="dxa"/>
          </w:tcPr>
          <w:p w14:paraId="1F1255DD" w14:textId="77777777" w:rsidR="00D21D78" w:rsidRDefault="00871C98">
            <w:pPr>
              <w:spacing w:after="0"/>
              <w:rPr>
                <w:rFonts w:eastAsia="Times New Roman"/>
                <w:b/>
                <w:bCs/>
                <w:color w:val="0000FF"/>
                <w:u w:val="single"/>
              </w:rPr>
            </w:pPr>
            <w:hyperlink r:id="rId28" w:history="1">
              <w:r w:rsidR="003B2654">
                <w:rPr>
                  <w:rFonts w:ascii="Arial" w:eastAsia="Times New Roman" w:hAnsi="Arial" w:cs="Arial"/>
                  <w:b/>
                  <w:bCs/>
                  <w:color w:val="0000FF"/>
                  <w:sz w:val="16"/>
                  <w:szCs w:val="16"/>
                  <w:u w:val="single"/>
                </w:rPr>
                <w:t>R4-2208467</w:t>
              </w:r>
            </w:hyperlink>
          </w:p>
        </w:tc>
        <w:tc>
          <w:tcPr>
            <w:tcW w:w="1260" w:type="dxa"/>
          </w:tcPr>
          <w:p w14:paraId="1D74D48E" w14:textId="77777777" w:rsidR="00D21D78" w:rsidRDefault="003B2654">
            <w:pPr>
              <w:spacing w:after="0"/>
              <w:rPr>
                <w:rFonts w:eastAsia="Times New Roman"/>
              </w:rPr>
            </w:pPr>
            <w:r>
              <w:rPr>
                <w:rFonts w:ascii="Arial" w:eastAsia="Times New Roman" w:hAnsi="Arial" w:cs="Arial"/>
                <w:sz w:val="16"/>
                <w:szCs w:val="16"/>
              </w:rPr>
              <w:t>MediaTek Inc.</w:t>
            </w:r>
          </w:p>
        </w:tc>
        <w:tc>
          <w:tcPr>
            <w:tcW w:w="6934" w:type="dxa"/>
          </w:tcPr>
          <w:p w14:paraId="260B1A30"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_Ref101447314 \h  \* MERGEFORMAT </w:instrText>
            </w:r>
            <w:r>
              <w:rPr>
                <w:rFonts w:eastAsia="PMingLiU" w:cstheme="minorHAnsi"/>
                <w:b/>
                <w:szCs w:val="24"/>
              </w:rPr>
            </w:r>
            <w:r>
              <w:rPr>
                <w:rFonts w:eastAsia="PMingLiU" w:cstheme="minorHAnsi"/>
                <w:b/>
                <w:szCs w:val="24"/>
              </w:rPr>
              <w:fldChar w:fldCharType="separate"/>
            </w:r>
            <w:r>
              <w:rPr>
                <w:b/>
                <w:szCs w:val="24"/>
              </w:rPr>
              <w:t xml:space="preserve">Proposal 1: Inter-cell L1-RSRP requirements </w:t>
            </w:r>
            <w:r>
              <w:rPr>
                <w:rFonts w:hint="eastAsia"/>
                <w:b/>
                <w:szCs w:val="24"/>
              </w:rPr>
              <w:t>a</w:t>
            </w:r>
            <w:r>
              <w:rPr>
                <w:b/>
                <w:szCs w:val="24"/>
              </w:rPr>
              <w:t xml:space="preserve">re not applicable for inter cell mTRP case, which UE is required to be able simultaneously receive from both serving cell and non-serving cell at a time, </w:t>
            </w:r>
            <w:proofErr w:type="gramStart"/>
            <w:r>
              <w:rPr>
                <w:b/>
                <w:szCs w:val="24"/>
              </w:rPr>
              <w:t>i.e.</w:t>
            </w:r>
            <w:proofErr w:type="gramEnd"/>
            <w:r>
              <w:rPr>
                <w:b/>
                <w:szCs w:val="24"/>
              </w:rPr>
              <w:t xml:space="preserve"> inter cell joint transmission (JT).</w:t>
            </w:r>
            <w:r>
              <w:rPr>
                <w:rFonts w:eastAsia="PMingLiU" w:cstheme="minorHAnsi"/>
                <w:b/>
                <w:szCs w:val="24"/>
              </w:rPr>
              <w:fldChar w:fldCharType="end"/>
            </w:r>
          </w:p>
          <w:p w14:paraId="12F86BAC"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_Ref101447322 \h  \* MERGEFORMAT </w:instrText>
            </w:r>
            <w:r>
              <w:rPr>
                <w:rFonts w:eastAsia="PMingLiU" w:cstheme="minorHAnsi"/>
                <w:b/>
                <w:szCs w:val="24"/>
              </w:rPr>
            </w:r>
            <w:r>
              <w:rPr>
                <w:rFonts w:eastAsia="PMingLiU" w:cstheme="minorHAnsi"/>
                <w:b/>
                <w:szCs w:val="24"/>
              </w:rPr>
              <w:fldChar w:fldCharType="separate"/>
            </w:r>
            <w:r>
              <w:rPr>
                <w:b/>
                <w:szCs w:val="24"/>
              </w:rPr>
              <w:t>Proposal 2: RAN4 to further study R17 sharing factor for L1-RSRP measurement, considering the remaining occasions are fully</w:t>
            </w:r>
            <w:r>
              <w:rPr>
                <w:szCs w:val="24"/>
              </w:rPr>
              <w:t xml:space="preserve"> overlapped between serving cell and non-serving cell.</w:t>
            </w:r>
            <w:r>
              <w:rPr>
                <w:rFonts w:eastAsia="PMingLiU" w:cstheme="minorHAnsi"/>
                <w:b/>
                <w:szCs w:val="24"/>
              </w:rPr>
              <w:fldChar w:fldCharType="end"/>
            </w:r>
          </w:p>
          <w:p w14:paraId="5F475CDB"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_Ref101447331 \h  \* MERGEFORMAT </w:instrText>
            </w:r>
            <w:r>
              <w:rPr>
                <w:rFonts w:eastAsia="PMingLiU" w:cstheme="minorHAnsi"/>
                <w:b/>
                <w:szCs w:val="24"/>
              </w:rPr>
            </w:r>
            <w:r>
              <w:rPr>
                <w:rFonts w:eastAsia="PMingLiU" w:cstheme="minorHAnsi"/>
                <w:b/>
                <w:szCs w:val="24"/>
              </w:rPr>
              <w:fldChar w:fldCharType="separate"/>
            </w:r>
            <w:r>
              <w:rPr>
                <w:b/>
                <w:szCs w:val="24"/>
              </w:rPr>
              <w:t>Proposal</w:t>
            </w:r>
            <w:r>
              <w:rPr>
                <w:rFonts w:cstheme="minorHAnsi"/>
                <w:b/>
                <w:szCs w:val="24"/>
              </w:rPr>
              <w:t xml:space="preserve"> 3: To define non-serving cell scheduling availability for the case that data from non-serving cell and the SSB from serving cell for L1-RSRP measurement are transmitted in the same OFDM symbol.</w:t>
            </w:r>
            <w:r>
              <w:rPr>
                <w:rFonts w:eastAsia="PMingLiU" w:cstheme="minorHAnsi"/>
                <w:b/>
                <w:szCs w:val="24"/>
              </w:rPr>
              <w:fldChar w:fldCharType="end"/>
            </w:r>
          </w:p>
          <w:p w14:paraId="4FC22050"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_Ref101447339 \h  \* MERGEFORMAT </w:instrText>
            </w:r>
            <w:r>
              <w:rPr>
                <w:rFonts w:eastAsia="PMingLiU" w:cstheme="minorHAnsi"/>
                <w:b/>
                <w:szCs w:val="24"/>
              </w:rPr>
            </w:r>
            <w:r>
              <w:rPr>
                <w:rFonts w:eastAsia="PMingLiU" w:cstheme="minorHAnsi"/>
                <w:b/>
                <w:szCs w:val="24"/>
              </w:rPr>
              <w:fldChar w:fldCharType="separate"/>
            </w:r>
            <w:r>
              <w:rPr>
                <w:b/>
                <w:szCs w:val="24"/>
              </w:rPr>
              <w:t xml:space="preserve">Proposal 4: To introduce a new UE capability simultaneousRxDataSSB-DiffNumerology_r17 to additionally consider non-serving </w:t>
            </w:r>
            <w:proofErr w:type="gramStart"/>
            <w:r>
              <w:rPr>
                <w:b/>
                <w:szCs w:val="24"/>
              </w:rPr>
              <w:t>cell, if</w:t>
            </w:r>
            <w:proofErr w:type="gramEnd"/>
            <w:r>
              <w:rPr>
                <w:b/>
                <w:szCs w:val="24"/>
              </w:rPr>
              <w:t xml:space="preserve"> UE supports</w:t>
            </w:r>
            <w:r>
              <w:rPr>
                <w:rFonts w:hint="eastAsia"/>
                <w:b/>
                <w:szCs w:val="24"/>
              </w:rPr>
              <w:t xml:space="preserve"> </w:t>
            </w:r>
            <w:r>
              <w:rPr>
                <w:b/>
                <w:szCs w:val="24"/>
              </w:rPr>
              <w:t xml:space="preserve">of L1 RSRP measurement/reporting for R17 inter-cell beam management. </w:t>
            </w:r>
            <w:r>
              <w:rPr>
                <w:rFonts w:eastAsia="PMingLiU" w:cstheme="minorHAnsi"/>
                <w:b/>
                <w:szCs w:val="24"/>
              </w:rPr>
              <w:fldChar w:fldCharType="end"/>
            </w:r>
          </w:p>
          <w:p w14:paraId="655E8656" w14:textId="77777777" w:rsidR="00D21D78" w:rsidRDefault="003B2654">
            <w:pPr>
              <w:snapToGrid w:val="0"/>
              <w:spacing w:before="180" w:after="120"/>
              <w:jc w:val="both"/>
              <w:rPr>
                <w:rFonts w:eastAsia="PMingLiU" w:cstheme="minorHAnsi"/>
                <w:b/>
              </w:rPr>
            </w:pPr>
            <w:r>
              <w:rPr>
                <w:rFonts w:eastAsia="PMingLiU" w:cstheme="minorHAnsi"/>
                <w:b/>
              </w:rPr>
              <w:fldChar w:fldCharType="begin"/>
            </w:r>
            <w:r>
              <w:rPr>
                <w:rFonts w:eastAsia="PMingLiU" w:cstheme="minorHAnsi"/>
                <w:b/>
              </w:rPr>
              <w:instrText xml:space="preserve"> REF _Ref101447346 \h  \* MERGEFORMAT </w:instrText>
            </w:r>
            <w:r>
              <w:rPr>
                <w:rFonts w:eastAsia="PMingLiU" w:cstheme="minorHAnsi"/>
                <w:b/>
              </w:rPr>
            </w:r>
            <w:r>
              <w:rPr>
                <w:rFonts w:eastAsia="PMingLiU" w:cstheme="minorHAnsi"/>
                <w:b/>
              </w:rPr>
              <w:fldChar w:fldCharType="separate"/>
            </w:r>
            <w:r>
              <w:rPr>
                <w:b/>
              </w:rPr>
              <w:t>Proposal 5: For the joint requirement of IBM and inter-cell BM, two options are suggested for group.</w:t>
            </w:r>
            <w:r>
              <w:rPr>
                <w:rFonts w:eastAsia="PMingLiU" w:cstheme="minorHAnsi"/>
                <w:b/>
              </w:rPr>
              <w:fldChar w:fldCharType="end"/>
            </w:r>
          </w:p>
          <w:p w14:paraId="765472F2" w14:textId="77777777" w:rsidR="00D21D78" w:rsidRDefault="003B2654">
            <w:pPr>
              <w:pStyle w:val="Caption"/>
              <w:numPr>
                <w:ilvl w:val="0"/>
                <w:numId w:val="15"/>
              </w:numPr>
              <w:spacing w:line="259" w:lineRule="auto"/>
              <w:jc w:val="both"/>
            </w:pPr>
            <w:r>
              <w:t>Option 1: No UE requirement applies for FR2 inter-band CA case</w:t>
            </w:r>
          </w:p>
          <w:p w14:paraId="20CAA8B9" w14:textId="77777777" w:rsidR="00D21D78" w:rsidRDefault="003B2654">
            <w:pPr>
              <w:pStyle w:val="Caption"/>
              <w:numPr>
                <w:ilvl w:val="0"/>
                <w:numId w:val="15"/>
              </w:numPr>
              <w:spacing w:line="259" w:lineRule="auto"/>
              <w:jc w:val="both"/>
            </w:pPr>
            <w:r>
              <w:t>Option 2: To consider the inter-band CA case and UE should be able to perform the SSB based measurements on non-serving cell in one band without any measurement and scheduling restrictions in the other band.</w:t>
            </w:r>
          </w:p>
          <w:p w14:paraId="19B78FF6" w14:textId="77777777" w:rsidR="00D21D78" w:rsidRDefault="003B2654">
            <w:pPr>
              <w:snapToGrid w:val="0"/>
              <w:spacing w:before="180" w:after="120"/>
              <w:jc w:val="both"/>
              <w:rPr>
                <w:rFonts w:eastAsia="PMingLiU" w:cstheme="minorHAnsi"/>
                <w:b/>
                <w:szCs w:val="24"/>
              </w:rPr>
            </w:pPr>
            <w:r>
              <w:rPr>
                <w:rFonts w:eastAsia="PMingLiU" w:cstheme="minorHAnsi"/>
                <w:b/>
                <w:szCs w:val="24"/>
              </w:rPr>
              <w:fldChar w:fldCharType="begin"/>
            </w:r>
            <w:r>
              <w:rPr>
                <w:rFonts w:eastAsia="PMingLiU" w:cstheme="minorHAnsi"/>
                <w:b/>
                <w:szCs w:val="24"/>
              </w:rPr>
              <w:instrText xml:space="preserve"> REF _Ref101447372 \h  \* MERGEFORMAT </w:instrText>
            </w:r>
            <w:r>
              <w:rPr>
                <w:rFonts w:eastAsia="PMingLiU" w:cstheme="minorHAnsi"/>
                <w:b/>
                <w:szCs w:val="24"/>
              </w:rPr>
            </w:r>
            <w:r>
              <w:rPr>
                <w:rFonts w:eastAsia="PMingLiU" w:cstheme="minorHAnsi"/>
                <w:b/>
                <w:szCs w:val="24"/>
              </w:rPr>
              <w:fldChar w:fldCharType="separate"/>
            </w:r>
            <w:r>
              <w:rPr>
                <w:b/>
                <w:szCs w:val="24"/>
              </w:rPr>
              <w:t>Proposal 6: RAN4 to study whether the exiting MRTD requirement can be reused for the following cases:</w:t>
            </w:r>
            <w:r>
              <w:rPr>
                <w:rFonts w:eastAsia="PMingLiU" w:cstheme="minorHAnsi"/>
                <w:b/>
                <w:szCs w:val="24"/>
              </w:rPr>
              <w:fldChar w:fldCharType="end"/>
            </w:r>
          </w:p>
          <w:p w14:paraId="321A802C" w14:textId="77777777" w:rsidR="00D21D78" w:rsidRDefault="003B2654">
            <w:pPr>
              <w:pStyle w:val="ListParagraph"/>
              <w:numPr>
                <w:ilvl w:val="0"/>
                <w:numId w:val="16"/>
              </w:numPr>
              <w:overflowPunct/>
              <w:autoSpaceDE/>
              <w:autoSpaceDN/>
              <w:adjustRightInd/>
              <w:spacing w:after="160" w:line="259" w:lineRule="auto"/>
              <w:ind w:firstLineChars="0"/>
              <w:contextualSpacing/>
              <w:textAlignment w:val="auto"/>
              <w:rPr>
                <w:b/>
                <w:szCs w:val="24"/>
              </w:rPr>
            </w:pPr>
            <w:r>
              <w:rPr>
                <w:b/>
                <w:szCs w:val="24"/>
              </w:rPr>
              <w:t>serving cell in CC0 and non-serving cell in CC1</w:t>
            </w:r>
          </w:p>
          <w:p w14:paraId="3DB3ED7A" w14:textId="77777777" w:rsidR="00D21D78" w:rsidRDefault="003B2654">
            <w:pPr>
              <w:pStyle w:val="ListParagraph"/>
              <w:numPr>
                <w:ilvl w:val="0"/>
                <w:numId w:val="16"/>
              </w:numPr>
              <w:overflowPunct/>
              <w:autoSpaceDE/>
              <w:autoSpaceDN/>
              <w:adjustRightInd/>
              <w:spacing w:after="160" w:line="259" w:lineRule="auto"/>
              <w:ind w:firstLineChars="0"/>
              <w:contextualSpacing/>
              <w:textAlignment w:val="auto"/>
              <w:rPr>
                <w:b/>
                <w:szCs w:val="24"/>
              </w:rPr>
            </w:pPr>
            <w:r>
              <w:rPr>
                <w:b/>
                <w:szCs w:val="24"/>
              </w:rPr>
              <w:t>non serving cell in CC0 and non-serving cell in CC1</w:t>
            </w:r>
          </w:p>
          <w:p w14:paraId="3AAA44D3" w14:textId="77777777" w:rsidR="00D21D78" w:rsidRDefault="00D21D78">
            <w:pPr>
              <w:pStyle w:val="BodyText"/>
              <w:rPr>
                <w:b/>
                <w:bCs/>
                <w:lang w:eastAsia="zh-CN"/>
              </w:rPr>
            </w:pPr>
          </w:p>
        </w:tc>
      </w:tr>
      <w:tr w:rsidR="00D21D78" w14:paraId="2445F32D" w14:textId="77777777">
        <w:trPr>
          <w:trHeight w:val="359"/>
        </w:trPr>
        <w:tc>
          <w:tcPr>
            <w:tcW w:w="1435" w:type="dxa"/>
          </w:tcPr>
          <w:p w14:paraId="153CA0F7" w14:textId="77777777" w:rsidR="00D21D78" w:rsidRDefault="00871C98">
            <w:pPr>
              <w:spacing w:after="0"/>
            </w:pPr>
            <w:hyperlink r:id="rId29" w:history="1">
              <w:r w:rsidR="003B2654">
                <w:rPr>
                  <w:rFonts w:ascii="Arial" w:eastAsia="Times New Roman" w:hAnsi="Arial" w:cs="Arial"/>
                  <w:b/>
                  <w:bCs/>
                  <w:color w:val="0000FF"/>
                  <w:sz w:val="16"/>
                  <w:szCs w:val="16"/>
                  <w:u w:val="single"/>
                </w:rPr>
                <w:t>R4-2209007</w:t>
              </w:r>
            </w:hyperlink>
          </w:p>
        </w:tc>
        <w:tc>
          <w:tcPr>
            <w:tcW w:w="1260" w:type="dxa"/>
          </w:tcPr>
          <w:p w14:paraId="51F7D58F"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2BC8A0C6" w14:textId="77777777" w:rsidR="00D21D78" w:rsidRDefault="003B2654">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1</w:t>
            </w:r>
            <w:r>
              <w:rPr>
                <w:rFonts w:hint="eastAsia"/>
                <w:b/>
                <w:i/>
                <w:sz w:val="22"/>
                <w:szCs w:val="22"/>
                <w:lang w:eastAsia="zh-CN"/>
              </w:rPr>
              <w:t>:</w:t>
            </w:r>
            <w:r>
              <w:rPr>
                <w:b/>
                <w:i/>
                <w:sz w:val="22"/>
                <w:szCs w:val="22"/>
                <w:lang w:eastAsia="zh-CN"/>
              </w:rPr>
              <w:t xml:space="preserve"> </w:t>
            </w:r>
            <w:r>
              <w:rPr>
                <w:rFonts w:eastAsiaTheme="minorEastAsia"/>
                <w:b/>
                <w:i/>
                <w:sz w:val="22"/>
                <w:lang w:val="en-US" w:eastAsia="zh-CN"/>
              </w:rPr>
              <w:t>The IE simultaneousRxDataSSB-DiffNumerology can be reused for L1-RSRP measurements based on SSB with different PCI for defining corresponding scheduling/measurement restriction</w:t>
            </w:r>
            <w:r>
              <w:rPr>
                <w:b/>
                <w:i/>
                <w:sz w:val="22"/>
                <w:szCs w:val="22"/>
                <w:lang w:eastAsia="zh-CN"/>
              </w:rPr>
              <w:t>.</w:t>
            </w:r>
          </w:p>
          <w:p w14:paraId="4ACC8CE4" w14:textId="77777777" w:rsidR="00D21D78" w:rsidRDefault="003B2654">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2</w:t>
            </w:r>
            <w:r>
              <w:rPr>
                <w:rFonts w:hint="eastAsia"/>
                <w:b/>
                <w:i/>
                <w:sz w:val="22"/>
                <w:szCs w:val="22"/>
                <w:lang w:eastAsia="zh-CN"/>
              </w:rPr>
              <w:t>:</w:t>
            </w:r>
            <w:r>
              <w:rPr>
                <w:b/>
                <w:i/>
                <w:sz w:val="22"/>
                <w:szCs w:val="22"/>
                <w:lang w:eastAsia="zh-CN"/>
              </w:rPr>
              <w:t xml:space="preserve"> In FR2, t</w:t>
            </w:r>
            <w:r>
              <w:rPr>
                <w:rFonts w:eastAsiaTheme="minorEastAsia"/>
                <w:b/>
                <w:i/>
                <w:sz w:val="22"/>
                <w:lang w:val="en-US" w:eastAsia="zh-CN"/>
              </w:rPr>
              <w:t>here is no need to define measurement restrictions between serving cell SSB configured for L1-RSRP measurements and SSB with different PCI configured for L1-RSRP measurements since sharing factor P</w:t>
            </w:r>
            <w:r>
              <w:rPr>
                <w:rFonts w:eastAsiaTheme="minorEastAsia"/>
                <w:b/>
                <w:i/>
                <w:sz w:val="22"/>
                <w:vertAlign w:val="subscript"/>
                <w:lang w:val="en-US" w:eastAsia="zh-CN"/>
              </w:rPr>
              <w:t>CDP</w:t>
            </w:r>
            <w:r>
              <w:rPr>
                <w:rFonts w:eastAsiaTheme="minorEastAsia"/>
                <w:b/>
                <w:i/>
                <w:sz w:val="22"/>
                <w:lang w:val="en-US" w:eastAsia="zh-CN"/>
              </w:rPr>
              <w:t xml:space="preserve"> is applied for L1-RSRP measurements</w:t>
            </w:r>
            <w:r>
              <w:rPr>
                <w:b/>
                <w:i/>
                <w:sz w:val="22"/>
                <w:szCs w:val="22"/>
                <w:lang w:eastAsia="zh-CN"/>
              </w:rPr>
              <w:t>.</w:t>
            </w:r>
          </w:p>
        </w:tc>
      </w:tr>
      <w:tr w:rsidR="00D21D78" w14:paraId="763546ED" w14:textId="77777777">
        <w:trPr>
          <w:trHeight w:val="359"/>
        </w:trPr>
        <w:tc>
          <w:tcPr>
            <w:tcW w:w="1435" w:type="dxa"/>
          </w:tcPr>
          <w:p w14:paraId="2A8ED1DA" w14:textId="77777777" w:rsidR="00D21D78" w:rsidRDefault="00871C98">
            <w:pPr>
              <w:spacing w:after="0"/>
              <w:rPr>
                <w:rFonts w:ascii="Arial" w:eastAsia="Times New Roman" w:hAnsi="Arial" w:cs="Arial"/>
                <w:b/>
                <w:bCs/>
                <w:color w:val="0000FF"/>
                <w:sz w:val="16"/>
                <w:szCs w:val="16"/>
                <w:u w:val="single"/>
              </w:rPr>
            </w:pPr>
            <w:hyperlink r:id="rId30" w:history="1">
              <w:r w:rsidR="003B2654">
                <w:rPr>
                  <w:rFonts w:ascii="Arial" w:eastAsia="Times New Roman" w:hAnsi="Arial" w:cs="Arial"/>
                  <w:b/>
                  <w:bCs/>
                  <w:color w:val="0000FF"/>
                  <w:sz w:val="16"/>
                  <w:szCs w:val="16"/>
                  <w:u w:val="single"/>
                </w:rPr>
                <w:t>R4-2209502</w:t>
              </w:r>
            </w:hyperlink>
          </w:p>
        </w:tc>
        <w:tc>
          <w:tcPr>
            <w:tcW w:w="1260" w:type="dxa"/>
          </w:tcPr>
          <w:p w14:paraId="44155D21"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02A29907"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1  The ICBM feature shall be applicable to PCell, PSCell and SCell.</w:t>
            </w:r>
          </w:p>
          <w:p w14:paraId="32D55372"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2  For intra-band ICBM using common TCI configurations, different reference CCs in the same CC list between the serving cell and a cell with different PCI is not supported in R17.</w:t>
            </w:r>
          </w:p>
          <w:p w14:paraId="3CEF1535" w14:textId="77777777" w:rsidR="00D21D78" w:rsidRDefault="003B2654">
            <w:pPr>
              <w:overflowPunct/>
              <w:autoSpaceDE/>
              <w:autoSpaceDN/>
              <w:adjustRightInd/>
              <w:textAlignment w:val="auto"/>
              <w:rPr>
                <w:rFonts w:eastAsiaTheme="minorEastAsia"/>
                <w:lang w:eastAsia="zh-CN"/>
              </w:rPr>
            </w:pPr>
            <w:r>
              <w:rPr>
                <w:rFonts w:eastAsiaTheme="minorEastAsia" w:hint="eastAsia"/>
                <w:b/>
                <w:lang w:eastAsia="zh-CN"/>
              </w:rPr>
              <w:lastRenderedPageBreak/>
              <w:t>P</w:t>
            </w:r>
            <w:r>
              <w:rPr>
                <w:rFonts w:eastAsiaTheme="minorEastAsia"/>
                <w:b/>
                <w:lang w:eastAsia="zh-CN"/>
              </w:rPr>
              <w:t xml:space="preserve">roposal 3  For intra-band ICBM using </w:t>
            </w:r>
            <w:r>
              <w:rPr>
                <w:b/>
                <w:lang w:eastAsia="zh-CN"/>
              </w:rPr>
              <w:t xml:space="preserve">common TCI configurations, requirements are defined for the case when SSB measurements for a cell with different PCI are only performed </w:t>
            </w:r>
            <w:r>
              <w:rPr>
                <w:rFonts w:hint="eastAsia"/>
                <w:b/>
                <w:lang w:eastAsia="zh-CN"/>
              </w:rPr>
              <w:t>in</w:t>
            </w:r>
            <w:r>
              <w:rPr>
                <w:b/>
                <w:lang w:eastAsia="zh-CN"/>
              </w:rPr>
              <w:t xml:space="preserve"> </w:t>
            </w:r>
            <w:r>
              <w:rPr>
                <w:rFonts w:hint="eastAsia"/>
                <w:b/>
                <w:lang w:eastAsia="zh-CN"/>
              </w:rPr>
              <w:t>the</w:t>
            </w:r>
            <w:r>
              <w:rPr>
                <w:b/>
                <w:lang w:eastAsia="zh-CN"/>
              </w:rPr>
              <w:t xml:space="preserve"> cell that has the same SSB frequency as the reference CC.</w:t>
            </w:r>
          </w:p>
          <w:p w14:paraId="3B0D6619" w14:textId="77777777" w:rsidR="00D21D78" w:rsidRDefault="003B2654">
            <w:pPr>
              <w:overflowPunct/>
              <w:autoSpaceDE/>
              <w:autoSpaceDN/>
              <w:adjustRightInd/>
              <w:jc w:val="both"/>
              <w:textAlignment w:val="auto"/>
              <w:rPr>
                <w:b/>
                <w:lang w:eastAsia="zh-CN"/>
              </w:rPr>
            </w:pPr>
            <w:r>
              <w:rPr>
                <w:b/>
                <w:lang w:eastAsia="zh-CN"/>
              </w:rPr>
              <w:t>Proposal 4  R15/R16 MRTD requirements are re-used for R17 ICBM</w:t>
            </w:r>
          </w:p>
          <w:p w14:paraId="0C12B0BD" w14:textId="77777777" w:rsidR="00D21D78" w:rsidRDefault="003B2654">
            <w:pPr>
              <w:overflowPunct/>
              <w:autoSpaceDE/>
              <w:autoSpaceDN/>
              <w:adjustRightInd/>
              <w:jc w:val="both"/>
              <w:textAlignment w:val="auto"/>
              <w:rPr>
                <w:b/>
                <w:lang w:eastAsia="zh-CN"/>
              </w:rPr>
            </w:pPr>
            <w:r>
              <w:rPr>
                <w:b/>
                <w:lang w:eastAsia="zh-CN"/>
              </w:rPr>
              <w:t>Proposal 5  Further discuss the UE capability and corresponding FR2 UE behaviour for simultaneous detection of time and frequency full-overlapped SSBs in R18 FR2 multi-Rx chain WI.</w:t>
            </w:r>
          </w:p>
          <w:p w14:paraId="44130C77" w14:textId="77777777" w:rsidR="00D21D78" w:rsidRDefault="003B2654">
            <w:pPr>
              <w:overflowPunct/>
              <w:autoSpaceDE/>
              <w:autoSpaceDN/>
              <w:adjustRightInd/>
              <w:jc w:val="both"/>
              <w:textAlignment w:val="auto"/>
              <w:rPr>
                <w:b/>
                <w:lang w:eastAsia="zh-CN"/>
              </w:rPr>
            </w:pPr>
            <w:r>
              <w:rPr>
                <w:rFonts w:eastAsiaTheme="minorEastAsia"/>
                <w:b/>
                <w:lang w:eastAsia="zh-CN"/>
              </w:rPr>
              <w:t>Proposal 6  R17 ICBM feature is applicable to FR1 HST and FR2 HST. If RAN4 identifies any issue in applying HST related enhancements to ICBM related RRM requirements, RAN4 solve them in the R17 maintenance phase.</w:t>
            </w:r>
          </w:p>
          <w:p w14:paraId="29D207D9" w14:textId="77777777" w:rsidR="00D21D78" w:rsidRDefault="003B2654">
            <w:pPr>
              <w:overflowPunct/>
              <w:autoSpaceDE/>
              <w:autoSpaceDN/>
              <w:adjustRightInd/>
              <w:jc w:val="both"/>
              <w:textAlignment w:val="auto"/>
              <w:rPr>
                <w:lang w:eastAsia="zh-CN"/>
              </w:rPr>
            </w:pPr>
            <w:r>
              <w:rPr>
                <w:rFonts w:hint="eastAsia"/>
                <w:b/>
                <w:lang w:eastAsia="zh-CN"/>
              </w:rPr>
              <w:t>Proposal 7  R17 ICBM feature is applicable to the scenarios when UE is configured with R17 enhanced gaps.</w:t>
            </w:r>
            <w:r>
              <w:rPr>
                <w:b/>
                <w:lang w:eastAsia="zh-CN"/>
              </w:rPr>
              <w:t xml:space="preserve"> </w:t>
            </w:r>
            <w:r>
              <w:rPr>
                <w:rFonts w:eastAsiaTheme="minorEastAsia"/>
                <w:b/>
                <w:lang w:eastAsia="zh-CN"/>
              </w:rPr>
              <w:t>If RAN4 identifies any issue in applying R17 enhanced gaps to ICBM related RRM requirements, RAN4 solve them in the R17 maintenance phase.</w:t>
            </w:r>
          </w:p>
          <w:p w14:paraId="7983E8C5" w14:textId="77777777" w:rsidR="00D21D78" w:rsidRDefault="003B2654">
            <w:pPr>
              <w:overflowPunct/>
              <w:autoSpaceDE/>
              <w:autoSpaceDN/>
              <w:adjustRightInd/>
              <w:jc w:val="both"/>
              <w:textAlignment w:val="auto"/>
              <w:rPr>
                <w:b/>
                <w:lang w:eastAsia="zh-CN"/>
              </w:rPr>
            </w:pPr>
            <w:r>
              <w:rPr>
                <w:rFonts w:hint="eastAsia"/>
                <w:b/>
                <w:lang w:eastAsia="zh-CN"/>
              </w:rPr>
              <w:t>P</w:t>
            </w:r>
            <w:r>
              <w:rPr>
                <w:b/>
                <w:lang w:eastAsia="zh-CN"/>
              </w:rPr>
              <w:t>roposal 8  For FR2, introduce following measurement restrictions for L1-RSRP measurements on a cell with PCI different from serving cell:</w:t>
            </w:r>
          </w:p>
          <w:p w14:paraId="5485BEB5"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the CC configured with inter-cell L1-RSRP measurements, introduce measurement restrictions for SSB or CSI-RS transmitted from serving cell for RLM, BFD, CBD measurements</w:t>
            </w:r>
          </w:p>
          <w:p w14:paraId="29F20A62"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other CC in the same FR2 band, introduce measurement restrictions for SSB or CSI-RS transmitted from serving cell for L1-RSRP, RLM, BFD, CBD measurements</w:t>
            </w:r>
          </w:p>
          <w:p w14:paraId="45852945" w14:textId="77777777" w:rsidR="00D21D78" w:rsidRDefault="003B2654">
            <w:pPr>
              <w:pStyle w:val="ListParagraph"/>
              <w:numPr>
                <w:ilvl w:val="0"/>
                <w:numId w:val="17"/>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other CC in the same FR2 band, introduce measurement restrictions for SSB based L3 measurements.</w:t>
            </w:r>
          </w:p>
          <w:p w14:paraId="208D037A" w14:textId="77777777" w:rsidR="00D21D78" w:rsidRDefault="003B2654">
            <w:pPr>
              <w:overflowPunct/>
              <w:autoSpaceDE/>
              <w:autoSpaceDN/>
              <w:adjustRightInd/>
              <w:jc w:val="both"/>
              <w:textAlignment w:val="auto"/>
              <w:rPr>
                <w:b/>
                <w:lang w:eastAsia="zh-CN"/>
              </w:rPr>
            </w:pPr>
            <w:r>
              <w:rPr>
                <w:b/>
                <w:lang w:eastAsia="zh-CN"/>
              </w:rPr>
              <w:t>Proposal 9  RAN4 further discuss the necessity of clarification on measurement restrictions for RLM/BFD/CBD performed on SSBs from PCI different from serving cell.</w:t>
            </w:r>
          </w:p>
          <w:p w14:paraId="5CCB16C4" w14:textId="77777777" w:rsidR="00D21D78" w:rsidRDefault="003B2654">
            <w:pPr>
              <w:overflowPunct/>
              <w:autoSpaceDE/>
              <w:autoSpaceDN/>
              <w:adjustRightInd/>
              <w:jc w:val="both"/>
              <w:textAlignment w:val="auto"/>
              <w:rPr>
                <w:b/>
                <w:lang w:eastAsia="zh-CN"/>
              </w:rPr>
            </w:pPr>
            <w:r>
              <w:rPr>
                <w:b/>
                <w:lang w:eastAsia="zh-CN"/>
              </w:rPr>
              <w:t>Proposal 10  Scheduling restriction requirements of inter-cell beam management should be extended to FR2 inter-band CA with independent beam management.</w:t>
            </w:r>
          </w:p>
        </w:tc>
      </w:tr>
      <w:tr w:rsidR="00D21D78" w14:paraId="0F44BAB3" w14:textId="77777777">
        <w:trPr>
          <w:trHeight w:val="359"/>
        </w:trPr>
        <w:tc>
          <w:tcPr>
            <w:tcW w:w="1435" w:type="dxa"/>
          </w:tcPr>
          <w:p w14:paraId="74EED73F" w14:textId="77777777" w:rsidR="00D21D78" w:rsidRDefault="00871C98">
            <w:pPr>
              <w:spacing w:after="0"/>
              <w:rPr>
                <w:rFonts w:ascii="Arial" w:eastAsia="Times New Roman" w:hAnsi="Arial" w:cs="Arial"/>
                <w:b/>
                <w:bCs/>
                <w:color w:val="0000FF"/>
                <w:sz w:val="16"/>
                <w:szCs w:val="16"/>
                <w:u w:val="single"/>
              </w:rPr>
            </w:pPr>
            <w:hyperlink r:id="rId31" w:history="1">
              <w:r w:rsidR="003B2654">
                <w:rPr>
                  <w:rFonts w:ascii="Arial" w:eastAsia="Times New Roman" w:hAnsi="Arial" w:cs="Arial"/>
                  <w:b/>
                  <w:bCs/>
                  <w:color w:val="0000FF"/>
                  <w:sz w:val="16"/>
                  <w:szCs w:val="16"/>
                  <w:u w:val="single"/>
                </w:rPr>
                <w:t>R4-2210054</w:t>
              </w:r>
            </w:hyperlink>
          </w:p>
        </w:tc>
        <w:tc>
          <w:tcPr>
            <w:tcW w:w="1260" w:type="dxa"/>
          </w:tcPr>
          <w:p w14:paraId="09C4947C"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5581119E" w14:textId="77777777" w:rsidR="00D21D78" w:rsidRDefault="003B2654">
            <w:pPr>
              <w:rPr>
                <w:iCs/>
                <w:lang w:eastAsia="zh-CN"/>
              </w:rPr>
            </w:pPr>
            <w:r>
              <w:rPr>
                <w:b/>
                <w:bCs/>
                <w:iCs/>
                <w:lang w:eastAsia="zh-CN"/>
              </w:rPr>
              <w:t>Proposal 1 :</w:t>
            </w:r>
            <w:r>
              <w:rPr>
                <w:iCs/>
                <w:lang w:eastAsia="zh-CN"/>
              </w:rPr>
              <w:t xml:space="preserve"> add UE reporting behaviors depending on known or unknown cell conditions to </w:t>
            </w:r>
            <w:r>
              <w:rPr>
                <w:iCs/>
                <w:u w:val="single"/>
                <w:lang w:eastAsia="zh-CN"/>
              </w:rPr>
              <w:t>9.X.3 Measurement Reporting Requirements</w:t>
            </w:r>
            <w:r>
              <w:rPr>
                <w:iCs/>
                <w:lang w:eastAsia="zh-CN"/>
              </w:rPr>
              <w:t xml:space="preserve">  as</w:t>
            </w:r>
          </w:p>
          <w:p w14:paraId="538DB98E" w14:textId="77777777" w:rsidR="00D21D78" w:rsidRDefault="003B2654">
            <w:pPr>
              <w:pStyle w:val="ListParagraph"/>
              <w:numPr>
                <w:ilvl w:val="4"/>
                <w:numId w:val="11"/>
              </w:numPr>
              <w:overflowPunct/>
              <w:autoSpaceDE/>
              <w:autoSpaceDN/>
              <w:adjustRightInd/>
              <w:spacing w:after="160" w:line="259" w:lineRule="auto"/>
              <w:ind w:left="567" w:firstLineChars="0"/>
              <w:contextualSpacing/>
              <w:textAlignment w:val="auto"/>
              <w:rPr>
                <w:iCs/>
                <w:lang w:eastAsia="zh-CN"/>
              </w:rPr>
            </w:pPr>
            <w:r>
              <w:rPr>
                <w:iCs/>
                <w:lang w:eastAsia="zh-CN"/>
              </w:rPr>
              <w:t xml:space="preserve">The UE shall send L1-RSRP reports only for report configurations configured for the active BWP </w:t>
            </w:r>
            <w:r>
              <w:rPr>
                <w:iCs/>
                <w:u w:val="single"/>
                <w:lang w:eastAsia="zh-CN"/>
              </w:rPr>
              <w:t>for cell with different PCI from serving cell under the known cell condition. Otherwise, the UE shall not send L1-RSRP reports.</w:t>
            </w:r>
          </w:p>
          <w:p w14:paraId="7F1470A5" w14:textId="77777777" w:rsidR="00D21D78" w:rsidRDefault="00D21D78"/>
          <w:p w14:paraId="4E327801" w14:textId="77777777" w:rsidR="00D21D78" w:rsidRDefault="003B2654">
            <w:pPr>
              <w:rPr>
                <w:iCs/>
                <w:lang w:eastAsia="zh-CN"/>
              </w:rPr>
            </w:pPr>
            <w:r>
              <w:rPr>
                <w:b/>
                <w:bCs/>
                <w:iCs/>
                <w:lang w:eastAsia="zh-CN"/>
              </w:rPr>
              <w:t>Proposal 2 :</w:t>
            </w:r>
            <w:r>
              <w:rPr>
                <w:iCs/>
                <w:lang w:eastAsia="zh-CN"/>
              </w:rPr>
              <w:t xml:space="preserve"> Add an additional known cell condition to 9.X.2 Requirements Applicability </w:t>
            </w:r>
          </w:p>
          <w:p w14:paraId="0132A731" w14:textId="77777777" w:rsidR="00D21D78" w:rsidRDefault="003B2654">
            <w:pPr>
              <w:ind w:left="284"/>
              <w:rPr>
                <w:i/>
                <w:iCs/>
              </w:rPr>
            </w:pPr>
            <w:r>
              <w:rPr>
                <w:i/>
                <w:iCs/>
              </w:rPr>
              <w:t xml:space="preserve">- The UE has sent a valid L3 measurement report </w:t>
            </w:r>
            <w:r>
              <w:rPr>
                <w:i/>
                <w:iCs/>
                <w:u w:val="single"/>
              </w:rPr>
              <w:t>or has sent L1-RSRP report including at least one L1-RSRP of an SSB associated with the cell with different PCI</w:t>
            </w:r>
            <w:r>
              <w:rPr>
                <w:i/>
                <w:iCs/>
              </w:rPr>
              <w:t>, during the last 5 seconds</w:t>
            </w:r>
          </w:p>
        </w:tc>
      </w:tr>
      <w:tr w:rsidR="00D21D78" w14:paraId="03F09727" w14:textId="77777777">
        <w:trPr>
          <w:trHeight w:val="359"/>
        </w:trPr>
        <w:tc>
          <w:tcPr>
            <w:tcW w:w="1435" w:type="dxa"/>
          </w:tcPr>
          <w:p w14:paraId="5ABB2BD6" w14:textId="77777777" w:rsidR="00D21D78" w:rsidRDefault="00871C98">
            <w:pPr>
              <w:spacing w:after="0"/>
              <w:rPr>
                <w:rFonts w:ascii="Arial" w:eastAsia="Times New Roman" w:hAnsi="Arial" w:cs="Arial"/>
                <w:b/>
                <w:bCs/>
                <w:color w:val="0000FF"/>
                <w:sz w:val="16"/>
                <w:szCs w:val="16"/>
                <w:u w:val="single"/>
              </w:rPr>
            </w:pPr>
            <w:hyperlink r:id="rId32" w:history="1">
              <w:r w:rsidR="003B2654">
                <w:rPr>
                  <w:rFonts w:ascii="Arial" w:eastAsia="Times New Roman" w:hAnsi="Arial" w:cs="Arial"/>
                  <w:b/>
                  <w:bCs/>
                  <w:color w:val="0000FF"/>
                  <w:sz w:val="16"/>
                  <w:szCs w:val="16"/>
                  <w:u w:val="single"/>
                </w:rPr>
                <w:t>R4-2210140</w:t>
              </w:r>
            </w:hyperlink>
          </w:p>
        </w:tc>
        <w:tc>
          <w:tcPr>
            <w:tcW w:w="1260" w:type="dxa"/>
          </w:tcPr>
          <w:p w14:paraId="598D88AB"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25C0FB10" w14:textId="77777777" w:rsidR="00D21D78" w:rsidRDefault="003B2654">
            <w:pPr>
              <w:rPr>
                <w:rFonts w:asciiTheme="minorHAnsi" w:hAnsiTheme="minorHAnsi" w:cstheme="minorHAnsi"/>
                <w:b/>
                <w:bCs/>
                <w:i/>
                <w:iCs/>
                <w:sz w:val="22"/>
                <w:szCs w:val="22"/>
              </w:rPr>
            </w:pPr>
            <w:r>
              <w:rPr>
                <w:rFonts w:asciiTheme="minorHAnsi" w:hAnsiTheme="minorHAnsi" w:cstheme="minorHAnsi"/>
                <w:b/>
                <w:bCs/>
                <w:sz w:val="22"/>
                <w:szCs w:val="22"/>
              </w:rPr>
              <w:t>Proposal 1: The value of X (number of SSB resources UE need to measure) is not more than [</w:t>
            </w:r>
            <w:r>
              <w:rPr>
                <w:rFonts w:asciiTheme="minorHAnsi" w:hAnsiTheme="minorHAnsi" w:cstheme="minorHAnsi"/>
                <w:b/>
                <w:bCs/>
                <w:i/>
                <w:iCs/>
                <w:sz w:val="22"/>
                <w:szCs w:val="22"/>
              </w:rPr>
              <w:t>beamManagementSSB-CSI-RS].</w:t>
            </w:r>
          </w:p>
          <w:p w14:paraId="776C60B6"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2: Number of other PCI, UE can measure for L1-RSRP on FR1 is same as RAN1 capability. In other words, number of other PCI UE can measure is Nmax for FR1.</w:t>
            </w:r>
          </w:p>
          <w:p w14:paraId="13C72666" w14:textId="77777777" w:rsidR="00D21D78" w:rsidRDefault="003B2654">
            <w:pPr>
              <w:rPr>
                <w:rFonts w:asciiTheme="minorHAnsi" w:hAnsiTheme="minorHAnsi" w:cstheme="minorHAnsi"/>
                <w:b/>
                <w:bCs/>
              </w:rPr>
            </w:pPr>
            <w:r>
              <w:rPr>
                <w:rFonts w:asciiTheme="minorHAnsi" w:hAnsiTheme="minorHAnsi" w:cstheme="minorHAnsi"/>
                <w:b/>
                <w:bCs/>
                <w:sz w:val="22"/>
                <w:szCs w:val="22"/>
              </w:rPr>
              <w:lastRenderedPageBreak/>
              <w:t xml:space="preserve">Proposal 3: Value of </w:t>
            </w:r>
            <w:r>
              <w:rPr>
                <w:rFonts w:asciiTheme="minorHAnsi" w:hAnsiTheme="minorHAnsi" w:cstheme="minorHAnsi"/>
                <w:b/>
                <w:bCs/>
              </w:rPr>
              <w:t>P</w:t>
            </w:r>
            <w:r>
              <w:rPr>
                <w:rFonts w:asciiTheme="minorHAnsi" w:hAnsiTheme="minorHAnsi" w:cstheme="minorHAnsi"/>
                <w:b/>
                <w:bCs/>
                <w:vertAlign w:val="subscript"/>
              </w:rPr>
              <w:t>SC</w:t>
            </w:r>
            <w:r>
              <w:rPr>
                <w:rFonts w:asciiTheme="minorHAnsi" w:hAnsiTheme="minorHAnsi" w:cstheme="minorHAnsi"/>
                <w:b/>
                <w:bCs/>
              </w:rPr>
              <w:t xml:space="preserve"> and P</w:t>
            </w:r>
            <w:r>
              <w:rPr>
                <w:rFonts w:asciiTheme="minorHAnsi" w:hAnsiTheme="minorHAnsi" w:cstheme="minorHAnsi"/>
                <w:b/>
                <w:bCs/>
                <w:vertAlign w:val="subscript"/>
              </w:rPr>
              <w:t>CDP</w:t>
            </w:r>
            <w:r>
              <w:rPr>
                <w:rFonts w:asciiTheme="minorHAnsi" w:hAnsiTheme="minorHAnsi" w:cstheme="minorHAnsi"/>
                <w:b/>
                <w:bCs/>
              </w:rPr>
              <w:t xml:space="preserve"> to be confirmed as 2.</w:t>
            </w:r>
          </w:p>
          <w:p w14:paraId="5A18C955"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4: RAN4 to reuse the same set of scheduling availability rules for serving cell and additional serving cell.</w:t>
            </w:r>
          </w:p>
        </w:tc>
      </w:tr>
    </w:tbl>
    <w:p w14:paraId="3FE35B68" w14:textId="77777777" w:rsidR="00D21D78" w:rsidRDefault="00D21D78">
      <w:pPr>
        <w:rPr>
          <w:lang w:val="en-US" w:eastAsia="zh-CN"/>
        </w:rPr>
      </w:pPr>
    </w:p>
    <w:p w14:paraId="10366D04" w14:textId="77777777" w:rsidR="00D21D78" w:rsidRDefault="003B2654">
      <w:pPr>
        <w:pStyle w:val="Heading2"/>
      </w:pPr>
      <w:r>
        <w:rPr>
          <w:rFonts w:hint="eastAsia"/>
        </w:rPr>
        <w:t>Open issues</w:t>
      </w:r>
      <w:r>
        <w:t xml:space="preserve"> summary</w:t>
      </w:r>
    </w:p>
    <w:p w14:paraId="1300E9D4" w14:textId="77777777" w:rsidR="00D21D78" w:rsidRDefault="003B2654">
      <w:pPr>
        <w:pStyle w:val="Heading3"/>
        <w:rPr>
          <w:sz w:val="24"/>
          <w:szCs w:val="16"/>
        </w:rPr>
      </w:pPr>
      <w:r>
        <w:rPr>
          <w:sz w:val="24"/>
          <w:szCs w:val="16"/>
        </w:rPr>
        <w:t>Sub-topic 2-1: Requirements Applicability</w:t>
      </w:r>
    </w:p>
    <w:p w14:paraId="25172669" w14:textId="77777777" w:rsidR="00D21D78" w:rsidRDefault="003B2654">
      <w:pPr>
        <w:rPr>
          <w:rFonts w:eastAsiaTheme="minorEastAsia"/>
          <w:b/>
          <w:u w:val="single"/>
          <w:lang w:eastAsia="zh-CN"/>
        </w:rPr>
      </w:pPr>
      <w:r>
        <w:rPr>
          <w:rFonts w:eastAsiaTheme="minorEastAsia"/>
          <w:b/>
          <w:u w:val="single"/>
          <w:lang w:eastAsia="zh-CN"/>
        </w:rPr>
        <w:t>Issue 2-1-1: Whether to consider additional known cell condition</w:t>
      </w:r>
    </w:p>
    <w:p w14:paraId="04294D0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F7DF3C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5DFE8730" w14:textId="77777777" w:rsidR="00D21D78" w:rsidRDefault="003B2654">
      <w:pPr>
        <w:pStyle w:val="ListParagraph"/>
        <w:numPr>
          <w:ilvl w:val="2"/>
          <w:numId w:val="11"/>
        </w:numPr>
        <w:overflowPunct/>
        <w:autoSpaceDE/>
        <w:autoSpaceDN/>
        <w:adjustRightInd/>
        <w:spacing w:after="120"/>
        <w:ind w:firstLineChars="0"/>
        <w:textAlignment w:val="auto"/>
      </w:pPr>
      <w:r>
        <w:t xml:space="preserve">Add an additional known cell condition to 9.X.2 Requirements Applicability </w:t>
      </w:r>
    </w:p>
    <w:p w14:paraId="0895317B"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The UE has sent a valid L3 measurement report or </w:t>
      </w:r>
      <w:r>
        <w:rPr>
          <w:u w:val="single"/>
          <w:lang w:val="sv-SE" w:eastAsia="zh-CN"/>
        </w:rPr>
        <w:t>has sent L1-RSRP report including at least one L1-RSRP of an SSB associated with the cell with different PCI</w:t>
      </w:r>
      <w:r>
        <w:rPr>
          <w:lang w:val="sv-SE" w:eastAsia="zh-CN"/>
        </w:rPr>
        <w:t>, during the last 5 seconds</w:t>
      </w:r>
    </w:p>
    <w:p w14:paraId="5E97E485"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4269BEF"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200097C6" w14:textId="77777777">
        <w:tc>
          <w:tcPr>
            <w:tcW w:w="1236" w:type="dxa"/>
          </w:tcPr>
          <w:p w14:paraId="5838DC9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873729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61C4DEC" w14:textId="77777777">
        <w:tc>
          <w:tcPr>
            <w:tcW w:w="1236" w:type="dxa"/>
          </w:tcPr>
          <w:p w14:paraId="51CB5D3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1C51D52" w14:textId="77777777" w:rsidR="00D21D78" w:rsidRDefault="003B2654">
            <w:pPr>
              <w:spacing w:after="120"/>
              <w:rPr>
                <w:rFonts w:eastAsiaTheme="minorEastAsia"/>
                <w:bCs/>
                <w:lang w:eastAsia="zh-CN"/>
              </w:rPr>
            </w:pPr>
            <w:r>
              <w:rPr>
                <w:rFonts w:eastAsiaTheme="minorEastAsia"/>
                <w:bCs/>
                <w:lang w:eastAsia="zh-CN"/>
              </w:rPr>
              <w:t>Option 1 is not needed.</w:t>
            </w:r>
          </w:p>
          <w:p w14:paraId="020287B1" w14:textId="77777777" w:rsidR="00D21D78" w:rsidRDefault="003B2654">
            <w:pPr>
              <w:spacing w:after="120"/>
              <w:rPr>
                <w:bCs/>
                <w:lang w:eastAsia="ja-JP"/>
              </w:rPr>
            </w:pPr>
            <w:r>
              <w:rPr>
                <w:rFonts w:eastAsiaTheme="minorEastAsia"/>
                <w:bCs/>
                <w:lang w:eastAsia="zh-CN"/>
              </w:rPr>
              <w:t xml:space="preserve">Known cell condition are defined based on L3 measurements. There is no need to consider L1-RSRP measurements for known cell conditions. </w:t>
            </w:r>
          </w:p>
        </w:tc>
      </w:tr>
      <w:tr w:rsidR="00D21D78" w14:paraId="1A1ACC54" w14:textId="77777777">
        <w:tc>
          <w:tcPr>
            <w:tcW w:w="1236" w:type="dxa"/>
          </w:tcPr>
          <w:p w14:paraId="76E61F2F"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5473912" w14:textId="77777777" w:rsidR="00D21D78" w:rsidRDefault="003B2654">
            <w:pPr>
              <w:spacing w:after="120"/>
              <w:rPr>
                <w:rFonts w:eastAsia="PMingLiU"/>
                <w:bCs/>
                <w:lang w:eastAsia="zh-TW"/>
              </w:rPr>
            </w:pPr>
            <w:r>
              <w:rPr>
                <w:rFonts w:eastAsia="PMingLiU"/>
                <w:bCs/>
                <w:lang w:eastAsia="zh-TW"/>
              </w:rPr>
              <w:t>More discussion is needed. According to existing requirement as follows, valid L3 measurement report shall not be skipped and it has been agreed in RAN4. Besides, typically, UE may not be able to do L1-RSRP measurement without L3 measurement.</w:t>
            </w:r>
          </w:p>
          <w:p w14:paraId="48655010" w14:textId="77777777" w:rsidR="00D21D78" w:rsidRDefault="00D21D78">
            <w:pPr>
              <w:spacing w:after="120"/>
              <w:rPr>
                <w:rFonts w:eastAsia="PMingLiU"/>
                <w:bCs/>
                <w:lang w:eastAsia="zh-TW"/>
              </w:rPr>
            </w:pPr>
          </w:p>
          <w:tbl>
            <w:tblPr>
              <w:tblStyle w:val="TableGrid"/>
              <w:tblW w:w="0" w:type="auto"/>
              <w:tblLook w:val="04A0" w:firstRow="1" w:lastRow="0" w:firstColumn="1" w:lastColumn="0" w:noHBand="0" w:noVBand="1"/>
            </w:tblPr>
            <w:tblGrid>
              <w:gridCol w:w="8167"/>
            </w:tblGrid>
            <w:tr w:rsidR="00D21D78" w14:paraId="43424D2F" w14:textId="77777777">
              <w:tc>
                <w:tcPr>
                  <w:tcW w:w="8167" w:type="dxa"/>
                </w:tcPr>
                <w:p w14:paraId="71BD5EA2" w14:textId="77777777" w:rsidR="00D21D78" w:rsidRDefault="003B2654">
                  <w:pPr>
                    <w:rPr>
                      <w:rFonts w:eastAsiaTheme="minorEastAsia"/>
                      <w:lang w:eastAsia="en-GB"/>
                    </w:rPr>
                  </w:pPr>
                  <w:r>
                    <w:rPr>
                      <w:rFonts w:eastAsiaTheme="minorEastAsia"/>
                      <w:lang w:eastAsia="en-GB"/>
                    </w:rPr>
                    <w:t>The cell with different PCI from serving cell is considered as known if the following conditions are met in this requirement:</w:t>
                  </w:r>
                </w:p>
                <w:p w14:paraId="08E4717A" w14:textId="77777777" w:rsidR="00D21D78" w:rsidRDefault="003B2654">
                  <w:pPr>
                    <w:pStyle w:val="B1"/>
                  </w:pPr>
                  <w:r>
                    <w:t>- The SSB of the cell with different PCI from serving cell has the same SCS and center frequency as the SSB of the PCell</w:t>
                  </w:r>
                </w:p>
                <w:p w14:paraId="3EE21C47" w14:textId="77777777" w:rsidR="00D21D78" w:rsidRDefault="003B2654">
                  <w:pPr>
                    <w:pStyle w:val="B1"/>
                  </w:pPr>
                  <w:r>
                    <w:t>- The timing difference of arrival at UE between the SSBs of serving cell and cell with different PCI is less than CP length of the corresponding SCS</w:t>
                  </w:r>
                </w:p>
                <w:p w14:paraId="0363AA29" w14:textId="77777777" w:rsidR="00D21D78" w:rsidRDefault="003B2654">
                  <w:pPr>
                    <w:pStyle w:val="B1"/>
                  </w:pPr>
                  <w:r>
                    <w:t xml:space="preserve">- </w:t>
                  </w:r>
                  <w:r>
                    <w:rPr>
                      <w:highlight w:val="yellow"/>
                    </w:rPr>
                    <w:t>The UE has sent a valid L3 measurement report during the last 5 seconds,</w:t>
                  </w:r>
                  <w:r>
                    <w:t xml:space="preserve"> and</w:t>
                  </w:r>
                </w:p>
                <w:p w14:paraId="21839C9F" w14:textId="77777777" w:rsidR="00D21D78" w:rsidRDefault="003B2654">
                  <w:pPr>
                    <w:pStyle w:val="B1"/>
                  </w:pPr>
                  <w:r>
                    <w:t>- The SSB from the cell with different PCI remains detectable according to the cell identification requirements specified in clause 9.2.</w:t>
                  </w:r>
                </w:p>
                <w:p w14:paraId="511C3C4E" w14:textId="77777777" w:rsidR="00D21D78" w:rsidRDefault="003B2654">
                  <w:pPr>
                    <w:pStyle w:val="B1"/>
                  </w:pPr>
                  <w:r>
                    <w:tab/>
                    <w:t>Otherwise, the cell is unknown.</w:t>
                  </w:r>
                </w:p>
              </w:tc>
            </w:tr>
          </w:tbl>
          <w:p w14:paraId="6197DD89" w14:textId="77777777" w:rsidR="00D21D78" w:rsidRDefault="00D21D78">
            <w:pPr>
              <w:spacing w:after="120"/>
              <w:rPr>
                <w:rFonts w:eastAsiaTheme="minorEastAsia"/>
                <w:color w:val="0070C0"/>
                <w:lang w:val="en-US" w:eastAsia="zh-CN"/>
              </w:rPr>
            </w:pPr>
          </w:p>
        </w:tc>
      </w:tr>
      <w:tr w:rsidR="00D21D78" w14:paraId="68B56BE4" w14:textId="77777777">
        <w:tc>
          <w:tcPr>
            <w:tcW w:w="1236" w:type="dxa"/>
          </w:tcPr>
          <w:p w14:paraId="111D7A26"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2E3D028" w14:textId="77777777" w:rsidR="00D21D78" w:rsidRDefault="003B2654">
            <w:pPr>
              <w:spacing w:after="120"/>
              <w:rPr>
                <w:rFonts w:eastAsia="PMingLiU"/>
                <w:bCs/>
                <w:lang w:eastAsia="zh-TW"/>
              </w:rPr>
            </w:pPr>
            <w:r>
              <w:rPr>
                <w:rFonts w:eastAsia="PMingLiU"/>
                <w:bCs/>
                <w:lang w:eastAsia="zh-TW"/>
              </w:rPr>
              <w:t>Same view as Huawei</w:t>
            </w:r>
          </w:p>
        </w:tc>
      </w:tr>
      <w:tr w:rsidR="00D21D78" w14:paraId="309236FD" w14:textId="77777777">
        <w:tc>
          <w:tcPr>
            <w:tcW w:w="1236" w:type="dxa"/>
          </w:tcPr>
          <w:p w14:paraId="12F8F01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3201352" w14:textId="77777777" w:rsidR="00D21D78" w:rsidRDefault="003B2654">
            <w:pPr>
              <w:spacing w:after="120"/>
              <w:rPr>
                <w:bCs/>
                <w:lang w:eastAsia="ja-JP"/>
              </w:rPr>
            </w:pPr>
            <w:r>
              <w:rPr>
                <w:bCs/>
                <w:lang w:eastAsia="ja-JP"/>
              </w:rPr>
              <w:t xml:space="preserve">The L3 and L1-RSRP measurement is configured by RRC. An RRC re-config would be needed to change either. RRC processing time is 10ms, which is &gt; 5 ms within which UE should have sent a valid report to meet known condition. We agreed in RAN4 that L3 measurements should be configured prior to L1-RSRP on NSC. Once cell is known and is sending L1-RSRP measurements, we don’t see how with RRC rec config to no longer have L3 measurements, a L1 prior measurement would help for known condition. </w:t>
            </w:r>
          </w:p>
        </w:tc>
      </w:tr>
      <w:tr w:rsidR="00D21D78" w14:paraId="3EC81AD3" w14:textId="77777777">
        <w:tc>
          <w:tcPr>
            <w:tcW w:w="1236" w:type="dxa"/>
          </w:tcPr>
          <w:p w14:paraId="745447AC"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04E816D" w14:textId="77777777" w:rsidR="00D21D78" w:rsidRDefault="003B2654">
            <w:pPr>
              <w:spacing w:after="120"/>
              <w:rPr>
                <w:bCs/>
                <w:lang w:eastAsia="ja-JP"/>
              </w:rPr>
            </w:pPr>
            <w:r>
              <w:rPr>
                <w:bCs/>
                <w:lang w:eastAsia="ja-JP"/>
              </w:rPr>
              <w:t>Don’t need to add such condition. The known cell condition will depend on whether L3 measurement has been reported or not. If L1-RSRP measurement is reported, it means the TCI state is known.</w:t>
            </w:r>
          </w:p>
        </w:tc>
      </w:tr>
      <w:tr w:rsidR="00D21D78" w14:paraId="535920B8" w14:textId="77777777">
        <w:tc>
          <w:tcPr>
            <w:tcW w:w="1236" w:type="dxa"/>
          </w:tcPr>
          <w:p w14:paraId="1DB9DD88" w14:textId="77777777" w:rsidR="00D21D78" w:rsidRPr="008E3F7E" w:rsidRDefault="003B2654">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3" w:type="dxa"/>
          </w:tcPr>
          <w:p w14:paraId="7E746BD1" w14:textId="77777777" w:rsidR="00D21D78" w:rsidRDefault="003B2654">
            <w:pPr>
              <w:spacing w:after="120"/>
              <w:rPr>
                <w:bCs/>
                <w:lang w:eastAsia="ja-JP"/>
              </w:rPr>
            </w:pPr>
            <w:r>
              <w:rPr>
                <w:rFonts w:hint="eastAsia"/>
                <w:bCs/>
                <w:lang w:eastAsia="ja-JP"/>
              </w:rPr>
              <w:t>O</w:t>
            </w:r>
            <w:r>
              <w:rPr>
                <w:bCs/>
                <w:lang w:eastAsia="ja-JP"/>
              </w:rPr>
              <w:t xml:space="preserve">ption 1 is not needed, the current condition based on L3 measurement is enough. </w:t>
            </w:r>
          </w:p>
        </w:tc>
      </w:tr>
      <w:tr w:rsidR="00D21D78" w14:paraId="5D375CD6" w14:textId="77777777">
        <w:trPr>
          <w:trHeight w:val="80"/>
        </w:trPr>
        <w:tc>
          <w:tcPr>
            <w:tcW w:w="1236" w:type="dxa"/>
          </w:tcPr>
          <w:p w14:paraId="1D490CF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683E6BB" w14:textId="77777777" w:rsidR="00D21D78" w:rsidRDefault="003B2654">
            <w:pPr>
              <w:spacing w:after="120"/>
              <w:rPr>
                <w:bCs/>
                <w:lang w:eastAsia="ja-JP"/>
              </w:rPr>
            </w:pPr>
            <w:r>
              <w:rPr>
                <w:bCs/>
                <w:lang w:eastAsia="ja-JP"/>
              </w:rPr>
              <w:t>Support. In order to sustain known cell condition, it is up to network whether to scheduling L3+L1 measurements or L1-measurement-only. We propose to add L1-measuremen-only for known cell condition.</w:t>
            </w:r>
          </w:p>
        </w:tc>
      </w:tr>
      <w:tr w:rsidR="00D21D78" w14:paraId="4ED842A4" w14:textId="77777777">
        <w:trPr>
          <w:trHeight w:val="80"/>
        </w:trPr>
        <w:tc>
          <w:tcPr>
            <w:tcW w:w="1236" w:type="dxa"/>
          </w:tcPr>
          <w:p w14:paraId="2FF173D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CF5700B" w14:textId="77777777" w:rsidR="00D21D78" w:rsidRDefault="003B2654">
            <w:pPr>
              <w:spacing w:after="120"/>
              <w:rPr>
                <w:bCs/>
                <w:lang w:eastAsia="ja-JP"/>
              </w:rPr>
            </w:pPr>
            <w:r>
              <w:rPr>
                <w:rFonts w:eastAsiaTheme="minorEastAsia" w:hint="eastAsia"/>
                <w:bCs/>
                <w:lang w:eastAsia="zh-CN"/>
              </w:rPr>
              <w:t>N</w:t>
            </w:r>
            <w:r>
              <w:rPr>
                <w:rFonts w:eastAsiaTheme="minorEastAsia"/>
                <w:bCs/>
                <w:lang w:eastAsia="zh-CN"/>
              </w:rPr>
              <w:t>o need for option 1.</w:t>
            </w:r>
          </w:p>
        </w:tc>
      </w:tr>
      <w:tr w:rsidR="00D21D78" w14:paraId="76F9FDAC" w14:textId="77777777">
        <w:trPr>
          <w:trHeight w:val="80"/>
        </w:trPr>
        <w:tc>
          <w:tcPr>
            <w:tcW w:w="1236" w:type="dxa"/>
          </w:tcPr>
          <w:p w14:paraId="598175F4"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696EC74" w14:textId="77777777" w:rsidR="00D21D78" w:rsidRDefault="003B2654">
            <w:pPr>
              <w:spacing w:after="120"/>
              <w:rPr>
                <w:rFonts w:eastAsiaTheme="minorEastAsia"/>
                <w:bCs/>
                <w:lang w:eastAsia="zh-CN"/>
              </w:rPr>
            </w:pPr>
            <w:r>
              <w:rPr>
                <w:rFonts w:hint="eastAsia"/>
                <w:bCs/>
                <w:lang w:val="en-US" w:eastAsia="zh-CN"/>
              </w:rPr>
              <w:t>Not need Option 1. Known condition based on L3 measurement is enough.</w:t>
            </w:r>
          </w:p>
        </w:tc>
      </w:tr>
    </w:tbl>
    <w:p w14:paraId="6F85A006" w14:textId="77777777" w:rsidR="00D21D78" w:rsidRDefault="00D21D78">
      <w:pPr>
        <w:spacing w:after="120"/>
        <w:rPr>
          <w:lang w:eastAsia="zh-CN"/>
        </w:rPr>
      </w:pPr>
    </w:p>
    <w:p w14:paraId="7458FFC9" w14:textId="77777777" w:rsidR="00D21D78" w:rsidRDefault="003B2654">
      <w:pPr>
        <w:spacing w:after="120"/>
        <w:rPr>
          <w:b/>
          <w:bCs/>
          <w:u w:val="single"/>
        </w:rPr>
      </w:pPr>
      <w:r>
        <w:rPr>
          <w:b/>
          <w:bCs/>
          <w:u w:val="single"/>
          <w:lang w:eastAsia="zh-CN"/>
        </w:rPr>
        <w:t xml:space="preserve">Issue 2-1-2 </w:t>
      </w:r>
      <w:r>
        <w:rPr>
          <w:b/>
          <w:bCs/>
          <w:u w:val="single"/>
        </w:rPr>
        <w:t>Whether Inter-cell L1-RSRP requirements are applicable for inter cell mTRP</w:t>
      </w:r>
    </w:p>
    <w:p w14:paraId="1559BABB"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2E5D636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4FBAA36E" w14:textId="77777777" w:rsidR="00D21D78" w:rsidRDefault="003B2654">
      <w:pPr>
        <w:pStyle w:val="ListParagraph"/>
        <w:numPr>
          <w:ilvl w:val="2"/>
          <w:numId w:val="11"/>
        </w:numPr>
        <w:overflowPunct/>
        <w:autoSpaceDE/>
        <w:autoSpaceDN/>
        <w:adjustRightInd/>
        <w:spacing w:after="120"/>
        <w:ind w:firstLineChars="0"/>
        <w:textAlignment w:val="auto"/>
      </w:pPr>
      <w:r>
        <w:t>Inter-cell L1-RSRP requirements are not applicable for inter cell mTRP case, which UE is required to be able simultaneously receive from both serving cell and non-serving cell at a time, i.e. inter cell joint transmission (JT)</w:t>
      </w:r>
    </w:p>
    <w:p w14:paraId="461CA454"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3D8FD8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3B1E6ED" w14:textId="77777777">
        <w:tc>
          <w:tcPr>
            <w:tcW w:w="1236" w:type="dxa"/>
          </w:tcPr>
          <w:p w14:paraId="4683548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4D834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0325DE" w14:textId="77777777">
        <w:tc>
          <w:tcPr>
            <w:tcW w:w="1236" w:type="dxa"/>
          </w:tcPr>
          <w:p w14:paraId="4AF4EB6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0F808C4" w14:textId="77777777" w:rsidR="00D21D78" w:rsidRDefault="003B2654">
            <w:pPr>
              <w:spacing w:after="120"/>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Pr>
                <w:rFonts w:eastAsiaTheme="minorEastAsia"/>
                <w:bCs/>
                <w:lang w:eastAsia="zh-CN"/>
              </w:rPr>
              <w:t>ption 1, the impacts on inter-cell L1-RSRP requirements are not clear for us.</w:t>
            </w:r>
          </w:p>
          <w:p w14:paraId="36751714" w14:textId="77777777" w:rsidR="00D21D78" w:rsidRDefault="003B2654">
            <w:pPr>
              <w:spacing w:after="120"/>
              <w:rPr>
                <w:bCs/>
                <w:lang w:eastAsia="ja-JP"/>
              </w:rPr>
            </w:pPr>
            <w:r>
              <w:rPr>
                <w:rFonts w:eastAsiaTheme="minorEastAsia"/>
                <w:bCs/>
                <w:lang w:eastAsia="zh-CN"/>
              </w:rPr>
              <w:t>For TDM-ed inter-cell mTRP transmissions, UE also does not need to receive simultaneously from TRP with serving PCI and TRP with different PCI.</w:t>
            </w:r>
          </w:p>
        </w:tc>
      </w:tr>
      <w:tr w:rsidR="00D21D78" w14:paraId="2A62E7C9" w14:textId="77777777">
        <w:tc>
          <w:tcPr>
            <w:tcW w:w="1236" w:type="dxa"/>
          </w:tcPr>
          <w:p w14:paraId="24D09A0E"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1B2CDD8" w14:textId="77777777" w:rsidR="00D21D78" w:rsidRDefault="003B2654">
            <w:pPr>
              <w:spacing w:after="120"/>
              <w:rPr>
                <w:rFonts w:eastAsia="PMingLiU"/>
                <w:bCs/>
                <w:lang w:eastAsia="zh-TW"/>
              </w:rPr>
            </w:pPr>
            <w:r>
              <w:rPr>
                <w:rFonts w:eastAsia="PMingLiU"/>
                <w:bCs/>
                <w:lang w:eastAsia="zh-TW"/>
              </w:rPr>
              <w:t xml:space="preserve">Tend to support option 1. According to the WF in the last meeting as follows, UE is </w:t>
            </w:r>
            <w:r>
              <w:rPr>
                <w:rFonts w:eastAsia="PMingLiU"/>
                <w:bCs/>
                <w:color w:val="FF0000"/>
                <w:lang w:eastAsia="zh-TW"/>
              </w:rPr>
              <w:t xml:space="preserve">not </w:t>
            </w:r>
            <w:r>
              <w:rPr>
                <w:rFonts w:eastAsia="PMingLiU"/>
                <w:bCs/>
                <w:lang w:eastAsia="zh-TW"/>
              </w:rPr>
              <w:t xml:space="preserve">required to measure both the serving cell and non-serving cell at a time in FR2. However, in FR1, UE is required to measure both serving cell and non-serving cell at a time. </w:t>
            </w:r>
          </w:p>
          <w:tbl>
            <w:tblPr>
              <w:tblStyle w:val="TableGrid"/>
              <w:tblW w:w="0" w:type="auto"/>
              <w:tblLook w:val="04A0" w:firstRow="1" w:lastRow="0" w:firstColumn="1" w:lastColumn="0" w:noHBand="0" w:noVBand="1"/>
            </w:tblPr>
            <w:tblGrid>
              <w:gridCol w:w="8167"/>
            </w:tblGrid>
            <w:tr w:rsidR="00D21D78" w14:paraId="20075B66" w14:textId="77777777">
              <w:tc>
                <w:tcPr>
                  <w:tcW w:w="8167" w:type="dxa"/>
                </w:tcPr>
                <w:p w14:paraId="738FD199"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 xml:space="preserve">UE behaviour </w:t>
                  </w:r>
                  <w:r>
                    <w:rPr>
                      <w:rFonts w:eastAsiaTheme="minorEastAsia" w:hint="eastAsia"/>
                      <w:lang w:eastAsia="zh-CN"/>
                    </w:rPr>
                    <w:t>assumed</w:t>
                  </w:r>
                  <w:r>
                    <w:rPr>
                      <w:rFonts w:eastAsiaTheme="minorEastAsia"/>
                      <w:lang w:eastAsia="zh-CN"/>
                    </w:rPr>
                    <w:t xml:space="preserve"> for defining L1-RSRP measurement on a cell with different PCI</w:t>
                  </w:r>
                </w:p>
                <w:p w14:paraId="6F68DDC7"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lang w:eastAsia="zh-CN"/>
                    </w:rPr>
                    <w:t>For outside SMTC, UE scheduling availability for serving cell may be introduced.</w:t>
                  </w:r>
                </w:p>
                <w:p w14:paraId="25111D98"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highlight w:val="yellow"/>
                      <w:lang w:eastAsia="zh-CN"/>
                    </w:rPr>
                    <w:t>For FR1, L1-RSRP for SC and cell with different PCI can be both measured inside SMTC</w:t>
                  </w:r>
                  <w:r>
                    <w:rPr>
                      <w:highlight w:val="yellow"/>
                    </w:rPr>
                    <w:t xml:space="preserve"> </w:t>
                  </w:r>
                  <w:r>
                    <w:rPr>
                      <w:rFonts w:eastAsiaTheme="minorEastAsia"/>
                      <w:highlight w:val="yellow"/>
                      <w:lang w:eastAsia="zh-CN"/>
                    </w:rPr>
                    <w:t>and can be performed simultaneously</w:t>
                  </w:r>
                  <w:r>
                    <w:rPr>
                      <w:rFonts w:eastAsiaTheme="minorEastAsia"/>
                      <w:lang w:eastAsia="zh-CN"/>
                    </w:rPr>
                    <w:t>; and L1 and L3 measurement on cell with different PCI can be performed simultaneously.</w:t>
                  </w:r>
                </w:p>
                <w:p w14:paraId="1CA92544" w14:textId="77777777" w:rsidR="00D21D78" w:rsidRDefault="003B2654">
                  <w:pPr>
                    <w:pStyle w:val="ListParagraph"/>
                    <w:numPr>
                      <w:ilvl w:val="1"/>
                      <w:numId w:val="11"/>
                    </w:numPr>
                    <w:overflowPunct/>
                    <w:autoSpaceDE/>
                    <w:autoSpaceDN/>
                    <w:adjustRightInd/>
                    <w:spacing w:after="120"/>
                    <w:ind w:left="1580" w:firstLineChars="0"/>
                    <w:textAlignment w:val="auto"/>
                    <w:rPr>
                      <w:rFonts w:eastAsiaTheme="minorEastAsia"/>
                      <w:lang w:eastAsia="zh-CN"/>
                    </w:rPr>
                  </w:pPr>
                  <w:r>
                    <w:rPr>
                      <w:rFonts w:eastAsiaTheme="minorEastAsia"/>
                      <w:highlight w:val="yellow"/>
                      <w:lang w:eastAsia="zh-CN"/>
                    </w:rPr>
                    <w:t>For FR2, measurement on SC and cell with different PCI CANNOT be performed by the same beam</w:t>
                  </w:r>
                  <w:r>
                    <w:rPr>
                      <w:rFonts w:eastAsiaTheme="minorEastAsia"/>
                      <w:lang w:eastAsia="zh-CN"/>
                    </w:rPr>
                    <w:t>.</w:t>
                  </w:r>
                </w:p>
              </w:tc>
            </w:tr>
          </w:tbl>
          <w:p w14:paraId="554A2CA6" w14:textId="77777777" w:rsidR="00D21D78" w:rsidRDefault="00D21D78">
            <w:pPr>
              <w:spacing w:after="120"/>
              <w:rPr>
                <w:rFonts w:eastAsia="PMingLiU"/>
                <w:bCs/>
                <w:lang w:eastAsia="zh-TW"/>
              </w:rPr>
            </w:pPr>
          </w:p>
          <w:p w14:paraId="199FB8EB" w14:textId="77777777" w:rsidR="00D21D78" w:rsidRDefault="003B2654">
            <w:pPr>
              <w:spacing w:after="120"/>
              <w:rPr>
                <w:rFonts w:eastAsia="PMingLiU"/>
                <w:bCs/>
                <w:lang w:eastAsia="zh-TW"/>
              </w:rPr>
            </w:pPr>
            <w:r>
              <w:rPr>
                <w:rFonts w:eastAsia="PMingLiU"/>
                <w:bCs/>
                <w:lang w:eastAsia="zh-TW"/>
              </w:rPr>
              <w:t>Besides, to our understanding, there two possible cases:</w:t>
            </w:r>
          </w:p>
          <w:p w14:paraId="1F85D655" w14:textId="77777777" w:rsidR="00D21D78" w:rsidRDefault="003B2654">
            <w:pPr>
              <w:pStyle w:val="ListParagraph"/>
              <w:widowControl w:val="0"/>
              <w:numPr>
                <w:ilvl w:val="0"/>
                <w:numId w:val="18"/>
              </w:numPr>
              <w:overflowPunct/>
              <w:autoSpaceDE/>
              <w:autoSpaceDN/>
              <w:adjustRightInd/>
              <w:spacing w:beforeLines="50" w:before="120" w:after="0"/>
              <w:ind w:firstLineChars="0"/>
              <w:contextualSpacing/>
              <w:jc w:val="both"/>
              <w:textAlignment w:val="auto"/>
              <w:rPr>
                <w:rFonts w:eastAsia="PMingLiU"/>
                <w:szCs w:val="24"/>
              </w:rPr>
            </w:pPr>
            <w:r>
              <w:rPr>
                <w:rFonts w:eastAsia="PMingLiU"/>
                <w:szCs w:val="24"/>
              </w:rPr>
              <w:t>inter-cell beam management</w:t>
            </w:r>
          </w:p>
          <w:p w14:paraId="6C7C2EE0" w14:textId="77777777" w:rsidR="00D21D78" w:rsidRDefault="003B2654">
            <w:pPr>
              <w:pStyle w:val="ListParagraph"/>
              <w:spacing w:beforeLines="50" w:before="120"/>
              <w:ind w:left="360" w:firstLineChars="0" w:firstLine="0"/>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case, dynamic point scheduling (DPS) is used, i.e. UE is required to be able to measure or receive signals from a serving cell and a non-serving cell with </w:t>
            </w:r>
            <w:r>
              <w:rPr>
                <w:rFonts w:eastAsia="PMingLiU"/>
                <w:b/>
                <w:bCs/>
                <w:szCs w:val="24"/>
                <w:lang w:eastAsia="zh-TW"/>
              </w:rPr>
              <w:t>TDM manner</w:t>
            </w:r>
            <w:r>
              <w:rPr>
                <w:rFonts w:eastAsia="PMingLiU"/>
                <w:szCs w:val="24"/>
                <w:lang w:eastAsia="zh-TW"/>
              </w:rPr>
              <w:t>.</w:t>
            </w:r>
          </w:p>
          <w:p w14:paraId="731F49D3" w14:textId="77777777" w:rsidR="00D21D78" w:rsidRDefault="003B2654">
            <w:pPr>
              <w:pStyle w:val="ListParagraph"/>
              <w:widowControl w:val="0"/>
              <w:numPr>
                <w:ilvl w:val="0"/>
                <w:numId w:val="18"/>
              </w:numPr>
              <w:overflowPunct/>
              <w:autoSpaceDE/>
              <w:autoSpaceDN/>
              <w:adjustRightInd/>
              <w:spacing w:beforeLines="50" w:before="120" w:after="0"/>
              <w:ind w:firstLineChars="0"/>
              <w:contextualSpacing/>
              <w:jc w:val="both"/>
              <w:textAlignment w:val="auto"/>
              <w:rPr>
                <w:rFonts w:eastAsia="PMingLiU"/>
                <w:szCs w:val="24"/>
              </w:rPr>
            </w:pPr>
            <w:r>
              <w:rPr>
                <w:rFonts w:eastAsia="PMingLiU"/>
                <w:szCs w:val="24"/>
              </w:rPr>
              <w:t>inter-cell mTRP</w:t>
            </w:r>
          </w:p>
          <w:p w14:paraId="126006A3" w14:textId="77777777" w:rsidR="00D21D78" w:rsidRDefault="003B2654">
            <w:pPr>
              <w:pStyle w:val="ListParagraph"/>
              <w:spacing w:beforeLines="50" w:before="120"/>
              <w:ind w:left="360" w:firstLineChars="0" w:firstLine="0"/>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case, joint transmission (JT) is used, i.e. UE is required to be able to measure or receive signals from both serving cell and non-serving cell </w:t>
            </w:r>
            <w:r>
              <w:rPr>
                <w:rFonts w:eastAsia="PMingLiU"/>
                <w:b/>
                <w:bCs/>
                <w:szCs w:val="24"/>
                <w:lang w:eastAsia="zh-TW"/>
              </w:rPr>
              <w:t>at the same time</w:t>
            </w:r>
            <w:r>
              <w:rPr>
                <w:rFonts w:eastAsia="PMingLiU"/>
                <w:szCs w:val="24"/>
                <w:lang w:eastAsia="zh-TW"/>
              </w:rPr>
              <w:t>.</w:t>
            </w:r>
          </w:p>
          <w:p w14:paraId="08EB4CBF" w14:textId="77777777" w:rsidR="00D21D78" w:rsidRDefault="003B2654">
            <w:pPr>
              <w:spacing w:after="120"/>
              <w:rPr>
                <w:rFonts w:eastAsia="PMingLiU"/>
                <w:bCs/>
                <w:lang w:eastAsia="zh-TW"/>
              </w:rPr>
            </w:pPr>
            <w:r>
              <w:rPr>
                <w:rFonts w:eastAsia="PMingLiU"/>
                <w:bCs/>
                <w:lang w:eastAsia="zh-TW"/>
              </w:rPr>
              <w:t>We are not sure whether the existing requirement is applicable to both case 1 and 2 or not. We would like to hear other companies’ voice on this issue.</w:t>
            </w:r>
          </w:p>
          <w:p w14:paraId="45EBF156" w14:textId="77777777" w:rsidR="00D21D78" w:rsidRDefault="00D21D78">
            <w:pPr>
              <w:spacing w:after="120"/>
              <w:rPr>
                <w:rFonts w:eastAsia="PMingLiU"/>
                <w:bCs/>
                <w:lang w:eastAsia="zh-TW"/>
              </w:rPr>
            </w:pPr>
          </w:p>
          <w:p w14:paraId="079641B1" w14:textId="77777777" w:rsidR="00D21D78" w:rsidRPr="008E3F7E" w:rsidRDefault="003B2654">
            <w:pPr>
              <w:spacing w:after="120"/>
              <w:rPr>
                <w:rFonts w:eastAsia="PMingLiU"/>
                <w:color w:val="0070C0"/>
                <w:lang w:val="en-US" w:eastAsia="zh-TW"/>
              </w:rPr>
            </w:pPr>
            <w:r>
              <w:rPr>
                <w:rFonts w:eastAsia="PMingLiU" w:hint="eastAsia"/>
                <w:color w:val="0070C0"/>
                <w:lang w:eastAsia="zh-TW"/>
              </w:rPr>
              <w:t>R</w:t>
            </w:r>
            <w:r>
              <w:rPr>
                <w:rFonts w:eastAsia="PMingLiU"/>
                <w:color w:val="0070C0"/>
                <w:lang w:eastAsia="zh-TW"/>
              </w:rPr>
              <w:t>esponse to HW: Thanks for the comment. we are ok if RAN4 agree the existing inter-cell L1-RSRP requirement is applicable to TDM-manner inter-cell mTRP. But, we would like to explicitly define in spec that the requirement is applicable to inter-cell beam management scenario and TDM-manner inter-cell mTRP.</w:t>
            </w:r>
          </w:p>
        </w:tc>
      </w:tr>
      <w:tr w:rsidR="00D21D78" w14:paraId="28970384" w14:textId="77777777">
        <w:tc>
          <w:tcPr>
            <w:tcW w:w="1236" w:type="dxa"/>
          </w:tcPr>
          <w:p w14:paraId="2F62E49C" w14:textId="77777777" w:rsidR="00D21D78" w:rsidRDefault="003B2654">
            <w:pPr>
              <w:spacing w:after="120"/>
              <w:rPr>
                <w:rFonts w:eastAsia="PMingLiU"/>
                <w:color w:val="0070C0"/>
                <w:lang w:val="en-US" w:eastAsia="zh-TW"/>
              </w:rPr>
            </w:pPr>
            <w:r>
              <w:rPr>
                <w:rFonts w:eastAsia="PMingLiU"/>
                <w:color w:val="0070C0"/>
                <w:lang w:val="en-US" w:eastAsia="zh-TW"/>
              </w:rPr>
              <w:lastRenderedPageBreak/>
              <w:t>Ericsson</w:t>
            </w:r>
          </w:p>
        </w:tc>
        <w:tc>
          <w:tcPr>
            <w:tcW w:w="8393" w:type="dxa"/>
          </w:tcPr>
          <w:p w14:paraId="7FE8FF4C" w14:textId="77777777" w:rsidR="00D21D78" w:rsidRDefault="003B2654">
            <w:pPr>
              <w:spacing w:after="120"/>
              <w:rPr>
                <w:rFonts w:eastAsia="PMingLiU"/>
                <w:bCs/>
                <w:lang w:eastAsia="zh-TW"/>
              </w:rPr>
            </w:pPr>
            <w:r>
              <w:rPr>
                <w:rFonts w:eastAsia="PMingLiU"/>
                <w:bCs/>
                <w:lang w:eastAsia="zh-TW"/>
              </w:rPr>
              <w:t xml:space="preserve">We do not think it is needed. mTRP terminology is used for data transmission and not for beam management of TRP. </w:t>
            </w:r>
          </w:p>
        </w:tc>
      </w:tr>
      <w:tr w:rsidR="00D21D78" w14:paraId="590B7EA1" w14:textId="77777777">
        <w:tc>
          <w:tcPr>
            <w:tcW w:w="1236" w:type="dxa"/>
          </w:tcPr>
          <w:p w14:paraId="446EB10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58922DE" w14:textId="77777777" w:rsidR="00D21D78" w:rsidRDefault="003B2654">
            <w:pPr>
              <w:spacing w:after="120"/>
              <w:rPr>
                <w:bCs/>
                <w:lang w:eastAsia="ja-JP"/>
              </w:rPr>
            </w:pPr>
            <w:r>
              <w:rPr>
                <w:bCs/>
                <w:lang w:eastAsia="ja-JP"/>
              </w:rPr>
              <w:t>In our understanding inter-cell L1-RSRP measurements – measurements on cell with different PCI are applicable for both inter-cell BM and inter-cell mTRP. For inter-cell mTRP UE is expected to receive signals simultaneously from serving and NSC, but in RAN4 we define sharing factor to account for overlapping cases in FR2, so we don’t think its an issue.</w:t>
            </w:r>
          </w:p>
        </w:tc>
      </w:tr>
      <w:tr w:rsidR="00D21D78" w14:paraId="54C8E0B2" w14:textId="77777777">
        <w:tc>
          <w:tcPr>
            <w:tcW w:w="1236" w:type="dxa"/>
          </w:tcPr>
          <w:p w14:paraId="2905DA7B"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09B5B0D" w14:textId="77777777" w:rsidR="00D21D78" w:rsidRDefault="003B2654">
            <w:pPr>
              <w:spacing w:after="120"/>
              <w:rPr>
                <w:bCs/>
                <w:lang w:eastAsia="ja-JP"/>
              </w:rPr>
            </w:pPr>
            <w:r>
              <w:rPr>
                <w:bCs/>
                <w:lang w:eastAsia="ja-JP"/>
              </w:rPr>
              <w:t>From the LS from RAN1(</w:t>
            </w:r>
            <w:r>
              <w:rPr>
                <w:color w:val="000000"/>
              </w:rPr>
              <w:t>R1-2110631</w:t>
            </w:r>
            <w:r>
              <w:rPr>
                <w:bCs/>
                <w:lang w:eastAsia="ja-JP"/>
              </w:rPr>
              <w:t xml:space="preserve">), </w:t>
            </w:r>
            <w:r>
              <w:t>RAN1 confirm:</w:t>
            </w:r>
          </w:p>
          <w:tbl>
            <w:tblPr>
              <w:tblStyle w:val="TableGrid"/>
              <w:tblW w:w="0" w:type="auto"/>
              <w:tblLook w:val="04A0" w:firstRow="1" w:lastRow="0" w:firstColumn="1" w:lastColumn="0" w:noHBand="0" w:noVBand="1"/>
            </w:tblPr>
            <w:tblGrid>
              <w:gridCol w:w="8167"/>
            </w:tblGrid>
            <w:tr w:rsidR="00D21D78" w14:paraId="516DE91E" w14:textId="77777777">
              <w:tc>
                <w:tcPr>
                  <w:tcW w:w="9350" w:type="dxa"/>
                </w:tcPr>
                <w:p w14:paraId="4300EEAB" w14:textId="77777777" w:rsidR="00D21D78" w:rsidRDefault="003B2654">
                  <w:pPr>
                    <w:snapToGrid w:val="0"/>
                    <w:spacing w:after="60"/>
                    <w:rPr>
                      <w:b/>
                      <w:highlight w:val="yellow"/>
                    </w:rPr>
                  </w:pPr>
                  <w:r>
                    <w:rPr>
                      <w:b/>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14:paraId="15D0F402" w14:textId="77777777" w:rsidR="00D21D78" w:rsidRDefault="00D21D78">
                  <w:pPr>
                    <w:snapToGrid w:val="0"/>
                    <w:spacing w:after="60"/>
                    <w:jc w:val="both"/>
                    <w:rPr>
                      <w:rFonts w:eastAsia="Batang"/>
                      <w:highlight w:val="yellow"/>
                    </w:rPr>
                  </w:pPr>
                </w:p>
                <w:p w14:paraId="0C2DBB0F" w14:textId="77777777" w:rsidR="00D21D78" w:rsidRDefault="003B2654">
                  <w:pPr>
                    <w:snapToGrid w:val="0"/>
                    <w:spacing w:after="60"/>
                    <w:jc w:val="both"/>
                    <w:rPr>
                      <w:rFonts w:eastAsia="Batang"/>
                    </w:rPr>
                  </w:pPr>
                  <w:r>
                    <w:rPr>
                      <w:rFonts w:eastAsia="Batang"/>
                      <w:b/>
                    </w:rPr>
                    <w:t>Answer 1</w:t>
                  </w:r>
                  <w:r>
                    <w:rPr>
                      <w:rFonts w:eastAsia="Batang"/>
                    </w:rPr>
                    <w:t xml:space="preserve">: Rel17 Inter-cell BM and inter-cell mTRP have common points but they are not entirely the same. The common and different points are as follows: </w:t>
                  </w:r>
                  <w:r>
                    <w:rPr>
                      <w:rFonts w:eastAsia="Batang"/>
                      <w:highlight w:val="yellow"/>
                    </w:rPr>
                    <w:t>they both use the same beam measurement/reporting mechanisms</w:t>
                  </w:r>
                  <w:r>
                    <w:rPr>
                      <w:rFonts w:eastAsia="Batang"/>
                    </w:rPr>
                    <w:t xml:space="preserve"> but they have different TCI signaling framework (beam indication) as inter-cell BM is based on Rel17 unified TCI while inter-cell mTRP is based on Rel15/16 TCI framework. For inter-cell BM, UE assumes that the UE-dedicated channels/RSs can be switched to a TRP with different PCI according to DCI/MAC-CE based unified TCI update</w:t>
                  </w:r>
                  <w:r>
                    <w:rPr>
                      <w:rFonts w:eastAsia="Batang"/>
                      <w:highlight w:val="yellow"/>
                    </w:rPr>
                    <w:t>;</w:t>
                  </w:r>
                  <w:r>
                    <w:rPr>
                      <w:rFonts w:eastAsia="Batang"/>
                    </w:rPr>
                    <w:t xml:space="preserve"> for inter-cell mTRP, UE assumes mDCI-mTRPbased multi-PDSCH reception.</w:t>
                  </w:r>
                </w:p>
              </w:tc>
            </w:tr>
          </w:tbl>
          <w:p w14:paraId="0095065C" w14:textId="77777777" w:rsidR="00D21D78" w:rsidRDefault="00D21D78">
            <w:pPr>
              <w:spacing w:after="120"/>
              <w:rPr>
                <w:bCs/>
                <w:lang w:eastAsia="ja-JP"/>
              </w:rPr>
            </w:pPr>
          </w:p>
          <w:p w14:paraId="70219E75" w14:textId="77777777" w:rsidR="00D21D78" w:rsidRDefault="003B2654">
            <w:pPr>
              <w:spacing w:after="120"/>
              <w:rPr>
                <w:bCs/>
                <w:lang w:eastAsia="ja-JP"/>
              </w:rPr>
            </w:pPr>
            <w:r>
              <w:rPr>
                <w:bCs/>
                <w:lang w:eastAsia="ja-JP"/>
              </w:rPr>
              <w:t>Therefore, the inter-cell beam measurement will be re-used for inter-cell mTRP.</w:t>
            </w:r>
          </w:p>
        </w:tc>
      </w:tr>
      <w:tr w:rsidR="00D21D78" w14:paraId="21636A62" w14:textId="77777777">
        <w:tc>
          <w:tcPr>
            <w:tcW w:w="1236" w:type="dxa"/>
          </w:tcPr>
          <w:p w14:paraId="3960EB26"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629EC84" w14:textId="77777777" w:rsidR="00D21D78" w:rsidRDefault="003B2654">
            <w:pPr>
              <w:spacing w:after="120"/>
              <w:rPr>
                <w:bCs/>
                <w:lang w:eastAsia="ja-JP"/>
              </w:rPr>
            </w:pPr>
            <w:r>
              <w:rPr>
                <w:bCs/>
                <w:lang w:eastAsia="ja-JP"/>
              </w:rPr>
              <w:t>Even with JT, the UE should receive the signals on the same Rx beam(otherwise we would have multi Rx beam which are not part of this release) so UE should be able to do measurements as well. From this point of view inter-cell or mTRP should not matter much.</w:t>
            </w:r>
          </w:p>
        </w:tc>
      </w:tr>
      <w:tr w:rsidR="00D21D78" w14:paraId="1ACA4AB5" w14:textId="77777777">
        <w:tc>
          <w:tcPr>
            <w:tcW w:w="1236" w:type="dxa"/>
          </w:tcPr>
          <w:p w14:paraId="7DF4F0B0"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8C28DE5" w14:textId="77777777" w:rsidR="00D21D78" w:rsidRPr="008E3F7E" w:rsidRDefault="003B2654">
            <w:pPr>
              <w:spacing w:after="120"/>
              <w:rPr>
                <w:rFonts w:eastAsia="Malgun Gothic"/>
                <w:bCs/>
                <w:lang w:eastAsia="ko-KR"/>
              </w:rPr>
            </w:pPr>
            <w:r>
              <w:rPr>
                <w:bCs/>
                <w:lang w:eastAsia="ja-JP"/>
              </w:rPr>
              <w:t xml:space="preserve">RAN4 has agreed to postpone </w:t>
            </w:r>
            <w:r>
              <w:rPr>
                <w:rFonts w:eastAsia="Malgun Gothic" w:hint="eastAsia"/>
                <w:bCs/>
                <w:lang w:eastAsia="ko-KR"/>
              </w:rPr>
              <w:t>t</w:t>
            </w:r>
            <w:r>
              <w:rPr>
                <w:rFonts w:eastAsia="Malgun Gothic"/>
                <w:bCs/>
                <w:lang w:eastAsia="ko-KR"/>
              </w:rPr>
              <w:t xml:space="preserve">he simultaneous reception capability to Rel-18. </w:t>
            </w:r>
            <w:r>
              <w:t>L1-RSRP requirements are applicable to inter cell mTRP case with sequential measurements. Inter cell joint transmission (JT) has already been defined by RAN1, RAN4 needs to support it with one chain RX or other ways.</w:t>
            </w:r>
          </w:p>
        </w:tc>
      </w:tr>
      <w:tr w:rsidR="00D21D78" w14:paraId="721D8B38" w14:textId="77777777">
        <w:tc>
          <w:tcPr>
            <w:tcW w:w="1236" w:type="dxa"/>
          </w:tcPr>
          <w:p w14:paraId="5DA0C44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B97301C"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ame view as Huawei. We do not think the impact to L1-RSRP measurement is clear. Simultaneous reception with different QCL-D should be discussed in R18 WI.</w:t>
            </w:r>
          </w:p>
        </w:tc>
      </w:tr>
      <w:tr w:rsidR="00D21D78" w14:paraId="6E2F4C8B" w14:textId="77777777">
        <w:tc>
          <w:tcPr>
            <w:tcW w:w="1236" w:type="dxa"/>
          </w:tcPr>
          <w:p w14:paraId="7272D6A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AA1D9DA" w14:textId="77777777" w:rsidR="00D21D78" w:rsidRDefault="003B2654">
            <w:pPr>
              <w:spacing w:after="120"/>
              <w:rPr>
                <w:rFonts w:eastAsiaTheme="minorEastAsia"/>
                <w:bCs/>
                <w:lang w:eastAsia="zh-CN"/>
              </w:rPr>
            </w:pPr>
            <w:r>
              <w:rPr>
                <w:rFonts w:hint="eastAsia"/>
                <w:bCs/>
                <w:lang w:val="en-US" w:eastAsia="zh-CN"/>
              </w:rPr>
              <w:t>In FR1, if UE can receive data from mTRP simultaneously, why can not receive RS from mTRP simultaneously? In FR2, sharing factor was defined to overcome the RX beam issue. So we do not believe Option 1 is needed.</w:t>
            </w:r>
          </w:p>
        </w:tc>
      </w:tr>
      <w:tr w:rsidR="0098247D" w14:paraId="3F175EFB" w14:textId="77777777">
        <w:tc>
          <w:tcPr>
            <w:tcW w:w="1236" w:type="dxa"/>
          </w:tcPr>
          <w:p w14:paraId="03CB24A1" w14:textId="071926C4" w:rsidR="0098247D" w:rsidRDefault="0098247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348E8CA" w14:textId="30A12726" w:rsidR="0098247D" w:rsidRDefault="0098247D">
            <w:pPr>
              <w:spacing w:after="120"/>
              <w:rPr>
                <w:bCs/>
                <w:lang w:val="en-US" w:eastAsia="zh-CN"/>
              </w:rPr>
            </w:pPr>
            <w:r>
              <w:rPr>
                <w:rFonts w:hint="eastAsia"/>
                <w:bCs/>
                <w:lang w:val="en-US" w:eastAsia="zh-CN"/>
              </w:rPr>
              <w:t>N</w:t>
            </w:r>
            <w:r>
              <w:rPr>
                <w:bCs/>
                <w:lang w:val="en-US" w:eastAsia="zh-CN"/>
              </w:rPr>
              <w:t>ot sure about the proposal. Similar view as Qualcomm.</w:t>
            </w:r>
          </w:p>
        </w:tc>
      </w:tr>
    </w:tbl>
    <w:p w14:paraId="27987439" w14:textId="77777777" w:rsidR="00D21D78" w:rsidRDefault="00D21D78">
      <w:pPr>
        <w:spacing w:after="120"/>
      </w:pPr>
    </w:p>
    <w:p w14:paraId="1EAF6EC6" w14:textId="77777777" w:rsidR="00D21D78" w:rsidRDefault="00D21D78">
      <w:pPr>
        <w:spacing w:after="120"/>
        <w:ind w:left="2016"/>
      </w:pPr>
    </w:p>
    <w:p w14:paraId="4B396105" w14:textId="77777777" w:rsidR="00D21D78" w:rsidRDefault="003B2654">
      <w:pPr>
        <w:pStyle w:val="Heading3"/>
        <w:rPr>
          <w:sz w:val="24"/>
          <w:szCs w:val="16"/>
        </w:rPr>
      </w:pPr>
      <w:r>
        <w:rPr>
          <w:sz w:val="24"/>
          <w:szCs w:val="16"/>
        </w:rPr>
        <w:t>Sub-topic 2-2: Measurement report requirement</w:t>
      </w:r>
    </w:p>
    <w:p w14:paraId="734BD468" w14:textId="77777777" w:rsidR="00D21D78" w:rsidRDefault="003B2654">
      <w:pPr>
        <w:spacing w:after="120"/>
        <w:rPr>
          <w:rFonts w:eastAsiaTheme="minorEastAsia"/>
          <w:b/>
          <w:u w:val="single"/>
          <w:lang w:eastAsia="zh-CN"/>
        </w:rPr>
      </w:pPr>
      <w:r>
        <w:rPr>
          <w:rFonts w:eastAsiaTheme="minorEastAsia"/>
          <w:b/>
          <w:u w:val="single"/>
          <w:lang w:eastAsia="zh-CN"/>
        </w:rPr>
        <w:t>Issue 2-2-1: UE reporting behaviour</w:t>
      </w:r>
    </w:p>
    <w:p w14:paraId="3F208095"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5CF1B60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3FE246CC" w14:textId="77777777" w:rsidR="00D21D78" w:rsidRDefault="003B2654">
      <w:pPr>
        <w:pStyle w:val="ListParagraph"/>
        <w:numPr>
          <w:ilvl w:val="2"/>
          <w:numId w:val="11"/>
        </w:numPr>
        <w:overflowPunct/>
        <w:autoSpaceDE/>
        <w:autoSpaceDN/>
        <w:adjustRightInd/>
        <w:spacing w:after="120"/>
        <w:ind w:firstLineChars="0"/>
        <w:textAlignment w:val="auto"/>
      </w:pPr>
      <w:r>
        <w:t>add UE reporting behaviors depending on known or unknown cell conditions to 9.X.3 Measurement Reporting Requirements  as</w:t>
      </w:r>
    </w:p>
    <w:p w14:paraId="66C2E8C8" w14:textId="77777777" w:rsidR="00D21D78" w:rsidRDefault="003B2654">
      <w:pPr>
        <w:pStyle w:val="ListParagraph"/>
        <w:numPr>
          <w:ilvl w:val="2"/>
          <w:numId w:val="10"/>
        </w:numPr>
        <w:overflowPunct/>
        <w:autoSpaceDE/>
        <w:autoSpaceDN/>
        <w:adjustRightInd/>
        <w:spacing w:after="120"/>
        <w:ind w:firstLineChars="0"/>
        <w:textAlignment w:val="auto"/>
        <w:rPr>
          <w:u w:val="single"/>
          <w:lang w:val="sv-SE" w:eastAsia="zh-CN"/>
        </w:rPr>
      </w:pPr>
      <w:r>
        <w:rPr>
          <w:lang w:val="sv-SE" w:eastAsia="zh-CN"/>
        </w:rPr>
        <w:t xml:space="preserve">The UE shall send L1-RSRP reports only for report configurations configured for the active BWP </w:t>
      </w:r>
      <w:r>
        <w:rPr>
          <w:u w:val="single"/>
          <w:lang w:val="sv-SE" w:eastAsia="zh-CN"/>
        </w:rPr>
        <w:t>for cell with different PCI from serving cell under the known cell condition. Otherwise, the UE shall not send L1-RSRP reports.</w:t>
      </w:r>
    </w:p>
    <w:p w14:paraId="5E693757"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57CFA06"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6D0FEE71" w14:textId="77777777">
        <w:tc>
          <w:tcPr>
            <w:tcW w:w="1236" w:type="dxa"/>
          </w:tcPr>
          <w:p w14:paraId="26905D7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B5F962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00D27A18" w14:textId="77777777">
        <w:tc>
          <w:tcPr>
            <w:tcW w:w="1236" w:type="dxa"/>
          </w:tcPr>
          <w:p w14:paraId="173B5F90"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5BCDCA30" w14:textId="77777777" w:rsidR="00D21D78" w:rsidRDefault="003B2654">
            <w:pPr>
              <w:spacing w:after="120"/>
              <w:rPr>
                <w:bCs/>
                <w:lang w:eastAsia="ja-JP"/>
              </w:rPr>
            </w:pPr>
            <w:r>
              <w:rPr>
                <w:rFonts w:eastAsiaTheme="minorEastAsia" w:hint="eastAsia"/>
                <w:bCs/>
                <w:lang w:eastAsia="zh-CN"/>
              </w:rPr>
              <w:t>G</w:t>
            </w:r>
            <w:r>
              <w:rPr>
                <w:rFonts w:eastAsiaTheme="minorEastAsia"/>
                <w:bCs/>
                <w:lang w:eastAsia="zh-CN"/>
              </w:rPr>
              <w:t>enerally we can agree that UE perform inter-cell L1-RSRP measurement under known cell conditions. Accordingly, UE is not required to send L1-RSRP reports for unknown cell.</w:t>
            </w:r>
          </w:p>
        </w:tc>
      </w:tr>
      <w:tr w:rsidR="00D21D78" w14:paraId="59277429" w14:textId="77777777">
        <w:tc>
          <w:tcPr>
            <w:tcW w:w="1236" w:type="dxa"/>
          </w:tcPr>
          <w:p w14:paraId="25A2985A"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9BB7FEC" w14:textId="77777777" w:rsidR="00D21D78" w:rsidRDefault="003B2654">
            <w:pPr>
              <w:spacing w:after="120"/>
              <w:rPr>
                <w:rFonts w:eastAsiaTheme="minorEastAsia"/>
                <w:color w:val="0070C0"/>
                <w:lang w:val="en-US" w:eastAsia="zh-CN"/>
              </w:rPr>
            </w:pPr>
            <w:r>
              <w:rPr>
                <w:rFonts w:eastAsia="PMingLiU"/>
                <w:bCs/>
                <w:lang w:eastAsia="zh-TW"/>
              </w:rPr>
              <w:t xml:space="preserve">Support option 1. It make sense that L1 report transmission is meaningless if the known condition is not met. </w:t>
            </w:r>
          </w:p>
        </w:tc>
      </w:tr>
      <w:tr w:rsidR="00D21D78" w14:paraId="3B4E0AA9" w14:textId="77777777">
        <w:tc>
          <w:tcPr>
            <w:tcW w:w="1236" w:type="dxa"/>
          </w:tcPr>
          <w:p w14:paraId="59A02EF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135E2E3" w14:textId="77777777" w:rsidR="00D21D78" w:rsidRDefault="003B2654">
            <w:pPr>
              <w:spacing w:after="120"/>
              <w:rPr>
                <w:rFonts w:eastAsia="PMingLiU"/>
                <w:bCs/>
                <w:lang w:eastAsia="zh-TW"/>
              </w:rPr>
            </w:pPr>
            <w:r>
              <w:rPr>
                <w:rFonts w:eastAsia="PMingLiU"/>
                <w:bCs/>
                <w:lang w:eastAsia="zh-TW"/>
              </w:rPr>
              <w:t>Do not understand the need for this proposal. UE measures known cells and can report only the measured cells. DO not see how UE can report unknown cell if UE do not measure it.</w:t>
            </w:r>
          </w:p>
        </w:tc>
      </w:tr>
      <w:tr w:rsidR="00D21D78" w14:paraId="6102C6CD" w14:textId="77777777">
        <w:tc>
          <w:tcPr>
            <w:tcW w:w="1236" w:type="dxa"/>
          </w:tcPr>
          <w:p w14:paraId="3BFBDA53"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7F36F54" w14:textId="77777777" w:rsidR="00D21D78" w:rsidRDefault="003B2654">
            <w:pPr>
              <w:spacing w:after="120"/>
              <w:rPr>
                <w:rFonts w:eastAsia="PMingLiU"/>
                <w:bCs/>
                <w:lang w:eastAsia="zh-TW"/>
              </w:rPr>
            </w:pPr>
            <w:r>
              <w:rPr>
                <w:rFonts w:eastAsia="PMingLiU"/>
                <w:bCs/>
                <w:lang w:eastAsia="zh-TW"/>
              </w:rPr>
              <w:t>In our understanding such clarification is not explicitly needed, but we’re fine if there is agreement to add it. We already have conditions when the requirements need to be met.</w:t>
            </w:r>
          </w:p>
        </w:tc>
      </w:tr>
      <w:tr w:rsidR="00D21D78" w14:paraId="43918DB4" w14:textId="77777777">
        <w:tc>
          <w:tcPr>
            <w:tcW w:w="1236" w:type="dxa"/>
          </w:tcPr>
          <w:p w14:paraId="429185C8"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63C6254B" w14:textId="77777777" w:rsidR="00D21D78" w:rsidRDefault="003B2654">
            <w:pPr>
              <w:spacing w:after="120"/>
              <w:rPr>
                <w:rFonts w:eastAsia="PMingLiU"/>
                <w:bCs/>
                <w:lang w:eastAsia="zh-TW"/>
              </w:rPr>
            </w:pPr>
            <w:r>
              <w:rPr>
                <w:bCs/>
                <w:lang w:eastAsia="ja-JP"/>
              </w:rPr>
              <w:t>Don’t need to add such condition. From our understanding, there is no requirement for unknown non-cell L1-RSRP beam measurement. However, it didn’t mean that UE can’t send L1-RSRP report for unknown non-serving cell.</w:t>
            </w:r>
          </w:p>
        </w:tc>
      </w:tr>
      <w:tr w:rsidR="00D21D78" w14:paraId="03D3933E" w14:textId="77777777">
        <w:tc>
          <w:tcPr>
            <w:tcW w:w="1236" w:type="dxa"/>
          </w:tcPr>
          <w:p w14:paraId="41F61BF7"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199BA9F3" w14:textId="77777777" w:rsidR="00D21D78" w:rsidRDefault="003B2654">
            <w:pPr>
              <w:spacing w:after="120"/>
              <w:rPr>
                <w:bCs/>
                <w:lang w:eastAsia="ja-JP"/>
              </w:rPr>
            </w:pPr>
            <w:r>
              <w:rPr>
                <w:rFonts w:hint="eastAsia"/>
                <w:bCs/>
                <w:lang w:eastAsia="ja-JP"/>
              </w:rPr>
              <w:t>T</w:t>
            </w:r>
            <w:r>
              <w:rPr>
                <w:bCs/>
                <w:lang w:eastAsia="ja-JP"/>
              </w:rPr>
              <w:t>his is not needed, it is obvious that UE would not report if it hasn’t measured.</w:t>
            </w:r>
          </w:p>
        </w:tc>
      </w:tr>
      <w:tr w:rsidR="00D21D78" w14:paraId="4E1D7DFA" w14:textId="77777777">
        <w:tc>
          <w:tcPr>
            <w:tcW w:w="1236" w:type="dxa"/>
          </w:tcPr>
          <w:p w14:paraId="66C45B55"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5F0B35C" w14:textId="77777777" w:rsidR="00D21D78" w:rsidRDefault="003B2654">
            <w:pPr>
              <w:spacing w:after="120"/>
              <w:rPr>
                <w:bCs/>
                <w:lang w:eastAsia="ja-JP"/>
              </w:rPr>
            </w:pPr>
            <w:r>
              <w:rPr>
                <w:bCs/>
                <w:lang w:eastAsia="ja-JP"/>
              </w:rPr>
              <w:t>Support. For NSC, L1 RSRP needs to report start and report end conditions. The report start can be from the moment of network report configuration, but there is no stop condition.  It needs also stopping condition.</w:t>
            </w:r>
          </w:p>
        </w:tc>
      </w:tr>
      <w:tr w:rsidR="00D21D78" w14:paraId="65D1BF12" w14:textId="77777777">
        <w:tc>
          <w:tcPr>
            <w:tcW w:w="1236" w:type="dxa"/>
          </w:tcPr>
          <w:p w14:paraId="5C76CA71"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4413D19" w14:textId="77777777" w:rsidR="00D21D78" w:rsidRDefault="003B2654">
            <w:pPr>
              <w:spacing w:after="120"/>
              <w:rPr>
                <w:bCs/>
                <w:lang w:eastAsia="ja-JP"/>
              </w:rPr>
            </w:pPr>
            <w:r>
              <w:rPr>
                <w:rFonts w:eastAsiaTheme="minorEastAsia" w:hint="eastAsia"/>
                <w:bCs/>
                <w:lang w:eastAsia="zh-CN"/>
              </w:rPr>
              <w:t>G</w:t>
            </w:r>
            <w:r>
              <w:rPr>
                <w:rFonts w:eastAsiaTheme="minorEastAsia"/>
                <w:bCs/>
                <w:lang w:eastAsia="zh-CN"/>
              </w:rPr>
              <w:t>enerally fine with the proposal. Detail wording can be further discussed.</w:t>
            </w:r>
          </w:p>
        </w:tc>
      </w:tr>
      <w:tr w:rsidR="00D21D78" w14:paraId="1AF67D82" w14:textId="77777777">
        <w:tc>
          <w:tcPr>
            <w:tcW w:w="1236" w:type="dxa"/>
          </w:tcPr>
          <w:p w14:paraId="3A9C115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515354" w14:textId="77777777" w:rsidR="00D21D78" w:rsidRDefault="003B2654">
            <w:pPr>
              <w:spacing w:after="120"/>
              <w:rPr>
                <w:rFonts w:eastAsiaTheme="minorEastAsia"/>
                <w:bCs/>
                <w:lang w:eastAsia="zh-CN"/>
              </w:rPr>
            </w:pPr>
            <w:r>
              <w:rPr>
                <w:rFonts w:hint="eastAsia"/>
                <w:bCs/>
                <w:lang w:val="en-US" w:eastAsia="zh-CN"/>
              </w:rPr>
              <w:t xml:space="preserve">During last meeting, we approved the known condition for cell with different PCI from serving cell, but actually we do not explicitly specify UE can only report L1-RSRP for known NSC, we only specify that </w:t>
            </w:r>
            <w:r>
              <w:rPr>
                <w:bCs/>
                <w:lang w:val="en-US" w:eastAsia="zh-CN"/>
              </w:rPr>
              <w:t>“</w:t>
            </w:r>
            <w:r>
              <w:rPr>
                <w:rFonts w:eastAsiaTheme="minorEastAsia" w:hint="eastAsia"/>
                <w:lang w:eastAsia="zh-CN"/>
              </w:rPr>
              <w:t>Network</w:t>
            </w:r>
            <w:r>
              <w:rPr>
                <w:rFonts w:eastAsiaTheme="minorEastAsia"/>
                <w:lang w:eastAsia="zh-CN"/>
              </w:rPr>
              <w:t xml:space="preserve"> shall configure L3 measurement on a cell with different PCI before </w:t>
            </w:r>
            <w:r>
              <w:rPr>
                <w:rFonts w:eastAsiaTheme="minorEastAsia" w:hint="eastAsia"/>
                <w:lang w:eastAsia="zh-CN"/>
              </w:rPr>
              <w:t>L</w:t>
            </w:r>
            <w:r>
              <w:rPr>
                <w:rFonts w:eastAsiaTheme="minorEastAsia"/>
                <w:lang w:eastAsia="zh-CN"/>
              </w:rPr>
              <w:t>1-</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 xml:space="preserve">measurement </w:t>
            </w:r>
            <w:r>
              <w:rPr>
                <w:rFonts w:eastAsiaTheme="minorEastAsia"/>
                <w:lang w:eastAsia="zh-CN"/>
              </w:rPr>
              <w:t>is configured</w:t>
            </w:r>
            <w:r>
              <w:rPr>
                <w:rFonts w:eastAsiaTheme="minorEastAsia" w:hint="eastAsia"/>
                <w:lang w:val="en-US" w:eastAsia="zh-CN"/>
              </w:rPr>
              <w:t xml:space="preserve"> for UE on that cell</w:t>
            </w:r>
            <w:r>
              <w:rPr>
                <w:bCs/>
                <w:lang w:val="en-US" w:eastAsia="zh-CN"/>
              </w:rPr>
              <w:t>”</w:t>
            </w:r>
            <w:r>
              <w:rPr>
                <w:rFonts w:hint="eastAsia"/>
                <w:bCs/>
                <w:lang w:val="en-US" w:eastAsia="zh-CN"/>
              </w:rPr>
              <w:t>. So we are open for whether some explicit spec impact is needed.</w:t>
            </w:r>
          </w:p>
        </w:tc>
      </w:tr>
      <w:tr w:rsidR="0098247D" w14:paraId="12A644A1" w14:textId="77777777">
        <w:tc>
          <w:tcPr>
            <w:tcW w:w="1236" w:type="dxa"/>
          </w:tcPr>
          <w:p w14:paraId="43491E02" w14:textId="5620FE77" w:rsidR="0098247D" w:rsidRDefault="0098247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71102D3" w14:textId="51EC8A0D" w:rsidR="0098247D" w:rsidRDefault="0098247D">
            <w:pPr>
              <w:spacing w:after="120"/>
              <w:rPr>
                <w:bCs/>
                <w:lang w:val="en-US" w:eastAsia="zh-CN"/>
              </w:rPr>
            </w:pPr>
            <w:r>
              <w:rPr>
                <w:rFonts w:hint="eastAsia"/>
                <w:bCs/>
                <w:lang w:val="en-US" w:eastAsia="zh-CN"/>
              </w:rPr>
              <w:t>I</w:t>
            </w:r>
            <w:r>
              <w:rPr>
                <w:bCs/>
                <w:lang w:val="en-US" w:eastAsia="zh-CN"/>
              </w:rPr>
              <w:t>t seems no need to do this. Besides, is it beyond RAN4 scope?</w:t>
            </w:r>
          </w:p>
        </w:tc>
      </w:tr>
    </w:tbl>
    <w:p w14:paraId="7D399C58" w14:textId="77777777" w:rsidR="00D21D78" w:rsidRDefault="00D21D78">
      <w:pPr>
        <w:rPr>
          <w:iCs/>
          <w:lang w:eastAsia="zh-CN"/>
        </w:rPr>
      </w:pPr>
    </w:p>
    <w:p w14:paraId="262FDE0C" w14:textId="77777777" w:rsidR="00D21D78" w:rsidRDefault="003B2654">
      <w:pPr>
        <w:pStyle w:val="Heading3"/>
        <w:rPr>
          <w:sz w:val="24"/>
          <w:szCs w:val="16"/>
        </w:rPr>
      </w:pPr>
      <w:r>
        <w:rPr>
          <w:sz w:val="24"/>
          <w:szCs w:val="16"/>
        </w:rPr>
        <w:t>Sub-topic 2-3: L1-RSRP measurement requirements</w:t>
      </w:r>
    </w:p>
    <w:p w14:paraId="1566326D" w14:textId="77777777" w:rsidR="00D21D78" w:rsidRDefault="003B2654">
      <w:pPr>
        <w:rPr>
          <w:rFonts w:eastAsiaTheme="minorEastAsia"/>
          <w:b/>
          <w:u w:val="single"/>
          <w:lang w:eastAsia="zh-CN"/>
        </w:rPr>
      </w:pPr>
      <w:r>
        <w:rPr>
          <w:rFonts w:eastAsiaTheme="minorEastAsia"/>
          <w:b/>
          <w:u w:val="single"/>
          <w:lang w:eastAsia="zh-CN"/>
        </w:rPr>
        <w:t xml:space="preserve">Issue 2-3-1 Sharing factors </w:t>
      </w:r>
    </w:p>
    <w:p w14:paraId="0CA93EB1"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53D6BD8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7031CAD8" w14:textId="77777777" w:rsidR="00D21D78" w:rsidRDefault="003B2654">
      <w:pPr>
        <w:pStyle w:val="ListParagraph"/>
        <w:numPr>
          <w:ilvl w:val="2"/>
          <w:numId w:val="11"/>
        </w:numPr>
        <w:overflowPunct/>
        <w:autoSpaceDE/>
        <w:autoSpaceDN/>
        <w:adjustRightInd/>
        <w:spacing w:after="120"/>
        <w:ind w:firstLineChars="0"/>
        <w:textAlignment w:val="auto"/>
      </w:pPr>
      <w:r>
        <w:t>Update the sharing factors P</w:t>
      </w:r>
      <w:r>
        <w:rPr>
          <w:vertAlign w:val="subscript"/>
        </w:rPr>
        <w:t>SC</w:t>
      </w:r>
      <w:r>
        <w:t xml:space="preserve"> and P</w:t>
      </w:r>
      <w:r>
        <w:rPr>
          <w:vertAlign w:val="subscript"/>
        </w:rPr>
        <w:t>CDP</w:t>
      </w:r>
      <w:r>
        <w:t xml:space="preserve"> for scenarios 3 and 4 to also consider SMTC periodicity. </w:t>
      </w:r>
    </w:p>
    <w:p w14:paraId="413FA266" w14:textId="77777777" w:rsidR="00D21D78" w:rsidRDefault="003B2654">
      <w:pPr>
        <w:pStyle w:val="ListParagraph"/>
        <w:numPr>
          <w:ilvl w:val="2"/>
          <w:numId w:val="11"/>
        </w:numPr>
        <w:overflowPunct/>
        <w:autoSpaceDE/>
        <w:autoSpaceDN/>
        <w:adjustRightInd/>
        <w:spacing w:after="120"/>
        <w:ind w:firstLineChars="0"/>
        <w:textAlignment w:val="auto"/>
      </w:pPr>
      <w:r>
        <w:t>Extend sharing factor for SSBs from different cells when SSB indices are within a certain range</w:t>
      </w:r>
    </w:p>
    <w:p w14:paraId="41460C7B" w14:textId="77777777" w:rsidR="00D21D78" w:rsidRDefault="003B2654">
      <w:pPr>
        <w:pStyle w:val="ListParagraph"/>
        <w:numPr>
          <w:ilvl w:val="2"/>
          <w:numId w:val="11"/>
        </w:numPr>
        <w:overflowPunct/>
        <w:autoSpaceDE/>
        <w:autoSpaceDN/>
        <w:adjustRightInd/>
        <w:spacing w:after="120"/>
        <w:ind w:firstLineChars="0"/>
        <w:textAlignment w:val="auto"/>
      </w:pPr>
      <w:r>
        <w:t xml:space="preserve">Define sharing factor between SSB of serving cell and cell with different PCI when SSB index are same or consecutive with no symbol gap between SSBs.  </w:t>
      </w:r>
    </w:p>
    <w:p w14:paraId="375993F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w:t>
      </w:r>
    </w:p>
    <w:p w14:paraId="028E36F0" w14:textId="77777777" w:rsidR="00D21D78" w:rsidRDefault="003B2654">
      <w:pPr>
        <w:pStyle w:val="ListParagraph"/>
        <w:numPr>
          <w:ilvl w:val="2"/>
          <w:numId w:val="11"/>
        </w:numPr>
        <w:overflowPunct/>
        <w:autoSpaceDE/>
        <w:autoSpaceDN/>
        <w:adjustRightInd/>
        <w:spacing w:after="120"/>
        <w:ind w:firstLineChars="0"/>
        <w:textAlignment w:val="auto"/>
      </w:pPr>
      <w:bookmarkStart w:id="1" w:name="_Ref101447322"/>
      <w:r>
        <w:t>RAN4 to further study R17 sharing factor for L1-RSRP measurement, considering the remaining occasions are fully overlapped between serving cell and non-serving cell.</w:t>
      </w:r>
      <w:bookmarkEnd w:id="1"/>
    </w:p>
    <w:p w14:paraId="24DE3E4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p>
    <w:p w14:paraId="7D06E568" w14:textId="77777777" w:rsidR="00D21D78" w:rsidRDefault="003B2654">
      <w:pPr>
        <w:pStyle w:val="ListParagraph"/>
        <w:numPr>
          <w:ilvl w:val="2"/>
          <w:numId w:val="11"/>
        </w:numPr>
        <w:overflowPunct/>
        <w:autoSpaceDE/>
        <w:autoSpaceDN/>
        <w:adjustRightInd/>
        <w:spacing w:after="120"/>
        <w:ind w:firstLineChars="0"/>
        <w:textAlignment w:val="auto"/>
      </w:pPr>
      <w:r>
        <w:t>Value of P</w:t>
      </w:r>
      <w:r>
        <w:rPr>
          <w:vertAlign w:val="subscript"/>
        </w:rPr>
        <w:t>SC</w:t>
      </w:r>
      <w:r>
        <w:t xml:space="preserve"> and P</w:t>
      </w:r>
      <w:r>
        <w:rPr>
          <w:vertAlign w:val="subscript"/>
        </w:rPr>
        <w:t>CDP</w:t>
      </w:r>
      <w:r>
        <w:t xml:space="preserve"> to be confirmed as 2.</w:t>
      </w:r>
    </w:p>
    <w:p w14:paraId="0C9BB48E"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4C6A631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ACE81DD" w14:textId="77777777">
        <w:tc>
          <w:tcPr>
            <w:tcW w:w="1236" w:type="dxa"/>
          </w:tcPr>
          <w:p w14:paraId="2868F38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D52568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F4E6390" w14:textId="77777777">
        <w:tc>
          <w:tcPr>
            <w:tcW w:w="1236" w:type="dxa"/>
          </w:tcPr>
          <w:p w14:paraId="1F58C8B0"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C17D3C4" w14:textId="77777777" w:rsidR="00D21D78" w:rsidRDefault="003B2654">
            <w:pPr>
              <w:spacing w:after="120"/>
              <w:rPr>
                <w:rFonts w:eastAsiaTheme="minorEastAsia"/>
                <w:bCs/>
                <w:lang w:eastAsia="zh-CN"/>
              </w:rPr>
            </w:pPr>
            <w:r>
              <w:rPr>
                <w:rFonts w:eastAsiaTheme="minorEastAsia" w:hint="eastAsia"/>
                <w:bCs/>
                <w:lang w:eastAsia="zh-CN"/>
              </w:rPr>
              <w:t>W</w:t>
            </w:r>
            <w:r>
              <w:rPr>
                <w:rFonts w:eastAsiaTheme="minorEastAsia"/>
                <w:bCs/>
                <w:lang w:eastAsia="zh-CN"/>
              </w:rPr>
              <w:t>e can agree with option 2.</w:t>
            </w:r>
          </w:p>
          <w:p w14:paraId="2923D927" w14:textId="77777777" w:rsidR="00D21D78" w:rsidRDefault="003B2654">
            <w:pPr>
              <w:spacing w:after="120"/>
              <w:rPr>
                <w:bCs/>
                <w:lang w:eastAsia="ja-JP"/>
              </w:rPr>
            </w:pPr>
            <w:r>
              <w:rPr>
                <w:rFonts w:eastAsiaTheme="minorEastAsia"/>
                <w:bCs/>
                <w:lang w:eastAsia="zh-CN"/>
              </w:rPr>
              <w:t>We need to identify the scenarios that current sharing factor definition cannot apply. Then, how to update the sharing factor definition for these scenarios need to be studied.</w:t>
            </w:r>
          </w:p>
        </w:tc>
      </w:tr>
      <w:tr w:rsidR="00D21D78" w14:paraId="52D53EBB" w14:textId="77777777">
        <w:tc>
          <w:tcPr>
            <w:tcW w:w="1236" w:type="dxa"/>
          </w:tcPr>
          <w:p w14:paraId="5D4E869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288D612A" w14:textId="77777777" w:rsidR="00D21D78" w:rsidRDefault="003B2654">
            <w:pPr>
              <w:spacing w:after="120"/>
              <w:rPr>
                <w:rFonts w:eastAsiaTheme="minorEastAsia"/>
                <w:color w:val="0070C0"/>
                <w:lang w:val="en-US" w:eastAsia="zh-CN"/>
              </w:rPr>
            </w:pPr>
            <w:r>
              <w:rPr>
                <w:rFonts w:eastAsia="PMingLiU" w:hint="eastAsia"/>
                <w:bCs/>
                <w:lang w:eastAsia="zh-TW"/>
              </w:rPr>
              <w:t>S</w:t>
            </w:r>
            <w:r>
              <w:rPr>
                <w:rFonts w:eastAsia="PMingLiU"/>
                <w:bCs/>
                <w:lang w:eastAsia="zh-TW"/>
              </w:rPr>
              <w:t>upport option 2. We suggest RAN4 to further check whether all factors are correct or not. The exact factor can be provided in the next meeting.</w:t>
            </w:r>
          </w:p>
        </w:tc>
      </w:tr>
      <w:tr w:rsidR="00D21D78" w14:paraId="1AE2CE63" w14:textId="77777777">
        <w:tc>
          <w:tcPr>
            <w:tcW w:w="1236" w:type="dxa"/>
          </w:tcPr>
          <w:p w14:paraId="59D467CB"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449ECB1C" w14:textId="77777777" w:rsidR="00D21D78" w:rsidRDefault="003B2654">
            <w:pPr>
              <w:spacing w:after="120"/>
              <w:rPr>
                <w:rFonts w:eastAsia="PMingLiU"/>
                <w:bCs/>
                <w:lang w:eastAsia="zh-TW"/>
              </w:rPr>
            </w:pPr>
            <w:r>
              <w:rPr>
                <w:rFonts w:eastAsia="PMingLiU"/>
                <w:bCs/>
                <w:lang w:eastAsia="zh-TW"/>
              </w:rPr>
              <w:t>We are fine with option 2.</w:t>
            </w:r>
          </w:p>
        </w:tc>
      </w:tr>
      <w:tr w:rsidR="00D21D78" w14:paraId="1020127E" w14:textId="77777777">
        <w:tc>
          <w:tcPr>
            <w:tcW w:w="1236" w:type="dxa"/>
          </w:tcPr>
          <w:p w14:paraId="0A145DF2"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A64C64F" w14:textId="77777777" w:rsidR="00D21D78" w:rsidRDefault="003B2654">
            <w:pPr>
              <w:spacing w:after="120"/>
              <w:rPr>
                <w:rFonts w:eastAsia="PMingLiU"/>
                <w:bCs/>
                <w:lang w:eastAsia="zh-TW"/>
              </w:rPr>
            </w:pPr>
            <w:r>
              <w:rPr>
                <w:rFonts w:eastAsia="PMingLiU"/>
                <w:bCs/>
                <w:lang w:eastAsia="zh-TW"/>
              </w:rPr>
              <w:t xml:space="preserve">We support option 1, and also fine with option 2. We suggest to use the sharing factors we proposed as a starting point, where we consider SC, NSC, SMTC. We need to extend to include MG. </w:t>
            </w:r>
          </w:p>
          <w:p w14:paraId="1718A3C9" w14:textId="77777777" w:rsidR="00D21D78" w:rsidRDefault="003B2654">
            <w:pPr>
              <w:spacing w:after="120"/>
              <w:rPr>
                <w:rFonts w:eastAsia="PMingLiU"/>
                <w:bCs/>
                <w:lang w:eastAsia="zh-TW"/>
              </w:rPr>
            </w:pPr>
            <w:r>
              <w:rPr>
                <w:rFonts w:eastAsia="PMingLiU"/>
                <w:bCs/>
                <w:lang w:eastAsia="zh-TW"/>
              </w:rPr>
              <w:t>Further clarification on bullets 2,3 on Option 1 -</w:t>
            </w:r>
            <w:r>
              <w:rPr>
                <w:rFonts w:eastAsia="PMingLiU"/>
                <w:bCs/>
                <w:lang w:eastAsia="zh-TW"/>
              </w:rPr>
              <w:br/>
              <w:t>We would like to understand when the sharing factors between SC and NSC are applicable – is it overlapping or partially based on the periodicity and offset of SSB or it is overlapping when the SSB index are the same. If its based on when SSB index are the same, then we need to extend the sharing factor when there is no symbol gap between SSBs and are from different cells.</w:t>
            </w:r>
          </w:p>
          <w:p w14:paraId="27501CC1" w14:textId="77777777" w:rsidR="00D21D78" w:rsidRDefault="003B2654">
            <w:pPr>
              <w:spacing w:after="120"/>
              <w:rPr>
                <w:rFonts w:eastAsia="PMingLiU"/>
                <w:bCs/>
                <w:lang w:eastAsia="zh-TW"/>
              </w:rPr>
            </w:pPr>
            <w:r>
              <w:rPr>
                <w:rFonts w:eastAsia="PMingLiU"/>
                <w:bCs/>
                <w:noProof/>
                <w:lang w:eastAsia="zh-TW"/>
              </w:rPr>
              <w:drawing>
                <wp:inline distT="0" distB="0" distL="0" distR="0" wp14:anchorId="4C583C7D" wp14:editId="701570C2">
                  <wp:extent cx="3454400" cy="63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3"/>
                          <a:stretch>
                            <a:fillRect/>
                          </a:stretch>
                        </pic:blipFill>
                        <pic:spPr>
                          <a:xfrm>
                            <a:off x="0" y="0"/>
                            <a:ext cx="3454400" cy="635000"/>
                          </a:xfrm>
                          <a:prstGeom prst="rect">
                            <a:avLst/>
                          </a:prstGeom>
                        </pic:spPr>
                      </pic:pic>
                    </a:graphicData>
                  </a:graphic>
                </wp:inline>
              </w:drawing>
            </w:r>
          </w:p>
          <w:p w14:paraId="476BDD92" w14:textId="77777777" w:rsidR="00D21D78" w:rsidRDefault="003B2654">
            <w:pPr>
              <w:spacing w:after="120"/>
              <w:rPr>
                <w:rFonts w:eastAsia="PMingLiU"/>
                <w:bCs/>
                <w:lang w:eastAsia="zh-TW"/>
              </w:rPr>
            </w:pPr>
            <w:r>
              <w:rPr>
                <w:rFonts w:eastAsia="PMingLiU"/>
                <w:bCs/>
                <w:lang w:eastAsia="zh-TW"/>
              </w:rPr>
              <w:t>If adjacent SSBs are from serving and NSC respectively, we cannot expect the UE to switch RX beam and sharing factor needs to be extended for such a case.</w:t>
            </w:r>
          </w:p>
        </w:tc>
      </w:tr>
      <w:tr w:rsidR="00D21D78" w14:paraId="3D2B0D6B" w14:textId="77777777">
        <w:tc>
          <w:tcPr>
            <w:tcW w:w="1236" w:type="dxa"/>
          </w:tcPr>
          <w:p w14:paraId="39722731"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6B565E36" w14:textId="77777777" w:rsidR="00D21D78" w:rsidRDefault="003B2654">
            <w:pPr>
              <w:spacing w:after="120"/>
              <w:rPr>
                <w:rFonts w:eastAsia="PMingLiU"/>
                <w:bCs/>
                <w:lang w:eastAsia="zh-TW"/>
              </w:rPr>
            </w:pPr>
            <w:r>
              <w:rPr>
                <w:rFonts w:eastAsia="PMingLiU"/>
                <w:bCs/>
                <w:lang w:eastAsia="zh-TW"/>
              </w:rPr>
              <w:t xml:space="preserve">For option 1, support the first bullet. The sharing factor needs to be modified. </w:t>
            </w:r>
          </w:p>
          <w:p w14:paraId="6B692E88" w14:textId="77777777" w:rsidR="00D21D78" w:rsidRDefault="003B2654">
            <w:pPr>
              <w:spacing w:after="120"/>
              <w:rPr>
                <w:rFonts w:eastAsia="PMingLiU"/>
                <w:bCs/>
                <w:lang w:eastAsia="zh-TW"/>
              </w:rPr>
            </w:pPr>
            <w:r>
              <w:rPr>
                <w:rFonts w:eastAsia="PMingLiU"/>
                <w:bCs/>
                <w:lang w:eastAsia="zh-TW"/>
              </w:rPr>
              <w:t>Fine with option 2.</w:t>
            </w:r>
          </w:p>
        </w:tc>
      </w:tr>
      <w:tr w:rsidR="00D21D78" w14:paraId="25C65FF7" w14:textId="77777777">
        <w:tc>
          <w:tcPr>
            <w:tcW w:w="1236" w:type="dxa"/>
          </w:tcPr>
          <w:p w14:paraId="37AE9F02"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116E119" w14:textId="77777777" w:rsidR="00D21D78" w:rsidRPr="008E3F7E" w:rsidRDefault="003B2654">
            <w:pPr>
              <w:spacing w:after="120"/>
              <w:rPr>
                <w:bCs/>
                <w:lang w:eastAsia="ja-JP"/>
              </w:rPr>
            </w:pPr>
            <w:r>
              <w:rPr>
                <w:rFonts w:hint="eastAsia"/>
                <w:bCs/>
                <w:lang w:eastAsia="ja-JP"/>
              </w:rPr>
              <w:t>W</w:t>
            </w:r>
            <w:r>
              <w:rPr>
                <w:bCs/>
                <w:lang w:eastAsia="ja-JP"/>
              </w:rPr>
              <w:t>e are fine with Option 2.</w:t>
            </w:r>
          </w:p>
        </w:tc>
      </w:tr>
      <w:tr w:rsidR="00D21D78" w14:paraId="21A34462" w14:textId="77777777">
        <w:tc>
          <w:tcPr>
            <w:tcW w:w="1236" w:type="dxa"/>
          </w:tcPr>
          <w:p w14:paraId="465C3F14"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5BECAC85" w14:textId="77777777" w:rsidR="00D21D78" w:rsidRDefault="003B2654">
            <w:pPr>
              <w:spacing w:after="120"/>
              <w:rPr>
                <w:rFonts w:eastAsia="PMingLiU"/>
                <w:bCs/>
                <w:lang w:eastAsia="zh-TW"/>
              </w:rPr>
            </w:pPr>
            <w:r>
              <w:rPr>
                <w:rFonts w:eastAsia="PMingLiU"/>
                <w:bCs/>
                <w:lang w:eastAsia="zh-TW"/>
              </w:rPr>
              <w:t>We are fine with option 2 and 3.</w:t>
            </w:r>
          </w:p>
        </w:tc>
      </w:tr>
      <w:tr w:rsidR="00D21D78" w14:paraId="6A99C1A2" w14:textId="77777777">
        <w:tc>
          <w:tcPr>
            <w:tcW w:w="1236" w:type="dxa"/>
          </w:tcPr>
          <w:p w14:paraId="0F8323D2"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501D5F4"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1, do not understand why different SSB SCS need to be considered. It is already precluded based on the applicability scenario in the introduction.</w:t>
            </w:r>
          </w:p>
          <w:p w14:paraId="2279C0FE" w14:textId="77777777" w:rsidR="00D21D78" w:rsidRDefault="003B2654">
            <w:pPr>
              <w:spacing w:after="120"/>
              <w:rPr>
                <w:rFonts w:eastAsiaTheme="minorEastAsia"/>
                <w:bCs/>
                <w:lang w:eastAsia="zh-CN"/>
              </w:rPr>
            </w:pPr>
            <w:r>
              <w:rPr>
                <w:rFonts w:eastAsiaTheme="minorEastAsia"/>
                <w:bCs/>
                <w:lang w:eastAsia="zh-CN"/>
              </w:rPr>
              <w:t>“</w:t>
            </w:r>
            <w:r>
              <w:rPr>
                <w:lang w:eastAsia="zh-CN"/>
              </w:rPr>
              <w:t xml:space="preserve">the same center frequency, </w:t>
            </w:r>
            <w:r>
              <w:rPr>
                <w:highlight w:val="yellow"/>
                <w:lang w:eastAsia="zh-CN"/>
              </w:rPr>
              <w:t>SCS</w:t>
            </w:r>
            <w:r>
              <w:rPr>
                <w:lang w:eastAsia="zh-CN"/>
              </w:rPr>
              <w:t xml:space="preserve"> and </w:t>
            </w:r>
            <w:r>
              <w:rPr>
                <w:i/>
                <w:szCs w:val="22"/>
                <w:lang w:eastAsia="zh-CN"/>
              </w:rPr>
              <w:t>sfn-SSB-Offset</w:t>
            </w:r>
            <w:r>
              <w:rPr>
                <w:lang w:eastAsia="zh-CN"/>
              </w:rPr>
              <w:t xml:space="preserve"> as the SSB from PCell</w:t>
            </w:r>
            <w:r>
              <w:rPr>
                <w:rFonts w:eastAsiaTheme="minorEastAsia"/>
                <w:bCs/>
                <w:lang w:eastAsia="zh-CN"/>
              </w:rPr>
              <w:t>”</w:t>
            </w:r>
          </w:p>
          <w:p w14:paraId="33ED9176" w14:textId="77777777" w:rsidR="00D21D78" w:rsidRDefault="003B2654">
            <w:pPr>
              <w:spacing w:after="120"/>
              <w:rPr>
                <w:rFonts w:eastAsiaTheme="minorEastAsia" w:cs="v4.2.0"/>
                <w:lang w:eastAsia="zh-CN"/>
              </w:rPr>
            </w:pPr>
            <w:r>
              <w:rPr>
                <w:rFonts w:eastAsiaTheme="minorEastAsia" w:hint="eastAsia"/>
                <w:bCs/>
                <w:lang w:eastAsia="zh-CN"/>
              </w:rPr>
              <w:t>F</w:t>
            </w:r>
            <w:r>
              <w:rPr>
                <w:rFonts w:eastAsiaTheme="minorEastAsia"/>
                <w:bCs/>
                <w:lang w:eastAsia="zh-CN"/>
              </w:rPr>
              <w:t xml:space="preserve">or option 2, we are OK with it. It can be fixed by removing </w:t>
            </w:r>
            <w:r>
              <w:rPr>
                <w:lang w:val="en-US" w:eastAsia="zh-CN"/>
              </w:rPr>
              <w:t>T</w:t>
            </w:r>
            <w:r>
              <w:rPr>
                <w:vertAlign w:val="subscript"/>
                <w:lang w:val="en-US" w:eastAsia="zh-CN"/>
              </w:rPr>
              <w:t>SSB_SC</w:t>
            </w:r>
            <w:r>
              <w:rPr>
                <w:lang w:val="en-US" w:eastAsia="zh-CN"/>
              </w:rPr>
              <w:t xml:space="preserve"> = T</w:t>
            </w:r>
            <w:r>
              <w:rPr>
                <w:vertAlign w:val="subscript"/>
                <w:lang w:val="en-US" w:eastAsia="zh-CN"/>
              </w:rPr>
              <w:t>SSB_CDP</w:t>
            </w:r>
            <w:r>
              <w:t xml:space="preserve"> &lt; T</w:t>
            </w:r>
            <w:r>
              <w:rPr>
                <w:vertAlign w:val="subscript"/>
              </w:rPr>
              <w:t xml:space="preserve">SMTCperiod </w:t>
            </w:r>
            <w:r>
              <w:rPr>
                <w:rFonts w:eastAsiaTheme="minorEastAsia" w:cs="v4.2.0" w:hint="eastAsia"/>
                <w:lang w:eastAsia="zh-CN"/>
              </w:rPr>
              <w:t>a</w:t>
            </w:r>
            <w:r>
              <w:rPr>
                <w:rFonts w:eastAsiaTheme="minorEastAsia" w:cs="v4.2.0"/>
                <w:lang w:eastAsia="zh-CN"/>
              </w:rPr>
              <w:t>s below</w:t>
            </w:r>
          </w:p>
          <w:p w14:paraId="3BF236C1" w14:textId="77777777" w:rsidR="00D21D78" w:rsidRDefault="00D21D78">
            <w:pPr>
              <w:spacing w:after="120"/>
              <w:rPr>
                <w:rFonts w:cs="v4.2.0"/>
              </w:rPr>
            </w:pPr>
          </w:p>
          <w:p w14:paraId="562B709D" w14:textId="77777777" w:rsidR="00D21D78" w:rsidRDefault="003B2654">
            <w:pPr>
              <w:spacing w:after="120"/>
              <w:rPr>
                <w:rFonts w:eastAsiaTheme="minorEastAsia"/>
                <w:bCs/>
                <w:lang w:eastAsia="zh-CN"/>
              </w:rPr>
            </w:pPr>
            <w:r>
              <w:rPr>
                <w:rFonts w:cs="v4.2.0"/>
              </w:rPr>
              <w:t>P</w:t>
            </w:r>
            <w:r>
              <w:rPr>
                <w:rFonts w:cs="v4.2.0"/>
                <w:vertAlign w:val="subscript"/>
              </w:rPr>
              <w:t>CDP</w:t>
            </w:r>
            <w:r>
              <w:t xml:space="preserve"> = [2] if the SSB measurement occasions of the cell with PCI different from serving cell are fully overlapped with SSB measurement occasions of the serving cell</w:t>
            </w:r>
            <w:r>
              <w:rPr>
                <w:strike/>
              </w:rPr>
              <w:t xml:space="preserve">, and </w:t>
            </w:r>
            <w:r>
              <w:rPr>
                <w:strike/>
                <w:lang w:val="en-US" w:eastAsia="zh-CN"/>
              </w:rPr>
              <w:t>T</w:t>
            </w:r>
            <w:r>
              <w:rPr>
                <w:strike/>
                <w:vertAlign w:val="subscript"/>
                <w:lang w:val="en-US" w:eastAsia="zh-CN"/>
              </w:rPr>
              <w:t>SSB_SC</w:t>
            </w:r>
            <w:r>
              <w:rPr>
                <w:strike/>
                <w:lang w:val="en-US" w:eastAsia="zh-CN"/>
              </w:rPr>
              <w:t xml:space="preserve"> = T</w:t>
            </w:r>
            <w:r>
              <w:rPr>
                <w:strike/>
                <w:vertAlign w:val="subscript"/>
                <w:lang w:val="en-US" w:eastAsia="zh-CN"/>
              </w:rPr>
              <w:t>SSB_CDP</w:t>
            </w:r>
            <w:r>
              <w:rPr>
                <w:strike/>
              </w:rPr>
              <w:t xml:space="preserve"> &lt; T</w:t>
            </w:r>
            <w:r>
              <w:rPr>
                <w:strike/>
                <w:vertAlign w:val="subscript"/>
              </w:rPr>
              <w:t>SMTCperiod</w:t>
            </w:r>
          </w:p>
          <w:p w14:paraId="5B8C2374" w14:textId="77777777" w:rsidR="00D21D78" w:rsidRDefault="00D21D78">
            <w:pPr>
              <w:spacing w:after="120"/>
              <w:rPr>
                <w:rFonts w:eastAsiaTheme="minorEastAsia"/>
                <w:bCs/>
                <w:lang w:eastAsia="zh-CN"/>
              </w:rPr>
            </w:pPr>
          </w:p>
          <w:p w14:paraId="2A3912FA" w14:textId="77777777" w:rsidR="00D21D78" w:rsidRDefault="003B2654">
            <w:pPr>
              <w:spacing w:after="120"/>
              <w:rPr>
                <w:rFonts w:eastAsia="PMingLiU"/>
                <w:bCs/>
                <w:lang w:eastAsia="zh-TW"/>
              </w:rPr>
            </w:pPr>
            <w:r>
              <w:rPr>
                <w:rFonts w:eastAsiaTheme="minorEastAsia" w:hint="eastAsia"/>
                <w:bCs/>
                <w:lang w:eastAsia="zh-CN"/>
              </w:rPr>
              <w:t>F</w:t>
            </w:r>
            <w:r>
              <w:rPr>
                <w:rFonts w:eastAsiaTheme="minorEastAsia"/>
                <w:bCs/>
                <w:lang w:eastAsia="zh-CN"/>
              </w:rPr>
              <w:t>or option 3, it is also fine.</w:t>
            </w:r>
          </w:p>
        </w:tc>
      </w:tr>
      <w:tr w:rsidR="00D21D78" w14:paraId="75BCE52D" w14:textId="77777777">
        <w:tc>
          <w:tcPr>
            <w:tcW w:w="1236" w:type="dxa"/>
          </w:tcPr>
          <w:p w14:paraId="27A6424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048D916" w14:textId="77777777" w:rsidR="00D21D78" w:rsidRDefault="003B2654">
            <w:pPr>
              <w:spacing w:after="120"/>
              <w:rPr>
                <w:rFonts w:eastAsiaTheme="minorEastAsia"/>
                <w:bCs/>
                <w:lang w:eastAsia="zh-CN"/>
              </w:rPr>
            </w:pPr>
            <w:r>
              <w:rPr>
                <w:rFonts w:hint="eastAsia"/>
                <w:bCs/>
                <w:lang w:val="en-US" w:eastAsia="zh-CN"/>
              </w:rPr>
              <w:t>Fine with Option 2.</w:t>
            </w:r>
          </w:p>
        </w:tc>
      </w:tr>
      <w:tr w:rsidR="00AF106D" w14:paraId="7CABD561" w14:textId="77777777">
        <w:tc>
          <w:tcPr>
            <w:tcW w:w="1236" w:type="dxa"/>
          </w:tcPr>
          <w:p w14:paraId="1EDB8332" w14:textId="7E183FC4" w:rsidR="00AF106D" w:rsidRDefault="00AF106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644E902" w14:textId="584562EC" w:rsidR="00AF106D" w:rsidRDefault="00AF106D">
            <w:pPr>
              <w:spacing w:after="120"/>
              <w:rPr>
                <w:bCs/>
                <w:lang w:val="en-US" w:eastAsia="zh-CN"/>
              </w:rPr>
            </w:pPr>
            <w:r>
              <w:rPr>
                <w:rFonts w:hint="eastAsia"/>
                <w:bCs/>
                <w:lang w:val="en-US" w:eastAsia="zh-CN"/>
              </w:rPr>
              <w:t>I</w:t>
            </w:r>
            <w:r>
              <w:rPr>
                <w:bCs/>
                <w:lang w:val="en-US" w:eastAsia="zh-CN"/>
              </w:rPr>
              <w:t>n our view it is better to define reasonable requirement for most possible cases rather than for all corner cases. We are fine with further study on more cases if it is necessarily specified.</w:t>
            </w:r>
          </w:p>
        </w:tc>
      </w:tr>
    </w:tbl>
    <w:p w14:paraId="6AB0D46C" w14:textId="77777777" w:rsidR="00D21D78" w:rsidRPr="00AF106D" w:rsidRDefault="00D21D78">
      <w:pPr>
        <w:rPr>
          <w:rFonts w:asciiTheme="minorHAnsi" w:hAnsiTheme="minorHAnsi" w:cstheme="minorHAnsi"/>
          <w:b/>
          <w:bCs/>
        </w:rPr>
      </w:pPr>
    </w:p>
    <w:p w14:paraId="1CD234CA" w14:textId="77777777" w:rsidR="00D21D78" w:rsidRDefault="003B2654">
      <w:pPr>
        <w:rPr>
          <w:rFonts w:eastAsiaTheme="minorEastAsia"/>
          <w:b/>
          <w:u w:val="single"/>
          <w:lang w:eastAsia="zh-CN"/>
        </w:rPr>
      </w:pPr>
      <w:r>
        <w:rPr>
          <w:rFonts w:eastAsiaTheme="minorEastAsia"/>
          <w:b/>
          <w:u w:val="single"/>
          <w:lang w:eastAsia="zh-CN"/>
        </w:rPr>
        <w:t xml:space="preserve">Issue 2-3-2 Number of non-serving TRPs to be measured </w:t>
      </w:r>
    </w:p>
    <w:p w14:paraId="473FDF0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85C11D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p>
    <w:p w14:paraId="7F25606F" w14:textId="77777777" w:rsidR="00D21D78" w:rsidRDefault="003B2654">
      <w:pPr>
        <w:pStyle w:val="ListParagraph"/>
        <w:numPr>
          <w:ilvl w:val="2"/>
          <w:numId w:val="11"/>
        </w:numPr>
        <w:overflowPunct/>
        <w:autoSpaceDE/>
        <w:autoSpaceDN/>
        <w:adjustRightInd/>
        <w:spacing w:after="120"/>
        <w:ind w:firstLineChars="0"/>
        <w:textAlignment w:val="auto"/>
      </w:pPr>
      <w:r>
        <w:t>Number of other PCI UE can measure for L1-RSRP on FR1 is same as RAN1 capability and i.e., it can be more than 1.</w:t>
      </w:r>
    </w:p>
    <w:p w14:paraId="57F181ED"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71247D3"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Collect companies’ view for these proposals in 1</w:t>
      </w:r>
      <w:r w:rsidRPr="008E3F7E">
        <w:rPr>
          <w:rFonts w:eastAsiaTheme="minorEastAsia"/>
          <w:vertAlign w:val="superscript"/>
          <w:lang w:eastAsia="zh-CN"/>
        </w:rPr>
        <w:t>st</w:t>
      </w:r>
      <w:r>
        <w:rPr>
          <w:rFonts w:eastAsiaTheme="minorEastAsia"/>
          <w:lang w:eastAsia="zh-CN"/>
        </w:rPr>
        <w:t xml:space="preserve"> round </w:t>
      </w:r>
    </w:p>
    <w:tbl>
      <w:tblPr>
        <w:tblStyle w:val="TableGrid"/>
        <w:tblW w:w="0" w:type="auto"/>
        <w:tblLook w:val="04A0" w:firstRow="1" w:lastRow="0" w:firstColumn="1" w:lastColumn="0" w:noHBand="0" w:noVBand="1"/>
      </w:tblPr>
      <w:tblGrid>
        <w:gridCol w:w="1236"/>
        <w:gridCol w:w="8393"/>
      </w:tblGrid>
      <w:tr w:rsidR="00D21D78" w14:paraId="22A9C52A" w14:textId="77777777">
        <w:tc>
          <w:tcPr>
            <w:tcW w:w="1236" w:type="dxa"/>
          </w:tcPr>
          <w:p w14:paraId="435A449E"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07288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2741DE" w14:textId="77777777">
        <w:tc>
          <w:tcPr>
            <w:tcW w:w="1236" w:type="dxa"/>
          </w:tcPr>
          <w:p w14:paraId="65FDB01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59B919" w14:textId="77777777" w:rsidR="00D21D78" w:rsidRDefault="003B2654">
            <w:pPr>
              <w:spacing w:after="120"/>
              <w:rPr>
                <w:rFonts w:eastAsiaTheme="minorEastAsia"/>
                <w:bCs/>
                <w:lang w:eastAsia="zh-CN"/>
              </w:rPr>
            </w:pPr>
            <w:r>
              <w:rPr>
                <w:rFonts w:eastAsiaTheme="minorEastAsia"/>
                <w:bCs/>
                <w:lang w:eastAsia="zh-CN"/>
              </w:rPr>
              <w:t xml:space="preserve">RAN4 has agreed that inter-cell L1-RSRP measurement requirements are applied for Nmax=1. We suggest to follow the previous agreements. </w:t>
            </w:r>
          </w:p>
          <w:p w14:paraId="1D1EE441" w14:textId="77777777" w:rsidR="00D21D78" w:rsidRDefault="003B2654">
            <w:pPr>
              <w:spacing w:after="120"/>
              <w:rPr>
                <w:bCs/>
                <w:lang w:eastAsia="ja-JP"/>
              </w:rPr>
            </w:pPr>
            <w:r>
              <w:rPr>
                <w:rFonts w:eastAsiaTheme="minorEastAsia"/>
                <w:bCs/>
                <w:lang w:eastAsia="zh-CN"/>
              </w:rPr>
              <w:t xml:space="preserve">If Nmax&gt;1 was considered, then the definition for sharing factor </w:t>
            </w:r>
            <w:r>
              <w:t>P</w:t>
            </w:r>
            <w:r>
              <w:rPr>
                <w:vertAlign w:val="subscript"/>
              </w:rPr>
              <w:t>SC</w:t>
            </w:r>
            <w:r>
              <w:t xml:space="preserve"> and P</w:t>
            </w:r>
            <w:r>
              <w:rPr>
                <w:vertAlign w:val="subscript"/>
              </w:rPr>
              <w:t>CDP</w:t>
            </w:r>
            <w:r>
              <w:t xml:space="preserve"> </w:t>
            </w:r>
            <w:r>
              <w:rPr>
                <w:rFonts w:eastAsiaTheme="minorEastAsia"/>
                <w:bCs/>
                <w:lang w:eastAsia="zh-CN"/>
              </w:rPr>
              <w:t>would become very complicated.</w:t>
            </w:r>
          </w:p>
        </w:tc>
      </w:tr>
      <w:tr w:rsidR="00D21D78" w14:paraId="560F1454" w14:textId="77777777">
        <w:tc>
          <w:tcPr>
            <w:tcW w:w="1236" w:type="dxa"/>
          </w:tcPr>
          <w:p w14:paraId="0E16BA97"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1900FDA3" w14:textId="77777777" w:rsidR="00D21D78" w:rsidRDefault="003B2654">
            <w:pPr>
              <w:spacing w:after="120"/>
              <w:rPr>
                <w:rFonts w:eastAsiaTheme="minorEastAsia"/>
                <w:color w:val="0070C0"/>
                <w:lang w:val="en-US" w:eastAsia="zh-CN"/>
              </w:rPr>
            </w:pPr>
            <w:r>
              <w:rPr>
                <w:rFonts w:eastAsiaTheme="minorEastAsia"/>
                <w:color w:val="0070C0"/>
                <w:lang w:val="en-US" w:eastAsia="zh-CN"/>
              </w:rPr>
              <w:t>We do not we agreed this for FR1. Last meeting we agreed only for FR2. Further intermediate results of L3-RSRP can be used for L1-RSRP we do not see the complexity with sharing factor definition.</w:t>
            </w:r>
          </w:p>
        </w:tc>
      </w:tr>
      <w:tr w:rsidR="00D21D78" w14:paraId="614230D9" w14:textId="77777777">
        <w:tc>
          <w:tcPr>
            <w:tcW w:w="1236" w:type="dxa"/>
          </w:tcPr>
          <w:p w14:paraId="1B8BCA9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CE89252"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In FR1 also the number of cells will be based on UE capability. But in RAN4 we have only been discussing requirements for 1 NSC irrespective of FR.  </w:t>
            </w:r>
          </w:p>
        </w:tc>
      </w:tr>
      <w:tr w:rsidR="00D21D78" w14:paraId="25A26077" w14:textId="77777777">
        <w:tc>
          <w:tcPr>
            <w:tcW w:w="1236" w:type="dxa"/>
          </w:tcPr>
          <w:p w14:paraId="4358E599"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46D0695" w14:textId="77777777" w:rsidR="00D21D78" w:rsidRDefault="003B2654">
            <w:pPr>
              <w:spacing w:after="120"/>
              <w:rPr>
                <w:rFonts w:eastAsiaTheme="minorEastAsia"/>
                <w:color w:val="0070C0"/>
                <w:lang w:val="en-US" w:eastAsia="zh-CN"/>
              </w:rPr>
            </w:pPr>
            <w:r>
              <w:rPr>
                <w:bCs/>
                <w:lang w:eastAsia="ja-JP"/>
              </w:rPr>
              <w:t>Prefer that the number of cell with different PCI is 1.</w:t>
            </w:r>
          </w:p>
        </w:tc>
      </w:tr>
      <w:tr w:rsidR="00D21D78" w14:paraId="1D7D939D" w14:textId="77777777">
        <w:tc>
          <w:tcPr>
            <w:tcW w:w="1236" w:type="dxa"/>
          </w:tcPr>
          <w:p w14:paraId="615B8301"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EBDAC09" w14:textId="77777777" w:rsidR="00D21D78" w:rsidRDefault="003B2654">
            <w:pPr>
              <w:spacing w:after="120"/>
              <w:rPr>
                <w:bCs/>
                <w:lang w:eastAsia="ja-JP"/>
              </w:rPr>
            </w:pPr>
            <w:r>
              <w:rPr>
                <w:rFonts w:hint="eastAsia"/>
                <w:bCs/>
                <w:lang w:eastAsia="ja-JP"/>
              </w:rPr>
              <w:t>L</w:t>
            </w:r>
            <w:r>
              <w:rPr>
                <w:bCs/>
                <w:lang w:eastAsia="ja-JP"/>
              </w:rPr>
              <w:t>imiting to 1 for now makes sense. However,  requirements could be generic enough to cover more than 1 cell.</w:t>
            </w:r>
          </w:p>
        </w:tc>
      </w:tr>
      <w:tr w:rsidR="00D21D78" w14:paraId="041C8CE3" w14:textId="77777777">
        <w:tc>
          <w:tcPr>
            <w:tcW w:w="1236" w:type="dxa"/>
          </w:tcPr>
          <w:p w14:paraId="7594A64E"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2BCE7FC" w14:textId="77777777" w:rsidR="00D21D78" w:rsidRDefault="003B2654">
            <w:pPr>
              <w:spacing w:after="120"/>
              <w:rPr>
                <w:bCs/>
                <w:lang w:eastAsia="ja-JP"/>
              </w:rPr>
            </w:pPr>
            <w:r>
              <w:rPr>
                <w:bCs/>
                <w:lang w:eastAsia="ja-JP"/>
              </w:rPr>
              <w:t>We are fine with the option. It is up to UE capability.</w:t>
            </w:r>
          </w:p>
        </w:tc>
      </w:tr>
      <w:tr w:rsidR="00D21D78" w14:paraId="0A11F6AA" w14:textId="77777777">
        <w:tc>
          <w:tcPr>
            <w:tcW w:w="1236" w:type="dxa"/>
          </w:tcPr>
          <w:p w14:paraId="565587E0" w14:textId="517CF20C" w:rsidR="00D21D78" w:rsidRDefault="00C844FC">
            <w:pPr>
              <w:spacing w:after="120"/>
              <w:rPr>
                <w:rFonts w:eastAsiaTheme="minorEastAsia"/>
                <w:color w:val="0070C0"/>
                <w:lang w:val="en-US" w:eastAsia="zh-CN"/>
              </w:rPr>
            </w:pPr>
            <w:r>
              <w:rPr>
                <w:rFonts w:eastAsiaTheme="minorEastAsia"/>
                <w:color w:val="0070C0"/>
                <w:lang w:val="en-US" w:eastAsia="zh-CN"/>
              </w:rPr>
              <w:t>V</w:t>
            </w:r>
            <w:r w:rsidR="003B2654">
              <w:rPr>
                <w:rFonts w:eastAsiaTheme="minorEastAsia"/>
                <w:color w:val="0070C0"/>
                <w:lang w:val="en-US" w:eastAsia="zh-CN"/>
              </w:rPr>
              <w:t>ivo</w:t>
            </w:r>
          </w:p>
        </w:tc>
        <w:tc>
          <w:tcPr>
            <w:tcW w:w="8393" w:type="dxa"/>
          </w:tcPr>
          <w:p w14:paraId="2A4A8B0C"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the proposal. </w:t>
            </w:r>
          </w:p>
          <w:p w14:paraId="08C509B4" w14:textId="77777777" w:rsidR="00D21D78" w:rsidRDefault="003B2654">
            <w:pPr>
              <w:spacing w:after="120"/>
              <w:rPr>
                <w:bCs/>
                <w:lang w:eastAsia="ja-JP"/>
              </w:rPr>
            </w:pPr>
            <w:r>
              <w:rPr>
                <w:rFonts w:eastAsiaTheme="minorEastAsia"/>
                <w:color w:val="0070C0"/>
                <w:lang w:val="en-US" w:eastAsia="zh-CN"/>
              </w:rPr>
              <w:t>Moreover, in last meeting, RAN4 also achieved compromise to only define requirements for the case when timing offset between different cell is less than CP in FR1. In our view, for UE with that capability, it is OK to also deal with the case timing offset is larger than CP.</w:t>
            </w:r>
          </w:p>
        </w:tc>
      </w:tr>
      <w:tr w:rsidR="00D21D78" w14:paraId="228A71FD" w14:textId="77777777">
        <w:tc>
          <w:tcPr>
            <w:tcW w:w="1236" w:type="dxa"/>
          </w:tcPr>
          <w:p w14:paraId="6E309B0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9B8D32E" w14:textId="77777777" w:rsidR="00D21D78" w:rsidRDefault="003B2654">
            <w:pPr>
              <w:spacing w:after="120"/>
              <w:rPr>
                <w:rFonts w:eastAsiaTheme="minorEastAsia"/>
                <w:color w:val="0070C0"/>
                <w:lang w:val="en-US" w:eastAsia="zh-CN"/>
              </w:rPr>
            </w:pPr>
            <w:r>
              <w:rPr>
                <w:rFonts w:hint="eastAsia"/>
                <w:bCs/>
                <w:lang w:val="en-US" w:eastAsia="zh-CN"/>
              </w:rPr>
              <w:t>Need further discussion</w:t>
            </w:r>
          </w:p>
        </w:tc>
      </w:tr>
      <w:tr w:rsidR="00C844FC" w14:paraId="18D7FE02" w14:textId="77777777">
        <w:tc>
          <w:tcPr>
            <w:tcW w:w="1236" w:type="dxa"/>
          </w:tcPr>
          <w:p w14:paraId="31357ACE" w14:textId="58576D7F" w:rsidR="00C844FC" w:rsidRDefault="00C844F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BB4F997" w14:textId="227285F7" w:rsidR="00C844FC" w:rsidRDefault="00C844FC">
            <w:pPr>
              <w:spacing w:after="120"/>
              <w:rPr>
                <w:bCs/>
                <w:lang w:val="en-US" w:eastAsia="zh-CN"/>
              </w:rPr>
            </w:pPr>
            <w:r>
              <w:rPr>
                <w:rFonts w:hint="eastAsia"/>
                <w:bCs/>
                <w:lang w:val="en-US" w:eastAsia="zh-CN"/>
              </w:rPr>
              <w:t>W</w:t>
            </w:r>
            <w:r>
              <w:rPr>
                <w:bCs/>
                <w:lang w:val="en-US" w:eastAsia="zh-CN"/>
              </w:rPr>
              <w:t>e are fine with the proposal. We may need to decide after RAN1 has solid conclusion for the UE capability.</w:t>
            </w:r>
          </w:p>
        </w:tc>
      </w:tr>
    </w:tbl>
    <w:p w14:paraId="3443CE6D" w14:textId="77777777" w:rsidR="00D21D78" w:rsidRDefault="00D21D78">
      <w:pPr>
        <w:rPr>
          <w:rFonts w:asciiTheme="minorHAnsi" w:hAnsiTheme="minorHAnsi" w:cstheme="minorHAnsi"/>
          <w:b/>
          <w:bCs/>
          <w:sz w:val="22"/>
          <w:szCs w:val="22"/>
        </w:rPr>
      </w:pPr>
    </w:p>
    <w:p w14:paraId="28530B6F" w14:textId="77777777" w:rsidR="00D21D78" w:rsidRDefault="003B2654">
      <w:pPr>
        <w:rPr>
          <w:rFonts w:eastAsiaTheme="minorEastAsia"/>
          <w:b/>
          <w:u w:val="single"/>
          <w:lang w:eastAsia="zh-CN"/>
        </w:rPr>
      </w:pPr>
      <w:r>
        <w:rPr>
          <w:rFonts w:eastAsiaTheme="minorEastAsia"/>
          <w:b/>
          <w:u w:val="single"/>
          <w:lang w:eastAsia="zh-CN"/>
        </w:rPr>
        <w:t>Issue 2-3-3 Number of SSB resources UE need to measure</w:t>
      </w:r>
    </w:p>
    <w:p w14:paraId="14EA6104"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E98991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1(Ericssion):</w:t>
      </w:r>
    </w:p>
    <w:p w14:paraId="3F34E702" w14:textId="77777777" w:rsidR="00D21D78" w:rsidRDefault="003B2654">
      <w:pPr>
        <w:pStyle w:val="ListParagraph"/>
        <w:numPr>
          <w:ilvl w:val="2"/>
          <w:numId w:val="11"/>
        </w:numPr>
        <w:overflowPunct/>
        <w:autoSpaceDE/>
        <w:autoSpaceDN/>
        <w:adjustRightInd/>
        <w:spacing w:after="120"/>
        <w:ind w:firstLineChars="0"/>
        <w:textAlignment w:val="auto"/>
      </w:pPr>
      <w:r>
        <w:t xml:space="preserve">The value of X (number of SSB resources UE need to measure) is not more than </w:t>
      </w:r>
      <w:bookmarkStart w:id="2" w:name="_Hlk101720201"/>
      <w:r>
        <w:t>[beamManagementSSB-CSI-RS</w:t>
      </w:r>
      <w:bookmarkEnd w:id="2"/>
      <w:r>
        <w:t>].</w:t>
      </w:r>
    </w:p>
    <w:p w14:paraId="6B8F1CA7"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C4B263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445F3357" w14:textId="77777777">
        <w:tc>
          <w:tcPr>
            <w:tcW w:w="1236" w:type="dxa"/>
          </w:tcPr>
          <w:p w14:paraId="1A059CB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58F942"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115B31A" w14:textId="77777777">
        <w:tc>
          <w:tcPr>
            <w:tcW w:w="1236" w:type="dxa"/>
          </w:tcPr>
          <w:p w14:paraId="13416CB2"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FF3A535" w14:textId="77777777" w:rsidR="00D21D78" w:rsidRDefault="003B2654">
            <w:pPr>
              <w:spacing w:after="120"/>
              <w:rPr>
                <w:bCs/>
                <w:lang w:eastAsia="ja-JP"/>
              </w:rPr>
            </w:pPr>
            <w:r>
              <w:rPr>
                <w:rFonts w:eastAsiaTheme="minorEastAsia" w:hint="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r>
              <w:rPr>
                <w:i/>
              </w:rPr>
              <w:t>beamManagementSSB-CSI-RS</w:t>
            </w:r>
            <w:r>
              <w:t>.</w:t>
            </w:r>
          </w:p>
        </w:tc>
      </w:tr>
      <w:tr w:rsidR="00D21D78" w14:paraId="028F0FBE" w14:textId="77777777">
        <w:tc>
          <w:tcPr>
            <w:tcW w:w="1236" w:type="dxa"/>
          </w:tcPr>
          <w:p w14:paraId="4884C5E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8A950D7" w14:textId="77777777" w:rsidR="00D21D78" w:rsidRDefault="003B2654">
            <w:pPr>
              <w:spacing w:after="120"/>
              <w:rPr>
                <w:rFonts w:eastAsiaTheme="minorEastAsia"/>
                <w:color w:val="0070C0"/>
                <w:lang w:val="en-US" w:eastAsia="zh-CN"/>
              </w:rPr>
            </w:pPr>
            <w:r>
              <w:rPr>
                <w:rFonts w:eastAsia="PMingLiU"/>
                <w:bCs/>
                <w:lang w:eastAsia="zh-TW"/>
              </w:rPr>
              <w:t>Ok to us</w:t>
            </w:r>
          </w:p>
        </w:tc>
      </w:tr>
      <w:tr w:rsidR="00D21D78" w14:paraId="6683EB0E" w14:textId="77777777">
        <w:tc>
          <w:tcPr>
            <w:tcW w:w="1236" w:type="dxa"/>
          </w:tcPr>
          <w:p w14:paraId="455B9203"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64FD5A73" w14:textId="77777777" w:rsidR="00D21D78" w:rsidRDefault="003B2654">
            <w:pPr>
              <w:spacing w:after="120"/>
              <w:rPr>
                <w:rFonts w:eastAsia="PMingLiU"/>
                <w:bCs/>
                <w:lang w:eastAsia="zh-TW"/>
              </w:rPr>
            </w:pPr>
            <w:r>
              <w:rPr>
                <w:rFonts w:eastAsia="PMingLiU"/>
                <w:bCs/>
                <w:lang w:eastAsia="zh-TW"/>
              </w:rPr>
              <w:t>Since CSI-RS is not considered in Rel-17 we just considered SSB alone. Fine with Huawei wording too</w:t>
            </w:r>
          </w:p>
        </w:tc>
      </w:tr>
      <w:tr w:rsidR="00D21D78" w14:paraId="51EDC1BE" w14:textId="77777777">
        <w:tc>
          <w:tcPr>
            <w:tcW w:w="1236" w:type="dxa"/>
          </w:tcPr>
          <w:p w14:paraId="6DDD6CE6"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62A79436" w14:textId="77777777" w:rsidR="00D21D78" w:rsidRDefault="003B2654">
            <w:pPr>
              <w:spacing w:after="120"/>
              <w:rPr>
                <w:rFonts w:eastAsia="PMingLiU"/>
                <w:bCs/>
                <w:lang w:eastAsia="zh-TW"/>
              </w:rPr>
            </w:pPr>
            <w:r>
              <w:rPr>
                <w:rFonts w:eastAsia="PMingLiU"/>
                <w:bCs/>
                <w:lang w:eastAsia="zh-TW"/>
              </w:rPr>
              <w:t xml:space="preserve">Fine with the proposal. </w:t>
            </w:r>
          </w:p>
        </w:tc>
      </w:tr>
      <w:tr w:rsidR="00D21D78" w14:paraId="4DE79023" w14:textId="77777777">
        <w:tc>
          <w:tcPr>
            <w:tcW w:w="1236" w:type="dxa"/>
          </w:tcPr>
          <w:p w14:paraId="292E85F8"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78D63CCD" w14:textId="77777777" w:rsidR="00D21D78" w:rsidRDefault="003B2654">
            <w:pPr>
              <w:spacing w:after="120"/>
              <w:rPr>
                <w:rFonts w:eastAsia="PMingLiU"/>
                <w:bCs/>
                <w:lang w:eastAsia="zh-TW"/>
              </w:rPr>
            </w:pPr>
            <w:r>
              <w:rPr>
                <w:rFonts w:eastAsia="PMingLiU"/>
                <w:bCs/>
                <w:lang w:eastAsia="zh-TW"/>
              </w:rPr>
              <w:t>OK with the proposal.</w:t>
            </w:r>
          </w:p>
        </w:tc>
      </w:tr>
      <w:tr w:rsidR="00D21D78" w14:paraId="2A8CEA01" w14:textId="77777777">
        <w:tc>
          <w:tcPr>
            <w:tcW w:w="1236" w:type="dxa"/>
          </w:tcPr>
          <w:p w14:paraId="47917EBC"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33B7BAFA" w14:textId="77777777" w:rsidR="00D21D78" w:rsidRDefault="003B2654">
            <w:pPr>
              <w:spacing w:after="120"/>
              <w:rPr>
                <w:rFonts w:eastAsia="PMingLiU"/>
                <w:bCs/>
                <w:lang w:eastAsia="zh-TW"/>
              </w:rPr>
            </w:pPr>
            <w:r>
              <w:rPr>
                <w:rFonts w:eastAsia="PMingLiU"/>
                <w:bCs/>
                <w:lang w:eastAsia="zh-TW"/>
              </w:rPr>
              <w:t>OK with the proposal.</w:t>
            </w:r>
          </w:p>
        </w:tc>
      </w:tr>
      <w:tr w:rsidR="00D21D78" w14:paraId="3C8364D9" w14:textId="77777777">
        <w:tc>
          <w:tcPr>
            <w:tcW w:w="1236" w:type="dxa"/>
          </w:tcPr>
          <w:p w14:paraId="7AF9F264"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1D4D1D9" w14:textId="77777777" w:rsidR="00D21D78" w:rsidRDefault="003B2654">
            <w:pPr>
              <w:spacing w:after="120"/>
              <w:rPr>
                <w:rFonts w:eastAsia="PMingLiU"/>
                <w:bCs/>
                <w:lang w:eastAsia="zh-TW"/>
              </w:rPr>
            </w:pPr>
            <w:r>
              <w:rPr>
                <w:rFonts w:eastAsiaTheme="minorEastAsia" w:hint="eastAsia"/>
                <w:bCs/>
                <w:lang w:eastAsia="zh-CN"/>
              </w:rPr>
              <w:t>S</w:t>
            </w:r>
            <w:r>
              <w:rPr>
                <w:rFonts w:eastAsiaTheme="minorEastAsia"/>
                <w:bCs/>
                <w:lang w:eastAsia="zh-CN"/>
              </w:rPr>
              <w:t>upport the proposal</w:t>
            </w:r>
          </w:p>
        </w:tc>
      </w:tr>
      <w:tr w:rsidR="00D21D78" w14:paraId="5AC95A16" w14:textId="77777777">
        <w:tc>
          <w:tcPr>
            <w:tcW w:w="1236" w:type="dxa"/>
          </w:tcPr>
          <w:p w14:paraId="17C0ABB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587EE2F" w14:textId="77777777" w:rsidR="00D21D78" w:rsidRDefault="003B2654">
            <w:pPr>
              <w:spacing w:after="120"/>
              <w:rPr>
                <w:rFonts w:eastAsiaTheme="minorEastAsia"/>
                <w:bCs/>
                <w:lang w:eastAsia="zh-CN"/>
              </w:rPr>
            </w:pPr>
            <w:r>
              <w:rPr>
                <w:rFonts w:hint="eastAsia"/>
                <w:bCs/>
                <w:lang w:val="en-US" w:eastAsia="zh-CN"/>
              </w:rPr>
              <w:t>Fine with the proposal.</w:t>
            </w:r>
          </w:p>
        </w:tc>
      </w:tr>
    </w:tbl>
    <w:p w14:paraId="7991F619" w14:textId="77777777" w:rsidR="00D21D78" w:rsidRDefault="00D21D78">
      <w:pPr>
        <w:rPr>
          <w:lang w:eastAsia="zh-CN"/>
        </w:rPr>
      </w:pPr>
    </w:p>
    <w:p w14:paraId="6F9B23CD" w14:textId="77777777" w:rsidR="00D21D78" w:rsidRDefault="003B2654">
      <w:pPr>
        <w:pStyle w:val="Heading3"/>
        <w:rPr>
          <w:sz w:val="24"/>
          <w:szCs w:val="16"/>
        </w:rPr>
      </w:pPr>
      <w:r>
        <w:rPr>
          <w:sz w:val="24"/>
          <w:szCs w:val="16"/>
        </w:rPr>
        <w:t>Sub-topic 2-4: Scheduling Restriction and measurement restriction</w:t>
      </w:r>
    </w:p>
    <w:p w14:paraId="2DB96017" w14:textId="77777777" w:rsidR="00D21D78" w:rsidRDefault="003B2654">
      <w:pPr>
        <w:rPr>
          <w:b/>
          <w:bCs/>
          <w:u w:val="single"/>
          <w:lang w:eastAsia="en-GB"/>
        </w:rPr>
      </w:pPr>
      <w:r>
        <w:rPr>
          <w:b/>
          <w:bCs/>
          <w:u w:val="single"/>
          <w:lang w:eastAsia="zh-CN"/>
        </w:rPr>
        <w:t xml:space="preserve">Issue 2-4-1 </w:t>
      </w:r>
      <w:r>
        <w:rPr>
          <w:b/>
          <w:bCs/>
          <w:u w:val="single"/>
          <w:lang w:eastAsia="en-GB"/>
        </w:rPr>
        <w:t>Scheduling restriction for serving cell</w:t>
      </w:r>
    </w:p>
    <w:p w14:paraId="3BA82C7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DBFCB5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01E7D1B3" w14:textId="77777777" w:rsidR="00D21D78" w:rsidRDefault="003B2654">
      <w:pPr>
        <w:pStyle w:val="ListParagraph"/>
        <w:numPr>
          <w:ilvl w:val="2"/>
          <w:numId w:val="11"/>
        </w:numPr>
        <w:overflowPunct/>
        <w:autoSpaceDE/>
        <w:autoSpaceDN/>
        <w:adjustRightInd/>
        <w:spacing w:after="120"/>
        <w:ind w:firstLineChars="0"/>
        <w:textAlignment w:val="auto"/>
      </w:pPr>
      <w:r>
        <w:t>Introduce scheduling restriction for dynamic TDD when L1-RSRP measurement on cell with different PCI overlaps with serving cell UL slots.</w:t>
      </w:r>
    </w:p>
    <w:p w14:paraId="35646964"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2(Ericsion):</w:t>
      </w:r>
    </w:p>
    <w:p w14:paraId="682BDEFF" w14:textId="77777777" w:rsidR="00D21D78" w:rsidRDefault="003B2654">
      <w:pPr>
        <w:pStyle w:val="ListParagraph"/>
        <w:numPr>
          <w:ilvl w:val="2"/>
          <w:numId w:val="11"/>
        </w:numPr>
        <w:overflowPunct/>
        <w:autoSpaceDE/>
        <w:autoSpaceDN/>
        <w:adjustRightInd/>
        <w:spacing w:after="120"/>
        <w:ind w:firstLineChars="0"/>
        <w:textAlignment w:val="auto"/>
      </w:pPr>
      <w:r>
        <w:lastRenderedPageBreak/>
        <w:t xml:space="preserve">RAN4 to reuse the same set of scheduling availability rules for serving cell and additional serving cell.  </w:t>
      </w:r>
    </w:p>
    <w:p w14:paraId="7616B9EB"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60E7720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59711146" w14:textId="77777777">
        <w:tc>
          <w:tcPr>
            <w:tcW w:w="1236" w:type="dxa"/>
          </w:tcPr>
          <w:p w14:paraId="2A0EEBA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9728550"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FEDDDE0" w14:textId="77777777">
        <w:tc>
          <w:tcPr>
            <w:tcW w:w="1236" w:type="dxa"/>
          </w:tcPr>
          <w:p w14:paraId="61B081A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B6A8144"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option 1, the current scheduling restrictions are applied on both DL and UL. We think there is no need to add further clarification for dynamic TDD case on UL slots.</w:t>
            </w:r>
          </w:p>
        </w:tc>
      </w:tr>
      <w:tr w:rsidR="00D21D78" w14:paraId="4FF780A3" w14:textId="77777777">
        <w:tc>
          <w:tcPr>
            <w:tcW w:w="1236" w:type="dxa"/>
          </w:tcPr>
          <w:p w14:paraId="7365C1D9"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1CA9C1E" w14:textId="77777777" w:rsidR="00D21D78" w:rsidRDefault="003B2654">
            <w:pPr>
              <w:spacing w:after="120"/>
              <w:rPr>
                <w:rFonts w:eastAsia="PMingLiU"/>
                <w:bCs/>
                <w:lang w:eastAsia="zh-TW"/>
              </w:rPr>
            </w:pPr>
            <w:r>
              <w:rPr>
                <w:rFonts w:eastAsia="PMingLiU"/>
                <w:bCs/>
                <w:lang w:eastAsia="zh-TW"/>
              </w:rPr>
              <w:t>More discussion is needed.</w:t>
            </w:r>
          </w:p>
          <w:p w14:paraId="74D3EF28"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option 1, we are open to discuss. In the legacy L1-RSRP measurement requirement, the scheduling restriction for dynamic TDD is not considered, i.e. it is only considered in L3-RSRP measurement requirement due to no timing restriction. To our understanding, because, in R17, RAN4 has agreed that the timing offset between non-serving cell and serving cell is less than one CP. Thus, it seems no need to have this s</w:t>
            </w:r>
            <w:r>
              <w:t xml:space="preserve">cheduling restriction. </w:t>
            </w:r>
            <w:r>
              <w:rPr>
                <w:rFonts w:eastAsia="PMingLiU"/>
                <w:bCs/>
                <w:lang w:eastAsia="zh-TW"/>
              </w:rPr>
              <w:t>On the other hand, we are not sure whether the TA should be considered for this issue. For example, four SSB symbols are transmitted on N~N+4, if the TA is considered, whether the N+4 slot of SRV/NBR UL will be impacted by N+3 slot of SRV/NBR DL or not. We would like to hear other companies’ view on this issue.</w:t>
            </w:r>
          </w:p>
          <w:p w14:paraId="018ABD95" w14:textId="77777777" w:rsidR="00D21D78" w:rsidRDefault="003B2654">
            <w:pPr>
              <w:spacing w:after="120"/>
              <w:rPr>
                <w:rFonts w:eastAsia="PMingLiU"/>
                <w:bCs/>
                <w:lang w:eastAsia="zh-TW"/>
              </w:rPr>
            </w:pPr>
            <w:r>
              <w:rPr>
                <w:bCs/>
                <w:noProof/>
              </w:rPr>
              <w:drawing>
                <wp:inline distT="0" distB="0" distL="0" distR="0" wp14:anchorId="0193AB28" wp14:editId="1919C792">
                  <wp:extent cx="4746625" cy="11049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746625" cy="1104900"/>
                          </a:xfrm>
                          <a:prstGeom prst="rect">
                            <a:avLst/>
                          </a:prstGeom>
                          <a:noFill/>
                          <a:ln>
                            <a:noFill/>
                          </a:ln>
                        </pic:spPr>
                      </pic:pic>
                    </a:graphicData>
                  </a:graphic>
                </wp:inline>
              </w:drawing>
            </w:r>
          </w:p>
          <w:p w14:paraId="4297ADE8"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2, does it mean to define the requirement for the case that data from non-serving cell and the SSB from serving cell for L1-RSRP measurement are transmitted in the same OFDM symbol? If yes, we support option 2.</w:t>
            </w:r>
          </w:p>
        </w:tc>
      </w:tr>
      <w:tr w:rsidR="00D21D78" w14:paraId="57DDE947" w14:textId="77777777">
        <w:tc>
          <w:tcPr>
            <w:tcW w:w="1236" w:type="dxa"/>
          </w:tcPr>
          <w:p w14:paraId="650ECCF9"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03DA4B8C" w14:textId="77777777" w:rsidR="00D21D78" w:rsidRDefault="003B2654">
            <w:pPr>
              <w:spacing w:after="120"/>
              <w:rPr>
                <w:rFonts w:eastAsia="PMingLiU"/>
                <w:bCs/>
                <w:lang w:eastAsia="zh-TW"/>
              </w:rPr>
            </w:pPr>
            <w:r>
              <w:rPr>
                <w:rFonts w:eastAsia="PMingLiU"/>
                <w:bCs/>
                <w:lang w:eastAsia="zh-TW"/>
              </w:rPr>
              <w:t>To MTK: Yes, in mTRP UE can have more than one serving cell and scheduling restriction is applicable for all serving cells. May be small clarification.</w:t>
            </w:r>
          </w:p>
          <w:p w14:paraId="6890DA3A" w14:textId="77777777" w:rsidR="00D21D78" w:rsidRDefault="003B2654">
            <w:pPr>
              <w:spacing w:after="120"/>
              <w:rPr>
                <w:rFonts w:eastAsia="PMingLiU"/>
                <w:bCs/>
                <w:lang w:eastAsia="zh-TW"/>
              </w:rPr>
            </w:pPr>
            <w:r>
              <w:rPr>
                <w:rFonts w:eastAsia="PMingLiU"/>
                <w:bCs/>
                <w:lang w:eastAsia="zh-TW"/>
              </w:rPr>
              <w:t>Define the requirement for the case that data from additional serving cell and the SSB from serving cell or non-serving cells for L1-RSRP measurement are transmitted in the same OFDM symbol.</w:t>
            </w:r>
          </w:p>
          <w:p w14:paraId="1810CEE5" w14:textId="77777777" w:rsidR="00D21D78" w:rsidRDefault="003B2654">
            <w:pPr>
              <w:spacing w:after="120"/>
              <w:rPr>
                <w:rFonts w:eastAsia="PMingLiU"/>
                <w:bCs/>
                <w:lang w:eastAsia="zh-TW"/>
              </w:rPr>
            </w:pPr>
            <w:r>
              <w:rPr>
                <w:rFonts w:eastAsia="PMingLiU"/>
                <w:bCs/>
                <w:lang w:eastAsia="zh-TW"/>
              </w:rPr>
              <w:t>Support option 2.</w:t>
            </w:r>
          </w:p>
        </w:tc>
      </w:tr>
      <w:tr w:rsidR="00D21D78" w14:paraId="21CDB111" w14:textId="77777777">
        <w:tc>
          <w:tcPr>
            <w:tcW w:w="1236" w:type="dxa"/>
          </w:tcPr>
          <w:p w14:paraId="774B2A92"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19AD24D1" w14:textId="77777777" w:rsidR="00D21D78" w:rsidRDefault="003B2654">
            <w:pPr>
              <w:spacing w:after="120"/>
              <w:rPr>
                <w:rFonts w:eastAsia="PMingLiU"/>
                <w:bCs/>
                <w:lang w:eastAsia="zh-TW"/>
              </w:rPr>
            </w:pPr>
            <w:r>
              <w:rPr>
                <w:rFonts w:eastAsia="PMingLiU"/>
                <w:bCs/>
                <w:lang w:eastAsia="zh-TW"/>
              </w:rPr>
              <w:t xml:space="preserve">We are open to discuss option 1 further. </w:t>
            </w:r>
          </w:p>
          <w:p w14:paraId="226A307B" w14:textId="77777777" w:rsidR="00D21D78" w:rsidRDefault="003B2654">
            <w:pPr>
              <w:spacing w:after="120"/>
              <w:rPr>
                <w:rFonts w:eastAsia="PMingLiU"/>
                <w:bCs/>
                <w:lang w:eastAsia="zh-TW"/>
              </w:rPr>
            </w:pPr>
            <w:r>
              <w:rPr>
                <w:rFonts w:eastAsia="PMingLiU"/>
                <w:bCs/>
                <w:lang w:eastAsia="zh-TW"/>
              </w:rPr>
              <w:t>To HW: We don’t think the current scheduling restriction covers it as it applies to TDD specifically.</w:t>
            </w:r>
          </w:p>
          <w:p w14:paraId="5ED2AE42" w14:textId="77777777" w:rsidR="00D21D78" w:rsidRDefault="003B2654">
            <w:pPr>
              <w:spacing w:after="120"/>
              <w:rPr>
                <w:rFonts w:eastAsia="PMingLiU"/>
                <w:bCs/>
                <w:lang w:eastAsia="zh-TW"/>
              </w:rPr>
            </w:pPr>
            <w:r>
              <w:rPr>
                <w:rFonts w:eastAsia="PMingLiU"/>
                <w:bCs/>
                <w:lang w:eastAsia="zh-TW"/>
              </w:rPr>
              <w:t xml:space="preserve">To MTK: We need to introduce this scheduling restriction for inter-cell L1-RSRP since with dynamic TDD the serving cell could be configured UL slots  overlapping with DL slots from NSC with SSB. We are open to discuss if additional 1 symbol restriction is also needed. </w:t>
            </w:r>
          </w:p>
          <w:p w14:paraId="5373F011" w14:textId="77777777" w:rsidR="00D21D78" w:rsidRDefault="003B2654">
            <w:pPr>
              <w:spacing w:after="120"/>
              <w:rPr>
                <w:rFonts w:eastAsia="PMingLiU"/>
                <w:bCs/>
                <w:lang w:eastAsia="zh-TW"/>
              </w:rPr>
            </w:pPr>
            <w:r>
              <w:rPr>
                <w:rFonts w:eastAsia="PMingLiU"/>
                <w:bCs/>
                <w:lang w:eastAsia="zh-TW"/>
              </w:rPr>
              <w:t xml:space="preserve">We are fine with Option 2 as well. </w:t>
            </w:r>
          </w:p>
        </w:tc>
      </w:tr>
      <w:tr w:rsidR="00D21D78" w14:paraId="184D6308" w14:textId="77777777">
        <w:tc>
          <w:tcPr>
            <w:tcW w:w="1236" w:type="dxa"/>
          </w:tcPr>
          <w:p w14:paraId="6B0E9A70"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2A479C8C" w14:textId="77777777" w:rsidR="00D21D78" w:rsidRDefault="003B2654">
            <w:pPr>
              <w:spacing w:after="120"/>
              <w:rPr>
                <w:rFonts w:eastAsia="PMingLiU"/>
                <w:bCs/>
                <w:lang w:eastAsia="zh-TW"/>
              </w:rPr>
            </w:pPr>
            <w:r>
              <w:rPr>
                <w:bCs/>
                <w:lang w:eastAsia="ja-JP"/>
              </w:rPr>
              <w:t>Fine with option 1 and option 2.</w:t>
            </w:r>
          </w:p>
        </w:tc>
      </w:tr>
      <w:tr w:rsidR="00D21D78" w14:paraId="39B986E0" w14:textId="77777777">
        <w:tc>
          <w:tcPr>
            <w:tcW w:w="1236" w:type="dxa"/>
          </w:tcPr>
          <w:p w14:paraId="6BDCD7E9"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1253F3B8" w14:textId="77777777" w:rsidR="00D21D78" w:rsidRDefault="003B2654">
            <w:pPr>
              <w:spacing w:after="120"/>
              <w:rPr>
                <w:bCs/>
                <w:lang w:eastAsia="ja-JP"/>
              </w:rPr>
            </w:pPr>
            <w:r>
              <w:rPr>
                <w:rFonts w:hint="eastAsia"/>
                <w:bCs/>
                <w:lang w:eastAsia="ja-JP"/>
              </w:rPr>
              <w:t>O</w:t>
            </w:r>
            <w:r>
              <w:rPr>
                <w:bCs/>
                <w:lang w:eastAsia="ja-JP"/>
              </w:rPr>
              <w:t>ption 2 is the baseline and we support it. Dynamic TDD would be a more complicated discussion, we could just have a generic statement that UE should prioritize the measurements. Defining requirements for some corner cases will only lead to a non-productive discussion.</w:t>
            </w:r>
          </w:p>
        </w:tc>
      </w:tr>
      <w:tr w:rsidR="00D21D78" w14:paraId="24281CC4" w14:textId="77777777">
        <w:tc>
          <w:tcPr>
            <w:tcW w:w="1236" w:type="dxa"/>
          </w:tcPr>
          <w:p w14:paraId="1D781F96"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46079A9" w14:textId="77777777" w:rsidR="00D21D78" w:rsidRDefault="003B2654">
            <w:pPr>
              <w:spacing w:after="120"/>
              <w:rPr>
                <w:bCs/>
                <w:lang w:eastAsia="ja-JP"/>
              </w:rPr>
            </w:pPr>
            <w:r>
              <w:rPr>
                <w:bCs/>
                <w:lang w:eastAsia="ja-JP"/>
              </w:rPr>
              <w:t xml:space="preserve">We are ok with option-2. It is true that there is no study on </w:t>
            </w:r>
            <w:r>
              <w:rPr>
                <w:rFonts w:eastAsia="PMingLiU"/>
                <w:bCs/>
                <w:lang w:eastAsia="zh-TW"/>
              </w:rPr>
              <w:t>inter-cell L1-RSRP since with dynamic TDD. We are ok to further discuss.</w:t>
            </w:r>
          </w:p>
        </w:tc>
      </w:tr>
      <w:tr w:rsidR="00D21D78" w14:paraId="7C65E7F7" w14:textId="77777777">
        <w:tc>
          <w:tcPr>
            <w:tcW w:w="1236" w:type="dxa"/>
          </w:tcPr>
          <w:p w14:paraId="31E452E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F4D87F8"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2. Details can be found in CR R4-229503</w:t>
            </w:r>
          </w:p>
        </w:tc>
      </w:tr>
      <w:tr w:rsidR="00D21D78" w14:paraId="4FD614A5" w14:textId="77777777">
        <w:tc>
          <w:tcPr>
            <w:tcW w:w="1236" w:type="dxa"/>
          </w:tcPr>
          <w:p w14:paraId="6C80FBB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B46A288" w14:textId="77777777" w:rsidR="00D21D78" w:rsidRDefault="003B2654">
            <w:pPr>
              <w:spacing w:after="120"/>
              <w:rPr>
                <w:rFonts w:eastAsiaTheme="minorEastAsia"/>
                <w:bCs/>
                <w:lang w:eastAsia="zh-CN"/>
              </w:rPr>
            </w:pPr>
            <w:r>
              <w:rPr>
                <w:rFonts w:hint="eastAsia"/>
                <w:bCs/>
                <w:lang w:val="en-US" w:eastAsia="zh-CN"/>
              </w:rPr>
              <w:t>Fine with Option 2.</w:t>
            </w:r>
          </w:p>
        </w:tc>
      </w:tr>
    </w:tbl>
    <w:p w14:paraId="62E2E497" w14:textId="77777777" w:rsidR="00D21D78" w:rsidRDefault="00D21D78">
      <w:pPr>
        <w:rPr>
          <w:lang w:eastAsia="zh-CN"/>
        </w:rPr>
      </w:pPr>
    </w:p>
    <w:p w14:paraId="35686F37" w14:textId="77777777" w:rsidR="00D21D78" w:rsidRDefault="003B2654">
      <w:pPr>
        <w:rPr>
          <w:b/>
          <w:bCs/>
          <w:i/>
          <w:u w:val="single"/>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14:paraId="027F5C36"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B01452D"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lastRenderedPageBreak/>
        <w:t>Option 1(Intel, Huawei):</w:t>
      </w:r>
    </w:p>
    <w:p w14:paraId="2AC7CD15" w14:textId="77777777" w:rsidR="00D21D78" w:rsidRDefault="003B2654">
      <w:pPr>
        <w:pStyle w:val="ListParagraph"/>
        <w:numPr>
          <w:ilvl w:val="2"/>
          <w:numId w:val="11"/>
        </w:numPr>
        <w:overflowPunct/>
        <w:autoSpaceDE/>
        <w:autoSpaceDN/>
        <w:adjustRightInd/>
        <w:spacing w:after="120"/>
        <w:ind w:firstLineChars="0"/>
        <w:textAlignment w:val="auto"/>
      </w:pPr>
      <w:r>
        <w:t>The IE simultaneousRxDataSSB-DiffNumerology can be reused for L1-RSRP measurements based on SSB with different PCI.</w:t>
      </w:r>
    </w:p>
    <w:p w14:paraId="4E13613D"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8864D5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7ED2447" w14:textId="77777777">
        <w:tc>
          <w:tcPr>
            <w:tcW w:w="1236" w:type="dxa"/>
          </w:tcPr>
          <w:p w14:paraId="335280F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2B3715"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6274D2C4" w14:textId="77777777">
        <w:tc>
          <w:tcPr>
            <w:tcW w:w="1236" w:type="dxa"/>
          </w:tcPr>
          <w:p w14:paraId="1F95972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8D57BF4"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41011AFA" w14:textId="77777777" w:rsidR="00D21D78" w:rsidRDefault="003B2654">
            <w:pPr>
              <w:spacing w:after="120"/>
              <w:rPr>
                <w:bCs/>
                <w:lang w:eastAsia="ja-JP"/>
              </w:rPr>
            </w:pPr>
            <w:r>
              <w:rPr>
                <w:rFonts w:eastAsiaTheme="minorEastAsia"/>
                <w:bCs/>
                <w:lang w:eastAsia="zh-CN"/>
              </w:rPr>
              <w:t xml:space="preserve">L1-RSRP measurement based SSB with different PCI is still a kind of intra-frequency measurement. So, the </w:t>
            </w:r>
            <w:r>
              <w:t>IE simultaneousRxDataSSB-DiffNumerology can be reused</w:t>
            </w:r>
          </w:p>
        </w:tc>
      </w:tr>
      <w:tr w:rsidR="00D21D78" w14:paraId="688CD6F0" w14:textId="77777777">
        <w:tc>
          <w:tcPr>
            <w:tcW w:w="1236" w:type="dxa"/>
          </w:tcPr>
          <w:p w14:paraId="36C6A343"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D72170E"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option 1. For serving cell, we agree the existing IE as follows can be reused.</w:t>
            </w:r>
          </w:p>
          <w:tbl>
            <w:tblPr>
              <w:tblStyle w:val="TableGrid"/>
              <w:tblW w:w="0" w:type="auto"/>
              <w:tblLook w:val="04A0" w:firstRow="1" w:lastRow="0" w:firstColumn="1" w:lastColumn="0" w:noHBand="0" w:noVBand="1"/>
            </w:tblPr>
            <w:tblGrid>
              <w:gridCol w:w="8167"/>
            </w:tblGrid>
            <w:tr w:rsidR="00D21D78" w14:paraId="482B5838" w14:textId="77777777">
              <w:tc>
                <w:tcPr>
                  <w:tcW w:w="8167" w:type="dxa"/>
                </w:tcPr>
                <w:p w14:paraId="1CEB6C80" w14:textId="77777777" w:rsidR="00D21D78" w:rsidRPr="008E3F7E" w:rsidRDefault="003B2654">
                  <w:pPr>
                    <w:pStyle w:val="TAL"/>
                    <w:rPr>
                      <w:rFonts w:cs="Arial"/>
                      <w:b/>
                      <w:bCs/>
                      <w:i/>
                      <w:iCs/>
                      <w:szCs w:val="18"/>
                      <w:lang w:val="en-US"/>
                    </w:rPr>
                  </w:pPr>
                  <w:r w:rsidRPr="008E3F7E">
                    <w:rPr>
                      <w:rFonts w:cs="Arial"/>
                      <w:b/>
                      <w:bCs/>
                      <w:i/>
                      <w:iCs/>
                      <w:szCs w:val="18"/>
                      <w:lang w:val="en-US"/>
                    </w:rPr>
                    <w:t>simultaneousRxDataSSB-DiffNumerology</w:t>
                  </w:r>
                </w:p>
                <w:p w14:paraId="0EAE1A15" w14:textId="77777777" w:rsidR="00D21D78" w:rsidRDefault="003B2654">
                  <w:pPr>
                    <w:spacing w:after="120"/>
                    <w:rPr>
                      <w:rFonts w:eastAsia="PMingLiU"/>
                      <w:bCs/>
                      <w:lang w:eastAsia="zh-TW"/>
                    </w:rPr>
                  </w:pPr>
                  <w:r>
                    <w:t xml:space="preserve">Indicates whether the UE supports concurrent intra-frequency measurement on serving cell or neighbouring cell and </w:t>
                  </w:r>
                  <w:r>
                    <w:rPr>
                      <w:highlight w:val="yellow"/>
                    </w:rPr>
                    <w:t>PDCCH or PDSCH reception from the serving cell with a different numerology</w:t>
                  </w:r>
                  <w:r>
                    <w:t xml:space="preserve"> as defined in clause 8 and 9 of TS 38.133 [5].</w:t>
                  </w:r>
                </w:p>
              </w:tc>
            </w:tr>
          </w:tbl>
          <w:p w14:paraId="41E425D9" w14:textId="77777777" w:rsidR="00D21D78" w:rsidRDefault="00D21D78">
            <w:pPr>
              <w:spacing w:after="120"/>
              <w:rPr>
                <w:rFonts w:eastAsiaTheme="minorEastAsia"/>
                <w:color w:val="0070C0"/>
                <w:lang w:val="en-US" w:eastAsia="zh-CN"/>
              </w:rPr>
            </w:pPr>
          </w:p>
        </w:tc>
      </w:tr>
      <w:tr w:rsidR="00D21D78" w14:paraId="5DDA0DC7" w14:textId="77777777">
        <w:tc>
          <w:tcPr>
            <w:tcW w:w="1236" w:type="dxa"/>
          </w:tcPr>
          <w:p w14:paraId="7E1E9E9C"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77B7B650" w14:textId="77777777" w:rsidR="00D21D78" w:rsidRDefault="003B2654">
            <w:pPr>
              <w:spacing w:after="120"/>
              <w:rPr>
                <w:rFonts w:eastAsia="PMingLiU"/>
                <w:bCs/>
                <w:lang w:eastAsia="zh-TW"/>
              </w:rPr>
            </w:pPr>
            <w:r>
              <w:rPr>
                <w:rFonts w:eastAsia="PMingLiU"/>
                <w:bCs/>
                <w:lang w:eastAsia="zh-TW"/>
              </w:rPr>
              <w:t>Support option 1</w:t>
            </w:r>
          </w:p>
        </w:tc>
      </w:tr>
      <w:tr w:rsidR="00D21D78" w14:paraId="5666E952" w14:textId="77777777">
        <w:tc>
          <w:tcPr>
            <w:tcW w:w="1236" w:type="dxa"/>
          </w:tcPr>
          <w:p w14:paraId="114F68BB"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E7194D1" w14:textId="77777777" w:rsidR="00D21D78" w:rsidRDefault="003B2654">
            <w:pPr>
              <w:spacing w:after="120"/>
              <w:rPr>
                <w:rFonts w:eastAsia="PMingLiU"/>
                <w:bCs/>
                <w:lang w:eastAsia="zh-TW"/>
              </w:rPr>
            </w:pPr>
            <w:r>
              <w:rPr>
                <w:rFonts w:eastAsia="PMingLiU"/>
                <w:bCs/>
                <w:lang w:eastAsia="zh-TW"/>
              </w:rPr>
              <w:t>We support Option 1.</w:t>
            </w:r>
          </w:p>
        </w:tc>
      </w:tr>
      <w:tr w:rsidR="00D21D78" w14:paraId="246A18FE" w14:textId="77777777">
        <w:tc>
          <w:tcPr>
            <w:tcW w:w="1236" w:type="dxa"/>
          </w:tcPr>
          <w:p w14:paraId="4511CEFF"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73EEF2B" w14:textId="77777777" w:rsidR="00D21D78" w:rsidRDefault="003B2654">
            <w:pPr>
              <w:spacing w:after="120"/>
              <w:rPr>
                <w:rFonts w:eastAsia="PMingLiU"/>
                <w:bCs/>
                <w:lang w:eastAsia="zh-TW"/>
              </w:rPr>
            </w:pPr>
            <w:r>
              <w:rPr>
                <w:bCs/>
                <w:lang w:eastAsia="ja-JP"/>
              </w:rPr>
              <w:t>Support option 1.</w:t>
            </w:r>
          </w:p>
        </w:tc>
      </w:tr>
      <w:tr w:rsidR="00D21D78" w14:paraId="268B251B" w14:textId="77777777">
        <w:tc>
          <w:tcPr>
            <w:tcW w:w="1236" w:type="dxa"/>
          </w:tcPr>
          <w:p w14:paraId="154D8FFC"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B996381" w14:textId="77777777" w:rsidR="00D21D78" w:rsidRDefault="003B2654">
            <w:pPr>
              <w:spacing w:after="120"/>
              <w:rPr>
                <w:bCs/>
                <w:lang w:eastAsia="ja-JP"/>
              </w:rPr>
            </w:pPr>
            <w:r>
              <w:rPr>
                <w:rFonts w:hint="eastAsia"/>
                <w:bCs/>
                <w:lang w:eastAsia="ja-JP"/>
              </w:rPr>
              <w:t>W</w:t>
            </w:r>
            <w:r>
              <w:rPr>
                <w:bCs/>
                <w:lang w:eastAsia="ja-JP"/>
              </w:rPr>
              <w:t>e are fine with Option 1. This seems to be a corner case given the current deployments.</w:t>
            </w:r>
          </w:p>
        </w:tc>
      </w:tr>
      <w:tr w:rsidR="00D21D78" w14:paraId="3553167F" w14:textId="77777777">
        <w:tc>
          <w:tcPr>
            <w:tcW w:w="1236" w:type="dxa"/>
          </w:tcPr>
          <w:p w14:paraId="431B3D19"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703BC15" w14:textId="77777777" w:rsidR="00D21D78" w:rsidRDefault="003B2654">
            <w:pPr>
              <w:spacing w:after="120"/>
              <w:rPr>
                <w:bCs/>
                <w:lang w:eastAsia="ja-JP"/>
              </w:rPr>
            </w:pPr>
            <w:r>
              <w:rPr>
                <w:bCs/>
                <w:lang w:eastAsia="ja-JP"/>
              </w:rPr>
              <w:t>Support option 1.</w:t>
            </w:r>
          </w:p>
        </w:tc>
      </w:tr>
      <w:tr w:rsidR="00D21D78" w14:paraId="2BE9F597" w14:textId="77777777">
        <w:tc>
          <w:tcPr>
            <w:tcW w:w="1236" w:type="dxa"/>
          </w:tcPr>
          <w:p w14:paraId="4F92C7B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D03F565" w14:textId="77777777" w:rsidR="00D21D78" w:rsidRDefault="003B2654">
            <w:pPr>
              <w:spacing w:after="120"/>
              <w:rPr>
                <w:bCs/>
                <w:lang w:eastAsia="ja-JP"/>
              </w:rPr>
            </w:pPr>
            <w:r>
              <w:rPr>
                <w:rFonts w:eastAsiaTheme="minorEastAsia" w:hint="eastAsia"/>
                <w:bCs/>
                <w:lang w:eastAsia="zh-CN"/>
              </w:rPr>
              <w:t>O</w:t>
            </w:r>
            <w:r>
              <w:rPr>
                <w:rFonts w:eastAsiaTheme="minorEastAsia"/>
                <w:bCs/>
                <w:lang w:eastAsia="zh-CN"/>
              </w:rPr>
              <w:t>K with option 1.</w:t>
            </w:r>
          </w:p>
        </w:tc>
      </w:tr>
      <w:tr w:rsidR="00D21D78" w14:paraId="795039C3" w14:textId="77777777">
        <w:tc>
          <w:tcPr>
            <w:tcW w:w="1236" w:type="dxa"/>
          </w:tcPr>
          <w:p w14:paraId="497F69C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80A2C3F" w14:textId="77777777" w:rsidR="00D21D78" w:rsidRDefault="003B2654">
            <w:pPr>
              <w:spacing w:after="120"/>
              <w:rPr>
                <w:rFonts w:eastAsiaTheme="minorEastAsia"/>
                <w:bCs/>
                <w:lang w:eastAsia="zh-CN"/>
              </w:rPr>
            </w:pPr>
            <w:r>
              <w:rPr>
                <w:rFonts w:hint="eastAsia"/>
                <w:bCs/>
                <w:lang w:val="en-US" w:eastAsia="zh-CN"/>
              </w:rPr>
              <w:t>Fine with Option 1.</w:t>
            </w:r>
          </w:p>
        </w:tc>
      </w:tr>
      <w:tr w:rsidR="00896339" w14:paraId="7E8BCDBC" w14:textId="77777777">
        <w:tc>
          <w:tcPr>
            <w:tcW w:w="1236" w:type="dxa"/>
          </w:tcPr>
          <w:p w14:paraId="033F1AFB" w14:textId="32F887E2"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6FACCB4" w14:textId="69C6BA58" w:rsidR="00896339" w:rsidRDefault="00896339">
            <w:pPr>
              <w:spacing w:after="120"/>
              <w:rPr>
                <w:bCs/>
                <w:lang w:val="en-US" w:eastAsia="zh-CN"/>
              </w:rPr>
            </w:pPr>
            <w:r>
              <w:rPr>
                <w:rFonts w:hint="eastAsia"/>
                <w:bCs/>
                <w:lang w:val="en-US" w:eastAsia="zh-CN"/>
              </w:rPr>
              <w:t>F</w:t>
            </w:r>
            <w:r>
              <w:rPr>
                <w:bCs/>
                <w:lang w:val="en-US" w:eastAsia="zh-CN"/>
              </w:rPr>
              <w:t>ine with Option 1.</w:t>
            </w:r>
          </w:p>
        </w:tc>
      </w:tr>
    </w:tbl>
    <w:p w14:paraId="15C4D59E" w14:textId="77777777" w:rsidR="00D21D78" w:rsidRDefault="00D21D78">
      <w:pPr>
        <w:rPr>
          <w:lang w:eastAsia="zh-CN"/>
        </w:rPr>
      </w:pPr>
    </w:p>
    <w:p w14:paraId="3B43D7E7" w14:textId="77777777" w:rsidR="00D21D78" w:rsidRDefault="003B2654">
      <w:pPr>
        <w:rPr>
          <w:b/>
          <w:bCs/>
          <w:u w:val="single"/>
          <w:lang w:eastAsia="en-GB"/>
        </w:rPr>
      </w:pPr>
      <w:r>
        <w:rPr>
          <w:b/>
          <w:bCs/>
          <w:u w:val="single"/>
          <w:lang w:eastAsia="zh-CN"/>
        </w:rPr>
        <w:t xml:space="preserve">Issue 2-4-3 Whether to define </w:t>
      </w:r>
      <w:r>
        <w:rPr>
          <w:b/>
          <w:bCs/>
          <w:u w:val="single"/>
          <w:lang w:eastAsia="en-GB"/>
        </w:rPr>
        <w:t>scheduling restriction for non-serving cell</w:t>
      </w:r>
    </w:p>
    <w:p w14:paraId="34BE9A07"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F27C19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033B2098" w14:textId="77777777" w:rsidR="00D21D78" w:rsidRDefault="003B2654">
      <w:pPr>
        <w:pStyle w:val="ListParagraph"/>
        <w:numPr>
          <w:ilvl w:val="2"/>
          <w:numId w:val="11"/>
        </w:numPr>
        <w:overflowPunct/>
        <w:autoSpaceDE/>
        <w:autoSpaceDN/>
        <w:adjustRightInd/>
        <w:spacing w:after="120"/>
        <w:ind w:firstLineChars="0"/>
        <w:textAlignment w:val="auto"/>
      </w:pPr>
      <w:r>
        <w:t xml:space="preserve">To define non-serving cell scheduling availability for the case that data from non-serving cell and the SSB from serving cell for L1-RSRP measurement are transmitted in the same OFDM symbol. </w:t>
      </w:r>
    </w:p>
    <w:p w14:paraId="0E5E0D10" w14:textId="77777777" w:rsidR="00D21D78" w:rsidRDefault="003B2654">
      <w:pPr>
        <w:pStyle w:val="ListParagraph"/>
        <w:numPr>
          <w:ilvl w:val="2"/>
          <w:numId w:val="11"/>
        </w:numPr>
        <w:overflowPunct/>
        <w:autoSpaceDE/>
        <w:autoSpaceDN/>
        <w:adjustRightInd/>
        <w:spacing w:after="120"/>
        <w:ind w:firstLineChars="0"/>
        <w:textAlignment w:val="auto"/>
      </w:pPr>
      <w:r>
        <w:t xml:space="preserve">To introduce a new UE capability </w:t>
      </w:r>
      <w:r>
        <w:rPr>
          <w:i/>
          <w:iCs/>
        </w:rPr>
        <w:t>simultaneousRxDataSSB-DiffNumerology_r17</w:t>
      </w:r>
      <w:r>
        <w:t xml:space="preserve"> to additionally consider non-serving cell, if UE supports</w:t>
      </w:r>
      <w:r>
        <w:rPr>
          <w:rFonts w:ascii="PMingLiU" w:eastAsia="PMingLiU" w:hAnsi="PMingLiU" w:hint="eastAsia"/>
        </w:rPr>
        <w:t xml:space="preserve"> </w:t>
      </w:r>
      <w:r>
        <w:t>of L1 RSRP measurement/reporting for R17 inter-cell beam management.</w:t>
      </w:r>
    </w:p>
    <w:p w14:paraId="4927C7E0"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162BBB8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18E20113" w14:textId="77777777">
        <w:tc>
          <w:tcPr>
            <w:tcW w:w="1236" w:type="dxa"/>
          </w:tcPr>
          <w:p w14:paraId="26C6447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F3D974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7B78CE94" w14:textId="77777777">
        <w:tc>
          <w:tcPr>
            <w:tcW w:w="1236" w:type="dxa"/>
          </w:tcPr>
          <w:p w14:paraId="314FEDCD"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2629847" w14:textId="77777777" w:rsidR="00D21D78" w:rsidRDefault="003B2654">
            <w:pPr>
              <w:spacing w:after="120"/>
              <w:rPr>
                <w:bCs/>
                <w:lang w:eastAsia="ja-JP"/>
              </w:rPr>
            </w:pPr>
            <w:r>
              <w:rPr>
                <w:rFonts w:eastAsiaTheme="minorEastAsia"/>
                <w:bCs/>
                <w:lang w:eastAsia="zh-CN"/>
              </w:rPr>
              <w:t>Non-serving cell is considered as a TRP with different PCI and associated to the serving cell. The data from a TRP with different PCI still can be considered from “serving” cell. So, the current scheduling restriction requirements are also applied to the data from a TRP with different PCI.</w:t>
            </w:r>
          </w:p>
        </w:tc>
      </w:tr>
      <w:tr w:rsidR="00D21D78" w14:paraId="51E63D20" w14:textId="77777777" w:rsidTr="008E3F7E">
        <w:trPr>
          <w:trHeight w:val="232"/>
        </w:trPr>
        <w:tc>
          <w:tcPr>
            <w:tcW w:w="1236" w:type="dxa"/>
          </w:tcPr>
          <w:p w14:paraId="649A0E7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52980BD" w14:textId="77777777" w:rsidR="00D21D78" w:rsidRDefault="003B2654">
            <w:pPr>
              <w:spacing w:after="120"/>
              <w:rPr>
                <w:rFonts w:eastAsia="PMingLiU"/>
                <w:bCs/>
                <w:lang w:eastAsia="zh-TW"/>
              </w:rPr>
            </w:pPr>
            <w:r>
              <w:rPr>
                <w:rFonts w:eastAsia="PMingLiU"/>
                <w:bCs/>
                <w:lang w:eastAsia="zh-TW"/>
              </w:rPr>
              <w:t>Support option 1.</w:t>
            </w:r>
          </w:p>
          <w:p w14:paraId="243C8B28" w14:textId="77777777" w:rsidR="00D21D78" w:rsidRDefault="003B2654">
            <w:pPr>
              <w:spacing w:after="120"/>
              <w:rPr>
                <w:rFonts w:eastAsia="PMingLiU"/>
                <w:bCs/>
                <w:lang w:eastAsia="zh-TW"/>
              </w:rPr>
            </w:pPr>
            <w:r>
              <w:rPr>
                <w:rFonts w:eastAsia="PMingLiU"/>
                <w:bCs/>
                <w:highlight w:val="yellow"/>
                <w:lang w:eastAsia="zh-TW"/>
              </w:rPr>
              <w:t>For 1</w:t>
            </w:r>
            <w:r>
              <w:rPr>
                <w:rFonts w:eastAsia="PMingLiU"/>
                <w:bCs/>
                <w:highlight w:val="yellow"/>
                <w:vertAlign w:val="superscript"/>
                <w:lang w:eastAsia="zh-TW"/>
              </w:rPr>
              <w:t>st</w:t>
            </w:r>
            <w:r>
              <w:rPr>
                <w:rFonts w:eastAsia="PMingLiU"/>
                <w:bCs/>
                <w:highlight w:val="yellow"/>
                <w:lang w:eastAsia="zh-TW"/>
              </w:rPr>
              <w:t xml:space="preserve"> bullet</w:t>
            </w:r>
            <w:r>
              <w:rPr>
                <w:rFonts w:eastAsia="PMingLiU"/>
                <w:bCs/>
                <w:lang w:eastAsia="zh-TW"/>
              </w:rPr>
              <w:t>, we suggest to define the scheduling restriction for this case. The reason is the performance may be degraded if the data from non-serving cell is overlapped with SSB/CSI-RS from serving cell in the same OFDM symbol. Thus, to avoid UE performance degradation, the scheduling restriction is needed.</w:t>
            </w:r>
          </w:p>
          <w:p w14:paraId="41B355B9"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2</w:t>
            </w:r>
            <w:r>
              <w:rPr>
                <w:rFonts w:eastAsia="PMingLiU"/>
                <w:bCs/>
                <w:vertAlign w:val="superscript"/>
                <w:lang w:eastAsia="zh-TW"/>
              </w:rPr>
              <w:t>nd</w:t>
            </w:r>
            <w:r>
              <w:rPr>
                <w:rFonts w:eastAsia="PMingLiU"/>
                <w:bCs/>
                <w:lang w:eastAsia="zh-TW"/>
              </w:rPr>
              <w:t xml:space="preserve"> bullet, for non-serving cell, according to the existing IE as follows, to our understanding, one new IE should be introduced to capture that the PDCCH or PDSCH may be received from </w:t>
            </w:r>
            <w:r>
              <w:rPr>
                <w:rFonts w:eastAsia="PMingLiU"/>
                <w:bCs/>
                <w:highlight w:val="cyan"/>
                <w:lang w:eastAsia="zh-TW"/>
              </w:rPr>
              <w:t>non-</w:t>
            </w:r>
            <w:r>
              <w:rPr>
                <w:rFonts w:eastAsia="PMingLiU"/>
                <w:bCs/>
                <w:highlight w:val="cyan"/>
                <w:lang w:eastAsia="zh-TW"/>
              </w:rPr>
              <w:lastRenderedPageBreak/>
              <w:t>serving cell</w:t>
            </w:r>
            <w:r>
              <w:rPr>
                <w:rFonts w:eastAsia="PMingLiU"/>
                <w:bCs/>
                <w:lang w:eastAsia="zh-TW"/>
              </w:rPr>
              <w:t>. We are not sure whether the data from a TRP with different PCI still can be considered from “serving” cell or not. We would like to hear other companies’ view on this issue.</w:t>
            </w:r>
          </w:p>
          <w:tbl>
            <w:tblPr>
              <w:tblStyle w:val="TableGrid"/>
              <w:tblW w:w="0" w:type="auto"/>
              <w:tblLook w:val="04A0" w:firstRow="1" w:lastRow="0" w:firstColumn="1" w:lastColumn="0" w:noHBand="0" w:noVBand="1"/>
            </w:tblPr>
            <w:tblGrid>
              <w:gridCol w:w="8167"/>
            </w:tblGrid>
            <w:tr w:rsidR="00D21D78" w14:paraId="69AE43FE" w14:textId="77777777">
              <w:tc>
                <w:tcPr>
                  <w:tcW w:w="8167" w:type="dxa"/>
                </w:tcPr>
                <w:p w14:paraId="17EC6C08" w14:textId="77777777" w:rsidR="00D21D78" w:rsidRPr="008E3F7E" w:rsidRDefault="003B2654">
                  <w:pPr>
                    <w:pStyle w:val="TAL"/>
                    <w:rPr>
                      <w:rFonts w:cs="Arial"/>
                      <w:b/>
                      <w:bCs/>
                      <w:i/>
                      <w:iCs/>
                      <w:szCs w:val="18"/>
                      <w:lang w:val="en-US"/>
                    </w:rPr>
                  </w:pPr>
                  <w:r w:rsidRPr="008E3F7E">
                    <w:rPr>
                      <w:rFonts w:cs="Arial"/>
                      <w:b/>
                      <w:bCs/>
                      <w:i/>
                      <w:iCs/>
                      <w:szCs w:val="18"/>
                      <w:lang w:val="en-US"/>
                    </w:rPr>
                    <w:t>simultaneousRxDataSSB-DiffNumerology</w:t>
                  </w:r>
                </w:p>
                <w:p w14:paraId="63F92FDE" w14:textId="77777777" w:rsidR="00D21D78" w:rsidRDefault="003B2654">
                  <w:pPr>
                    <w:spacing w:after="120"/>
                    <w:rPr>
                      <w:rFonts w:eastAsia="PMingLiU"/>
                      <w:bCs/>
                      <w:lang w:eastAsia="zh-TW"/>
                    </w:rPr>
                  </w:pPr>
                  <w:r>
                    <w:t xml:space="preserve">Indicates whether the UE supports concurrent intra-frequency measurement on serving cell or neighbouring cell and </w:t>
                  </w:r>
                  <w:r>
                    <w:rPr>
                      <w:highlight w:val="yellow"/>
                    </w:rPr>
                    <w:t>PDCCH or PDSCH reception from the serving cell with a different numerology</w:t>
                  </w:r>
                  <w:r>
                    <w:t xml:space="preserve"> as defined in clause 8 and 9 of TS 38.133 [5].</w:t>
                  </w:r>
                </w:p>
              </w:tc>
            </w:tr>
          </w:tbl>
          <w:p w14:paraId="5D735A23" w14:textId="77777777" w:rsidR="00D21D78" w:rsidRDefault="00D21D78">
            <w:pPr>
              <w:spacing w:after="120"/>
              <w:rPr>
                <w:rFonts w:eastAsia="PMingLiU"/>
                <w:bCs/>
                <w:lang w:eastAsia="zh-TW"/>
              </w:rPr>
            </w:pPr>
          </w:p>
          <w:p w14:paraId="2D55DC03" w14:textId="77777777" w:rsidR="00D21D78" w:rsidRDefault="00D21D78">
            <w:pPr>
              <w:spacing w:after="120"/>
              <w:rPr>
                <w:rFonts w:eastAsiaTheme="minorEastAsia"/>
                <w:color w:val="0070C0"/>
                <w:lang w:val="en-US" w:eastAsia="zh-CN"/>
              </w:rPr>
            </w:pPr>
          </w:p>
        </w:tc>
      </w:tr>
      <w:tr w:rsidR="00D21D78" w14:paraId="1901D39B" w14:textId="77777777">
        <w:trPr>
          <w:trHeight w:val="232"/>
        </w:trPr>
        <w:tc>
          <w:tcPr>
            <w:tcW w:w="1236" w:type="dxa"/>
          </w:tcPr>
          <w:p w14:paraId="08C3CCE5" w14:textId="77777777" w:rsidR="00D21D78" w:rsidRDefault="003B2654">
            <w:pPr>
              <w:spacing w:after="120"/>
              <w:rPr>
                <w:rFonts w:eastAsia="PMingLiU"/>
                <w:color w:val="0070C0"/>
                <w:lang w:val="en-US" w:eastAsia="zh-TW"/>
              </w:rPr>
            </w:pPr>
            <w:r>
              <w:rPr>
                <w:rFonts w:eastAsia="PMingLiU"/>
                <w:color w:val="0070C0"/>
                <w:lang w:val="en-US" w:eastAsia="zh-TW"/>
              </w:rPr>
              <w:lastRenderedPageBreak/>
              <w:t>Ericsson</w:t>
            </w:r>
          </w:p>
        </w:tc>
        <w:tc>
          <w:tcPr>
            <w:tcW w:w="8393" w:type="dxa"/>
          </w:tcPr>
          <w:p w14:paraId="5A981F9E" w14:textId="77777777" w:rsidR="00D21D78" w:rsidRDefault="003B2654">
            <w:pPr>
              <w:spacing w:after="120"/>
              <w:rPr>
                <w:rFonts w:eastAsia="PMingLiU"/>
                <w:bCs/>
                <w:lang w:eastAsia="zh-TW"/>
              </w:rPr>
            </w:pPr>
            <w:r>
              <w:rPr>
                <w:rFonts w:eastAsia="PMingLiU"/>
                <w:bCs/>
                <w:lang w:eastAsia="zh-TW"/>
              </w:rPr>
              <w:t>Our proposal in issue 2-4-1 also address this issue.</w:t>
            </w:r>
          </w:p>
        </w:tc>
      </w:tr>
      <w:tr w:rsidR="00D21D78" w14:paraId="61C00049" w14:textId="77777777">
        <w:trPr>
          <w:trHeight w:val="232"/>
        </w:trPr>
        <w:tc>
          <w:tcPr>
            <w:tcW w:w="1236" w:type="dxa"/>
          </w:tcPr>
          <w:p w14:paraId="761FA7AA"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3770141A" w14:textId="77777777" w:rsidR="00D21D78" w:rsidRDefault="003B2654">
            <w:pPr>
              <w:spacing w:after="120"/>
              <w:rPr>
                <w:rFonts w:eastAsia="PMingLiU"/>
                <w:bCs/>
                <w:lang w:eastAsia="zh-TW"/>
              </w:rPr>
            </w:pPr>
            <w:r>
              <w:rPr>
                <w:rFonts w:eastAsia="PMingLiU"/>
                <w:bCs/>
                <w:lang w:eastAsia="zh-TW"/>
              </w:rPr>
              <w:t xml:space="preserve">After checking the existing scheduling restriction for L1-RSRP measurements on serving cell, we believe this is already covered, as its not specified which cell PDSCH/PDCCH is received from. </w:t>
            </w:r>
            <w:r>
              <w:rPr>
                <w:rFonts w:eastAsia="PMingLiU"/>
                <w:bCs/>
                <w:lang w:eastAsia="zh-TW"/>
              </w:rPr>
              <w:br/>
              <w:t xml:space="preserve">We don’t think new IE/ capability is needed as existing capability would also cover non-serving cell. </w:t>
            </w:r>
          </w:p>
        </w:tc>
      </w:tr>
      <w:tr w:rsidR="00D21D78" w14:paraId="5EBCCBEA" w14:textId="77777777">
        <w:trPr>
          <w:trHeight w:val="232"/>
        </w:trPr>
        <w:tc>
          <w:tcPr>
            <w:tcW w:w="1236" w:type="dxa"/>
          </w:tcPr>
          <w:p w14:paraId="1DD7DE5E" w14:textId="77777777" w:rsidR="00D21D78" w:rsidRDefault="003B2654">
            <w:pPr>
              <w:spacing w:after="120"/>
              <w:rPr>
                <w:rFonts w:eastAsia="PMingLiU"/>
                <w:color w:val="0070C0"/>
                <w:lang w:val="en-US" w:eastAsia="zh-TW"/>
              </w:rPr>
            </w:pPr>
            <w:r>
              <w:rPr>
                <w:rFonts w:eastAsia="PMingLiU"/>
                <w:color w:val="0070C0"/>
                <w:lang w:val="en-US" w:eastAsia="zh-TW"/>
              </w:rPr>
              <w:t>Intel</w:t>
            </w:r>
          </w:p>
        </w:tc>
        <w:tc>
          <w:tcPr>
            <w:tcW w:w="8393" w:type="dxa"/>
          </w:tcPr>
          <w:p w14:paraId="7D7A7A8F" w14:textId="77777777" w:rsidR="00D21D78" w:rsidRDefault="003B2654">
            <w:pPr>
              <w:spacing w:after="120"/>
              <w:rPr>
                <w:rFonts w:eastAsia="PMingLiU"/>
                <w:bCs/>
                <w:lang w:eastAsia="zh-TW"/>
              </w:rPr>
            </w:pPr>
            <w:r>
              <w:rPr>
                <w:rFonts w:eastAsia="PMingLiU"/>
                <w:bCs/>
                <w:lang w:eastAsia="zh-TW"/>
              </w:rPr>
              <w:t>We understand the intension of the proposal. The question is whether the cell with different PCI can be considered as serving cell and whether the requirement can be re-used. If possible, maybe we can clarify that the cell with different PCI can also be treated as serving cell and the requirement can apply for cell with different PCI as well.</w:t>
            </w:r>
          </w:p>
        </w:tc>
      </w:tr>
      <w:tr w:rsidR="00D21D78" w14:paraId="5FEDA432" w14:textId="77777777">
        <w:trPr>
          <w:trHeight w:val="232"/>
        </w:trPr>
        <w:tc>
          <w:tcPr>
            <w:tcW w:w="1236" w:type="dxa"/>
          </w:tcPr>
          <w:p w14:paraId="0BE7B58A"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532C2754" w14:textId="77777777" w:rsidR="00D21D78" w:rsidRPr="008E3F7E" w:rsidRDefault="003B2654">
            <w:pPr>
              <w:spacing w:after="120"/>
              <w:rPr>
                <w:bCs/>
                <w:lang w:eastAsia="ja-JP"/>
              </w:rPr>
            </w:pPr>
            <w:r>
              <w:rPr>
                <w:rFonts w:hint="eastAsia"/>
                <w:bCs/>
                <w:lang w:eastAsia="ja-JP"/>
              </w:rPr>
              <w:t>W</w:t>
            </w:r>
            <w:r>
              <w:rPr>
                <w:bCs/>
                <w:lang w:eastAsia="ja-JP"/>
              </w:rPr>
              <w:t>e agree with Huawei that this is already covered.</w:t>
            </w:r>
          </w:p>
        </w:tc>
      </w:tr>
      <w:tr w:rsidR="00D21D78" w14:paraId="3C687336" w14:textId="77777777">
        <w:trPr>
          <w:trHeight w:val="232"/>
        </w:trPr>
        <w:tc>
          <w:tcPr>
            <w:tcW w:w="1236" w:type="dxa"/>
          </w:tcPr>
          <w:p w14:paraId="3AC0F478"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176F856D" w14:textId="77777777" w:rsidR="00D21D78" w:rsidRDefault="003B2654">
            <w:pPr>
              <w:spacing w:after="120"/>
              <w:rPr>
                <w:bCs/>
                <w:lang w:eastAsia="ja-JP"/>
              </w:rPr>
            </w:pPr>
            <w:r>
              <w:rPr>
                <w:bCs/>
                <w:lang w:eastAsia="ja-JP"/>
              </w:rPr>
              <w:t>It does not mention FR1 or FR2 regarding the first bullet.</w:t>
            </w:r>
          </w:p>
          <w:p w14:paraId="2C5E544E" w14:textId="77777777" w:rsidR="00D21D78" w:rsidRDefault="003B2654">
            <w:pPr>
              <w:spacing w:after="120"/>
              <w:rPr>
                <w:bCs/>
                <w:lang w:eastAsia="ja-JP"/>
              </w:rPr>
            </w:pPr>
            <w:r>
              <w:rPr>
                <w:bCs/>
                <w:lang w:eastAsia="ja-JP"/>
              </w:rPr>
              <w:t>For FR2 UE, the first bullet restriction makes sense only for inter cell mTRP due to beam steering restriction. Demod and RRM measurement in the same symbol should be possible for FR1 UE, as we understand.</w:t>
            </w:r>
          </w:p>
          <w:p w14:paraId="39D50688" w14:textId="77777777" w:rsidR="00D21D78" w:rsidRDefault="003B2654">
            <w:pPr>
              <w:spacing w:after="120"/>
              <w:rPr>
                <w:rFonts w:eastAsia="PMingLiU"/>
                <w:bCs/>
                <w:lang w:eastAsia="zh-TW"/>
              </w:rPr>
            </w:pPr>
            <w:r>
              <w:rPr>
                <w:bCs/>
                <w:lang w:eastAsia="ja-JP"/>
              </w:rPr>
              <w:t>For the second bullet, we can discuss further, but we don’t see difference between serving cell and non-serving cell for this capability as in Issue 2-4-2.</w:t>
            </w:r>
          </w:p>
        </w:tc>
      </w:tr>
      <w:tr w:rsidR="00D21D78" w14:paraId="00032CCE" w14:textId="77777777">
        <w:trPr>
          <w:trHeight w:val="232"/>
        </w:trPr>
        <w:tc>
          <w:tcPr>
            <w:tcW w:w="1236" w:type="dxa"/>
          </w:tcPr>
          <w:p w14:paraId="0E18B65D"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518B5CC"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think option 1 is not needed. Current scheduling restriction works fine.</w:t>
            </w:r>
          </w:p>
        </w:tc>
      </w:tr>
      <w:tr w:rsidR="00D21D78" w14:paraId="3B0B61C4" w14:textId="77777777">
        <w:trPr>
          <w:trHeight w:val="232"/>
        </w:trPr>
        <w:tc>
          <w:tcPr>
            <w:tcW w:w="1236" w:type="dxa"/>
          </w:tcPr>
          <w:p w14:paraId="14DA783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C426AE4" w14:textId="77777777" w:rsidR="00D21D78" w:rsidRDefault="003B2654">
            <w:pPr>
              <w:spacing w:after="120"/>
              <w:rPr>
                <w:rFonts w:eastAsiaTheme="minorEastAsia"/>
                <w:bCs/>
                <w:lang w:eastAsia="zh-CN"/>
              </w:rPr>
            </w:pPr>
            <w:r>
              <w:rPr>
                <w:rFonts w:hint="eastAsia"/>
                <w:bCs/>
                <w:lang w:eastAsia="ja-JP"/>
              </w:rPr>
              <w:t>W</w:t>
            </w:r>
            <w:r>
              <w:rPr>
                <w:bCs/>
                <w:lang w:eastAsia="ja-JP"/>
              </w:rPr>
              <w:t>e agree with Huawei that this is already covered.</w:t>
            </w:r>
          </w:p>
        </w:tc>
      </w:tr>
      <w:tr w:rsidR="00896339" w14:paraId="5E077E9E" w14:textId="77777777">
        <w:trPr>
          <w:trHeight w:val="232"/>
        </w:trPr>
        <w:tc>
          <w:tcPr>
            <w:tcW w:w="1236" w:type="dxa"/>
          </w:tcPr>
          <w:p w14:paraId="32C813BE" w14:textId="454B2121"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0AA3D89" w14:textId="1B4766BB" w:rsidR="00896339" w:rsidRPr="008E3F7E" w:rsidRDefault="00896339">
            <w:pPr>
              <w:spacing w:after="120"/>
              <w:rPr>
                <w:rFonts w:eastAsiaTheme="minorEastAsia"/>
                <w:bCs/>
                <w:lang w:eastAsia="zh-CN"/>
              </w:rPr>
            </w:pPr>
            <w:r>
              <w:rPr>
                <w:rFonts w:eastAsiaTheme="minorEastAsia"/>
                <w:bCs/>
                <w:lang w:eastAsia="zh-CN"/>
              </w:rPr>
              <w:t>Basically, agree with Huawei’s view. We may further study this.</w:t>
            </w:r>
          </w:p>
        </w:tc>
      </w:tr>
    </w:tbl>
    <w:p w14:paraId="3EB26F7C" w14:textId="77777777" w:rsidR="00D21D78" w:rsidRDefault="00D21D78">
      <w:pPr>
        <w:rPr>
          <w:lang w:eastAsia="zh-CN"/>
        </w:rPr>
      </w:pPr>
    </w:p>
    <w:p w14:paraId="5E6BD0F2" w14:textId="77777777" w:rsidR="00D21D78" w:rsidRDefault="00D21D78">
      <w:pPr>
        <w:rPr>
          <w:lang w:eastAsia="zh-CN"/>
        </w:rPr>
      </w:pPr>
    </w:p>
    <w:p w14:paraId="693BB924" w14:textId="77777777" w:rsidR="00D21D78" w:rsidRDefault="00D21D78">
      <w:pPr>
        <w:rPr>
          <w:sz w:val="24"/>
          <w:szCs w:val="24"/>
        </w:rPr>
      </w:pPr>
    </w:p>
    <w:p w14:paraId="333A8321" w14:textId="77777777" w:rsidR="00D21D78" w:rsidRDefault="003B2654">
      <w:pPr>
        <w:rPr>
          <w:b/>
          <w:bCs/>
          <w:u w:val="single"/>
          <w:lang w:eastAsia="zh-CN"/>
        </w:rPr>
      </w:pPr>
      <w:r>
        <w:rPr>
          <w:b/>
          <w:bCs/>
          <w:u w:val="single"/>
          <w:lang w:eastAsia="zh-CN"/>
        </w:rPr>
        <w:t>Issue 2-4-4: The joint requirement of IBM and inter-cell BM</w:t>
      </w:r>
    </w:p>
    <w:p w14:paraId="66C555CA"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B79073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2D15B05A" w14:textId="77777777" w:rsidR="00D21D78" w:rsidRDefault="003B2654">
      <w:pPr>
        <w:pStyle w:val="ListParagraph"/>
        <w:numPr>
          <w:ilvl w:val="2"/>
          <w:numId w:val="11"/>
        </w:numPr>
        <w:overflowPunct/>
        <w:autoSpaceDE/>
        <w:autoSpaceDN/>
        <w:adjustRightInd/>
        <w:spacing w:after="120"/>
        <w:ind w:firstLineChars="0"/>
        <w:textAlignment w:val="auto"/>
      </w:pPr>
      <w:r>
        <w:t>Option 1: No UE requirement applies for FR2 inter-band CA case</w:t>
      </w:r>
    </w:p>
    <w:p w14:paraId="341B4676" w14:textId="77777777" w:rsidR="00D21D78" w:rsidRDefault="003B2654">
      <w:pPr>
        <w:pStyle w:val="ListParagraph"/>
        <w:numPr>
          <w:ilvl w:val="2"/>
          <w:numId w:val="11"/>
        </w:numPr>
        <w:overflowPunct/>
        <w:autoSpaceDE/>
        <w:autoSpaceDN/>
        <w:adjustRightInd/>
        <w:spacing w:after="120"/>
        <w:ind w:firstLineChars="0"/>
        <w:textAlignment w:val="auto"/>
      </w:pPr>
      <w:r>
        <w:t>Option 2: To consider the inter-band CA case and UE should be able to perform the SSB based measurements on non-serving cell in one band without any measurement and scheduling restrictions in the other band.</w:t>
      </w:r>
    </w:p>
    <w:p w14:paraId="156AE793"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 vivo):</w:t>
      </w:r>
    </w:p>
    <w:p w14:paraId="4142A98D" w14:textId="77777777" w:rsidR="00D21D78" w:rsidRDefault="003B2654">
      <w:pPr>
        <w:pStyle w:val="ListParagraph"/>
        <w:numPr>
          <w:ilvl w:val="2"/>
          <w:numId w:val="11"/>
        </w:numPr>
        <w:overflowPunct/>
        <w:autoSpaceDE/>
        <w:autoSpaceDN/>
        <w:adjustRightInd/>
        <w:spacing w:after="120"/>
        <w:ind w:firstLineChars="0"/>
        <w:textAlignment w:val="auto"/>
      </w:pPr>
      <w:r>
        <w:t>The scheduling restriction requirement of inter-cell beam management can be extended to FR2 inter-band CA with independent beam management.</w:t>
      </w:r>
    </w:p>
    <w:p w14:paraId="356F5413"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AF92C2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756190B8" w14:textId="77777777">
        <w:tc>
          <w:tcPr>
            <w:tcW w:w="1236" w:type="dxa"/>
          </w:tcPr>
          <w:p w14:paraId="14209AE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1E47B7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8F1AAC3" w14:textId="77777777">
        <w:tc>
          <w:tcPr>
            <w:tcW w:w="1236" w:type="dxa"/>
          </w:tcPr>
          <w:p w14:paraId="3AF9D2C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D18513F" w14:textId="77777777" w:rsidR="00D21D78" w:rsidRDefault="003B2654">
            <w:pPr>
              <w:spacing w:after="120"/>
              <w:rPr>
                <w:bCs/>
                <w:lang w:eastAsia="ja-JP"/>
              </w:rPr>
            </w:pPr>
            <w:r>
              <w:rPr>
                <w:rFonts w:eastAsiaTheme="minorEastAsia" w:hint="eastAsia"/>
                <w:bCs/>
                <w:lang w:eastAsia="zh-CN"/>
              </w:rPr>
              <w:t>W</w:t>
            </w:r>
            <w:r>
              <w:rPr>
                <w:rFonts w:eastAsiaTheme="minorEastAsia"/>
                <w:bCs/>
                <w:lang w:eastAsia="zh-CN"/>
              </w:rPr>
              <w:t>e are fine with option 2 in proposal 1.</w:t>
            </w:r>
          </w:p>
        </w:tc>
      </w:tr>
      <w:tr w:rsidR="00D21D78" w14:paraId="062AEF29" w14:textId="77777777">
        <w:tc>
          <w:tcPr>
            <w:tcW w:w="1236" w:type="dxa"/>
          </w:tcPr>
          <w:p w14:paraId="7A30E29D"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07290D4"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are fine with option 2 in proposal 1.</w:t>
            </w:r>
          </w:p>
        </w:tc>
      </w:tr>
      <w:tr w:rsidR="00D21D78" w14:paraId="2F513EB1" w14:textId="77777777">
        <w:tc>
          <w:tcPr>
            <w:tcW w:w="1236" w:type="dxa"/>
          </w:tcPr>
          <w:p w14:paraId="382598B7" w14:textId="77777777" w:rsidR="00D21D78" w:rsidRDefault="003B265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15606D63"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Are option 2 in proposal 1 and proposal 2 the same? We support both. </w:t>
            </w:r>
          </w:p>
        </w:tc>
      </w:tr>
      <w:tr w:rsidR="00D21D78" w14:paraId="30304C40" w14:textId="77777777">
        <w:tc>
          <w:tcPr>
            <w:tcW w:w="1236" w:type="dxa"/>
          </w:tcPr>
          <w:p w14:paraId="5ADEC9F7" w14:textId="77777777" w:rsidR="00D21D78" w:rsidRDefault="003B265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FF6F561" w14:textId="77777777" w:rsidR="00D21D78" w:rsidRDefault="003B2654">
            <w:pPr>
              <w:spacing w:after="120"/>
              <w:rPr>
                <w:rFonts w:eastAsiaTheme="minorEastAsia"/>
                <w:color w:val="0070C0"/>
                <w:lang w:val="en-US" w:eastAsia="zh-CN"/>
              </w:rPr>
            </w:pPr>
            <w:r>
              <w:rPr>
                <w:rFonts w:eastAsiaTheme="minorEastAsia"/>
                <w:color w:val="0070C0"/>
                <w:lang w:val="en-US" w:eastAsia="zh-CN"/>
              </w:rPr>
              <w:t>we think proposal 1 and 2 are similar.</w:t>
            </w:r>
          </w:p>
        </w:tc>
      </w:tr>
      <w:tr w:rsidR="00D21D78" w14:paraId="68FF2F82" w14:textId="77777777">
        <w:tc>
          <w:tcPr>
            <w:tcW w:w="1236" w:type="dxa"/>
          </w:tcPr>
          <w:p w14:paraId="47EA0E10"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92A5B58" w14:textId="77777777" w:rsidR="00D21D78" w:rsidRPr="008E3F7E" w:rsidRDefault="003B2654">
            <w:pPr>
              <w:spacing w:after="120"/>
              <w:rPr>
                <w:color w:val="0070C0"/>
                <w:lang w:val="en-US" w:eastAsia="ja-JP"/>
              </w:rPr>
            </w:pPr>
            <w:r>
              <w:rPr>
                <w:rFonts w:hint="eastAsia"/>
                <w:color w:val="0070C0"/>
                <w:lang w:val="en-US" w:eastAsia="ja-JP"/>
              </w:rPr>
              <w:t>W</w:t>
            </w:r>
            <w:r>
              <w:rPr>
                <w:color w:val="0070C0"/>
                <w:lang w:val="en-US" w:eastAsia="ja-JP"/>
              </w:rPr>
              <w:t>e are fine with Option 2 in proposal 1.</w:t>
            </w:r>
          </w:p>
        </w:tc>
      </w:tr>
      <w:tr w:rsidR="00D21D78" w14:paraId="190730DE" w14:textId="77777777">
        <w:tc>
          <w:tcPr>
            <w:tcW w:w="1236" w:type="dxa"/>
          </w:tcPr>
          <w:p w14:paraId="20CE87D6"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E3DEF04"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are fine with option 2 in proposal 1.</w:t>
            </w:r>
          </w:p>
        </w:tc>
      </w:tr>
      <w:tr w:rsidR="00D21D78" w14:paraId="46CB9913" w14:textId="77777777">
        <w:tc>
          <w:tcPr>
            <w:tcW w:w="1236" w:type="dxa"/>
          </w:tcPr>
          <w:p w14:paraId="43EA61E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1BAD00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D21D78" w14:paraId="4E6E2965" w14:textId="77777777">
        <w:tc>
          <w:tcPr>
            <w:tcW w:w="1236" w:type="dxa"/>
          </w:tcPr>
          <w:p w14:paraId="0BBC436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0725D32" w14:textId="77777777" w:rsidR="00D21D78" w:rsidRDefault="003B2654">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fine with Option 2 in proposal 1.</w:t>
            </w:r>
          </w:p>
        </w:tc>
      </w:tr>
      <w:tr w:rsidR="00896339" w14:paraId="24B10EAB" w14:textId="77777777">
        <w:tc>
          <w:tcPr>
            <w:tcW w:w="1236" w:type="dxa"/>
          </w:tcPr>
          <w:p w14:paraId="377151FD" w14:textId="496DF554" w:rsidR="00896339" w:rsidRDefault="008963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1632C8E" w14:textId="464EA820" w:rsidR="00896339" w:rsidRPr="008E3F7E" w:rsidRDefault="0089633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with Proposal 1 option 2. For L1-RSRP measurement on NSC, we think no inter-band case. We may need clarification.</w:t>
            </w:r>
          </w:p>
        </w:tc>
      </w:tr>
    </w:tbl>
    <w:p w14:paraId="7336E68C" w14:textId="77777777" w:rsidR="00D21D78" w:rsidRDefault="00D21D78">
      <w:pPr>
        <w:rPr>
          <w:b/>
          <w:bCs/>
          <w:lang w:eastAsia="en-GB"/>
        </w:rPr>
      </w:pPr>
    </w:p>
    <w:p w14:paraId="1C37876A" w14:textId="77777777" w:rsidR="00D21D78" w:rsidRDefault="003B2654">
      <w:pPr>
        <w:rPr>
          <w:lang w:eastAsia="zh-CN"/>
        </w:rPr>
      </w:pPr>
      <w:r>
        <w:rPr>
          <w:b/>
          <w:bCs/>
          <w:u w:val="single"/>
          <w:lang w:eastAsia="zh-CN"/>
        </w:rPr>
        <w:t>Issue 2-4-5: Measurement restriction</w:t>
      </w:r>
    </w:p>
    <w:p w14:paraId="1952BF6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685C0B7"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w:t>
      </w:r>
    </w:p>
    <w:p w14:paraId="243EEE58" w14:textId="77777777" w:rsidR="00D21D78" w:rsidRDefault="003B2654">
      <w:pPr>
        <w:pStyle w:val="ListParagraph"/>
        <w:numPr>
          <w:ilvl w:val="2"/>
          <w:numId w:val="11"/>
        </w:numPr>
        <w:overflowPunct/>
        <w:autoSpaceDE/>
        <w:autoSpaceDN/>
        <w:adjustRightInd/>
        <w:spacing w:after="120"/>
        <w:ind w:firstLineChars="0"/>
        <w:textAlignment w:val="auto"/>
      </w:pPr>
      <w:r>
        <w:t>In FR2, there is no need to define measurement restrictions between serving cell SSB configured for L1-RSRP measurements and SSB with different PCI configured for L1-RSRP measurements since sharing factor PCDP is applied for L1-RSRP measurements.</w:t>
      </w:r>
    </w:p>
    <w:p w14:paraId="1D4A72D9"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4C24B03E" w14:textId="77777777" w:rsidR="00D21D78" w:rsidRDefault="003B2654">
      <w:pPr>
        <w:pStyle w:val="ListParagraph"/>
        <w:numPr>
          <w:ilvl w:val="2"/>
          <w:numId w:val="11"/>
        </w:numPr>
        <w:overflowPunct/>
        <w:autoSpaceDE/>
        <w:autoSpaceDN/>
        <w:adjustRightInd/>
        <w:spacing w:after="120"/>
        <w:ind w:firstLineChars="0"/>
        <w:textAlignment w:val="auto"/>
      </w:pPr>
      <w:r>
        <w:t>For FR2, introduce following measurement restrictions for L1-RSRP measurements on a cell with PCI different from serving cell:</w:t>
      </w:r>
    </w:p>
    <w:p w14:paraId="368A2A51"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the CC configured with inter-cell L1-RSRP measurements, introduce measurement restrictions for SSB or CSI-RS transmitted from serving cell for RLM, BFD, CBD measurements</w:t>
      </w:r>
    </w:p>
    <w:p w14:paraId="6D863F9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or CSI-RS transmitted from serving cell for L1-RSRP, RLM, BFD, CBD measurements</w:t>
      </w:r>
    </w:p>
    <w:p w14:paraId="524164DB"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based L3 measurements.</w:t>
      </w:r>
    </w:p>
    <w:p w14:paraId="31C714FA"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D7C987B"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793F253D" w14:textId="77777777">
        <w:tc>
          <w:tcPr>
            <w:tcW w:w="1236" w:type="dxa"/>
          </w:tcPr>
          <w:p w14:paraId="6FF28278"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58422F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2BBE45E" w14:textId="77777777">
        <w:tc>
          <w:tcPr>
            <w:tcW w:w="1236" w:type="dxa"/>
          </w:tcPr>
          <w:p w14:paraId="0684937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71B05D8"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option 2, measurement restriction requirements are applied among different L1 measurements. There is no need to introduce measurement restrictions between L1 measurements and L3 measurements since sharing factor P has been defined. Besides, measurement restrictions between L1-RSRP measurements on serving SSB and L1-RSRP measurements on non-serving SSB are also not needed.</w:t>
            </w:r>
          </w:p>
        </w:tc>
      </w:tr>
      <w:tr w:rsidR="00D21D78" w14:paraId="4937F047" w14:textId="77777777">
        <w:tc>
          <w:tcPr>
            <w:tcW w:w="1236" w:type="dxa"/>
          </w:tcPr>
          <w:p w14:paraId="0D34CD22"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DAE42CE" w14:textId="77777777" w:rsidR="00D21D78" w:rsidRDefault="003B2654">
            <w:pPr>
              <w:spacing w:after="120"/>
              <w:rPr>
                <w:rFonts w:eastAsia="PMingLiU"/>
                <w:bCs/>
                <w:lang w:eastAsia="zh-TW"/>
              </w:rPr>
            </w:pPr>
            <w:r>
              <w:rPr>
                <w:rFonts w:eastAsia="PMingLiU"/>
                <w:bCs/>
                <w:lang w:eastAsia="zh-TW"/>
              </w:rPr>
              <w:t>Ok to option 1.</w:t>
            </w:r>
          </w:p>
          <w:p w14:paraId="6145AE2D" w14:textId="77777777" w:rsidR="00D21D78" w:rsidRDefault="003B2654">
            <w:pPr>
              <w:spacing w:after="120"/>
              <w:rPr>
                <w:rFonts w:eastAsiaTheme="minorEastAsia"/>
                <w:color w:val="0070C0"/>
                <w:lang w:val="en-US" w:eastAsia="zh-CN"/>
              </w:rPr>
            </w:pPr>
            <w:r>
              <w:rPr>
                <w:rFonts w:eastAsia="PMingLiU" w:hint="eastAsia"/>
                <w:bCs/>
                <w:lang w:eastAsia="zh-TW"/>
              </w:rPr>
              <w:t>F</w:t>
            </w:r>
            <w:r>
              <w:rPr>
                <w:rFonts w:eastAsia="PMingLiU"/>
                <w:bCs/>
                <w:lang w:eastAsia="zh-TW"/>
              </w:rPr>
              <w:t>or option 2, more discussion is needed. For the first bullet, it seems has been captured in the existing requirement. For the third bullet, we are not sure whether it is needed. Because, in the legacy R15/R16 requirement, we do not have such measurement restriction between L1 and L3. Could proponent explain more about it? Thanks</w:t>
            </w:r>
          </w:p>
        </w:tc>
      </w:tr>
      <w:tr w:rsidR="00D21D78" w14:paraId="6B8C4ECC" w14:textId="77777777">
        <w:tc>
          <w:tcPr>
            <w:tcW w:w="1236" w:type="dxa"/>
          </w:tcPr>
          <w:p w14:paraId="0209BE45"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4AD514D0" w14:textId="77777777" w:rsidR="00D21D78" w:rsidRDefault="003B2654">
            <w:pPr>
              <w:spacing w:after="120"/>
              <w:rPr>
                <w:rFonts w:eastAsia="PMingLiU"/>
                <w:bCs/>
                <w:lang w:eastAsia="zh-TW"/>
              </w:rPr>
            </w:pPr>
            <w:r>
              <w:rPr>
                <w:rFonts w:eastAsia="PMingLiU"/>
                <w:bCs/>
                <w:lang w:eastAsia="zh-TW"/>
              </w:rPr>
              <w:t>Option 1</w:t>
            </w:r>
          </w:p>
        </w:tc>
      </w:tr>
      <w:tr w:rsidR="00D21D78" w14:paraId="09128D85" w14:textId="77777777">
        <w:tc>
          <w:tcPr>
            <w:tcW w:w="1236" w:type="dxa"/>
          </w:tcPr>
          <w:p w14:paraId="00B7D3C9"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27447A3F" w14:textId="77777777" w:rsidR="00D21D78" w:rsidRDefault="003B2654">
            <w:pPr>
              <w:spacing w:after="120"/>
              <w:rPr>
                <w:rFonts w:eastAsia="PMingLiU"/>
                <w:bCs/>
                <w:lang w:eastAsia="zh-TW"/>
              </w:rPr>
            </w:pPr>
            <w:r>
              <w:rPr>
                <w:rFonts w:eastAsia="PMingLiU"/>
                <w:bCs/>
                <w:lang w:eastAsia="zh-TW"/>
              </w:rPr>
              <w:t xml:space="preserve">Fine with option 1. </w:t>
            </w:r>
          </w:p>
        </w:tc>
      </w:tr>
      <w:tr w:rsidR="00D21D78" w14:paraId="74FE8049" w14:textId="77777777">
        <w:tc>
          <w:tcPr>
            <w:tcW w:w="1236" w:type="dxa"/>
          </w:tcPr>
          <w:p w14:paraId="27CBE300"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3D03142" w14:textId="77777777" w:rsidR="00D21D78" w:rsidRDefault="003B2654">
            <w:pPr>
              <w:spacing w:after="120"/>
              <w:rPr>
                <w:rFonts w:eastAsia="PMingLiU"/>
                <w:bCs/>
                <w:lang w:eastAsia="zh-TW"/>
              </w:rPr>
            </w:pPr>
            <w:r>
              <w:rPr>
                <w:bCs/>
                <w:lang w:eastAsia="ja-JP"/>
              </w:rPr>
              <w:t>Support Option 1.</w:t>
            </w:r>
          </w:p>
        </w:tc>
      </w:tr>
      <w:tr w:rsidR="00D21D78" w14:paraId="599D6A23" w14:textId="77777777">
        <w:tc>
          <w:tcPr>
            <w:tcW w:w="1236" w:type="dxa"/>
          </w:tcPr>
          <w:p w14:paraId="628C67CE"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3F772A45" w14:textId="77777777" w:rsidR="00D21D78" w:rsidRDefault="003B2654">
            <w:pPr>
              <w:spacing w:after="120"/>
              <w:rPr>
                <w:bCs/>
                <w:lang w:eastAsia="ja-JP"/>
              </w:rPr>
            </w:pPr>
            <w:r>
              <w:rPr>
                <w:rFonts w:hint="eastAsia"/>
                <w:bCs/>
                <w:lang w:eastAsia="ja-JP"/>
              </w:rPr>
              <w:t>S</w:t>
            </w:r>
            <w:r>
              <w:rPr>
                <w:bCs/>
                <w:lang w:eastAsia="ja-JP"/>
              </w:rPr>
              <w:t>upport Optoin 1.</w:t>
            </w:r>
          </w:p>
        </w:tc>
      </w:tr>
      <w:tr w:rsidR="00D21D78" w14:paraId="2B5D1269" w14:textId="77777777">
        <w:tc>
          <w:tcPr>
            <w:tcW w:w="1236" w:type="dxa"/>
          </w:tcPr>
          <w:p w14:paraId="06FDAF17"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D32A7D2" w14:textId="77777777" w:rsidR="00D21D78" w:rsidRDefault="003B2654">
            <w:pPr>
              <w:spacing w:after="120"/>
              <w:rPr>
                <w:bCs/>
                <w:lang w:eastAsia="ja-JP"/>
              </w:rPr>
            </w:pPr>
            <w:r>
              <w:rPr>
                <w:bCs/>
                <w:lang w:eastAsia="ja-JP"/>
              </w:rPr>
              <w:t>Support Option-1</w:t>
            </w:r>
          </w:p>
        </w:tc>
      </w:tr>
      <w:tr w:rsidR="00D21D78" w14:paraId="3991F646" w14:textId="77777777">
        <w:tc>
          <w:tcPr>
            <w:tcW w:w="1236" w:type="dxa"/>
          </w:tcPr>
          <w:p w14:paraId="2C9807EF"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t>
            </w:r>
          </w:p>
        </w:tc>
        <w:tc>
          <w:tcPr>
            <w:tcW w:w="8393" w:type="dxa"/>
          </w:tcPr>
          <w:p w14:paraId="5F7521BB"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2B9BEED5" w14:textId="77777777" w:rsidR="00D21D78" w:rsidRDefault="003B2654">
            <w:pPr>
              <w:spacing w:after="120"/>
              <w:rPr>
                <w:rFonts w:eastAsiaTheme="minorEastAsia"/>
                <w:bCs/>
                <w:lang w:eastAsia="zh-CN"/>
              </w:rPr>
            </w:pPr>
            <w:r>
              <w:rPr>
                <w:rFonts w:eastAsiaTheme="minorEastAsia" w:hint="eastAsia"/>
                <w:bCs/>
                <w:lang w:eastAsia="zh-CN"/>
              </w:rPr>
              <w:lastRenderedPageBreak/>
              <w:t>F</w:t>
            </w:r>
            <w:r>
              <w:rPr>
                <w:rFonts w:eastAsiaTheme="minorEastAsia"/>
                <w:bCs/>
                <w:lang w:eastAsia="zh-CN"/>
              </w:rPr>
              <w:t xml:space="preserve">or option 2, </w:t>
            </w:r>
          </w:p>
          <w:p w14:paraId="18262A70" w14:textId="77777777" w:rsidR="00D21D78" w:rsidRDefault="003B2654">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MTK that 1</w:t>
            </w:r>
            <w:r>
              <w:rPr>
                <w:rFonts w:eastAsiaTheme="minorEastAsia"/>
                <w:bCs/>
                <w:vertAlign w:val="superscript"/>
                <w:lang w:eastAsia="zh-CN"/>
              </w:rPr>
              <w:t>st</w:t>
            </w:r>
            <w:r>
              <w:rPr>
                <w:rFonts w:eastAsiaTheme="minorEastAsia"/>
                <w:bCs/>
                <w:lang w:eastAsia="zh-CN"/>
              </w:rPr>
              <w:t xml:space="preserve"> bullet is already captured.</w:t>
            </w:r>
          </w:p>
          <w:p w14:paraId="0B36C1FD" w14:textId="77777777" w:rsidR="00D21D78" w:rsidRDefault="003B265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3</w:t>
            </w:r>
            <w:r>
              <w:rPr>
                <w:rFonts w:eastAsiaTheme="minorEastAsia"/>
                <w:bCs/>
                <w:vertAlign w:val="superscript"/>
                <w:lang w:eastAsia="zh-CN"/>
              </w:rPr>
              <w:t>rd</w:t>
            </w:r>
            <w:r>
              <w:rPr>
                <w:rFonts w:eastAsiaTheme="minorEastAsia"/>
                <w:bCs/>
                <w:lang w:eastAsia="zh-CN"/>
              </w:rPr>
              <w:t xml:space="preserve"> bullet, we do not have strong view. It can be removed.</w:t>
            </w:r>
          </w:p>
          <w:p w14:paraId="4EBCBC55" w14:textId="77777777" w:rsidR="00D21D78" w:rsidRDefault="003B2654">
            <w:pPr>
              <w:spacing w:after="120"/>
              <w:rPr>
                <w:bCs/>
                <w:lang w:eastAsia="ja-JP"/>
              </w:rPr>
            </w:pPr>
            <w:r>
              <w:rPr>
                <w:rFonts w:eastAsiaTheme="minorEastAsia" w:hint="eastAsia"/>
                <w:bCs/>
                <w:lang w:eastAsia="zh-CN"/>
              </w:rPr>
              <w:t>F</w:t>
            </w:r>
            <w:r>
              <w:rPr>
                <w:rFonts w:eastAsiaTheme="minorEastAsia"/>
                <w:bCs/>
                <w:lang w:eastAsia="zh-CN"/>
              </w:rPr>
              <w:t>or the 2</w:t>
            </w:r>
            <w:r>
              <w:rPr>
                <w:rFonts w:eastAsiaTheme="minorEastAsia"/>
                <w:bCs/>
                <w:vertAlign w:val="superscript"/>
                <w:lang w:eastAsia="zh-CN"/>
              </w:rPr>
              <w:t>nd</w:t>
            </w:r>
            <w:r>
              <w:rPr>
                <w:rFonts w:eastAsiaTheme="minorEastAsia"/>
                <w:bCs/>
                <w:lang w:eastAsia="zh-CN"/>
              </w:rPr>
              <w:t xml:space="preserve"> bullet, it aims at the case when serving cell is in intra-band CA. In this case, measurement restrictions on SCell needs to be considered since it is CBM. </w:t>
            </w:r>
          </w:p>
        </w:tc>
      </w:tr>
      <w:tr w:rsidR="00D21D78" w14:paraId="499C2E1E" w14:textId="77777777">
        <w:tc>
          <w:tcPr>
            <w:tcW w:w="1236" w:type="dxa"/>
          </w:tcPr>
          <w:p w14:paraId="2FA1BCC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6AD35CCE" w14:textId="77777777" w:rsidR="00D21D78" w:rsidRDefault="003B2654">
            <w:pPr>
              <w:spacing w:after="120"/>
              <w:rPr>
                <w:rFonts w:eastAsiaTheme="minorEastAsia"/>
                <w:bCs/>
                <w:lang w:eastAsia="zh-CN"/>
              </w:rPr>
            </w:pPr>
            <w:r>
              <w:rPr>
                <w:rFonts w:eastAsia="PMingLiU"/>
                <w:bCs/>
                <w:lang w:eastAsia="zh-TW"/>
              </w:rPr>
              <w:t xml:space="preserve">Fine with option 1. </w:t>
            </w:r>
          </w:p>
        </w:tc>
      </w:tr>
      <w:tr w:rsidR="0072335C" w14:paraId="0D292852" w14:textId="77777777">
        <w:tc>
          <w:tcPr>
            <w:tcW w:w="1236" w:type="dxa"/>
          </w:tcPr>
          <w:p w14:paraId="12ED2D62" w14:textId="0178220B" w:rsidR="0072335C" w:rsidRDefault="007233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FF2B57C" w14:textId="0B208AC2" w:rsidR="0072335C" w:rsidRPr="008E3F7E" w:rsidRDefault="0072335C">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option 1. We need further to consider Option 2.</w:t>
            </w:r>
          </w:p>
        </w:tc>
      </w:tr>
    </w:tbl>
    <w:p w14:paraId="07A2024E" w14:textId="77777777" w:rsidR="00D21D78" w:rsidRDefault="00D21D78">
      <w:pPr>
        <w:rPr>
          <w:lang w:eastAsia="zh-CN"/>
        </w:rPr>
      </w:pPr>
    </w:p>
    <w:p w14:paraId="6D3F0FCC" w14:textId="77777777" w:rsidR="00D21D78" w:rsidRDefault="003B2654">
      <w:pPr>
        <w:pStyle w:val="Heading3"/>
        <w:rPr>
          <w:sz w:val="24"/>
          <w:szCs w:val="16"/>
        </w:rPr>
      </w:pPr>
      <w:r>
        <w:rPr>
          <w:sz w:val="24"/>
          <w:szCs w:val="16"/>
        </w:rPr>
        <w:t>Sub-topic 2-5: MRTD requirement</w:t>
      </w:r>
    </w:p>
    <w:p w14:paraId="274DFE6C" w14:textId="77777777" w:rsidR="00D21D78" w:rsidRDefault="003B2654">
      <w:pPr>
        <w:rPr>
          <w:b/>
          <w:bCs/>
          <w:u w:val="single"/>
          <w:lang w:eastAsia="zh-CN"/>
        </w:rPr>
      </w:pPr>
      <w:r>
        <w:rPr>
          <w:b/>
          <w:bCs/>
          <w:u w:val="single"/>
          <w:lang w:eastAsia="zh-CN"/>
        </w:rPr>
        <w:t>Issue 2-5-1: MRTD requirement</w:t>
      </w:r>
    </w:p>
    <w:p w14:paraId="76262BB4"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31679A9E"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6EA36D8C" w14:textId="77777777" w:rsidR="00D21D78" w:rsidRDefault="003B2654">
      <w:pPr>
        <w:pStyle w:val="ListParagraph"/>
        <w:numPr>
          <w:ilvl w:val="2"/>
          <w:numId w:val="11"/>
        </w:numPr>
        <w:overflowPunct/>
        <w:autoSpaceDE/>
        <w:autoSpaceDN/>
        <w:adjustRightInd/>
        <w:spacing w:after="120"/>
        <w:ind w:firstLineChars="0"/>
        <w:textAlignment w:val="auto"/>
      </w:pPr>
      <w:r>
        <w:t>RAN4 to study whether the exiting MRTD requirement can be reused for the following cases:</w:t>
      </w:r>
    </w:p>
    <w:p w14:paraId="0EAE7F03"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574B3FF9"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7CE221E6" w14:textId="77777777" w:rsidR="00D21D78" w:rsidRDefault="003B2654">
      <w:pPr>
        <w:pStyle w:val="ListParagraph"/>
        <w:numPr>
          <w:ilvl w:val="1"/>
          <w:numId w:val="10"/>
        </w:numPr>
        <w:overflowPunct/>
        <w:autoSpaceDE/>
        <w:autoSpaceDN/>
        <w:adjustRightInd/>
        <w:spacing w:after="120"/>
        <w:ind w:firstLineChars="0"/>
        <w:textAlignment w:val="auto"/>
        <w:rPr>
          <w:lang w:val="sv-SE" w:eastAsia="zh-CN"/>
        </w:rPr>
      </w:pPr>
      <w:r>
        <w:rPr>
          <w:rFonts w:eastAsiaTheme="minorEastAsia" w:hint="eastAsia"/>
          <w:lang w:val="sv-SE" w:eastAsia="zh-CN"/>
        </w:rPr>
        <w:t>Optio</w:t>
      </w:r>
      <w:r>
        <w:rPr>
          <w:rFonts w:eastAsiaTheme="minorEastAsia"/>
          <w:lang w:val="sv-SE" w:eastAsia="zh-CN"/>
        </w:rPr>
        <w:t>n 2(vivo):</w:t>
      </w:r>
    </w:p>
    <w:p w14:paraId="0A3B6AB8" w14:textId="77777777" w:rsidR="00D21D78" w:rsidRDefault="003B2654">
      <w:pPr>
        <w:pStyle w:val="ListParagraph"/>
        <w:numPr>
          <w:ilvl w:val="2"/>
          <w:numId w:val="11"/>
        </w:numPr>
        <w:overflowPunct/>
        <w:autoSpaceDE/>
        <w:autoSpaceDN/>
        <w:adjustRightInd/>
        <w:spacing w:after="120"/>
        <w:ind w:firstLineChars="0"/>
        <w:textAlignment w:val="auto"/>
      </w:pPr>
      <w:r>
        <w:t>R15/R16 MRTD requirements are re-used for R17 ICBM</w:t>
      </w:r>
    </w:p>
    <w:p w14:paraId="2479D98E"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19BE5B7"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F1E3662" w14:textId="77777777">
        <w:tc>
          <w:tcPr>
            <w:tcW w:w="1236" w:type="dxa"/>
          </w:tcPr>
          <w:p w14:paraId="04C8821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3443E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E05A866" w14:textId="77777777">
        <w:tc>
          <w:tcPr>
            <w:tcW w:w="1236" w:type="dxa"/>
          </w:tcPr>
          <w:p w14:paraId="0519274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1052BFC" w14:textId="77777777" w:rsidR="00D21D78" w:rsidRDefault="003B2654">
            <w:pPr>
              <w:spacing w:after="120"/>
              <w:rPr>
                <w:rFonts w:eastAsiaTheme="minorEastAsia"/>
                <w:bCs/>
                <w:lang w:eastAsia="zh-CN"/>
              </w:rPr>
            </w:pPr>
            <w:r>
              <w:rPr>
                <w:rFonts w:eastAsiaTheme="minorEastAsia"/>
                <w:bCs/>
                <w:lang w:eastAsia="zh-CN"/>
              </w:rPr>
              <w:t>We support option 2.</w:t>
            </w:r>
          </w:p>
          <w:p w14:paraId="2E751DD1" w14:textId="77777777" w:rsidR="00D21D78" w:rsidRDefault="003B2654">
            <w:pPr>
              <w:spacing w:after="120"/>
              <w:rPr>
                <w:bCs/>
                <w:lang w:eastAsia="ja-JP"/>
              </w:rPr>
            </w:pPr>
            <w:r>
              <w:rPr>
                <w:rFonts w:eastAsiaTheme="minorEastAsia"/>
                <w:bCs/>
                <w:lang w:eastAsia="zh-CN"/>
              </w:rPr>
              <w:t>The impact on MRTD requirements due to multi-TRP transmission has been fully discussed in R16 and RAN4 agreed that existing MRTD requirements can be reused. In R17, timing offset assumption for multi-TRP has not been changed. So</w:t>
            </w:r>
            <w:r>
              <w:rPr>
                <w:rFonts w:eastAsiaTheme="minorEastAsia" w:hint="eastAsia"/>
                <w:bCs/>
                <w:lang w:eastAsia="zh-CN"/>
              </w:rPr>
              <w:t>,</w:t>
            </w:r>
            <w:r>
              <w:rPr>
                <w:rFonts w:eastAsiaTheme="minorEastAsia"/>
                <w:bCs/>
                <w:lang w:eastAsia="zh-CN"/>
              </w:rPr>
              <w:t xml:space="preserve"> </w:t>
            </w:r>
            <w:r>
              <w:t>R15/R16 MRTD requirements are also re-used for R17.</w:t>
            </w:r>
          </w:p>
        </w:tc>
      </w:tr>
      <w:tr w:rsidR="00D21D78" w14:paraId="30FB7FCB" w14:textId="77777777">
        <w:tc>
          <w:tcPr>
            <w:tcW w:w="1236" w:type="dxa"/>
          </w:tcPr>
          <w:p w14:paraId="1A1A4A37"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D9DEECD" w14:textId="77777777" w:rsidR="00D21D78" w:rsidRDefault="003B2654">
            <w:pPr>
              <w:spacing w:after="120"/>
              <w:rPr>
                <w:rFonts w:eastAsia="PMingLiU"/>
                <w:bCs/>
                <w:lang w:eastAsia="zh-TW"/>
              </w:rPr>
            </w:pPr>
            <w:r>
              <w:rPr>
                <w:rFonts w:eastAsia="PMingLiU"/>
                <w:bCs/>
                <w:lang w:eastAsia="zh-TW"/>
              </w:rPr>
              <w:t>Support option 2 and we would like to include the following cases in proposal:</w:t>
            </w:r>
          </w:p>
          <w:p w14:paraId="2EDF31F9" w14:textId="77777777" w:rsidR="00D21D78" w:rsidRDefault="003B2654">
            <w:pPr>
              <w:pStyle w:val="ListParagraph"/>
              <w:numPr>
                <w:ilvl w:val="0"/>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438CEEE7" w14:textId="77777777" w:rsidR="00D21D78" w:rsidRDefault="003B2654">
            <w:pPr>
              <w:pStyle w:val="ListParagraph"/>
              <w:numPr>
                <w:ilvl w:val="0"/>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10B5FEC5" w14:textId="77777777" w:rsidR="00D21D78" w:rsidRDefault="00D21D78">
            <w:pPr>
              <w:spacing w:after="120"/>
              <w:rPr>
                <w:rFonts w:eastAsiaTheme="minorEastAsia"/>
                <w:color w:val="0070C0"/>
                <w:lang w:val="en-US" w:eastAsia="zh-CN"/>
              </w:rPr>
            </w:pPr>
          </w:p>
        </w:tc>
      </w:tr>
      <w:tr w:rsidR="00D21D78" w14:paraId="216370D8" w14:textId="77777777">
        <w:tc>
          <w:tcPr>
            <w:tcW w:w="1236" w:type="dxa"/>
          </w:tcPr>
          <w:p w14:paraId="3B625960"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470B8E6B" w14:textId="77777777" w:rsidR="00D21D78" w:rsidRDefault="003B2654">
            <w:pPr>
              <w:spacing w:after="120"/>
              <w:rPr>
                <w:rFonts w:eastAsia="PMingLiU"/>
                <w:bCs/>
                <w:lang w:eastAsia="zh-TW"/>
              </w:rPr>
            </w:pPr>
            <w:r>
              <w:rPr>
                <w:rFonts w:eastAsia="PMingLiU"/>
                <w:bCs/>
                <w:lang w:eastAsia="zh-TW"/>
              </w:rPr>
              <w:t>We support Option 2.</w:t>
            </w:r>
          </w:p>
        </w:tc>
      </w:tr>
      <w:tr w:rsidR="00D21D78" w14:paraId="5F21E1DD" w14:textId="77777777">
        <w:tc>
          <w:tcPr>
            <w:tcW w:w="1236" w:type="dxa"/>
          </w:tcPr>
          <w:p w14:paraId="7EECDD5D" w14:textId="77777777" w:rsidR="00D21D78" w:rsidRDefault="003B2654">
            <w:pPr>
              <w:spacing w:after="120"/>
              <w:rPr>
                <w:rFonts w:eastAsia="PMingLiU"/>
                <w:color w:val="0070C0"/>
                <w:lang w:val="en-US" w:eastAsia="zh-TW"/>
              </w:rPr>
            </w:pPr>
            <w:r>
              <w:rPr>
                <w:rFonts w:eastAsiaTheme="minorEastAsia"/>
                <w:color w:val="0070C0"/>
                <w:lang w:val="en-US" w:eastAsia="zh-CN"/>
              </w:rPr>
              <w:t>Intel</w:t>
            </w:r>
          </w:p>
        </w:tc>
        <w:tc>
          <w:tcPr>
            <w:tcW w:w="8393" w:type="dxa"/>
          </w:tcPr>
          <w:p w14:paraId="5FF54340" w14:textId="77777777" w:rsidR="00D21D78" w:rsidRDefault="003B2654">
            <w:pPr>
              <w:spacing w:after="120"/>
              <w:rPr>
                <w:rFonts w:eastAsia="PMingLiU"/>
                <w:bCs/>
                <w:lang w:eastAsia="zh-TW"/>
              </w:rPr>
            </w:pPr>
            <w:r>
              <w:rPr>
                <w:bCs/>
                <w:lang w:eastAsia="ja-JP"/>
              </w:rPr>
              <w:t>Don’t quite understand for inter-cell beam management, why we need MRTD requirement. Since we already define the timing offset which is smaller than CP.</w:t>
            </w:r>
          </w:p>
        </w:tc>
      </w:tr>
      <w:tr w:rsidR="00D21D78" w14:paraId="03A8E1CE" w14:textId="77777777">
        <w:tc>
          <w:tcPr>
            <w:tcW w:w="1236" w:type="dxa"/>
          </w:tcPr>
          <w:p w14:paraId="31E2BF8A"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62DAEC52" w14:textId="77777777" w:rsidR="00D21D78" w:rsidRDefault="003B2654">
            <w:pPr>
              <w:spacing w:after="120"/>
              <w:rPr>
                <w:bCs/>
                <w:lang w:eastAsia="ja-JP"/>
              </w:rPr>
            </w:pPr>
            <w:r>
              <w:rPr>
                <w:rFonts w:hint="eastAsia"/>
                <w:bCs/>
                <w:lang w:eastAsia="ja-JP"/>
              </w:rPr>
              <w:t>W</w:t>
            </w:r>
            <w:r>
              <w:rPr>
                <w:bCs/>
                <w:lang w:eastAsia="ja-JP"/>
              </w:rPr>
              <w:t>e support Option 2.</w:t>
            </w:r>
          </w:p>
        </w:tc>
      </w:tr>
      <w:tr w:rsidR="00D21D78" w14:paraId="148777A1" w14:textId="77777777">
        <w:tc>
          <w:tcPr>
            <w:tcW w:w="1236" w:type="dxa"/>
          </w:tcPr>
          <w:p w14:paraId="00EB516A"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E9EFE1D" w14:textId="77777777" w:rsidR="00D21D78" w:rsidRDefault="003B2654">
            <w:pPr>
              <w:spacing w:after="120"/>
              <w:rPr>
                <w:bCs/>
                <w:lang w:eastAsia="ja-JP"/>
              </w:rPr>
            </w:pPr>
            <w:r>
              <w:rPr>
                <w:bCs/>
                <w:lang w:eastAsia="ja-JP"/>
              </w:rPr>
              <w:t>Option 1, 2 are saying reusing the existing requirements. In the example of option-1, SC and NSC seems not different from the inter-cell CA scenarios.</w:t>
            </w:r>
          </w:p>
        </w:tc>
      </w:tr>
      <w:tr w:rsidR="00D21D78" w14:paraId="1117BCB9" w14:textId="77777777">
        <w:tc>
          <w:tcPr>
            <w:tcW w:w="1236" w:type="dxa"/>
          </w:tcPr>
          <w:p w14:paraId="2C05194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AA8998E"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2. Not sure whether serving cell in CC0 and NSC in CC1 is supported scenario in R17. How can they have same SSB frequency</w:t>
            </w:r>
            <w:r>
              <w:rPr>
                <w:rFonts w:eastAsiaTheme="minorEastAsia" w:hint="eastAsia"/>
                <w:bCs/>
                <w:lang w:eastAsia="zh-CN"/>
              </w:rPr>
              <w:t>?</w:t>
            </w:r>
          </w:p>
        </w:tc>
      </w:tr>
      <w:tr w:rsidR="000E452C" w14:paraId="258AFCF3" w14:textId="77777777">
        <w:tc>
          <w:tcPr>
            <w:tcW w:w="1236" w:type="dxa"/>
          </w:tcPr>
          <w:p w14:paraId="5CFB35BF" w14:textId="52F4B09B" w:rsidR="000E452C" w:rsidRDefault="000E452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C49C804" w14:textId="50171C41" w:rsidR="000E452C" w:rsidRPr="000E452C" w:rsidRDefault="000E452C">
            <w:pPr>
              <w:spacing w:after="120"/>
              <w:rPr>
                <w:rFonts w:eastAsiaTheme="minorEastAsia"/>
                <w:bCs/>
                <w:lang w:eastAsia="zh-CN"/>
              </w:rPr>
            </w:pPr>
            <w:r>
              <w:rPr>
                <w:rFonts w:eastAsiaTheme="minorEastAsia" w:hint="eastAsia"/>
                <w:bCs/>
                <w:lang w:eastAsia="zh-CN"/>
              </w:rPr>
              <w:t>M</w:t>
            </w:r>
            <w:r>
              <w:rPr>
                <w:rFonts w:eastAsiaTheme="minorEastAsia"/>
                <w:bCs/>
                <w:lang w:eastAsia="zh-CN"/>
              </w:rPr>
              <w:t>RTD requirement is applied to different CCs. We already have “the requirement is applied when within CP”.</w:t>
            </w:r>
          </w:p>
        </w:tc>
      </w:tr>
    </w:tbl>
    <w:p w14:paraId="56AFBA68" w14:textId="77777777" w:rsidR="00D21D78" w:rsidRDefault="00D21D78">
      <w:pPr>
        <w:rPr>
          <w:lang w:eastAsia="zh-CN"/>
        </w:rPr>
      </w:pPr>
    </w:p>
    <w:p w14:paraId="2E8F0046" w14:textId="77777777" w:rsidR="00D21D78" w:rsidRDefault="003B2654">
      <w:pPr>
        <w:pStyle w:val="Heading3"/>
        <w:rPr>
          <w:sz w:val="24"/>
          <w:szCs w:val="16"/>
        </w:rPr>
      </w:pPr>
      <w:r>
        <w:rPr>
          <w:sz w:val="24"/>
          <w:szCs w:val="16"/>
        </w:rPr>
        <w:lastRenderedPageBreak/>
        <w:t>Sub-topic 2-6: Applicability of ICBM</w:t>
      </w:r>
    </w:p>
    <w:p w14:paraId="3F0A44C3" w14:textId="77777777" w:rsidR="00D21D78" w:rsidRDefault="003B2654">
      <w:pPr>
        <w:rPr>
          <w:b/>
          <w:bCs/>
          <w:u w:val="single"/>
          <w:lang w:eastAsia="zh-CN"/>
        </w:rPr>
      </w:pPr>
      <w:r>
        <w:rPr>
          <w:b/>
          <w:bCs/>
          <w:u w:val="single"/>
          <w:lang w:eastAsia="zh-CN"/>
        </w:rPr>
        <w:t>Issue 2-6-1: Applicability of ICBM</w:t>
      </w:r>
    </w:p>
    <w:p w14:paraId="07FCC3A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6EBD80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20CC75D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The ICBM feature shall be applicable to PCell, PSCell and SCell.</w:t>
      </w:r>
    </w:p>
    <w:p w14:paraId="5ED284E3"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For intra-band ICBM using common TCI configurations, different reference CCs in the same CC list between the serving cell and a cell with different PCI is not supported in R17.</w:t>
      </w:r>
    </w:p>
    <w:p w14:paraId="4D40DDF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For intra-band ICBM using common TCI configurations, requirements are defined for the case when SSB measurements for a cell with different PCI are only performed </w:t>
      </w: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cell that has the same SSB frequency as the reference CC.</w:t>
      </w:r>
    </w:p>
    <w:p w14:paraId="4C9137D5"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Further discuss the UE capability and corresponding FR2 UE behaviour for simultaneous detection of time and frequency full-overlapped SSBs in R18 FR2 multi-Rx chain WI.</w:t>
      </w:r>
    </w:p>
    <w:p w14:paraId="7A17C90E"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R17 ICBM feature is applicable to FR1 HST and FR2 HST. If RAN4 identifies any issue in applying HST related enhancements to ICBM related RRM requirements, RAN4 solve them in the R17 maintenance phase.</w:t>
      </w:r>
    </w:p>
    <w:p w14:paraId="7D8926C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R17 ICBM feature is applicable to the scenarios when UE is configured with R17 enhanced gaps.</w:t>
      </w:r>
      <w:r>
        <w:rPr>
          <w:lang w:val="sv-SE" w:eastAsia="zh-CN"/>
        </w:rPr>
        <w:t xml:space="preserve"> If RAN4 identifies any issue in applying R17 enhanced gaps to ICBM related RRM requirements, RAN4 solve them in the R17 maintenance phase.</w:t>
      </w:r>
    </w:p>
    <w:p w14:paraId="11A09FF2"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A24B4B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20473025" w14:textId="77777777">
        <w:tc>
          <w:tcPr>
            <w:tcW w:w="1236" w:type="dxa"/>
          </w:tcPr>
          <w:p w14:paraId="4D34E9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1FB49B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E1C52EE" w14:textId="77777777">
        <w:tc>
          <w:tcPr>
            <w:tcW w:w="1236" w:type="dxa"/>
          </w:tcPr>
          <w:p w14:paraId="660EC64C"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FDA2DB2" w14:textId="77777777" w:rsidR="00D21D78" w:rsidRDefault="003B2654">
            <w:pPr>
              <w:spacing w:after="120"/>
              <w:rPr>
                <w:rFonts w:eastAsia="PMingLiU"/>
                <w:bCs/>
                <w:lang w:eastAsia="zh-TW"/>
              </w:rPr>
            </w:pPr>
            <w:r>
              <w:rPr>
                <w:rFonts w:eastAsia="PMingLiU" w:hint="eastAsia"/>
                <w:bCs/>
                <w:lang w:eastAsia="zh-TW"/>
              </w:rPr>
              <w:t>S</w:t>
            </w:r>
            <w:r>
              <w:rPr>
                <w:rFonts w:eastAsia="PMingLiU"/>
                <w:bCs/>
                <w:lang w:eastAsia="zh-TW"/>
              </w:rPr>
              <w:t>upport bullet  1, 2 and 3.</w:t>
            </w:r>
          </w:p>
          <w:p w14:paraId="5017E892" w14:textId="77777777" w:rsidR="00D21D78" w:rsidRDefault="003B2654">
            <w:pPr>
              <w:spacing w:after="120"/>
              <w:rPr>
                <w:rFonts w:eastAsia="PMingLiU"/>
                <w:bCs/>
                <w:lang w:eastAsia="zh-TW"/>
              </w:rPr>
            </w:pPr>
            <w:r>
              <w:rPr>
                <w:rFonts w:eastAsia="PMingLiU" w:hint="eastAsia"/>
                <w:bCs/>
                <w:lang w:eastAsia="zh-TW"/>
              </w:rPr>
              <w:t>F</w:t>
            </w:r>
            <w:r>
              <w:rPr>
                <w:rFonts w:eastAsia="PMingLiU"/>
                <w:bCs/>
                <w:lang w:eastAsia="zh-TW"/>
              </w:rPr>
              <w:t>or the bullet 4, we think multiple UE panel issue should be discussed in R18.</w:t>
            </w:r>
          </w:p>
          <w:p w14:paraId="4041F9E3" w14:textId="77777777" w:rsidR="00D21D78" w:rsidRDefault="003B2654">
            <w:pPr>
              <w:spacing w:after="120"/>
              <w:rPr>
                <w:bCs/>
                <w:lang w:eastAsia="ja-JP"/>
              </w:rPr>
            </w:pPr>
            <w:r>
              <w:rPr>
                <w:rFonts w:eastAsia="PMingLiU"/>
                <w:bCs/>
                <w:lang w:eastAsia="zh-TW"/>
              </w:rPr>
              <w:t>For the bullet 5 and 6, we think the joint requirement between ICBM, and HST and enhanced gaps should be discussed in the future release.</w:t>
            </w:r>
          </w:p>
        </w:tc>
      </w:tr>
      <w:tr w:rsidR="00D21D78" w14:paraId="486A89E8" w14:textId="77777777">
        <w:tc>
          <w:tcPr>
            <w:tcW w:w="1236" w:type="dxa"/>
          </w:tcPr>
          <w:p w14:paraId="5FA649A7"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6479AB"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We support bullets – 1, 2. </w:t>
            </w:r>
            <w:r>
              <w:rPr>
                <w:rFonts w:eastAsiaTheme="minorEastAsia"/>
                <w:color w:val="0070C0"/>
                <w:lang w:val="en-US" w:eastAsia="zh-CN"/>
              </w:rPr>
              <w:br/>
              <w:t>If bullet 2 is agreed, do we still need bullet 3? Need more clarification on it.</w:t>
            </w:r>
          </w:p>
          <w:p w14:paraId="6E9C3B1B"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4: We can discuss in R18 as this is out of scope</w:t>
            </w:r>
          </w:p>
          <w:p w14:paraId="7A947E87"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5: We don’t think there is use case of ICBM in FR2 HST scenario. The propagation delay between TRPs is so large, how can the &lt; CP arrival time at UE be fulfilled?</w:t>
            </w:r>
          </w:p>
          <w:p w14:paraId="2DC70DD6" w14:textId="77777777" w:rsidR="00D21D78" w:rsidRDefault="003B2654">
            <w:pPr>
              <w:spacing w:after="120"/>
              <w:rPr>
                <w:rFonts w:eastAsiaTheme="minorEastAsia"/>
                <w:color w:val="0070C0"/>
                <w:lang w:val="en-US" w:eastAsia="zh-CN"/>
              </w:rPr>
            </w:pPr>
            <w:r>
              <w:rPr>
                <w:rFonts w:eastAsiaTheme="minorEastAsia"/>
                <w:color w:val="0070C0"/>
                <w:lang w:val="en-US" w:eastAsia="zh-CN"/>
              </w:rPr>
              <w:t>Bullet 6: We are open to further discuss. Is the proposal to extend the MG enhancements in R17 to ICBM?</w:t>
            </w:r>
          </w:p>
        </w:tc>
      </w:tr>
      <w:tr w:rsidR="00D21D78" w14:paraId="1D865254" w14:textId="77777777">
        <w:tc>
          <w:tcPr>
            <w:tcW w:w="1236" w:type="dxa"/>
          </w:tcPr>
          <w:p w14:paraId="3A3967D7" w14:textId="77777777" w:rsidR="00D21D78" w:rsidRPr="008E3F7E" w:rsidRDefault="003B265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475185C9" w14:textId="77777777" w:rsidR="00D21D78" w:rsidRPr="008E3F7E" w:rsidRDefault="003B2654">
            <w:pPr>
              <w:spacing w:after="120"/>
              <w:rPr>
                <w:color w:val="0070C0"/>
                <w:lang w:val="en-US" w:eastAsia="ja-JP"/>
              </w:rPr>
            </w:pPr>
            <w:r>
              <w:rPr>
                <w:rFonts w:hint="eastAsia"/>
                <w:color w:val="0070C0"/>
                <w:lang w:val="en-US" w:eastAsia="ja-JP"/>
              </w:rPr>
              <w:t>W</w:t>
            </w:r>
            <w:r>
              <w:rPr>
                <w:color w:val="0070C0"/>
                <w:lang w:val="en-US" w:eastAsia="ja-JP"/>
              </w:rPr>
              <w:t>e also support bullets 1, 2 and 3. The others can be discussed in the future.</w:t>
            </w:r>
          </w:p>
        </w:tc>
      </w:tr>
      <w:tr w:rsidR="00D21D78" w14:paraId="792D3000" w14:textId="77777777">
        <w:tc>
          <w:tcPr>
            <w:tcW w:w="1236" w:type="dxa"/>
          </w:tcPr>
          <w:p w14:paraId="45111FF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D04B441" w14:textId="77777777" w:rsidR="00D21D78" w:rsidRDefault="003B2654">
            <w:pPr>
              <w:spacing w:after="120"/>
              <w:rPr>
                <w:bCs/>
                <w:lang w:eastAsia="ja-JP"/>
              </w:rPr>
            </w:pPr>
            <w:r>
              <w:rPr>
                <w:lang w:val="sv-SE" w:eastAsia="zh-CN"/>
              </w:rPr>
              <w:t xml:space="preserve">Each bullet may need to discuss. </w:t>
            </w:r>
            <w:r>
              <w:rPr>
                <w:bCs/>
                <w:lang w:eastAsia="ja-JP"/>
              </w:rPr>
              <w:t>The first bullet is fine.</w:t>
            </w:r>
          </w:p>
          <w:p w14:paraId="7883F3CE" w14:textId="77777777" w:rsidR="00D21D78" w:rsidRDefault="003B2654">
            <w:pPr>
              <w:spacing w:after="120"/>
              <w:rPr>
                <w:rFonts w:eastAsiaTheme="minorEastAsia"/>
                <w:color w:val="0070C0"/>
                <w:lang w:val="en-US" w:eastAsia="zh-CN"/>
              </w:rPr>
            </w:pPr>
            <w:r>
              <w:rPr>
                <w:bCs/>
                <w:lang w:eastAsia="ja-JP"/>
              </w:rPr>
              <w:t>The second bullet has been discussed in CA related issues. HST is one of usecase of feMIMO, we can discuss HST scenario. Whether it is possible to apply is FFS.</w:t>
            </w:r>
          </w:p>
        </w:tc>
      </w:tr>
      <w:tr w:rsidR="00D21D78" w14:paraId="0CCB406B" w14:textId="77777777">
        <w:tc>
          <w:tcPr>
            <w:tcW w:w="1236" w:type="dxa"/>
          </w:tcPr>
          <w:p w14:paraId="55976E1A"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67D04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bullets. </w:t>
            </w:r>
          </w:p>
          <w:p w14:paraId="02AD54A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bullet 3 is for the case when Common TCI configuration is considered for ICBM. In this case, reference CC would be the only CC that inter-cell L1-RSRP measurement configured. We think bullet 2 should be captured in Unified TCI, and bullet 3 captured in inter-cell L1-RSRP measurements.</w:t>
            </w:r>
          </w:p>
          <w:p w14:paraId="4E94B0D4" w14:textId="77777777" w:rsidR="00D21D78" w:rsidRDefault="003B2654">
            <w:pPr>
              <w:spacing w:after="120"/>
              <w:rPr>
                <w:rFonts w:eastAsiaTheme="minorEastAsia"/>
                <w:color w:val="0070C0"/>
                <w:lang w:val="en-US" w:eastAsia="zh-CN"/>
              </w:rPr>
            </w:pPr>
            <w:r>
              <w:rPr>
                <w:rFonts w:eastAsiaTheme="minorEastAsia"/>
                <w:color w:val="0070C0"/>
                <w:lang w:val="en-US" w:eastAsia="zh-CN"/>
              </w:rPr>
              <w:t>For Bullet 4, it is to solve one remaining issue in last meeting WF. No action is needed.</w:t>
            </w:r>
          </w:p>
          <w:p w14:paraId="3950970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Bullet 5, we are OK to consider FR2 HST in future release. For FR1 HST, we do not see the issue in R17.</w:t>
            </w:r>
          </w:p>
          <w:p w14:paraId="63BEA223"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lastRenderedPageBreak/>
              <w:t>F</w:t>
            </w:r>
            <w:r>
              <w:rPr>
                <w:rFonts w:eastAsiaTheme="minorEastAsia"/>
                <w:color w:val="0070C0"/>
                <w:lang w:val="en-US" w:eastAsia="zh-CN"/>
              </w:rPr>
              <w:t>or bullet 6, to Apple, yes. MG enhancement my impact the calculation of available occasion.</w:t>
            </w:r>
          </w:p>
          <w:p w14:paraId="235EF434" w14:textId="77777777" w:rsidR="00D21D78" w:rsidRDefault="00D21D78">
            <w:pPr>
              <w:spacing w:after="120"/>
              <w:rPr>
                <w:lang w:val="sv-SE" w:eastAsia="zh-CN"/>
              </w:rPr>
            </w:pPr>
          </w:p>
        </w:tc>
      </w:tr>
    </w:tbl>
    <w:p w14:paraId="6C72EDF5" w14:textId="77777777" w:rsidR="00D21D78" w:rsidRDefault="00D21D78">
      <w:pPr>
        <w:rPr>
          <w:lang w:eastAsia="zh-CN"/>
        </w:rPr>
      </w:pPr>
    </w:p>
    <w:p w14:paraId="101FCCD6" w14:textId="77777777" w:rsidR="00D21D78" w:rsidRDefault="003B265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F01F8E6" w14:textId="77777777" w:rsidR="00D21D78" w:rsidRDefault="003B2654">
      <w:pPr>
        <w:pStyle w:val="Heading3"/>
        <w:rPr>
          <w:sz w:val="24"/>
          <w:szCs w:val="16"/>
        </w:rPr>
      </w:pPr>
      <w:r>
        <w:rPr>
          <w:sz w:val="24"/>
          <w:szCs w:val="16"/>
        </w:rPr>
        <w:t>CRs/TPs comments collection</w:t>
      </w:r>
    </w:p>
    <w:p w14:paraId="79B64A25"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74076DE3" w14:textId="77777777">
        <w:tc>
          <w:tcPr>
            <w:tcW w:w="1232" w:type="dxa"/>
          </w:tcPr>
          <w:p w14:paraId="61476F4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0C8561D9"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14BB" w14:paraId="7210FD8D" w14:textId="77777777">
        <w:tc>
          <w:tcPr>
            <w:tcW w:w="1232" w:type="dxa"/>
            <w:vMerge w:val="restart"/>
          </w:tcPr>
          <w:p w14:paraId="5C0F962C" w14:textId="77777777" w:rsidR="00B314BB" w:rsidRDefault="00871C98">
            <w:pPr>
              <w:spacing w:after="120"/>
              <w:rPr>
                <w:rFonts w:ascii="Arial" w:eastAsia="Times New Roman" w:hAnsi="Arial" w:cs="Arial"/>
                <w:b/>
                <w:bCs/>
                <w:color w:val="0000FF"/>
                <w:sz w:val="16"/>
                <w:szCs w:val="16"/>
                <w:u w:val="single"/>
              </w:rPr>
            </w:pPr>
            <w:hyperlink r:id="rId35" w:history="1">
              <w:r w:rsidR="00B314BB">
                <w:rPr>
                  <w:rFonts w:ascii="Arial" w:eastAsia="Times New Roman" w:hAnsi="Arial" w:cs="Arial"/>
                  <w:b/>
                  <w:bCs/>
                  <w:color w:val="0000FF"/>
                  <w:sz w:val="16"/>
                  <w:szCs w:val="16"/>
                  <w:u w:val="single"/>
                </w:rPr>
                <w:t>R4-2208278</w:t>
              </w:r>
            </w:hyperlink>
          </w:p>
          <w:p w14:paraId="5D0107CD" w14:textId="77777777" w:rsidR="00B314BB" w:rsidRDefault="00B314BB">
            <w:pPr>
              <w:spacing w:after="120"/>
              <w:rPr>
                <w:rFonts w:eastAsiaTheme="minorEastAsia"/>
                <w:bCs/>
                <w:color w:val="0070C0"/>
                <w:lang w:val="en-US" w:eastAsia="zh-CN"/>
              </w:rPr>
            </w:pPr>
            <w:r>
              <w:rPr>
                <w:rFonts w:ascii="Arial" w:eastAsia="Times New Roman" w:hAnsi="Arial" w:cs="Arial"/>
                <w:sz w:val="16"/>
                <w:szCs w:val="16"/>
              </w:rPr>
              <w:t>Samsung</w:t>
            </w:r>
          </w:p>
        </w:tc>
        <w:tc>
          <w:tcPr>
            <w:tcW w:w="8397" w:type="dxa"/>
          </w:tcPr>
          <w:p w14:paraId="0B9519F2" w14:textId="77777777" w:rsidR="00B314BB" w:rsidRDefault="00B314BB">
            <w:pPr>
              <w:spacing w:after="120"/>
              <w:rPr>
                <w:rFonts w:eastAsiaTheme="minorEastAsia"/>
                <w:color w:val="0070C0"/>
                <w:lang w:val="en-US" w:eastAsia="zh-CN"/>
              </w:rPr>
            </w:pPr>
            <w:r>
              <w:rPr>
                <w:rFonts w:ascii="Arial" w:eastAsia="Times New Roman" w:hAnsi="Arial" w:cs="Arial"/>
                <w:sz w:val="16"/>
                <w:szCs w:val="16"/>
              </w:rPr>
              <w:t>Draft CR to TS38.133 Corrections on R17 L1-SINR requirement on NSC</w:t>
            </w:r>
          </w:p>
        </w:tc>
      </w:tr>
      <w:tr w:rsidR="00B314BB" w14:paraId="3B969168" w14:textId="77777777">
        <w:tc>
          <w:tcPr>
            <w:tcW w:w="1232" w:type="dxa"/>
            <w:vMerge/>
          </w:tcPr>
          <w:p w14:paraId="10DC039C" w14:textId="77777777" w:rsidR="00B314BB" w:rsidRDefault="00B314BB">
            <w:pPr>
              <w:spacing w:after="120"/>
              <w:rPr>
                <w:rFonts w:eastAsiaTheme="minorEastAsia"/>
                <w:color w:val="0070C0"/>
                <w:lang w:val="en-US" w:eastAsia="zh-CN"/>
              </w:rPr>
            </w:pPr>
          </w:p>
        </w:tc>
        <w:tc>
          <w:tcPr>
            <w:tcW w:w="8397" w:type="dxa"/>
          </w:tcPr>
          <w:p w14:paraId="63833509" w14:textId="77777777" w:rsidR="00B314BB" w:rsidRDefault="00B314BB">
            <w:pPr>
              <w:spacing w:after="120"/>
              <w:rPr>
                <w:rFonts w:eastAsiaTheme="minorEastAsia"/>
                <w:color w:val="0070C0"/>
                <w:lang w:val="en-US" w:eastAsia="zh-CN"/>
              </w:rPr>
            </w:pPr>
            <w:r>
              <w:rPr>
                <w:rFonts w:eastAsia="PMingLiU"/>
                <w:color w:val="0070C0"/>
                <w:lang w:val="en-US" w:eastAsia="zh-TW"/>
              </w:rPr>
              <w:t>MTK: the correction on “inter cell BM” seems relevant to the discussion in Issue 2-1-2</w:t>
            </w:r>
          </w:p>
        </w:tc>
      </w:tr>
      <w:tr w:rsidR="00B314BB" w14:paraId="1775DF6E" w14:textId="77777777" w:rsidTr="00B314BB">
        <w:trPr>
          <w:trHeight w:val="936"/>
        </w:trPr>
        <w:tc>
          <w:tcPr>
            <w:tcW w:w="1232" w:type="dxa"/>
            <w:vMerge/>
          </w:tcPr>
          <w:p w14:paraId="1A551548" w14:textId="77777777" w:rsidR="00B314BB" w:rsidRDefault="00B314BB">
            <w:pPr>
              <w:spacing w:after="120"/>
              <w:rPr>
                <w:rFonts w:eastAsiaTheme="minorEastAsia"/>
                <w:color w:val="0070C0"/>
                <w:lang w:val="en-US" w:eastAsia="zh-CN"/>
              </w:rPr>
            </w:pPr>
          </w:p>
        </w:tc>
        <w:tc>
          <w:tcPr>
            <w:tcW w:w="8397" w:type="dxa"/>
          </w:tcPr>
          <w:p w14:paraId="4D1E1E1B" w14:textId="031DADA8" w:rsidR="00B314BB" w:rsidRDefault="00B314BB">
            <w:pPr>
              <w:spacing w:after="120"/>
              <w:rPr>
                <w:rFonts w:eastAsiaTheme="minorEastAsia"/>
                <w:color w:val="0070C0"/>
                <w:lang w:val="en-US" w:eastAsia="zh-CN"/>
              </w:rPr>
            </w:pPr>
            <w:r>
              <w:rPr>
                <w:rFonts w:eastAsiaTheme="minorEastAsia"/>
                <w:color w:val="0070C0"/>
                <w:lang w:val="en-US" w:eastAsia="zh-CN"/>
              </w:rPr>
              <w:t>Apple: Coversheet mentions L1-SINR, we don’t have L1-SINR measurement for CDP. The number of cells with different PCI for L1-RSRP measurement in FR1 should also be 1 in our understanding. We only discussed requirements for 1 cell with different PCI.</w:t>
            </w:r>
          </w:p>
        </w:tc>
      </w:tr>
      <w:tr w:rsidR="00B314BB" w14:paraId="424D5527" w14:textId="77777777">
        <w:trPr>
          <w:trHeight w:val="216"/>
        </w:trPr>
        <w:tc>
          <w:tcPr>
            <w:tcW w:w="1232" w:type="dxa"/>
            <w:vMerge/>
          </w:tcPr>
          <w:p w14:paraId="200A7B92" w14:textId="77777777" w:rsidR="00B314BB" w:rsidRDefault="00B314BB">
            <w:pPr>
              <w:spacing w:after="120"/>
              <w:rPr>
                <w:rFonts w:eastAsiaTheme="minorEastAsia"/>
                <w:color w:val="0070C0"/>
                <w:lang w:val="en-US" w:eastAsia="zh-CN"/>
              </w:rPr>
            </w:pPr>
          </w:p>
        </w:tc>
        <w:tc>
          <w:tcPr>
            <w:tcW w:w="8397" w:type="dxa"/>
          </w:tcPr>
          <w:p w14:paraId="468EF15C" w14:textId="77777777" w:rsidR="00B314BB" w:rsidRDefault="00B314BB" w:rsidP="00B314B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it seems a typo.</w:t>
            </w:r>
          </w:p>
          <w:p w14:paraId="4D3340E4" w14:textId="7CD93794" w:rsidR="00B314BB" w:rsidRDefault="00B314BB" w:rsidP="00B314B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dCR needs to be revised. The requirement is applied to NR SA and EN DC PSCell.</w:t>
            </w:r>
          </w:p>
        </w:tc>
      </w:tr>
      <w:tr w:rsidR="00D21D78" w14:paraId="5A0D74A3" w14:textId="77777777">
        <w:tc>
          <w:tcPr>
            <w:tcW w:w="1232" w:type="dxa"/>
            <w:vMerge w:val="restart"/>
          </w:tcPr>
          <w:p w14:paraId="20094ED6" w14:textId="77777777" w:rsidR="00D21D78" w:rsidRDefault="00871C98">
            <w:pPr>
              <w:spacing w:after="120"/>
              <w:rPr>
                <w:rFonts w:ascii="Arial" w:eastAsia="Times New Roman" w:hAnsi="Arial" w:cs="Arial"/>
                <w:b/>
                <w:bCs/>
                <w:color w:val="0000FF"/>
                <w:sz w:val="16"/>
                <w:szCs w:val="16"/>
                <w:u w:val="single"/>
              </w:rPr>
            </w:pPr>
            <w:hyperlink r:id="rId36" w:history="1">
              <w:r w:rsidR="003B2654">
                <w:rPr>
                  <w:rFonts w:ascii="Arial" w:eastAsia="Times New Roman" w:hAnsi="Arial" w:cs="Arial"/>
                  <w:b/>
                  <w:bCs/>
                  <w:color w:val="0000FF"/>
                  <w:sz w:val="16"/>
                  <w:szCs w:val="16"/>
                  <w:u w:val="single"/>
                </w:rPr>
                <w:t>R4-2208468</w:t>
              </w:r>
            </w:hyperlink>
          </w:p>
          <w:p w14:paraId="20223359" w14:textId="77777777" w:rsidR="00D21D78" w:rsidRDefault="003B2654">
            <w:pPr>
              <w:spacing w:after="120"/>
              <w:rPr>
                <w:rStyle w:val="Hyperlink"/>
                <w:rFonts w:ascii="Arial" w:hAnsi="Arial" w:cs="Arial"/>
                <w:sz w:val="16"/>
                <w:szCs w:val="16"/>
              </w:rPr>
            </w:pPr>
            <w:r>
              <w:rPr>
                <w:rFonts w:ascii="Arial" w:eastAsia="Times New Roman" w:hAnsi="Arial" w:cs="Arial"/>
                <w:sz w:val="16"/>
                <w:szCs w:val="16"/>
              </w:rPr>
              <w:t>MediaTek Inc.</w:t>
            </w:r>
          </w:p>
        </w:tc>
        <w:tc>
          <w:tcPr>
            <w:tcW w:w="8397" w:type="dxa"/>
          </w:tcPr>
          <w:p w14:paraId="5B189B5F"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measurement restriction and scheduling availability for inter cell L1-RSRP measurement</w:t>
            </w:r>
          </w:p>
        </w:tc>
      </w:tr>
      <w:tr w:rsidR="00D21D78" w14:paraId="719C6FB8" w14:textId="77777777">
        <w:tc>
          <w:tcPr>
            <w:tcW w:w="1232" w:type="dxa"/>
            <w:vMerge/>
          </w:tcPr>
          <w:p w14:paraId="514064FC" w14:textId="77777777" w:rsidR="00D21D78" w:rsidRDefault="00D21D78">
            <w:pPr>
              <w:spacing w:after="120"/>
              <w:rPr>
                <w:rFonts w:eastAsiaTheme="minorEastAsia"/>
                <w:color w:val="0070C0"/>
                <w:lang w:val="en-US" w:eastAsia="zh-CN"/>
              </w:rPr>
            </w:pPr>
          </w:p>
        </w:tc>
        <w:tc>
          <w:tcPr>
            <w:tcW w:w="8397" w:type="dxa"/>
          </w:tcPr>
          <w:p w14:paraId="2E6EF43C"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The scheduling restriction in 9.5.6 seems to cover this already as there is no mention there that the PDCCH/PDSCH is from serving cell. We are trying to understand why we need a new section</w:t>
            </w:r>
          </w:p>
        </w:tc>
      </w:tr>
      <w:tr w:rsidR="00D21D78" w14:paraId="4DC90D6A" w14:textId="77777777">
        <w:tc>
          <w:tcPr>
            <w:tcW w:w="1232" w:type="dxa"/>
            <w:vMerge/>
          </w:tcPr>
          <w:p w14:paraId="1976E274" w14:textId="77777777" w:rsidR="00D21D78" w:rsidRDefault="00D21D78">
            <w:pPr>
              <w:spacing w:after="120"/>
              <w:rPr>
                <w:rFonts w:eastAsiaTheme="minorEastAsia"/>
                <w:color w:val="0070C0"/>
                <w:lang w:val="en-US" w:eastAsia="zh-CN"/>
              </w:rPr>
            </w:pPr>
          </w:p>
        </w:tc>
        <w:tc>
          <w:tcPr>
            <w:tcW w:w="8397" w:type="dxa"/>
          </w:tcPr>
          <w:p w14:paraId="00DA3251"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 See the discussion in </w:t>
            </w:r>
            <w:r>
              <w:rPr>
                <w:b/>
                <w:bCs/>
                <w:u w:val="single"/>
                <w:lang w:eastAsia="zh-CN"/>
              </w:rPr>
              <w:t>Issue 2-4-3.</w:t>
            </w:r>
          </w:p>
        </w:tc>
      </w:tr>
      <w:tr w:rsidR="00D21D78" w14:paraId="742CC42E" w14:textId="77777777">
        <w:tc>
          <w:tcPr>
            <w:tcW w:w="1232" w:type="dxa"/>
            <w:vMerge w:val="restart"/>
          </w:tcPr>
          <w:p w14:paraId="351479FF" w14:textId="77777777" w:rsidR="00D21D78" w:rsidRDefault="00871C98">
            <w:pPr>
              <w:spacing w:after="120"/>
              <w:rPr>
                <w:rFonts w:ascii="Arial" w:eastAsia="Times New Roman" w:hAnsi="Arial" w:cs="Arial"/>
                <w:b/>
                <w:bCs/>
                <w:color w:val="0000FF"/>
                <w:sz w:val="16"/>
                <w:szCs w:val="16"/>
                <w:u w:val="single"/>
              </w:rPr>
            </w:pPr>
            <w:hyperlink r:id="rId37" w:history="1">
              <w:r w:rsidR="003B2654">
                <w:rPr>
                  <w:rFonts w:ascii="Arial" w:eastAsia="Times New Roman" w:hAnsi="Arial" w:cs="Arial"/>
                  <w:b/>
                  <w:bCs/>
                  <w:color w:val="0000FF"/>
                  <w:sz w:val="16"/>
                  <w:szCs w:val="16"/>
                  <w:u w:val="single"/>
                </w:rPr>
                <w:t>R4-2209134</w:t>
              </w:r>
            </w:hyperlink>
          </w:p>
          <w:p w14:paraId="6D98EC72"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Huawei, Hisilicon</w:t>
            </w:r>
          </w:p>
        </w:tc>
        <w:tc>
          <w:tcPr>
            <w:tcW w:w="8397" w:type="dxa"/>
          </w:tcPr>
          <w:p w14:paraId="1EB3D630"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L1-RSRP measurement requirements for R17 inter-cell beam managements</w:t>
            </w:r>
          </w:p>
        </w:tc>
      </w:tr>
      <w:tr w:rsidR="00D21D78" w14:paraId="71921403" w14:textId="77777777">
        <w:tc>
          <w:tcPr>
            <w:tcW w:w="1232" w:type="dxa"/>
            <w:vMerge/>
          </w:tcPr>
          <w:p w14:paraId="746F0342" w14:textId="77777777" w:rsidR="00D21D78" w:rsidRDefault="00D21D78">
            <w:pPr>
              <w:spacing w:after="120"/>
              <w:rPr>
                <w:rFonts w:eastAsiaTheme="minorEastAsia"/>
                <w:color w:val="0070C0"/>
                <w:lang w:val="en-US" w:eastAsia="zh-CN"/>
              </w:rPr>
            </w:pPr>
          </w:p>
        </w:tc>
        <w:tc>
          <w:tcPr>
            <w:tcW w:w="8397" w:type="dxa"/>
          </w:tcPr>
          <w:p w14:paraId="61DCE034"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27339B86" w14:textId="77777777">
        <w:trPr>
          <w:trHeight w:val="224"/>
        </w:trPr>
        <w:tc>
          <w:tcPr>
            <w:tcW w:w="1232" w:type="dxa"/>
            <w:vMerge/>
          </w:tcPr>
          <w:p w14:paraId="0C16B13A" w14:textId="77777777" w:rsidR="00D21D78" w:rsidRDefault="00D21D78">
            <w:pPr>
              <w:spacing w:after="120"/>
              <w:rPr>
                <w:rFonts w:eastAsiaTheme="minorEastAsia"/>
                <w:color w:val="0070C0"/>
                <w:lang w:val="en-US" w:eastAsia="zh-CN"/>
              </w:rPr>
            </w:pPr>
          </w:p>
        </w:tc>
        <w:tc>
          <w:tcPr>
            <w:tcW w:w="8397" w:type="dxa"/>
          </w:tcPr>
          <w:p w14:paraId="5D99B48B"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some of the issues discussed above.</w:t>
            </w:r>
          </w:p>
          <w:p w14:paraId="6CB0145B"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for 9.13.2 Requirements Applicability and 9.13.3</w:t>
            </w:r>
            <w:r>
              <w:rPr>
                <w:rFonts w:eastAsiaTheme="minorEastAsia"/>
                <w:color w:val="0070C0"/>
                <w:lang w:val="en-US" w:eastAsia="zh-CN"/>
              </w:rPr>
              <w:tab/>
              <w:t>Measurement Reporting Requirements,</w:t>
            </w:r>
          </w:p>
          <w:p w14:paraId="3A09DB6C" w14:textId="77777777" w:rsidR="00D21D78" w:rsidRDefault="003B2654">
            <w:pPr>
              <w:spacing w:after="120"/>
              <w:rPr>
                <w:rFonts w:eastAsiaTheme="minorEastAsia"/>
                <w:color w:val="0070C0"/>
                <w:lang w:val="en-US" w:eastAsia="zh-CN"/>
              </w:rPr>
            </w:pPr>
            <w:r>
              <w:rPr>
                <w:rFonts w:eastAsiaTheme="minorEastAsia"/>
                <w:color w:val="0070C0"/>
                <w:lang w:val="en-US" w:eastAsia="zh-CN"/>
              </w:rPr>
              <w:t>Please see</w:t>
            </w:r>
            <w:r>
              <w:t xml:space="preserve"> </w:t>
            </w:r>
            <w:r>
              <w:rPr>
                <w:rFonts w:eastAsiaTheme="minorEastAsia"/>
                <w:color w:val="0070C0"/>
                <w:lang w:val="en-US" w:eastAsia="zh-CN"/>
              </w:rPr>
              <w:t>Issue 2-1-1 and  Issue 2-2-1 respectively.</w:t>
            </w:r>
          </w:p>
        </w:tc>
      </w:tr>
      <w:tr w:rsidR="00D21D78" w14:paraId="6869E52F" w14:textId="77777777">
        <w:tc>
          <w:tcPr>
            <w:tcW w:w="1232" w:type="dxa"/>
            <w:vMerge w:val="restart"/>
          </w:tcPr>
          <w:p w14:paraId="01E21CA1" w14:textId="77777777" w:rsidR="00D21D78" w:rsidRDefault="00871C98">
            <w:pPr>
              <w:spacing w:after="120"/>
              <w:rPr>
                <w:rFonts w:ascii="Arial" w:eastAsia="Times New Roman" w:hAnsi="Arial" w:cs="Arial"/>
                <w:b/>
                <w:bCs/>
                <w:color w:val="0000FF"/>
                <w:sz w:val="16"/>
                <w:szCs w:val="16"/>
                <w:u w:val="single"/>
              </w:rPr>
            </w:pPr>
            <w:hyperlink r:id="rId38" w:history="1">
              <w:r w:rsidR="003B2654">
                <w:rPr>
                  <w:rFonts w:ascii="Arial" w:eastAsia="Times New Roman" w:hAnsi="Arial" w:cs="Arial"/>
                  <w:b/>
                  <w:bCs/>
                  <w:color w:val="0000FF"/>
                  <w:sz w:val="16"/>
                  <w:szCs w:val="16"/>
                  <w:u w:val="single"/>
                </w:rPr>
                <w:t>R4-2209503</w:t>
              </w:r>
            </w:hyperlink>
          </w:p>
          <w:p w14:paraId="5A7101C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vivo</w:t>
            </w:r>
          </w:p>
        </w:tc>
        <w:tc>
          <w:tcPr>
            <w:tcW w:w="8397" w:type="dxa"/>
          </w:tcPr>
          <w:p w14:paraId="3C5D754D"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L1-RSRP measurement requirements for inter-cell BM in R17</w:t>
            </w:r>
          </w:p>
        </w:tc>
      </w:tr>
      <w:tr w:rsidR="00D21D78" w14:paraId="1CFC016F" w14:textId="77777777">
        <w:tc>
          <w:tcPr>
            <w:tcW w:w="1232" w:type="dxa"/>
            <w:vMerge/>
          </w:tcPr>
          <w:p w14:paraId="418A3097" w14:textId="77777777" w:rsidR="00D21D78" w:rsidRDefault="00D21D78">
            <w:pPr>
              <w:spacing w:after="120"/>
              <w:rPr>
                <w:rFonts w:eastAsiaTheme="minorEastAsia"/>
                <w:color w:val="0070C0"/>
                <w:lang w:val="en-US" w:eastAsia="zh-CN"/>
              </w:rPr>
            </w:pPr>
          </w:p>
        </w:tc>
        <w:tc>
          <w:tcPr>
            <w:tcW w:w="8397" w:type="dxa"/>
          </w:tcPr>
          <w:p w14:paraId="6D76D5A3"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suggest to keep sfn-SSB Offset  in the 133 to make the requirement clearer.</w:t>
            </w:r>
          </w:p>
          <w:p w14:paraId="02EEC4AE"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Fine, can be revised accordingly in the next revision.</w:t>
            </w:r>
          </w:p>
        </w:tc>
      </w:tr>
      <w:tr w:rsidR="00D21D78" w14:paraId="71BB57B0" w14:textId="77777777">
        <w:tc>
          <w:tcPr>
            <w:tcW w:w="1232" w:type="dxa"/>
            <w:vMerge/>
          </w:tcPr>
          <w:p w14:paraId="0ACFB7FA" w14:textId="77777777" w:rsidR="00D21D78" w:rsidRDefault="00D21D78">
            <w:pPr>
              <w:spacing w:after="120"/>
              <w:rPr>
                <w:rFonts w:eastAsiaTheme="minorEastAsia"/>
                <w:color w:val="0070C0"/>
                <w:lang w:val="en-US" w:eastAsia="zh-CN"/>
              </w:rPr>
            </w:pPr>
          </w:p>
        </w:tc>
        <w:tc>
          <w:tcPr>
            <w:tcW w:w="8397" w:type="dxa"/>
          </w:tcPr>
          <w:p w14:paraId="5DD1A239"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Apple: </w:t>
            </w:r>
            <w:r>
              <w:rPr>
                <w:rFonts w:eastAsiaTheme="minorEastAsia"/>
                <w:color w:val="0070C0"/>
                <w:lang w:val="en-US" w:eastAsia="zh-CN"/>
              </w:rPr>
              <w:br/>
              <w:t xml:space="preserve">We don’t have any conclusion on extending inter-cell L1-RSRP to FR2 HST&gt; It is not even practical to assume that signals will be received within CP giving the propagation delay. </w:t>
            </w:r>
          </w:p>
          <w:p w14:paraId="4E494B95" w14:textId="77777777" w:rsidR="00D21D78" w:rsidRDefault="003B2654">
            <w:pPr>
              <w:spacing w:after="120"/>
              <w:rPr>
                <w:rFonts w:eastAsiaTheme="minorEastAsia"/>
                <w:color w:val="0070C0"/>
                <w:lang w:val="en-US" w:eastAsia="zh-CN"/>
              </w:rPr>
            </w:pPr>
            <w:r>
              <w:rPr>
                <w:rFonts w:eastAsiaTheme="minorEastAsia"/>
                <w:color w:val="0070C0"/>
                <w:lang w:val="en-US" w:eastAsia="zh-CN"/>
              </w:rPr>
              <w:t>Some issues are discussed above.</w:t>
            </w:r>
          </w:p>
          <w:p w14:paraId="6CE57C0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vivo]Fine to delay FR2 HST to future release.</w:t>
            </w:r>
          </w:p>
          <w:p w14:paraId="3AD3FDC6"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Nokia : same as above and we need more time to review added </w:t>
            </w:r>
            <w:r>
              <w:rPr>
                <w:i/>
                <w:iCs/>
                <w:lang w:eastAsia="zh-TW"/>
              </w:rPr>
              <w:t>Editor’s notes.</w:t>
            </w:r>
          </w:p>
        </w:tc>
      </w:tr>
      <w:tr w:rsidR="00D21D78" w14:paraId="07B04E9C" w14:textId="77777777">
        <w:tc>
          <w:tcPr>
            <w:tcW w:w="1232" w:type="dxa"/>
            <w:vMerge w:val="restart"/>
          </w:tcPr>
          <w:p w14:paraId="3B1FF512" w14:textId="77777777" w:rsidR="00D21D78" w:rsidRDefault="00871C98">
            <w:pPr>
              <w:spacing w:after="120"/>
              <w:rPr>
                <w:rFonts w:ascii="Arial" w:eastAsia="Times New Roman" w:hAnsi="Arial" w:cs="Arial"/>
                <w:b/>
                <w:bCs/>
                <w:color w:val="0000FF"/>
                <w:sz w:val="16"/>
                <w:szCs w:val="16"/>
                <w:u w:val="single"/>
              </w:rPr>
            </w:pPr>
            <w:hyperlink r:id="rId39" w:history="1">
              <w:r w:rsidR="003B2654">
                <w:rPr>
                  <w:rFonts w:ascii="Arial" w:eastAsia="Times New Roman" w:hAnsi="Arial" w:cs="Arial"/>
                  <w:b/>
                  <w:bCs/>
                  <w:color w:val="0000FF"/>
                  <w:sz w:val="16"/>
                  <w:szCs w:val="16"/>
                  <w:u w:val="single"/>
                </w:rPr>
                <w:t>R4-2209786</w:t>
              </w:r>
            </w:hyperlink>
          </w:p>
          <w:p w14:paraId="54099060"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Apple</w:t>
            </w:r>
          </w:p>
          <w:p w14:paraId="0DF48EBE" w14:textId="77777777" w:rsidR="00D21D78" w:rsidRDefault="00D21D78">
            <w:pPr>
              <w:spacing w:after="120"/>
              <w:rPr>
                <w:rFonts w:eastAsiaTheme="minorEastAsia"/>
                <w:color w:val="0070C0"/>
                <w:lang w:val="en-US" w:eastAsia="zh-CN"/>
              </w:rPr>
            </w:pPr>
          </w:p>
        </w:tc>
        <w:tc>
          <w:tcPr>
            <w:tcW w:w="8397" w:type="dxa"/>
          </w:tcPr>
          <w:p w14:paraId="7A14B6A8"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maintenance of Inter-cell L1-RSRP measurement requirements</w:t>
            </w:r>
          </w:p>
        </w:tc>
      </w:tr>
      <w:tr w:rsidR="00D21D78" w14:paraId="1E43ACE6" w14:textId="77777777">
        <w:tc>
          <w:tcPr>
            <w:tcW w:w="1232" w:type="dxa"/>
            <w:vMerge/>
          </w:tcPr>
          <w:p w14:paraId="11C468A7" w14:textId="77777777" w:rsidR="00D21D78" w:rsidRDefault="00D21D78">
            <w:pPr>
              <w:spacing w:after="120"/>
              <w:rPr>
                <w:rFonts w:eastAsiaTheme="minorEastAsia"/>
                <w:color w:val="0070C0"/>
                <w:lang w:val="en-US" w:eastAsia="zh-CN"/>
              </w:rPr>
            </w:pPr>
          </w:p>
        </w:tc>
        <w:tc>
          <w:tcPr>
            <w:tcW w:w="8397" w:type="dxa"/>
          </w:tcPr>
          <w:p w14:paraId="36EF8810"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4E5F42DE" w14:textId="77777777">
        <w:tc>
          <w:tcPr>
            <w:tcW w:w="1232" w:type="dxa"/>
            <w:vMerge/>
          </w:tcPr>
          <w:p w14:paraId="254CBA4A" w14:textId="77777777" w:rsidR="00D21D78" w:rsidRDefault="00D21D78">
            <w:pPr>
              <w:spacing w:after="120"/>
              <w:rPr>
                <w:rFonts w:eastAsiaTheme="minorEastAsia"/>
                <w:color w:val="0070C0"/>
                <w:lang w:val="en-US" w:eastAsia="zh-CN"/>
              </w:rPr>
            </w:pPr>
          </w:p>
        </w:tc>
        <w:tc>
          <w:tcPr>
            <w:tcW w:w="8397" w:type="dxa"/>
          </w:tcPr>
          <w:p w14:paraId="0B936E58"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 : Where the overlapped SSBs are SSB with same index or consecutive index with no symbol gap in between.</w:t>
            </w:r>
          </w:p>
          <w:p w14:paraId="31FCE80F" w14:textId="77777777" w:rsidR="00D21D78" w:rsidRDefault="003B2654">
            <w:pPr>
              <w:spacing w:after="120"/>
              <w:rPr>
                <w:rFonts w:eastAsiaTheme="minorEastAsia"/>
                <w:color w:val="0070C0"/>
                <w:lang w:val="en-US" w:eastAsia="zh-CN"/>
              </w:rPr>
            </w:pPr>
            <w:r>
              <w:rPr>
                <w:rFonts w:eastAsiaTheme="minorEastAsia"/>
                <w:color w:val="0070C0"/>
                <w:lang w:val="en-US" w:eastAsia="zh-CN"/>
              </w:rPr>
              <w:t>FFS on ‘consecutive index’. We think DL switching won’t make difference between a single cell and inter-cell.</w:t>
            </w:r>
          </w:p>
        </w:tc>
      </w:tr>
      <w:tr w:rsidR="00D21D78" w14:paraId="0F3F023E" w14:textId="77777777">
        <w:tc>
          <w:tcPr>
            <w:tcW w:w="1232" w:type="dxa"/>
            <w:vMerge w:val="restart"/>
          </w:tcPr>
          <w:p w14:paraId="37951A10" w14:textId="77777777" w:rsidR="00D21D78" w:rsidRDefault="00871C98">
            <w:pPr>
              <w:spacing w:after="120"/>
              <w:rPr>
                <w:rFonts w:ascii="Arial" w:eastAsia="Times New Roman" w:hAnsi="Arial" w:cs="Arial"/>
                <w:b/>
                <w:bCs/>
                <w:color w:val="0000FF"/>
                <w:sz w:val="16"/>
                <w:szCs w:val="16"/>
                <w:u w:val="single"/>
              </w:rPr>
            </w:pPr>
            <w:hyperlink r:id="rId40" w:history="1">
              <w:r w:rsidR="003B2654">
                <w:rPr>
                  <w:rFonts w:ascii="Arial" w:eastAsia="Times New Roman" w:hAnsi="Arial" w:cs="Arial"/>
                  <w:b/>
                  <w:bCs/>
                  <w:color w:val="0000FF"/>
                  <w:sz w:val="16"/>
                  <w:szCs w:val="16"/>
                  <w:u w:val="single"/>
                </w:rPr>
                <w:t>R4-2210141</w:t>
              </w:r>
            </w:hyperlink>
          </w:p>
          <w:p w14:paraId="6E15A25D" w14:textId="77777777" w:rsidR="00D21D78" w:rsidRDefault="003B2654">
            <w:pPr>
              <w:spacing w:after="120"/>
              <w:rPr>
                <w:rFonts w:ascii="Arial" w:eastAsia="Times New Roman" w:hAnsi="Arial" w:cs="Arial"/>
                <w:sz w:val="16"/>
                <w:szCs w:val="16"/>
              </w:rPr>
            </w:pPr>
            <w:r>
              <w:rPr>
                <w:rFonts w:ascii="Arial" w:eastAsia="Times New Roman" w:hAnsi="Arial" w:cs="Arial"/>
                <w:sz w:val="16"/>
                <w:szCs w:val="16"/>
              </w:rPr>
              <w:t>Ericsson</w:t>
            </w:r>
          </w:p>
          <w:p w14:paraId="4F02BFB9" w14:textId="77777777" w:rsidR="00D21D78" w:rsidRDefault="00D21D78">
            <w:pPr>
              <w:spacing w:after="120"/>
              <w:rPr>
                <w:rFonts w:eastAsiaTheme="minorEastAsia"/>
                <w:color w:val="0070C0"/>
                <w:lang w:val="en-US" w:eastAsia="zh-CN"/>
              </w:rPr>
            </w:pPr>
          </w:p>
        </w:tc>
        <w:tc>
          <w:tcPr>
            <w:tcW w:w="8397" w:type="dxa"/>
          </w:tcPr>
          <w:p w14:paraId="3781F273"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lastRenderedPageBreak/>
              <w:t>CR on L1-RSRP measurements for a cell with different PCI from serving cell</w:t>
            </w:r>
          </w:p>
        </w:tc>
      </w:tr>
      <w:tr w:rsidR="00D21D78" w14:paraId="64C4A0C8" w14:textId="77777777">
        <w:tc>
          <w:tcPr>
            <w:tcW w:w="1232" w:type="dxa"/>
            <w:vMerge/>
          </w:tcPr>
          <w:p w14:paraId="7F45BD8A" w14:textId="77777777" w:rsidR="00D21D78" w:rsidRDefault="00D21D78">
            <w:pPr>
              <w:spacing w:after="120"/>
              <w:rPr>
                <w:rFonts w:eastAsiaTheme="minorEastAsia"/>
                <w:color w:val="0070C0"/>
                <w:lang w:val="en-US" w:eastAsia="zh-CN"/>
              </w:rPr>
            </w:pPr>
          </w:p>
        </w:tc>
        <w:tc>
          <w:tcPr>
            <w:tcW w:w="8397" w:type="dxa"/>
          </w:tcPr>
          <w:p w14:paraId="3185601A" w14:textId="77777777" w:rsidR="00D21D78" w:rsidRDefault="003B2654">
            <w:pPr>
              <w:spacing w:after="120"/>
              <w:rPr>
                <w:rFonts w:eastAsiaTheme="minorEastAsia"/>
                <w:color w:val="0070C0"/>
                <w:lang w:val="en-US" w:eastAsia="zh-CN"/>
              </w:rPr>
            </w:pPr>
            <w:r>
              <w:rPr>
                <w:rFonts w:eastAsia="PMingLiU"/>
                <w:color w:val="0070C0"/>
                <w:lang w:val="en-US" w:eastAsia="zh-TW"/>
              </w:rPr>
              <w:t>MTK: Depends on the discussion in open issue.</w:t>
            </w:r>
          </w:p>
        </w:tc>
      </w:tr>
      <w:tr w:rsidR="00D21D78" w14:paraId="6196A414" w14:textId="77777777">
        <w:tc>
          <w:tcPr>
            <w:tcW w:w="1232" w:type="dxa"/>
            <w:vMerge/>
          </w:tcPr>
          <w:p w14:paraId="6659029A" w14:textId="77777777" w:rsidR="00D21D78" w:rsidRDefault="00D21D78">
            <w:pPr>
              <w:spacing w:after="120"/>
              <w:rPr>
                <w:rFonts w:eastAsiaTheme="minorEastAsia"/>
                <w:color w:val="0070C0"/>
                <w:lang w:val="en-US" w:eastAsia="zh-CN"/>
              </w:rPr>
            </w:pPr>
          </w:p>
        </w:tc>
        <w:tc>
          <w:tcPr>
            <w:tcW w:w="8397" w:type="dxa"/>
          </w:tcPr>
          <w:p w14:paraId="7FC5C800"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some of the issues discussed above.</w:t>
            </w:r>
          </w:p>
        </w:tc>
      </w:tr>
    </w:tbl>
    <w:p w14:paraId="6B218BAC" w14:textId="77777777" w:rsidR="00D21D78" w:rsidRDefault="00D21D78">
      <w:pPr>
        <w:rPr>
          <w:lang w:val="en-US" w:eastAsia="zh-CN"/>
        </w:rPr>
      </w:pPr>
    </w:p>
    <w:p w14:paraId="00F841B8" w14:textId="77777777" w:rsidR="00D21D78" w:rsidRDefault="003B2654">
      <w:pPr>
        <w:pStyle w:val="Heading2"/>
      </w:pPr>
      <w:r>
        <w:t>Summary</w:t>
      </w:r>
      <w:r>
        <w:rPr>
          <w:rFonts w:hint="eastAsia"/>
        </w:rPr>
        <w:t xml:space="preserve"> for 1st round </w:t>
      </w:r>
    </w:p>
    <w:p w14:paraId="4EFDE99D" w14:textId="77777777" w:rsidR="00D21D78" w:rsidRDefault="003B2654">
      <w:pPr>
        <w:pStyle w:val="Heading3"/>
        <w:rPr>
          <w:sz w:val="24"/>
          <w:szCs w:val="16"/>
        </w:rPr>
      </w:pPr>
      <w:r>
        <w:rPr>
          <w:sz w:val="24"/>
          <w:szCs w:val="16"/>
        </w:rPr>
        <w:t xml:space="preserve">Open issues </w:t>
      </w:r>
    </w:p>
    <w:p w14:paraId="7DF80798"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D21D78" w14:paraId="1C3296A7" w14:textId="77777777">
        <w:tc>
          <w:tcPr>
            <w:tcW w:w="1224" w:type="dxa"/>
          </w:tcPr>
          <w:p w14:paraId="2F485C8A" w14:textId="77777777" w:rsidR="00D21D78" w:rsidRDefault="00D21D78">
            <w:pPr>
              <w:rPr>
                <w:rFonts w:eastAsiaTheme="minorEastAsia"/>
                <w:b/>
                <w:bCs/>
                <w:color w:val="0070C0"/>
                <w:lang w:val="en-US" w:eastAsia="zh-CN"/>
              </w:rPr>
            </w:pPr>
          </w:p>
        </w:tc>
        <w:tc>
          <w:tcPr>
            <w:tcW w:w="8405" w:type="dxa"/>
          </w:tcPr>
          <w:p w14:paraId="0612D99A"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D78" w14:paraId="6C6E8A18" w14:textId="77777777">
        <w:tc>
          <w:tcPr>
            <w:tcW w:w="1224" w:type="dxa"/>
          </w:tcPr>
          <w:p w14:paraId="5BCA56DD" w14:textId="3B1457D5" w:rsidR="00D21D78" w:rsidRDefault="006C145E">
            <w:pPr>
              <w:rPr>
                <w:rFonts w:eastAsiaTheme="minorEastAsia"/>
                <w:color w:val="0070C0"/>
                <w:lang w:val="en-US" w:eastAsia="zh-CN"/>
              </w:rPr>
            </w:pPr>
            <w:r>
              <w:rPr>
                <w:rFonts w:eastAsiaTheme="minorEastAsia"/>
                <w:b/>
                <w:u w:val="single"/>
                <w:lang w:eastAsia="zh-CN"/>
              </w:rPr>
              <w:t>Issue 2-1-1:</w:t>
            </w:r>
          </w:p>
        </w:tc>
        <w:tc>
          <w:tcPr>
            <w:tcW w:w="8405" w:type="dxa"/>
          </w:tcPr>
          <w:p w14:paraId="529CAF88" w14:textId="167A4BC4" w:rsidR="006C145E" w:rsidRDefault="006C145E" w:rsidP="006C145E">
            <w:pPr>
              <w:rPr>
                <w:rFonts w:eastAsiaTheme="minorEastAsia"/>
                <w:b/>
                <w:u w:val="single"/>
                <w:lang w:eastAsia="zh-CN"/>
              </w:rPr>
            </w:pPr>
            <w:r>
              <w:rPr>
                <w:rFonts w:eastAsiaTheme="minorEastAsia"/>
                <w:b/>
                <w:u w:val="single"/>
                <w:lang w:eastAsia="zh-CN"/>
              </w:rPr>
              <w:t>Issue 2-1-1: Whether to consider additional known cell condition</w:t>
            </w:r>
          </w:p>
          <w:p w14:paraId="6CB95952" w14:textId="3C03F5C5" w:rsidR="006C145E" w:rsidRPr="008E3F7E" w:rsidRDefault="006C145E"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006E1BA" w14:textId="77777777" w:rsidR="006C145E" w:rsidRDefault="006C145E" w:rsidP="00056BBA">
            <w:pPr>
              <w:pStyle w:val="ListParagraph"/>
              <w:numPr>
                <w:ilvl w:val="0"/>
                <w:numId w:val="10"/>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Proposals:</w:t>
            </w:r>
          </w:p>
          <w:p w14:paraId="030E76F0" w14:textId="77777777" w:rsidR="006C145E" w:rsidRDefault="006C145E" w:rsidP="00056BBA">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p>
          <w:p w14:paraId="5CF58AE9" w14:textId="77777777" w:rsidR="006C145E" w:rsidRDefault="006C145E" w:rsidP="00056BBA">
            <w:pPr>
              <w:pStyle w:val="ListParagraph"/>
              <w:numPr>
                <w:ilvl w:val="2"/>
                <w:numId w:val="10"/>
              </w:numPr>
              <w:overflowPunct/>
              <w:autoSpaceDE/>
              <w:autoSpaceDN/>
              <w:adjustRightInd/>
              <w:spacing w:after="120"/>
              <w:ind w:firstLineChars="0"/>
              <w:textAlignment w:val="auto"/>
            </w:pPr>
            <w:r>
              <w:t xml:space="preserve">Add an additional known cell condition to 9.X.2 Requirements Applicability </w:t>
            </w:r>
          </w:p>
          <w:p w14:paraId="52DEEF8D" w14:textId="77777777" w:rsidR="006C145E" w:rsidRDefault="006C145E" w:rsidP="00056BBA">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The UE has sent a valid L3 measurement report or </w:t>
            </w:r>
            <w:r>
              <w:rPr>
                <w:u w:val="single"/>
                <w:lang w:val="sv-SE" w:eastAsia="zh-CN"/>
              </w:rPr>
              <w:t>has sent L1-RSRP report including at least one L1-RSRP of an SSB associated with the cell with different PCI</w:t>
            </w:r>
            <w:r>
              <w:rPr>
                <w:lang w:val="sv-SE" w:eastAsia="zh-CN"/>
              </w:rPr>
              <w:t>, during the last 5 seconds</w:t>
            </w:r>
          </w:p>
          <w:p w14:paraId="650B51F9" w14:textId="4E0DC464" w:rsidR="00056BBA" w:rsidRDefault="00056BBA" w:rsidP="00056BBA">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w:t>
            </w:r>
            <w:r w:rsidR="0056138A">
              <w:rPr>
                <w:rFonts w:eastAsiaTheme="minorEastAsia"/>
                <w:lang w:val="sv-SE" w:eastAsia="zh-CN"/>
              </w:rPr>
              <w:t xml:space="preserve">2 </w:t>
            </w:r>
            <w:r>
              <w:rPr>
                <w:rFonts w:eastAsiaTheme="minorEastAsia"/>
                <w:lang w:val="sv-SE" w:eastAsia="zh-CN"/>
              </w:rPr>
              <w:t>(Huawei</w:t>
            </w:r>
            <w:r w:rsidR="0056138A">
              <w:rPr>
                <w:rFonts w:eastAsiaTheme="minorEastAsia"/>
                <w:lang w:val="sv-SE" w:eastAsia="zh-CN"/>
              </w:rPr>
              <w:t>, Ericsson, Intel, Qualcomm, vivo, ZTE</w:t>
            </w:r>
            <w:r>
              <w:rPr>
                <w:rFonts w:eastAsiaTheme="minorEastAsia"/>
                <w:lang w:val="sv-SE" w:eastAsia="zh-CN"/>
              </w:rPr>
              <w:t>):</w:t>
            </w:r>
          </w:p>
          <w:p w14:paraId="62B7E1ED" w14:textId="77777777" w:rsidR="00D21D78" w:rsidRPr="008E3F7E" w:rsidRDefault="00056BBA" w:rsidP="007228CE">
            <w:pPr>
              <w:pStyle w:val="ListParagraph"/>
              <w:numPr>
                <w:ilvl w:val="2"/>
                <w:numId w:val="10"/>
              </w:numPr>
              <w:overflowPunct/>
              <w:autoSpaceDE/>
              <w:autoSpaceDN/>
              <w:adjustRightInd/>
              <w:spacing w:after="120"/>
              <w:ind w:firstLineChars="0"/>
              <w:textAlignment w:val="auto"/>
              <w:rPr>
                <w:rFonts w:eastAsia="DengXian"/>
                <w:lang w:val="sv-SE" w:eastAsia="zh-CN"/>
              </w:rPr>
            </w:pPr>
            <w:r w:rsidRPr="008E3F7E">
              <w:t>Don’t need additional</w:t>
            </w:r>
            <w:r w:rsidR="007228CE" w:rsidRPr="008E3F7E">
              <w:t xml:space="preserve"> known cell</w:t>
            </w:r>
            <w:r w:rsidRPr="008E3F7E">
              <w:t xml:space="preserve"> condition</w:t>
            </w:r>
          </w:p>
          <w:p w14:paraId="396C333D" w14:textId="4C099723" w:rsidR="00CD4BE4" w:rsidRDefault="00CD4BE4" w:rsidP="00CD4BE4">
            <w:pPr>
              <w:rPr>
                <w:rFonts w:eastAsiaTheme="minorEastAsia"/>
                <w:i/>
                <w:color w:val="0070C0"/>
                <w:lang w:val="en-US" w:eastAsia="zh-CN"/>
              </w:rPr>
            </w:pPr>
            <w:r>
              <w:rPr>
                <w:rFonts w:eastAsiaTheme="minorEastAsia"/>
                <w:i/>
                <w:color w:val="0070C0"/>
                <w:lang w:val="en-US" w:eastAsia="zh-CN"/>
              </w:rPr>
              <w:t xml:space="preserve">Moderator note: </w:t>
            </w:r>
            <w:r w:rsidR="00B869EC">
              <w:rPr>
                <w:rFonts w:eastAsiaTheme="minorEastAsia"/>
                <w:i/>
                <w:color w:val="0070C0"/>
                <w:lang w:val="en-US" w:eastAsia="zh-CN"/>
              </w:rPr>
              <w:t xml:space="preserve">New </w:t>
            </w:r>
            <w:r>
              <w:rPr>
                <w:rFonts w:eastAsiaTheme="minorEastAsia"/>
                <w:i/>
                <w:color w:val="0070C0"/>
                <w:lang w:val="en-US" w:eastAsia="zh-CN"/>
              </w:rPr>
              <w:t>option</w:t>
            </w:r>
            <w:r w:rsidR="00B869EC">
              <w:rPr>
                <w:rFonts w:eastAsiaTheme="minorEastAsia"/>
                <w:i/>
                <w:color w:val="0070C0"/>
                <w:lang w:val="en-US" w:eastAsia="zh-CN"/>
              </w:rPr>
              <w:t xml:space="preserve"> 2</w:t>
            </w:r>
            <w:r>
              <w:rPr>
                <w:rFonts w:eastAsiaTheme="minorEastAsia"/>
                <w:i/>
                <w:color w:val="0070C0"/>
                <w:lang w:val="en-US" w:eastAsia="zh-CN"/>
              </w:rPr>
              <w:t xml:space="preserve"> are added based on comments.</w:t>
            </w:r>
          </w:p>
          <w:p w14:paraId="7C734016" w14:textId="06F67C9C" w:rsidR="00CD4BE4" w:rsidRPr="008E3F7E" w:rsidRDefault="00CD4BE4" w:rsidP="008E3F7E">
            <w:pPr>
              <w:overflowPunct/>
              <w:autoSpaceDE/>
              <w:autoSpaceDN/>
              <w:adjustRightInd/>
              <w:spacing w:after="120"/>
              <w:textAlignment w:val="auto"/>
              <w:rPr>
                <w:rFonts w:eastAsia="DengXian"/>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49038CA9" w14:textId="77777777">
        <w:tc>
          <w:tcPr>
            <w:tcW w:w="1224" w:type="dxa"/>
          </w:tcPr>
          <w:p w14:paraId="67B4AF88" w14:textId="77C1D57B" w:rsidR="00D21D78" w:rsidRDefault="005863A7">
            <w:pPr>
              <w:rPr>
                <w:rFonts w:eastAsiaTheme="minorEastAsia"/>
                <w:b/>
                <w:bCs/>
                <w:color w:val="0070C0"/>
                <w:lang w:val="en-US" w:eastAsia="zh-CN"/>
              </w:rPr>
            </w:pPr>
            <w:r>
              <w:rPr>
                <w:b/>
                <w:bCs/>
                <w:u w:val="single"/>
                <w:lang w:eastAsia="zh-CN"/>
              </w:rPr>
              <w:t>Issue 2-1-2</w:t>
            </w:r>
          </w:p>
        </w:tc>
        <w:tc>
          <w:tcPr>
            <w:tcW w:w="8405" w:type="dxa"/>
          </w:tcPr>
          <w:p w14:paraId="652B8AB3" w14:textId="0333515B" w:rsidR="005863A7" w:rsidRDefault="005863A7" w:rsidP="005863A7">
            <w:pPr>
              <w:spacing w:after="120"/>
              <w:rPr>
                <w:b/>
                <w:bCs/>
                <w:u w:val="single"/>
              </w:rPr>
            </w:pPr>
            <w:r>
              <w:rPr>
                <w:b/>
                <w:bCs/>
                <w:u w:val="single"/>
                <w:lang w:eastAsia="zh-CN"/>
              </w:rPr>
              <w:t xml:space="preserve">Issue 2-1-2 </w:t>
            </w:r>
            <w:r>
              <w:rPr>
                <w:b/>
                <w:bCs/>
                <w:u w:val="single"/>
              </w:rPr>
              <w:t>Whether Inter-cell L1-RSRP requirements are applicable for inter cell mTRP</w:t>
            </w:r>
          </w:p>
          <w:p w14:paraId="62C4C28F" w14:textId="24EDD4C5" w:rsidR="009F34FA" w:rsidRPr="008E3F7E" w:rsidRDefault="009F34FA" w:rsidP="005863A7">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274F42E" w14:textId="77777777" w:rsidR="005863A7" w:rsidRDefault="005863A7" w:rsidP="005863A7">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BC86BEA" w14:textId="77777777" w:rsidR="005863A7" w:rsidRDefault="005863A7" w:rsidP="005863A7">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02E0DCBC" w14:textId="77777777" w:rsidR="005863A7" w:rsidRDefault="005863A7" w:rsidP="005863A7">
            <w:pPr>
              <w:pStyle w:val="ListParagraph"/>
              <w:numPr>
                <w:ilvl w:val="2"/>
                <w:numId w:val="11"/>
              </w:numPr>
              <w:overflowPunct/>
              <w:autoSpaceDE/>
              <w:autoSpaceDN/>
              <w:adjustRightInd/>
              <w:spacing w:after="120"/>
              <w:ind w:firstLineChars="0"/>
              <w:textAlignment w:val="auto"/>
            </w:pPr>
            <w:r>
              <w:t>Inter-cell L1-RSRP requirements are not applicable for inter cell mTRP case, which UE is required to be able simultaneously receive from both serving cell and non-serving cell at a time, i.e. inter cell joint transmission (JT)</w:t>
            </w:r>
          </w:p>
          <w:p w14:paraId="2ADB5FE2" w14:textId="25E1AFF0" w:rsidR="00173606" w:rsidRDefault="00173606" w:rsidP="0017360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w:t>
            </w:r>
            <w:r w:rsidR="00E70FE4">
              <w:rPr>
                <w:rFonts w:eastAsiaTheme="minorEastAsia"/>
                <w:lang w:val="sv-SE" w:eastAsia="zh-CN"/>
              </w:rPr>
              <w:t>(Apple, Intel)</w:t>
            </w:r>
            <w:r>
              <w:rPr>
                <w:rFonts w:eastAsiaTheme="minorEastAsia"/>
                <w:lang w:val="sv-SE" w:eastAsia="zh-CN"/>
              </w:rPr>
              <w:t>:</w:t>
            </w:r>
          </w:p>
          <w:p w14:paraId="4F56BF5B" w14:textId="5DBC5928" w:rsidR="00D21D78" w:rsidRPr="008E3F7E" w:rsidRDefault="000A076A" w:rsidP="00312DFE">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Pr>
                <w:rFonts w:eastAsia="Yu Mincho"/>
                <w:bCs/>
                <w:lang w:eastAsia="ja-JP"/>
              </w:rPr>
              <w:t>I</w:t>
            </w:r>
            <w:r w:rsidR="00E70FE4">
              <w:rPr>
                <w:rFonts w:eastAsia="Yu Mincho"/>
                <w:bCs/>
                <w:lang w:eastAsia="ja-JP"/>
              </w:rPr>
              <w:t>nter-cell L1-RSRP measurements – measurements on cell with different PCI are applicable for both inter-cell BM and inter-cell mTRP</w:t>
            </w:r>
          </w:p>
          <w:p w14:paraId="7F6B59EC" w14:textId="7E12CA74" w:rsidR="00D41C57" w:rsidRDefault="00D41C57" w:rsidP="00D41C57">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Pr>
                <w:rFonts w:eastAsiaTheme="minorEastAsia"/>
                <w:i/>
                <w:color w:val="0070C0"/>
                <w:lang w:val="en-US" w:eastAsia="zh-CN"/>
              </w:rPr>
              <w:t>option</w:t>
            </w:r>
            <w:r w:rsidR="000A076A">
              <w:rPr>
                <w:rFonts w:eastAsiaTheme="minorEastAsia"/>
                <w:i/>
                <w:color w:val="0070C0"/>
                <w:lang w:val="en-US" w:eastAsia="zh-CN"/>
              </w:rPr>
              <w:t xml:space="preserve"> 2</w:t>
            </w:r>
            <w:r>
              <w:rPr>
                <w:rFonts w:eastAsiaTheme="minorEastAsia"/>
                <w:i/>
                <w:color w:val="0070C0"/>
                <w:lang w:val="en-US" w:eastAsia="zh-CN"/>
              </w:rPr>
              <w:t xml:space="preserve"> </w:t>
            </w:r>
            <w:r w:rsidR="000A076A">
              <w:rPr>
                <w:rFonts w:eastAsiaTheme="minorEastAsia"/>
                <w:i/>
                <w:color w:val="0070C0"/>
                <w:lang w:val="en-US" w:eastAsia="zh-CN"/>
              </w:rPr>
              <w:t>is</w:t>
            </w:r>
            <w:r>
              <w:rPr>
                <w:rFonts w:eastAsiaTheme="minorEastAsia"/>
                <w:i/>
                <w:color w:val="0070C0"/>
                <w:lang w:val="en-US" w:eastAsia="zh-CN"/>
              </w:rPr>
              <w:t xml:space="preserve"> added based on comments.</w:t>
            </w:r>
          </w:p>
          <w:p w14:paraId="19BED524" w14:textId="5465ACF1" w:rsidR="00D41C57" w:rsidRPr="008E3F7E" w:rsidRDefault="00D41C57" w:rsidP="0041492B">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B613BE" w14:paraId="101C6FD1" w14:textId="77777777">
        <w:tc>
          <w:tcPr>
            <w:tcW w:w="1224" w:type="dxa"/>
          </w:tcPr>
          <w:p w14:paraId="7E0233A0" w14:textId="35A36D64" w:rsidR="00B613BE" w:rsidRDefault="00B613BE">
            <w:pPr>
              <w:rPr>
                <w:b/>
                <w:bCs/>
                <w:u w:val="single"/>
                <w:lang w:eastAsia="zh-CN"/>
              </w:rPr>
            </w:pPr>
            <w:r>
              <w:rPr>
                <w:rFonts w:eastAsiaTheme="minorEastAsia"/>
                <w:b/>
                <w:u w:val="single"/>
                <w:lang w:eastAsia="zh-CN"/>
              </w:rPr>
              <w:t>Issue 2-2-1</w:t>
            </w:r>
          </w:p>
        </w:tc>
        <w:tc>
          <w:tcPr>
            <w:tcW w:w="8405" w:type="dxa"/>
          </w:tcPr>
          <w:p w14:paraId="0DCC9E8E" w14:textId="520EE584" w:rsidR="00B613BE" w:rsidRDefault="00B613BE" w:rsidP="00B613BE">
            <w:pPr>
              <w:spacing w:after="120"/>
              <w:rPr>
                <w:rFonts w:eastAsiaTheme="minorEastAsia"/>
                <w:b/>
                <w:u w:val="single"/>
                <w:lang w:eastAsia="zh-CN"/>
              </w:rPr>
            </w:pPr>
            <w:r>
              <w:rPr>
                <w:rFonts w:eastAsiaTheme="minorEastAsia"/>
                <w:b/>
                <w:u w:val="single"/>
                <w:lang w:eastAsia="zh-CN"/>
              </w:rPr>
              <w:t>Issue 2-2-1: UE reporting behaviour</w:t>
            </w:r>
          </w:p>
          <w:p w14:paraId="2087CD40" w14:textId="7E1BA6CE" w:rsidR="009F34FA" w:rsidRPr="008E3F7E" w:rsidRDefault="009F34FA" w:rsidP="00B613B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DEB53A5" w14:textId="77777777" w:rsidR="00B613BE" w:rsidRDefault="00B613BE" w:rsidP="00B613B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7F4EBA2" w14:textId="2C144269" w:rsidR="00B613BE" w:rsidRDefault="00B613BE" w:rsidP="00B613B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1(Nokia</w:t>
            </w:r>
            <w:r w:rsidR="004506B2">
              <w:rPr>
                <w:rFonts w:eastAsiaTheme="minorEastAsia"/>
                <w:lang w:val="sv-SE" w:eastAsia="zh-CN"/>
              </w:rPr>
              <w:t>, MTK</w:t>
            </w:r>
            <w:r w:rsidR="00482C3B">
              <w:rPr>
                <w:rFonts w:eastAsiaTheme="minorEastAsia"/>
                <w:lang w:val="sv-SE" w:eastAsia="zh-CN"/>
              </w:rPr>
              <w:t>, vivo</w:t>
            </w:r>
            <w:r>
              <w:rPr>
                <w:rFonts w:eastAsiaTheme="minorEastAsia"/>
                <w:lang w:val="sv-SE" w:eastAsia="zh-CN"/>
              </w:rPr>
              <w:t>):</w:t>
            </w:r>
          </w:p>
          <w:p w14:paraId="1A008816" w14:textId="77777777" w:rsidR="00B613BE" w:rsidRDefault="00B613BE" w:rsidP="00B613BE">
            <w:pPr>
              <w:pStyle w:val="ListParagraph"/>
              <w:numPr>
                <w:ilvl w:val="2"/>
                <w:numId w:val="11"/>
              </w:numPr>
              <w:overflowPunct/>
              <w:autoSpaceDE/>
              <w:autoSpaceDN/>
              <w:adjustRightInd/>
              <w:spacing w:after="120"/>
              <w:ind w:firstLineChars="0"/>
              <w:textAlignment w:val="auto"/>
            </w:pPr>
            <w:r>
              <w:t>add UE reporting behaviors depending on known or unknown cell conditions to 9.X.3 Measurement Reporting Requirements  as</w:t>
            </w:r>
          </w:p>
          <w:p w14:paraId="21716C7E" w14:textId="77777777" w:rsidR="00B613BE" w:rsidRDefault="00B613BE" w:rsidP="00B613BE">
            <w:pPr>
              <w:pStyle w:val="ListParagraph"/>
              <w:numPr>
                <w:ilvl w:val="2"/>
                <w:numId w:val="10"/>
              </w:numPr>
              <w:overflowPunct/>
              <w:autoSpaceDE/>
              <w:autoSpaceDN/>
              <w:adjustRightInd/>
              <w:spacing w:after="120"/>
              <w:ind w:firstLineChars="0"/>
              <w:textAlignment w:val="auto"/>
              <w:rPr>
                <w:u w:val="single"/>
                <w:lang w:val="sv-SE" w:eastAsia="zh-CN"/>
              </w:rPr>
            </w:pPr>
            <w:r>
              <w:rPr>
                <w:lang w:val="sv-SE" w:eastAsia="zh-CN"/>
              </w:rPr>
              <w:t xml:space="preserve">The UE shall send L1-RSRP reports only for report configurations configured for the active BWP </w:t>
            </w:r>
            <w:r>
              <w:rPr>
                <w:u w:val="single"/>
                <w:lang w:val="sv-SE" w:eastAsia="zh-CN"/>
              </w:rPr>
              <w:t xml:space="preserve">for cell with different PCI from </w:t>
            </w:r>
            <w:r>
              <w:rPr>
                <w:u w:val="single"/>
                <w:lang w:val="sv-SE" w:eastAsia="zh-CN"/>
              </w:rPr>
              <w:lastRenderedPageBreak/>
              <w:t>serving cell under the known cell condition. Otherwise, the UE shall not send L1-RSRP reports.</w:t>
            </w:r>
          </w:p>
          <w:p w14:paraId="593E216A" w14:textId="2359F461" w:rsidR="008864A5" w:rsidRPr="0041492B" w:rsidRDefault="009B73C9" w:rsidP="00094C5F">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w:t>
            </w:r>
            <w:r w:rsidR="00800584">
              <w:rPr>
                <w:rFonts w:eastAsiaTheme="minorEastAsia"/>
                <w:lang w:val="sv-SE" w:eastAsia="zh-CN"/>
              </w:rPr>
              <w:t xml:space="preserve">(Ericsson, </w:t>
            </w:r>
            <w:r w:rsidR="001C7298">
              <w:rPr>
                <w:rFonts w:eastAsiaTheme="minorEastAsia"/>
                <w:lang w:val="sv-SE" w:eastAsia="zh-CN"/>
              </w:rPr>
              <w:t>Intel, Qualcomm</w:t>
            </w:r>
            <w:r w:rsidR="00200F60">
              <w:rPr>
                <w:rFonts w:eastAsiaTheme="minorEastAsia"/>
                <w:lang w:val="sv-SE" w:eastAsia="zh-CN"/>
              </w:rPr>
              <w:t>, Samsung</w:t>
            </w:r>
            <w:r w:rsidR="00800584">
              <w:rPr>
                <w:rFonts w:eastAsiaTheme="minorEastAsia"/>
                <w:lang w:val="sv-SE" w:eastAsia="zh-CN"/>
              </w:rPr>
              <w:t>)</w:t>
            </w:r>
            <w:r w:rsidR="00676F89">
              <w:rPr>
                <w:rFonts w:eastAsiaTheme="minorEastAsia"/>
                <w:lang w:val="sv-SE" w:eastAsia="zh-CN"/>
              </w:rPr>
              <w:t>:</w:t>
            </w:r>
          </w:p>
          <w:p w14:paraId="4CD18D2F" w14:textId="365E6B51" w:rsidR="00B613BE" w:rsidRPr="008E3F7E" w:rsidRDefault="00806AF1" w:rsidP="003B3E1C">
            <w:pPr>
              <w:pStyle w:val="ListParagraph"/>
              <w:numPr>
                <w:ilvl w:val="2"/>
                <w:numId w:val="11"/>
              </w:numPr>
              <w:overflowPunct/>
              <w:autoSpaceDE/>
              <w:autoSpaceDN/>
              <w:adjustRightInd/>
              <w:spacing w:after="120"/>
              <w:ind w:firstLineChars="0"/>
              <w:textAlignment w:val="auto"/>
              <w:rPr>
                <w:b/>
                <w:bCs/>
                <w:u w:val="single"/>
                <w:lang w:eastAsia="zh-CN"/>
              </w:rPr>
            </w:pPr>
            <w:r>
              <w:t>Don’t need to add such condition</w:t>
            </w:r>
            <w:r w:rsidR="00094C5F" w:rsidRPr="008E3F7E">
              <w:t>.</w:t>
            </w:r>
          </w:p>
          <w:p w14:paraId="1A61E93F" w14:textId="51C9A95E" w:rsidR="00225BB7" w:rsidRDefault="00225BB7" w:rsidP="00225BB7">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sidR="00200F60">
              <w:rPr>
                <w:rFonts w:eastAsiaTheme="minorEastAsia"/>
                <w:i/>
                <w:color w:val="0070C0"/>
                <w:lang w:val="en-US" w:eastAsia="zh-CN"/>
              </w:rPr>
              <w:t>Option 2</w:t>
            </w:r>
            <w:r>
              <w:rPr>
                <w:rFonts w:eastAsiaTheme="minorEastAsia"/>
                <w:i/>
                <w:color w:val="0070C0"/>
                <w:lang w:val="en-US" w:eastAsia="zh-CN"/>
              </w:rPr>
              <w:t xml:space="preserve"> </w:t>
            </w:r>
            <w:r w:rsidR="00200F60">
              <w:rPr>
                <w:rFonts w:eastAsiaTheme="minorEastAsia"/>
                <w:i/>
                <w:color w:val="0070C0"/>
                <w:lang w:val="en-US" w:eastAsia="zh-CN"/>
              </w:rPr>
              <w:t>is</w:t>
            </w:r>
            <w:r>
              <w:rPr>
                <w:rFonts w:eastAsiaTheme="minorEastAsia"/>
                <w:i/>
                <w:color w:val="0070C0"/>
                <w:lang w:val="en-US" w:eastAsia="zh-CN"/>
              </w:rPr>
              <w:t xml:space="preserve"> added based on comments.</w:t>
            </w:r>
          </w:p>
          <w:p w14:paraId="35837B42" w14:textId="393DD115" w:rsidR="00225BB7" w:rsidRPr="008E3F7E" w:rsidRDefault="00225BB7"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225BB7" w14:paraId="63F6D7FC" w14:textId="77777777">
        <w:tc>
          <w:tcPr>
            <w:tcW w:w="1224" w:type="dxa"/>
          </w:tcPr>
          <w:p w14:paraId="56CA9777" w14:textId="166E5CDB" w:rsidR="00225BB7" w:rsidRDefault="009F34FA">
            <w:pPr>
              <w:rPr>
                <w:rFonts w:eastAsiaTheme="minorEastAsia"/>
                <w:b/>
                <w:u w:val="single"/>
                <w:lang w:eastAsia="zh-CN"/>
              </w:rPr>
            </w:pPr>
            <w:r>
              <w:rPr>
                <w:rFonts w:eastAsiaTheme="minorEastAsia"/>
                <w:b/>
                <w:u w:val="single"/>
                <w:lang w:eastAsia="zh-CN"/>
              </w:rPr>
              <w:lastRenderedPageBreak/>
              <w:t>Issue 2-3-1</w:t>
            </w:r>
          </w:p>
        </w:tc>
        <w:tc>
          <w:tcPr>
            <w:tcW w:w="8405" w:type="dxa"/>
          </w:tcPr>
          <w:p w14:paraId="4ACE8781" w14:textId="05DB3BA7" w:rsidR="009F34FA" w:rsidRDefault="009F34FA" w:rsidP="009F34FA">
            <w:pPr>
              <w:rPr>
                <w:rFonts w:eastAsiaTheme="minorEastAsia"/>
                <w:b/>
                <w:u w:val="single"/>
                <w:lang w:eastAsia="zh-CN"/>
              </w:rPr>
            </w:pPr>
            <w:r>
              <w:rPr>
                <w:rFonts w:eastAsiaTheme="minorEastAsia"/>
                <w:b/>
                <w:u w:val="single"/>
                <w:lang w:eastAsia="zh-CN"/>
              </w:rPr>
              <w:t xml:space="preserve">Issue 2-3-1 Sharing factors </w:t>
            </w:r>
          </w:p>
          <w:p w14:paraId="468C313C" w14:textId="39EB2D8A" w:rsidR="009F34FA" w:rsidRPr="008E3F7E" w:rsidRDefault="009F34FA"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D15D4CF" w14:textId="77777777" w:rsidR="009F34FA" w:rsidRDefault="009F34FA" w:rsidP="009F34FA">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6991C3A4" w14:textId="77777777"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180B5E7F" w14:textId="4E4F54C9" w:rsidR="009F34FA" w:rsidRDefault="009F34FA" w:rsidP="009F34FA">
            <w:pPr>
              <w:pStyle w:val="ListParagraph"/>
              <w:numPr>
                <w:ilvl w:val="2"/>
                <w:numId w:val="11"/>
              </w:numPr>
              <w:overflowPunct/>
              <w:autoSpaceDE/>
              <w:autoSpaceDN/>
              <w:adjustRightInd/>
              <w:spacing w:after="120"/>
              <w:ind w:firstLineChars="0"/>
              <w:textAlignment w:val="auto"/>
            </w:pPr>
            <w:r>
              <w:t>Update the sharing factors P</w:t>
            </w:r>
            <w:r>
              <w:rPr>
                <w:vertAlign w:val="subscript"/>
              </w:rPr>
              <w:t>SC</w:t>
            </w:r>
            <w:r>
              <w:t xml:space="preserve"> and P</w:t>
            </w:r>
            <w:r>
              <w:rPr>
                <w:vertAlign w:val="subscript"/>
              </w:rPr>
              <w:t>CDP</w:t>
            </w:r>
            <w:r>
              <w:t xml:space="preserve"> for scenarios 3 and 4 to also consider SMTC periodicity</w:t>
            </w:r>
            <w:r w:rsidR="00B46BC9">
              <w:t xml:space="preserve"> </w:t>
            </w:r>
            <w:r w:rsidR="00385131">
              <w:t>(Intel)</w:t>
            </w:r>
            <w:r>
              <w:t xml:space="preserve">. </w:t>
            </w:r>
          </w:p>
          <w:p w14:paraId="0734E18B" w14:textId="77777777" w:rsidR="009F34FA" w:rsidRDefault="009F34FA" w:rsidP="009F34FA">
            <w:pPr>
              <w:pStyle w:val="ListParagraph"/>
              <w:numPr>
                <w:ilvl w:val="2"/>
                <w:numId w:val="11"/>
              </w:numPr>
              <w:overflowPunct/>
              <w:autoSpaceDE/>
              <w:autoSpaceDN/>
              <w:adjustRightInd/>
              <w:spacing w:after="120"/>
              <w:ind w:firstLineChars="0"/>
              <w:textAlignment w:val="auto"/>
            </w:pPr>
            <w:r>
              <w:t>Extend sharing factor for SSBs from different cells when SSB indices are within a certain range</w:t>
            </w:r>
          </w:p>
          <w:p w14:paraId="12BD35D7" w14:textId="77777777" w:rsidR="009F34FA" w:rsidRDefault="009F34FA" w:rsidP="009F34FA">
            <w:pPr>
              <w:pStyle w:val="ListParagraph"/>
              <w:numPr>
                <w:ilvl w:val="2"/>
                <w:numId w:val="11"/>
              </w:numPr>
              <w:overflowPunct/>
              <w:autoSpaceDE/>
              <w:autoSpaceDN/>
              <w:adjustRightInd/>
              <w:spacing w:after="120"/>
              <w:ind w:firstLineChars="0"/>
              <w:textAlignment w:val="auto"/>
            </w:pPr>
            <w:r>
              <w:t xml:space="preserve">Define sharing factor between SSB of serving cell and cell with different PCI when SSB index are same or consecutive with no symbol gap between SSBs.  </w:t>
            </w:r>
          </w:p>
          <w:p w14:paraId="7FC73040" w14:textId="618DFDA9"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2(MTK, Huawei</w:t>
            </w:r>
            <w:r w:rsidR="00385131">
              <w:rPr>
                <w:rFonts w:eastAsiaTheme="minorEastAsia"/>
                <w:lang w:val="sv-SE" w:eastAsia="zh-CN"/>
              </w:rPr>
              <w:t>, Ericsson, Apple</w:t>
            </w:r>
            <w:r w:rsidR="00B46BC9">
              <w:rPr>
                <w:rFonts w:eastAsiaTheme="minorEastAsia"/>
                <w:lang w:val="sv-SE" w:eastAsia="zh-CN"/>
              </w:rPr>
              <w:t>, Qualcomm</w:t>
            </w:r>
            <w:r w:rsidR="000205D7">
              <w:rPr>
                <w:rFonts w:eastAsiaTheme="minorEastAsia"/>
                <w:lang w:val="sv-SE" w:eastAsia="zh-CN"/>
              </w:rPr>
              <w:t>, Intel</w:t>
            </w:r>
            <w:r w:rsidR="00B6521E">
              <w:rPr>
                <w:rFonts w:eastAsiaTheme="minorEastAsia"/>
                <w:lang w:val="sv-SE" w:eastAsia="zh-CN"/>
              </w:rPr>
              <w:t>, vivo</w:t>
            </w:r>
            <w:r w:rsidR="002D670B">
              <w:rPr>
                <w:rFonts w:eastAsiaTheme="minorEastAsia"/>
                <w:lang w:val="sv-SE" w:eastAsia="zh-CN"/>
              </w:rPr>
              <w:t>, ZTE</w:t>
            </w:r>
            <w:r w:rsidR="00704C26">
              <w:rPr>
                <w:rFonts w:eastAsiaTheme="minorEastAsia"/>
                <w:lang w:val="sv-SE" w:eastAsia="zh-CN"/>
              </w:rPr>
              <w:t>, Nokia</w:t>
            </w:r>
            <w:r>
              <w:rPr>
                <w:rFonts w:eastAsiaTheme="minorEastAsia"/>
                <w:lang w:val="sv-SE" w:eastAsia="zh-CN"/>
              </w:rPr>
              <w:t>):</w:t>
            </w:r>
          </w:p>
          <w:p w14:paraId="1792FB77" w14:textId="77777777" w:rsidR="009F34FA" w:rsidRDefault="009F34FA" w:rsidP="009F34FA">
            <w:pPr>
              <w:pStyle w:val="ListParagraph"/>
              <w:numPr>
                <w:ilvl w:val="2"/>
                <w:numId w:val="11"/>
              </w:numPr>
              <w:overflowPunct/>
              <w:autoSpaceDE/>
              <w:autoSpaceDN/>
              <w:adjustRightInd/>
              <w:spacing w:after="120"/>
              <w:ind w:firstLineChars="0"/>
              <w:textAlignment w:val="auto"/>
            </w:pPr>
            <w:r>
              <w:t>RAN4 to further study R17 sharing factor for L1-RSRP measurement, considering the remaining occasions are fully overlapped between serving cell and non-serving cell.</w:t>
            </w:r>
          </w:p>
          <w:p w14:paraId="7CC5D393" w14:textId="0E5E112E" w:rsidR="009F34FA" w:rsidRDefault="009F34FA" w:rsidP="009F34FA">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r w:rsidR="00B46BC9">
              <w:rPr>
                <w:rFonts w:eastAsiaTheme="minorEastAsia"/>
                <w:lang w:val="sv-SE" w:eastAsia="zh-CN"/>
              </w:rPr>
              <w:t>, Nokia, Intel</w:t>
            </w:r>
            <w:r w:rsidR="002D670B">
              <w:rPr>
                <w:rFonts w:eastAsiaTheme="minorEastAsia"/>
                <w:lang w:val="sv-SE" w:eastAsia="zh-CN"/>
              </w:rPr>
              <w:t>, vivo</w:t>
            </w:r>
            <w:r>
              <w:rPr>
                <w:rFonts w:eastAsiaTheme="minorEastAsia"/>
                <w:lang w:val="sv-SE" w:eastAsia="zh-CN"/>
              </w:rPr>
              <w:t>):</w:t>
            </w:r>
          </w:p>
          <w:p w14:paraId="1A6E85F5" w14:textId="0587A56A" w:rsidR="009F34FA" w:rsidRPr="008E3F7E" w:rsidRDefault="009F34FA" w:rsidP="008E3F7E">
            <w:pPr>
              <w:pStyle w:val="ListParagraph"/>
              <w:numPr>
                <w:ilvl w:val="2"/>
                <w:numId w:val="11"/>
              </w:numPr>
              <w:overflowPunct/>
              <w:autoSpaceDE/>
              <w:autoSpaceDN/>
              <w:adjustRightInd/>
              <w:spacing w:after="120"/>
              <w:ind w:firstLineChars="0"/>
              <w:textAlignment w:val="auto"/>
            </w:pPr>
            <w:r>
              <w:t>Value of P</w:t>
            </w:r>
            <w:r>
              <w:rPr>
                <w:vertAlign w:val="subscript"/>
              </w:rPr>
              <w:t>SC</w:t>
            </w:r>
            <w:r>
              <w:t xml:space="preserve"> and P</w:t>
            </w:r>
            <w:r>
              <w:rPr>
                <w:vertAlign w:val="subscript"/>
              </w:rPr>
              <w:t>CDP</w:t>
            </w:r>
            <w:r>
              <w:t xml:space="preserve"> to be confirmed as 2.</w:t>
            </w:r>
          </w:p>
          <w:p w14:paraId="35219250" w14:textId="0F8C46A7" w:rsidR="00225BB7" w:rsidRDefault="000205D7" w:rsidP="00B613BE">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w:t>
            </w:r>
            <w:r w:rsidR="00D523F1">
              <w:rPr>
                <w:i/>
                <w:color w:val="0070C0"/>
                <w:lang w:val="en-US" w:eastAsia="zh-CN"/>
              </w:rPr>
              <w:t xml:space="preserve"> Majority company agree with option 2.</w:t>
            </w:r>
            <w:r>
              <w:rPr>
                <w:i/>
                <w:color w:val="0070C0"/>
                <w:lang w:val="en-US" w:eastAsia="zh-CN"/>
              </w:rPr>
              <w:t xml:space="preserve"> further discussion.</w:t>
            </w:r>
          </w:p>
        </w:tc>
      </w:tr>
      <w:tr w:rsidR="00D21D78" w14:paraId="1B436F15" w14:textId="77777777">
        <w:tc>
          <w:tcPr>
            <w:tcW w:w="1224" w:type="dxa"/>
          </w:tcPr>
          <w:p w14:paraId="28380D48" w14:textId="528A2051" w:rsidR="00D21D78" w:rsidRDefault="002473A7">
            <w:pPr>
              <w:rPr>
                <w:rFonts w:eastAsiaTheme="minorEastAsia"/>
                <w:b/>
                <w:bCs/>
                <w:color w:val="0070C0"/>
                <w:lang w:val="en-US" w:eastAsia="zh-CN"/>
              </w:rPr>
            </w:pPr>
            <w:r>
              <w:rPr>
                <w:rFonts w:eastAsiaTheme="minorEastAsia"/>
                <w:b/>
                <w:u w:val="single"/>
                <w:lang w:eastAsia="zh-CN"/>
              </w:rPr>
              <w:t>Issue 2-3-2</w:t>
            </w:r>
          </w:p>
        </w:tc>
        <w:tc>
          <w:tcPr>
            <w:tcW w:w="8405" w:type="dxa"/>
          </w:tcPr>
          <w:p w14:paraId="730E4368" w14:textId="05FF9DB0" w:rsidR="002473A7" w:rsidRDefault="002473A7" w:rsidP="002473A7">
            <w:pPr>
              <w:rPr>
                <w:rFonts w:eastAsiaTheme="minorEastAsia"/>
                <w:b/>
                <w:u w:val="single"/>
                <w:lang w:eastAsia="zh-CN"/>
              </w:rPr>
            </w:pPr>
            <w:r>
              <w:rPr>
                <w:rFonts w:eastAsiaTheme="minorEastAsia"/>
                <w:b/>
                <w:u w:val="single"/>
                <w:lang w:eastAsia="zh-CN"/>
              </w:rPr>
              <w:t xml:space="preserve">Issue 2-3-2 Number of non-serving TRPs to be measured </w:t>
            </w:r>
          </w:p>
          <w:p w14:paraId="3A512900" w14:textId="458508B2" w:rsidR="00511282" w:rsidRPr="008E3F7E" w:rsidRDefault="00511282"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53CE57F" w14:textId="77777777" w:rsidR="002473A7" w:rsidRDefault="002473A7" w:rsidP="002473A7">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C3CDE3B" w14:textId="502C002B" w:rsidR="002473A7" w:rsidRDefault="002473A7" w:rsidP="002473A7">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1(Ericsson</w:t>
            </w:r>
            <w:r w:rsidR="00CC4796">
              <w:rPr>
                <w:rFonts w:eastAsiaTheme="minorEastAsia"/>
                <w:lang w:val="sv-SE" w:eastAsia="zh-CN"/>
              </w:rPr>
              <w:t>, Nokia</w:t>
            </w:r>
            <w:r w:rsidR="008D56CE">
              <w:rPr>
                <w:rFonts w:eastAsiaTheme="minorEastAsia"/>
                <w:lang w:val="sv-SE" w:eastAsia="zh-CN"/>
              </w:rPr>
              <w:t>, vivo</w:t>
            </w:r>
            <w:r w:rsidR="00EE167F">
              <w:rPr>
                <w:rFonts w:eastAsiaTheme="minorEastAsia"/>
                <w:lang w:val="sv-SE" w:eastAsia="zh-CN"/>
              </w:rPr>
              <w:t>, Samsung</w:t>
            </w:r>
            <w:r>
              <w:rPr>
                <w:rFonts w:eastAsiaTheme="minorEastAsia"/>
                <w:lang w:val="sv-SE" w:eastAsia="zh-CN"/>
              </w:rPr>
              <w:t>):</w:t>
            </w:r>
          </w:p>
          <w:p w14:paraId="16262D8A" w14:textId="77777777" w:rsidR="002473A7" w:rsidRDefault="002473A7" w:rsidP="002473A7">
            <w:pPr>
              <w:pStyle w:val="ListParagraph"/>
              <w:numPr>
                <w:ilvl w:val="2"/>
                <w:numId w:val="11"/>
              </w:numPr>
              <w:overflowPunct/>
              <w:autoSpaceDE/>
              <w:autoSpaceDN/>
              <w:adjustRightInd/>
              <w:spacing w:after="120"/>
              <w:ind w:firstLineChars="0"/>
              <w:textAlignment w:val="auto"/>
            </w:pPr>
            <w:r>
              <w:t>Number of other PCI UE can measure for L1-RSRP on FR1 is same as RAN1 capability and i.e., it can be more than 1.</w:t>
            </w:r>
          </w:p>
          <w:p w14:paraId="40FE3276" w14:textId="7BF0639B" w:rsidR="00D21D78" w:rsidRPr="008E3F7E" w:rsidRDefault="00E80500"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r w:rsidR="00223686">
              <w:rPr>
                <w:rFonts w:eastAsiaTheme="minorEastAsia"/>
                <w:lang w:val="sv-SE" w:eastAsia="zh-CN"/>
              </w:rPr>
              <w:t>(</w:t>
            </w:r>
            <w:r w:rsidR="00C34ABA">
              <w:rPr>
                <w:rFonts w:eastAsiaTheme="minorEastAsia"/>
                <w:lang w:val="sv-SE" w:eastAsia="zh-CN"/>
              </w:rPr>
              <w:t xml:space="preserve">Huawei, </w:t>
            </w:r>
            <w:r w:rsidR="00223686">
              <w:rPr>
                <w:rFonts w:eastAsiaTheme="minorEastAsia"/>
                <w:lang w:val="sv-SE" w:eastAsia="zh-CN"/>
              </w:rPr>
              <w:t>Intel)</w:t>
            </w:r>
            <w:r w:rsidRPr="008E3F7E">
              <w:rPr>
                <w:rFonts w:eastAsiaTheme="minorEastAsia"/>
                <w:lang w:val="sv-SE" w:eastAsia="zh-CN"/>
              </w:rPr>
              <w:t>:</w:t>
            </w:r>
          </w:p>
          <w:p w14:paraId="61A15CDB" w14:textId="7E294802" w:rsidR="00E80500" w:rsidRPr="008E3F7E" w:rsidRDefault="00C34ABA" w:rsidP="001C5697">
            <w:pPr>
              <w:pStyle w:val="ListParagraph"/>
              <w:numPr>
                <w:ilvl w:val="2"/>
                <w:numId w:val="11"/>
              </w:numPr>
              <w:overflowPunct/>
              <w:autoSpaceDE/>
              <w:autoSpaceDN/>
              <w:adjustRightInd/>
              <w:spacing w:after="120"/>
              <w:ind w:firstLineChars="0"/>
              <w:textAlignment w:val="auto"/>
              <w:rPr>
                <w:rFonts w:eastAsia="DengXian"/>
                <w:lang w:eastAsia="zh-CN"/>
              </w:rPr>
            </w:pPr>
            <w:r>
              <w:rPr>
                <w:rFonts w:eastAsia="Yu Mincho"/>
                <w:bCs/>
                <w:lang w:eastAsia="ja-JP"/>
              </w:rPr>
              <w:t>T</w:t>
            </w:r>
            <w:r w:rsidR="00223686">
              <w:rPr>
                <w:rFonts w:eastAsia="Yu Mincho"/>
                <w:bCs/>
                <w:lang w:eastAsia="ja-JP"/>
              </w:rPr>
              <w:t>he number of cell with different PCI is 1.</w:t>
            </w:r>
          </w:p>
          <w:p w14:paraId="4E6F651E" w14:textId="43B9BF8C" w:rsidR="00105754" w:rsidRDefault="00105754" w:rsidP="008E3F7E">
            <w:pPr>
              <w:rPr>
                <w:rFonts w:eastAsiaTheme="minorEastAsia"/>
                <w:i/>
                <w:color w:val="0070C0"/>
                <w:lang w:val="en-US" w:eastAsia="zh-CN"/>
              </w:rPr>
            </w:pPr>
            <w:r>
              <w:rPr>
                <w:rFonts w:eastAsiaTheme="minorEastAsia"/>
                <w:i/>
                <w:color w:val="0070C0"/>
                <w:lang w:val="en-US" w:eastAsia="zh-CN"/>
              </w:rPr>
              <w:t xml:space="preserve">Moderator note: </w:t>
            </w:r>
            <w:r w:rsidR="00810895">
              <w:rPr>
                <w:rFonts w:eastAsiaTheme="minorEastAsia"/>
                <w:i/>
                <w:color w:val="0070C0"/>
                <w:lang w:val="en-US" w:eastAsia="zh-CN"/>
              </w:rPr>
              <w:t xml:space="preserve">New </w:t>
            </w:r>
            <w:r>
              <w:rPr>
                <w:rFonts w:eastAsiaTheme="minorEastAsia"/>
                <w:i/>
                <w:color w:val="0070C0"/>
                <w:lang w:val="en-US" w:eastAsia="zh-CN"/>
              </w:rPr>
              <w:t>Option 2 is added based on comments.</w:t>
            </w:r>
          </w:p>
          <w:p w14:paraId="09624D7D" w14:textId="75A1776C" w:rsidR="00511282" w:rsidRPr="008E3F7E" w:rsidRDefault="007C31C4" w:rsidP="008E3F7E">
            <w:pPr>
              <w:overflowPunct/>
              <w:autoSpaceDE/>
              <w:autoSpaceDN/>
              <w:adjustRightInd/>
              <w:spacing w:after="120"/>
              <w:textAlignment w:val="auto"/>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085EAE81" w14:textId="77777777">
        <w:tc>
          <w:tcPr>
            <w:tcW w:w="1224" w:type="dxa"/>
          </w:tcPr>
          <w:p w14:paraId="050934BA" w14:textId="04E9258F" w:rsidR="00D21D78" w:rsidRDefault="00DD136F">
            <w:pPr>
              <w:rPr>
                <w:rFonts w:eastAsiaTheme="minorEastAsia"/>
                <w:b/>
                <w:bCs/>
                <w:color w:val="0070C0"/>
                <w:lang w:val="en-US" w:eastAsia="zh-CN"/>
              </w:rPr>
            </w:pPr>
            <w:r>
              <w:rPr>
                <w:rFonts w:eastAsiaTheme="minorEastAsia"/>
                <w:b/>
                <w:u w:val="single"/>
                <w:lang w:eastAsia="zh-CN"/>
              </w:rPr>
              <w:t>Issue 2-3-3</w:t>
            </w:r>
          </w:p>
        </w:tc>
        <w:tc>
          <w:tcPr>
            <w:tcW w:w="8405" w:type="dxa"/>
          </w:tcPr>
          <w:p w14:paraId="010B878B" w14:textId="5ED38E11" w:rsidR="00DD136F" w:rsidRDefault="00DD136F" w:rsidP="00DD136F">
            <w:pPr>
              <w:rPr>
                <w:rFonts w:eastAsiaTheme="minorEastAsia"/>
                <w:b/>
                <w:u w:val="single"/>
                <w:lang w:eastAsia="zh-CN"/>
              </w:rPr>
            </w:pPr>
            <w:r>
              <w:rPr>
                <w:rFonts w:eastAsiaTheme="minorEastAsia"/>
                <w:b/>
                <w:u w:val="single"/>
                <w:lang w:eastAsia="zh-CN"/>
              </w:rPr>
              <w:t>Issue 2-3-3 Number of SSB resources UE need to measure</w:t>
            </w:r>
          </w:p>
          <w:p w14:paraId="74FE0800" w14:textId="0DB1C318" w:rsidR="002F2A50" w:rsidRPr="008E3F7E" w:rsidRDefault="002F2A50"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325B8736" w14:textId="77777777" w:rsidR="00DD136F" w:rsidRDefault="00DD136F" w:rsidP="00DD136F">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C5EE06E" w14:textId="7F2D0020" w:rsidR="00DD136F" w:rsidRDefault="00DD136F" w:rsidP="00DD136F">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1(Ericssion</w:t>
            </w:r>
            <w:r w:rsidR="0063791A">
              <w:rPr>
                <w:rFonts w:eastAsiaTheme="minorEastAsia"/>
                <w:lang w:val="sv-SE" w:eastAsia="zh-CN"/>
              </w:rPr>
              <w:t>, MTK, Apple, Intel, Nokia, vivo, ZTE</w:t>
            </w:r>
            <w:r>
              <w:rPr>
                <w:rFonts w:eastAsiaTheme="minorEastAsia"/>
                <w:lang w:val="sv-SE" w:eastAsia="zh-CN"/>
              </w:rPr>
              <w:t>):</w:t>
            </w:r>
          </w:p>
          <w:p w14:paraId="5ED4E20B" w14:textId="77777777" w:rsidR="00DD136F" w:rsidRDefault="00DD136F" w:rsidP="00DD136F">
            <w:pPr>
              <w:pStyle w:val="ListParagraph"/>
              <w:numPr>
                <w:ilvl w:val="2"/>
                <w:numId w:val="11"/>
              </w:numPr>
              <w:overflowPunct/>
              <w:autoSpaceDE/>
              <w:autoSpaceDN/>
              <w:adjustRightInd/>
              <w:spacing w:after="120"/>
              <w:ind w:firstLineChars="0"/>
              <w:textAlignment w:val="auto"/>
            </w:pPr>
            <w:r>
              <w:t>The value of X (number of SSB resources UE need to measure) is not more than [beamManagementSSB-CSI-RS].</w:t>
            </w:r>
          </w:p>
          <w:p w14:paraId="4D386A9C" w14:textId="5B3FFA1B" w:rsidR="00D21D78" w:rsidRDefault="002F2A50">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w:t>
            </w:r>
            <w:r w:rsidR="00956A67">
              <w:rPr>
                <w:i/>
                <w:color w:val="0070C0"/>
                <w:lang w:val="en-US" w:eastAsia="zh-CN"/>
              </w:rPr>
              <w:t xml:space="preserve"> Majority company agree with option 1.</w:t>
            </w:r>
            <w:r w:rsidR="00C05A59">
              <w:rPr>
                <w:i/>
                <w:color w:val="0070C0"/>
                <w:lang w:val="en-US" w:eastAsia="zh-CN"/>
              </w:rPr>
              <w:t xml:space="preserve"> Please Huawei to further check whether option 1 is agreeable. </w:t>
            </w:r>
            <w:r w:rsidR="00C05A59" w:rsidRPr="008E3F7E">
              <w:rPr>
                <w:rFonts w:eastAsia="SimSun"/>
                <w:i/>
                <w:color w:val="0070C0"/>
                <w:lang w:val="en-US" w:eastAsia="zh-CN"/>
              </w:rPr>
              <w:t>Since CSI-RS is not considered in Rel-17</w:t>
            </w:r>
            <w:r w:rsidR="00C05A59">
              <w:rPr>
                <w:i/>
                <w:color w:val="0070C0"/>
                <w:lang w:val="en-US" w:eastAsia="zh-CN"/>
              </w:rPr>
              <w:t>.</w:t>
            </w:r>
          </w:p>
        </w:tc>
      </w:tr>
      <w:tr w:rsidR="00D21D78" w14:paraId="1E87AC3E" w14:textId="77777777">
        <w:tc>
          <w:tcPr>
            <w:tcW w:w="1224" w:type="dxa"/>
          </w:tcPr>
          <w:p w14:paraId="33593772" w14:textId="58619FB7" w:rsidR="00D21D78" w:rsidRDefault="00107668">
            <w:pPr>
              <w:rPr>
                <w:rFonts w:eastAsiaTheme="minorEastAsia"/>
                <w:b/>
                <w:bCs/>
                <w:color w:val="0070C0"/>
                <w:lang w:val="en-US" w:eastAsia="zh-CN"/>
              </w:rPr>
            </w:pPr>
            <w:r>
              <w:rPr>
                <w:b/>
                <w:bCs/>
                <w:u w:val="single"/>
                <w:lang w:eastAsia="zh-CN"/>
              </w:rPr>
              <w:lastRenderedPageBreak/>
              <w:t>Issue 2-4-1</w:t>
            </w:r>
          </w:p>
        </w:tc>
        <w:tc>
          <w:tcPr>
            <w:tcW w:w="8405" w:type="dxa"/>
          </w:tcPr>
          <w:p w14:paraId="7C2C7439" w14:textId="53C7DDD1" w:rsidR="00107668" w:rsidRDefault="00107668" w:rsidP="00107668">
            <w:pPr>
              <w:rPr>
                <w:b/>
                <w:bCs/>
                <w:u w:val="single"/>
                <w:lang w:eastAsia="en-GB"/>
              </w:rPr>
            </w:pPr>
            <w:r>
              <w:rPr>
                <w:b/>
                <w:bCs/>
                <w:u w:val="single"/>
                <w:lang w:eastAsia="zh-CN"/>
              </w:rPr>
              <w:t xml:space="preserve">Issue 2-4-1 </w:t>
            </w:r>
            <w:r>
              <w:rPr>
                <w:b/>
                <w:bCs/>
                <w:u w:val="single"/>
                <w:lang w:eastAsia="en-GB"/>
              </w:rPr>
              <w:t>Scheduling restriction for serving cell</w:t>
            </w:r>
          </w:p>
          <w:p w14:paraId="359576DD" w14:textId="48389139" w:rsidR="008D2F50" w:rsidRPr="008E3F7E" w:rsidRDefault="008D2F50"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073A312" w14:textId="77777777" w:rsidR="00107668" w:rsidRDefault="00107668" w:rsidP="00107668">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F43C6D2" w14:textId="1978E537" w:rsidR="00107668" w:rsidRDefault="00107668" w:rsidP="00107668">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r w:rsidR="0079439E">
              <w:rPr>
                <w:rFonts w:eastAsiaTheme="minorEastAsia"/>
                <w:lang w:val="sv-SE" w:eastAsia="zh-CN"/>
              </w:rPr>
              <w:t>, Intel</w:t>
            </w:r>
            <w:r>
              <w:rPr>
                <w:rFonts w:eastAsiaTheme="minorEastAsia"/>
                <w:lang w:val="sv-SE" w:eastAsia="zh-CN"/>
              </w:rPr>
              <w:t>):</w:t>
            </w:r>
          </w:p>
          <w:p w14:paraId="662F6BF6" w14:textId="77777777" w:rsidR="00107668" w:rsidRDefault="00107668" w:rsidP="00107668">
            <w:pPr>
              <w:pStyle w:val="ListParagraph"/>
              <w:numPr>
                <w:ilvl w:val="2"/>
                <w:numId w:val="11"/>
              </w:numPr>
              <w:overflowPunct/>
              <w:autoSpaceDE/>
              <w:autoSpaceDN/>
              <w:adjustRightInd/>
              <w:spacing w:after="120"/>
              <w:ind w:firstLineChars="0"/>
              <w:textAlignment w:val="auto"/>
            </w:pPr>
            <w:r>
              <w:t>Introduce scheduling restriction for dynamic TDD when L1-RSRP measurement on cell with different PCI overlaps with serving cell UL slots.</w:t>
            </w:r>
          </w:p>
          <w:p w14:paraId="444D9801" w14:textId="5C3AF486" w:rsidR="00107668" w:rsidRDefault="00107668" w:rsidP="00107668">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2(Ericsion</w:t>
            </w:r>
            <w:r w:rsidR="0058612E">
              <w:rPr>
                <w:rFonts w:eastAsiaTheme="minorEastAsia"/>
                <w:lang w:val="sv-SE" w:eastAsia="zh-CN"/>
              </w:rPr>
              <w:t>, Qualcomm, Intel, Nokia</w:t>
            </w:r>
            <w:r w:rsidR="00ED7171">
              <w:rPr>
                <w:rFonts w:eastAsiaTheme="minorEastAsia"/>
                <w:lang w:val="sv-SE" w:eastAsia="zh-CN"/>
              </w:rPr>
              <w:t>, vivo, ZTE, Apple</w:t>
            </w:r>
            <w:r>
              <w:rPr>
                <w:rFonts w:eastAsiaTheme="minorEastAsia"/>
                <w:lang w:val="sv-SE" w:eastAsia="zh-CN"/>
              </w:rPr>
              <w:t>):</w:t>
            </w:r>
          </w:p>
          <w:p w14:paraId="25B97FD3" w14:textId="77777777" w:rsidR="00D21D78" w:rsidRDefault="00107668" w:rsidP="00107668">
            <w:pPr>
              <w:pStyle w:val="ListParagraph"/>
              <w:numPr>
                <w:ilvl w:val="2"/>
                <w:numId w:val="11"/>
              </w:numPr>
              <w:overflowPunct/>
              <w:autoSpaceDE/>
              <w:autoSpaceDN/>
              <w:adjustRightInd/>
              <w:spacing w:after="120"/>
              <w:ind w:firstLineChars="0"/>
              <w:textAlignment w:val="auto"/>
            </w:pPr>
            <w:r>
              <w:t xml:space="preserve">RAN4 to reuse the same set of scheduling availability rules for serving cell and additional serving cell.  </w:t>
            </w:r>
          </w:p>
          <w:p w14:paraId="2D2D8CBE" w14:textId="0B6A927C" w:rsidR="008D2F50" w:rsidRPr="008E3F7E" w:rsidRDefault="0079439E" w:rsidP="008E3F7E">
            <w:pPr>
              <w:spacing w:after="120"/>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894C75">
              <w:rPr>
                <w:i/>
                <w:color w:val="0070C0"/>
                <w:lang w:val="en-US" w:eastAsia="zh-CN"/>
              </w:rPr>
              <w:t>Majority company support option 2. Company to double confirm whether option 2 is agreeable</w:t>
            </w:r>
            <w:r w:rsidR="00512FCD">
              <w:rPr>
                <w:i/>
                <w:color w:val="0070C0"/>
                <w:lang w:val="en-US" w:eastAsia="zh-CN"/>
              </w:rPr>
              <w:t>. Further discuss option 1.</w:t>
            </w:r>
          </w:p>
          <w:p w14:paraId="00B0ED2E" w14:textId="534F5695" w:rsidR="00107668" w:rsidRPr="008E3F7E" w:rsidRDefault="00107668" w:rsidP="008E3F7E">
            <w:pPr>
              <w:overflowPunct/>
              <w:autoSpaceDE/>
              <w:autoSpaceDN/>
              <w:adjustRightInd/>
              <w:spacing w:after="120"/>
              <w:textAlignment w:val="auto"/>
            </w:pPr>
          </w:p>
        </w:tc>
      </w:tr>
      <w:tr w:rsidR="0079439E" w14:paraId="436403E0" w14:textId="77777777">
        <w:tc>
          <w:tcPr>
            <w:tcW w:w="1224" w:type="dxa"/>
          </w:tcPr>
          <w:p w14:paraId="41497EF0" w14:textId="78F3682B" w:rsidR="0079439E" w:rsidRDefault="00B76CB6">
            <w:pPr>
              <w:rPr>
                <w:b/>
                <w:bCs/>
                <w:u w:val="single"/>
                <w:lang w:eastAsia="zh-CN"/>
              </w:rPr>
            </w:pPr>
            <w:r>
              <w:rPr>
                <w:b/>
                <w:bCs/>
                <w:u w:val="single"/>
                <w:lang w:eastAsia="zh-CN"/>
              </w:rPr>
              <w:t>Issue 2-4-2</w:t>
            </w:r>
          </w:p>
        </w:tc>
        <w:tc>
          <w:tcPr>
            <w:tcW w:w="8405" w:type="dxa"/>
          </w:tcPr>
          <w:p w14:paraId="6EF58C54" w14:textId="19D1D3D3" w:rsidR="0079439E" w:rsidRDefault="0079439E" w:rsidP="0079439E">
            <w:pPr>
              <w:rPr>
                <w:b/>
                <w:bCs/>
                <w:iCs/>
                <w:u w:val="single"/>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14:paraId="21B8142E" w14:textId="67A2D264" w:rsidR="005A03EC" w:rsidRPr="008E3F7E" w:rsidRDefault="005A03EC"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w:t>
            </w:r>
          </w:p>
          <w:p w14:paraId="7349E9EA" w14:textId="77777777" w:rsidR="0079439E" w:rsidRPr="008E3F7E" w:rsidRDefault="0079439E"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IE simultaneousRxDataSSB-DiffNumerology can be reused for L1-RSRP measurements based on SSB with different PCI.</w:t>
            </w:r>
          </w:p>
          <w:p w14:paraId="3B97A364" w14:textId="0C56E516" w:rsidR="0079439E" w:rsidRDefault="005A03EC" w:rsidP="00107668">
            <w:pPr>
              <w:rPr>
                <w:b/>
                <w:bCs/>
                <w:u w:val="single"/>
                <w:lang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No more discussion.</w:t>
            </w:r>
          </w:p>
        </w:tc>
      </w:tr>
      <w:tr w:rsidR="00B76CB6" w14:paraId="63A547FC" w14:textId="77777777">
        <w:tc>
          <w:tcPr>
            <w:tcW w:w="1224" w:type="dxa"/>
          </w:tcPr>
          <w:p w14:paraId="12EE4D94" w14:textId="0A5F6D57" w:rsidR="00B76CB6" w:rsidRDefault="007F7C35">
            <w:pPr>
              <w:rPr>
                <w:b/>
                <w:bCs/>
                <w:u w:val="single"/>
                <w:lang w:eastAsia="zh-CN"/>
              </w:rPr>
            </w:pPr>
            <w:r>
              <w:rPr>
                <w:b/>
                <w:bCs/>
                <w:u w:val="single"/>
                <w:lang w:eastAsia="zh-CN"/>
              </w:rPr>
              <w:t>Issue 2-4-3</w:t>
            </w:r>
          </w:p>
        </w:tc>
        <w:tc>
          <w:tcPr>
            <w:tcW w:w="8405" w:type="dxa"/>
          </w:tcPr>
          <w:p w14:paraId="1D85E403" w14:textId="7EF597F9" w:rsidR="007F7C35" w:rsidRDefault="007F7C35" w:rsidP="007F7C35">
            <w:pPr>
              <w:rPr>
                <w:b/>
                <w:bCs/>
                <w:u w:val="single"/>
                <w:lang w:eastAsia="en-GB"/>
              </w:rPr>
            </w:pPr>
            <w:r>
              <w:rPr>
                <w:b/>
                <w:bCs/>
                <w:u w:val="single"/>
                <w:lang w:eastAsia="zh-CN"/>
              </w:rPr>
              <w:t xml:space="preserve">Issue 2-4-3 Whether to define </w:t>
            </w:r>
            <w:r>
              <w:rPr>
                <w:b/>
                <w:bCs/>
                <w:u w:val="single"/>
                <w:lang w:eastAsia="en-GB"/>
              </w:rPr>
              <w:t>scheduling restriction for non-serving cell</w:t>
            </w:r>
          </w:p>
          <w:p w14:paraId="794A2BEA" w14:textId="643FC140" w:rsidR="00D51FA2" w:rsidRDefault="00D51FA2" w:rsidP="00D51F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353208">
              <w:rPr>
                <w:rFonts w:eastAsiaTheme="minorEastAsia"/>
                <w:i/>
                <w:color w:val="0070C0"/>
                <w:highlight w:val="yellow"/>
                <w:lang w:val="en-US" w:eastAsia="zh-CN"/>
              </w:rPr>
              <w:t xml:space="preserve"> </w:t>
            </w:r>
          </w:p>
          <w:p w14:paraId="5F6D1162" w14:textId="77777777" w:rsidR="00317713" w:rsidRDefault="00317713" w:rsidP="00317713">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90F10D3" w14:textId="77777777" w:rsidR="007F7C35" w:rsidRDefault="007F7C35" w:rsidP="007F7C3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22052401" w14:textId="77777777" w:rsidR="007F7C35" w:rsidRDefault="007F7C35" w:rsidP="007F7C35">
            <w:pPr>
              <w:pStyle w:val="ListParagraph"/>
              <w:numPr>
                <w:ilvl w:val="2"/>
                <w:numId w:val="11"/>
              </w:numPr>
              <w:overflowPunct/>
              <w:autoSpaceDE/>
              <w:autoSpaceDN/>
              <w:adjustRightInd/>
              <w:spacing w:after="120"/>
              <w:ind w:firstLineChars="0"/>
              <w:textAlignment w:val="auto"/>
            </w:pPr>
            <w:r>
              <w:t xml:space="preserve">To define non-serving cell scheduling availability for the case that data from non-serving cell and the SSB from serving cell for L1-RSRP measurement are transmitted in the same OFDM symbol. </w:t>
            </w:r>
          </w:p>
          <w:p w14:paraId="3A42FA6D" w14:textId="77777777" w:rsidR="007F7C35" w:rsidRDefault="007F7C35" w:rsidP="007F7C35">
            <w:pPr>
              <w:pStyle w:val="ListParagraph"/>
              <w:numPr>
                <w:ilvl w:val="2"/>
                <w:numId w:val="11"/>
              </w:numPr>
              <w:overflowPunct/>
              <w:autoSpaceDE/>
              <w:autoSpaceDN/>
              <w:adjustRightInd/>
              <w:spacing w:after="120"/>
              <w:ind w:firstLineChars="0"/>
              <w:textAlignment w:val="auto"/>
            </w:pPr>
            <w:r>
              <w:t xml:space="preserve">To introduce a new UE capability </w:t>
            </w:r>
            <w:r>
              <w:rPr>
                <w:i/>
                <w:iCs/>
              </w:rPr>
              <w:t>simultaneousRxDataSSB-DiffNumerology_r17</w:t>
            </w:r>
            <w:r>
              <w:t xml:space="preserve"> to additionally consider non-serving cell, if UE supports</w:t>
            </w:r>
            <w:r>
              <w:rPr>
                <w:rFonts w:ascii="PMingLiU" w:eastAsia="PMingLiU" w:hAnsi="PMingLiU" w:hint="eastAsia"/>
              </w:rPr>
              <w:t xml:space="preserve"> </w:t>
            </w:r>
            <w:r>
              <w:t>of L1 RSRP measurement/reporting for R17 inter-cell beam management.</w:t>
            </w:r>
          </w:p>
          <w:p w14:paraId="3CECA13D" w14:textId="3E3DB170" w:rsidR="00B76CB6" w:rsidRPr="008E3F7E" w:rsidRDefault="00396B5D"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r w:rsidR="00A20613" w:rsidRPr="008E3F7E">
              <w:rPr>
                <w:rFonts w:eastAsiaTheme="minorEastAsia"/>
                <w:lang w:val="sv-SE" w:eastAsia="zh-CN"/>
              </w:rPr>
              <w:t>(Huawei</w:t>
            </w:r>
            <w:r w:rsidR="00F4454A" w:rsidRPr="008E3F7E">
              <w:rPr>
                <w:rFonts w:eastAsiaTheme="minorEastAsia"/>
                <w:lang w:val="sv-SE" w:eastAsia="zh-CN"/>
              </w:rPr>
              <w:t>,</w:t>
            </w:r>
            <w:r w:rsidR="001A762B" w:rsidRPr="008E3F7E">
              <w:rPr>
                <w:rFonts w:eastAsiaTheme="minorEastAsia"/>
                <w:lang w:val="sv-SE" w:eastAsia="zh-CN"/>
              </w:rPr>
              <w:t xml:space="preserve"> </w:t>
            </w:r>
            <w:r w:rsidR="00F4454A" w:rsidRPr="008E3F7E">
              <w:rPr>
                <w:rFonts w:eastAsiaTheme="minorEastAsia"/>
                <w:lang w:val="sv-SE" w:eastAsia="zh-CN"/>
              </w:rPr>
              <w:t>Apple,</w:t>
            </w:r>
            <w:r w:rsidR="001A762B" w:rsidRPr="008E3F7E">
              <w:rPr>
                <w:rFonts w:eastAsiaTheme="minorEastAsia"/>
                <w:lang w:val="sv-SE" w:eastAsia="zh-CN"/>
              </w:rPr>
              <w:t xml:space="preserve"> </w:t>
            </w:r>
            <w:r w:rsidR="00F4454A" w:rsidRPr="008E3F7E">
              <w:rPr>
                <w:rFonts w:eastAsiaTheme="minorEastAsia"/>
                <w:lang w:val="sv-SE" w:eastAsia="zh-CN"/>
              </w:rPr>
              <w:t>Qualcomm,</w:t>
            </w:r>
            <w:r w:rsidR="001A762B" w:rsidRPr="008E3F7E">
              <w:rPr>
                <w:rFonts w:eastAsiaTheme="minorEastAsia"/>
                <w:lang w:val="sv-SE" w:eastAsia="zh-CN"/>
              </w:rPr>
              <w:t xml:space="preserve"> </w:t>
            </w:r>
            <w:r w:rsidR="00C91D98" w:rsidRPr="008E3F7E">
              <w:rPr>
                <w:rFonts w:eastAsiaTheme="minorEastAsia"/>
                <w:lang w:val="sv-SE" w:eastAsia="zh-CN"/>
              </w:rPr>
              <w:t>vivo, ZTE, Samsung</w:t>
            </w:r>
            <w:r w:rsidR="00A20613" w:rsidRPr="008E3F7E">
              <w:rPr>
                <w:rFonts w:eastAsiaTheme="minorEastAsia"/>
                <w:lang w:val="sv-SE" w:eastAsia="zh-CN"/>
              </w:rPr>
              <w:t>)</w:t>
            </w:r>
            <w:r w:rsidRPr="008E3F7E">
              <w:rPr>
                <w:rFonts w:eastAsiaTheme="minorEastAsia"/>
                <w:lang w:val="sv-SE" w:eastAsia="zh-CN"/>
              </w:rPr>
              <w:t>:</w:t>
            </w:r>
          </w:p>
          <w:p w14:paraId="7AF8C11A" w14:textId="3A94F130" w:rsidR="00A20613" w:rsidRPr="008E3F7E" w:rsidRDefault="00D51FA2" w:rsidP="00A20613">
            <w:pPr>
              <w:pStyle w:val="ListParagraph"/>
              <w:numPr>
                <w:ilvl w:val="2"/>
                <w:numId w:val="11"/>
              </w:numPr>
              <w:overflowPunct/>
              <w:autoSpaceDE/>
              <w:autoSpaceDN/>
              <w:adjustRightInd/>
              <w:spacing w:after="120"/>
              <w:ind w:firstLineChars="0"/>
              <w:textAlignment w:val="auto"/>
              <w:rPr>
                <w:b/>
                <w:bCs/>
                <w:u w:val="single"/>
                <w:lang w:eastAsia="zh-CN"/>
              </w:rPr>
            </w:pPr>
            <w:r>
              <w:rPr>
                <w:rFonts w:eastAsiaTheme="minorEastAsia"/>
                <w:bCs/>
                <w:lang w:eastAsia="zh-CN"/>
              </w:rPr>
              <w:t>T</w:t>
            </w:r>
            <w:r w:rsidR="00A20613">
              <w:rPr>
                <w:rFonts w:eastAsiaTheme="minorEastAsia"/>
                <w:bCs/>
                <w:lang w:eastAsia="zh-CN"/>
              </w:rPr>
              <w:t>he current scheduling restriction requirements are also applied to the data from a TRP with different PCI.</w:t>
            </w:r>
          </w:p>
          <w:p w14:paraId="0E6BA72C" w14:textId="4744A85E" w:rsidR="00DA332E" w:rsidRDefault="00DA332E" w:rsidP="00DA332E">
            <w:pPr>
              <w:rPr>
                <w:rFonts w:eastAsiaTheme="minorEastAsia"/>
                <w:i/>
                <w:color w:val="0070C0"/>
                <w:lang w:val="en-US" w:eastAsia="zh-CN"/>
              </w:rPr>
            </w:pPr>
            <w:r>
              <w:rPr>
                <w:rFonts w:eastAsiaTheme="minorEastAsia"/>
                <w:i/>
                <w:color w:val="0070C0"/>
                <w:lang w:val="en-US" w:eastAsia="zh-CN"/>
              </w:rPr>
              <w:t>Moderator note: Option 2 is added based on comments.</w:t>
            </w:r>
          </w:p>
          <w:p w14:paraId="5B22DDD6" w14:textId="52F90DFD" w:rsidR="009A10FD" w:rsidRPr="008E3F7E" w:rsidRDefault="00DA332E"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A332E" w14:paraId="1ABD57AE" w14:textId="77777777">
        <w:tc>
          <w:tcPr>
            <w:tcW w:w="1224" w:type="dxa"/>
          </w:tcPr>
          <w:p w14:paraId="61865147" w14:textId="45A12CB1" w:rsidR="00DA332E" w:rsidRDefault="00DA332E">
            <w:pPr>
              <w:rPr>
                <w:b/>
                <w:bCs/>
                <w:u w:val="single"/>
                <w:lang w:eastAsia="zh-CN"/>
              </w:rPr>
            </w:pPr>
            <w:r>
              <w:rPr>
                <w:b/>
                <w:bCs/>
                <w:u w:val="single"/>
                <w:lang w:eastAsia="zh-CN"/>
              </w:rPr>
              <w:t>Issue 2-4-4</w:t>
            </w:r>
          </w:p>
        </w:tc>
        <w:tc>
          <w:tcPr>
            <w:tcW w:w="8405" w:type="dxa"/>
          </w:tcPr>
          <w:p w14:paraId="73F58D38" w14:textId="7DD0B0DA" w:rsidR="00DA332E" w:rsidRDefault="00DA332E" w:rsidP="00DA332E">
            <w:pPr>
              <w:rPr>
                <w:b/>
                <w:bCs/>
                <w:u w:val="single"/>
                <w:lang w:eastAsia="zh-CN"/>
              </w:rPr>
            </w:pPr>
            <w:r>
              <w:rPr>
                <w:b/>
                <w:bCs/>
                <w:u w:val="single"/>
                <w:lang w:eastAsia="zh-CN"/>
              </w:rPr>
              <w:t>Issue 2-4-4: The joint requirement of IBM and inter-cell BM</w:t>
            </w:r>
          </w:p>
          <w:p w14:paraId="4A1D861E" w14:textId="31F6CD6E" w:rsidR="00DE51AB" w:rsidRDefault="00DE51AB" w:rsidP="00DE51AB">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353208">
              <w:rPr>
                <w:rFonts w:eastAsiaTheme="minorEastAsia"/>
                <w:i/>
                <w:color w:val="0070C0"/>
                <w:highlight w:val="yellow"/>
                <w:lang w:val="en-US" w:eastAsia="zh-CN"/>
              </w:rPr>
              <w:t xml:space="preserve"> </w:t>
            </w:r>
          </w:p>
          <w:p w14:paraId="42804092" w14:textId="77777777" w:rsidR="000D220B" w:rsidRDefault="000D220B" w:rsidP="000D220B">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D39F5EF" w14:textId="77777777" w:rsidR="000D220B" w:rsidRDefault="000D220B" w:rsidP="000D220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439CA3F2" w14:textId="77777777" w:rsidR="000D220B" w:rsidRDefault="000D220B" w:rsidP="000D220B">
            <w:pPr>
              <w:pStyle w:val="ListParagraph"/>
              <w:numPr>
                <w:ilvl w:val="2"/>
                <w:numId w:val="11"/>
              </w:numPr>
              <w:overflowPunct/>
              <w:autoSpaceDE/>
              <w:autoSpaceDN/>
              <w:adjustRightInd/>
              <w:spacing w:after="120"/>
              <w:ind w:firstLineChars="0"/>
              <w:textAlignment w:val="auto"/>
            </w:pPr>
            <w:r>
              <w:t>Option 1: No UE requirement applies for FR2 inter-band CA case</w:t>
            </w:r>
          </w:p>
          <w:p w14:paraId="4F5137BE" w14:textId="59595272" w:rsidR="000D220B" w:rsidRDefault="000D220B" w:rsidP="008E3F7E">
            <w:pPr>
              <w:pStyle w:val="ListParagraph"/>
              <w:overflowPunct/>
              <w:autoSpaceDE/>
              <w:autoSpaceDN/>
              <w:adjustRightInd/>
              <w:spacing w:after="120"/>
              <w:ind w:left="2376" w:firstLineChars="0" w:firstLine="0"/>
              <w:textAlignment w:val="auto"/>
            </w:pPr>
            <w:r>
              <w:t>Option 2</w:t>
            </w:r>
            <w:r w:rsidR="00FD505E">
              <w:t>:</w:t>
            </w:r>
            <w:r>
              <w:t>To consider the inter-band CA case and UE should be able to perform the SSB based measurements on non-serving cell in one band without any measurement and scheduling restrictions in the other band</w:t>
            </w:r>
            <w:r w:rsidR="005B2A6D">
              <w:t xml:space="preserve"> (MTK, </w:t>
            </w:r>
            <w:r w:rsidR="005B2A6D" w:rsidRPr="0017220A">
              <w:t>Huawei, Ericsson, Apple, Intel, Qualcomm, Nokia, vivo, ZTE</w:t>
            </w:r>
            <w:r w:rsidR="005B2A6D">
              <w:t>):</w:t>
            </w:r>
          </w:p>
          <w:p w14:paraId="1E153C9D" w14:textId="77777777" w:rsidR="000D220B" w:rsidRDefault="000D220B" w:rsidP="000D220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 vivo):</w:t>
            </w:r>
          </w:p>
          <w:p w14:paraId="2FC32130" w14:textId="77777777" w:rsidR="000D220B" w:rsidRDefault="000D220B" w:rsidP="000D220B">
            <w:pPr>
              <w:pStyle w:val="ListParagraph"/>
              <w:numPr>
                <w:ilvl w:val="2"/>
                <w:numId w:val="11"/>
              </w:numPr>
              <w:overflowPunct/>
              <w:autoSpaceDE/>
              <w:autoSpaceDN/>
              <w:adjustRightInd/>
              <w:spacing w:after="120"/>
              <w:ind w:firstLineChars="0"/>
              <w:textAlignment w:val="auto"/>
            </w:pPr>
            <w:r>
              <w:lastRenderedPageBreak/>
              <w:t>The scheduling restriction requirement of inter-cell beam management can be extended to FR2 inter-band CA with independent beam management.</w:t>
            </w:r>
          </w:p>
          <w:p w14:paraId="1F3D92A6" w14:textId="074F4940" w:rsidR="005A2303" w:rsidRDefault="00217DE4"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w:t>
            </w:r>
            <w:r w:rsidR="00C63B55">
              <w:rPr>
                <w:rFonts w:eastAsiaTheme="minorEastAsia"/>
                <w:lang w:val="sv-SE" w:eastAsia="zh-CN"/>
              </w:rPr>
              <w:t>(Samsung):</w:t>
            </w:r>
          </w:p>
          <w:p w14:paraId="69F38851" w14:textId="29E03165" w:rsidR="00743454" w:rsidRPr="0041492B" w:rsidRDefault="00C63B55" w:rsidP="0041492B">
            <w:pPr>
              <w:pStyle w:val="ListParagraph"/>
              <w:numPr>
                <w:ilvl w:val="2"/>
                <w:numId w:val="11"/>
              </w:numPr>
              <w:overflowPunct/>
              <w:autoSpaceDE/>
              <w:autoSpaceDN/>
              <w:adjustRightInd/>
              <w:spacing w:after="120"/>
              <w:ind w:firstLineChars="0"/>
              <w:textAlignment w:val="auto"/>
            </w:pPr>
            <w:r w:rsidRPr="008E3F7E">
              <w:t>Further clarify whether there is inter-band case for L1-RSRP measurement on NSC.</w:t>
            </w:r>
          </w:p>
          <w:p w14:paraId="35B7E13B" w14:textId="57E54415" w:rsidR="004C3D11" w:rsidRDefault="004C3D11" w:rsidP="007F7C35">
            <w:pPr>
              <w:rPr>
                <w:rFonts w:eastAsiaTheme="minorEastAsia"/>
                <w:i/>
                <w:color w:val="0070C0"/>
                <w:lang w:val="en-US" w:eastAsia="zh-CN"/>
              </w:rPr>
            </w:pPr>
            <w:r>
              <w:rPr>
                <w:rFonts w:eastAsiaTheme="minorEastAsia"/>
                <w:i/>
                <w:color w:val="0070C0"/>
                <w:lang w:val="en-US" w:eastAsia="zh-CN"/>
              </w:rPr>
              <w:t>Moderator note:</w:t>
            </w:r>
            <w:r w:rsidR="000B46D3">
              <w:rPr>
                <w:rFonts w:eastAsiaTheme="minorEastAsia"/>
                <w:i/>
                <w:color w:val="0070C0"/>
                <w:lang w:val="en-US" w:eastAsia="zh-CN"/>
              </w:rPr>
              <w:t xml:space="preserve"> </w:t>
            </w:r>
            <w:r>
              <w:rPr>
                <w:i/>
                <w:color w:val="0070C0"/>
                <w:lang w:val="en-US" w:eastAsia="zh-CN"/>
              </w:rPr>
              <w:t xml:space="preserve">Majority company support option 2 in Proposal 1. </w:t>
            </w:r>
            <w:r w:rsidR="006F73F2">
              <w:rPr>
                <w:i/>
                <w:color w:val="0070C0"/>
                <w:lang w:val="en-US" w:eastAsia="zh-CN"/>
              </w:rPr>
              <w:t>some</w:t>
            </w:r>
            <w:r w:rsidR="00743454">
              <w:rPr>
                <w:i/>
                <w:color w:val="0070C0"/>
                <w:lang w:val="en-US" w:eastAsia="zh-CN"/>
              </w:rPr>
              <w:t xml:space="preserve"> company still have concern. </w:t>
            </w:r>
            <w:r w:rsidR="006F73F2">
              <w:rPr>
                <w:i/>
                <w:color w:val="0070C0"/>
                <w:lang w:val="en-US" w:eastAsia="zh-CN"/>
              </w:rPr>
              <w:t>New Proposal 3 is added  according to comment.</w:t>
            </w:r>
          </w:p>
          <w:p w14:paraId="78E8EC47" w14:textId="7602BD04" w:rsidR="00DA332E" w:rsidRPr="008E3F7E" w:rsidRDefault="00033919" w:rsidP="007F7C35">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DB0C0D">
              <w:rPr>
                <w:i/>
                <w:color w:val="0070C0"/>
                <w:lang w:val="en-US" w:eastAsia="zh-CN"/>
              </w:rPr>
              <w:t>Further discussion.</w:t>
            </w:r>
          </w:p>
        </w:tc>
      </w:tr>
      <w:tr w:rsidR="00107668" w14:paraId="599564F8" w14:textId="77777777">
        <w:tc>
          <w:tcPr>
            <w:tcW w:w="1224" w:type="dxa"/>
          </w:tcPr>
          <w:p w14:paraId="3512F79E" w14:textId="1DACAFD7" w:rsidR="00107668" w:rsidRDefault="000073CF">
            <w:pPr>
              <w:rPr>
                <w:b/>
                <w:bCs/>
                <w:u w:val="single"/>
                <w:lang w:eastAsia="zh-CN"/>
              </w:rPr>
            </w:pPr>
            <w:r>
              <w:rPr>
                <w:b/>
                <w:bCs/>
                <w:u w:val="single"/>
                <w:lang w:eastAsia="zh-CN"/>
              </w:rPr>
              <w:lastRenderedPageBreak/>
              <w:t>Issue 2-4-5</w:t>
            </w:r>
          </w:p>
        </w:tc>
        <w:tc>
          <w:tcPr>
            <w:tcW w:w="8405" w:type="dxa"/>
          </w:tcPr>
          <w:p w14:paraId="7003DD5A" w14:textId="714A414C" w:rsidR="000073CF" w:rsidRDefault="000073CF" w:rsidP="000073CF">
            <w:pPr>
              <w:rPr>
                <w:b/>
                <w:bCs/>
                <w:u w:val="single"/>
                <w:lang w:eastAsia="zh-CN"/>
              </w:rPr>
            </w:pPr>
            <w:r>
              <w:rPr>
                <w:b/>
                <w:bCs/>
                <w:u w:val="single"/>
                <w:lang w:eastAsia="zh-CN"/>
              </w:rPr>
              <w:t>Issue 2-4-5: Measurement restriction</w:t>
            </w:r>
          </w:p>
          <w:p w14:paraId="48B7EC6E" w14:textId="4B3E8A7F" w:rsidR="00885815" w:rsidRDefault="00885815" w:rsidP="000073CF">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p>
          <w:p w14:paraId="3953FC1C" w14:textId="2BE23A71" w:rsidR="00312BAC" w:rsidRPr="008E3F7E" w:rsidRDefault="00312BAC" w:rsidP="008E3F7E">
            <w:pPr>
              <w:pStyle w:val="ListParagraph"/>
              <w:numPr>
                <w:ilvl w:val="1"/>
                <w:numId w:val="11"/>
              </w:numPr>
              <w:overflowPunct/>
              <w:autoSpaceDE/>
              <w:autoSpaceDN/>
              <w:adjustRightInd/>
              <w:spacing w:after="120"/>
              <w:ind w:firstLineChars="0"/>
              <w:textAlignment w:val="auto"/>
              <w:rPr>
                <w:rFonts w:eastAsiaTheme="minorEastAsia"/>
                <w:highlight w:val="yellow"/>
                <w:lang w:val="sv-SE" w:eastAsia="zh-CN"/>
              </w:rPr>
            </w:pPr>
            <w:r w:rsidRPr="008E3F7E">
              <w:rPr>
                <w:rFonts w:eastAsiaTheme="minorEastAsia"/>
                <w:highlight w:val="yellow"/>
                <w:lang w:val="sv-SE" w:eastAsia="zh-CN"/>
              </w:rPr>
              <w:t>Option 1:</w:t>
            </w:r>
          </w:p>
          <w:p w14:paraId="59CDBA96" w14:textId="77777777" w:rsidR="00DD0BB5" w:rsidRPr="008E3F7E" w:rsidRDefault="00DD0BB5" w:rsidP="0041492B">
            <w:pPr>
              <w:pStyle w:val="ListParagraph"/>
              <w:numPr>
                <w:ilvl w:val="2"/>
                <w:numId w:val="11"/>
              </w:numPr>
              <w:overflowPunct/>
              <w:autoSpaceDE/>
              <w:autoSpaceDN/>
              <w:adjustRightInd/>
              <w:spacing w:after="120"/>
              <w:ind w:firstLineChars="0"/>
              <w:textAlignment w:val="auto"/>
              <w:rPr>
                <w:highlight w:val="yellow"/>
              </w:rPr>
            </w:pPr>
            <w:r w:rsidRPr="008E3F7E">
              <w:rPr>
                <w:highlight w:val="yellow"/>
              </w:rPr>
              <w:t>In FR2, there is no need to define measurement restrictions between serving cell SSB configured for L1-RSRP measurements and SSB with different PCI configured for L1-RSRP measurements since sharing factor PCDP is applied for L1-RSRP measurements.</w:t>
            </w:r>
          </w:p>
          <w:p w14:paraId="588B0F07" w14:textId="6D516F8E" w:rsidR="000073CF" w:rsidRPr="008E3F7E" w:rsidRDefault="00720617"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sidRPr="008E3F7E">
              <w:rPr>
                <w:rFonts w:eastAsiaTheme="minorEastAsia"/>
                <w:lang w:eastAsia="zh-CN"/>
              </w:rPr>
              <w:t>Open issues:</w:t>
            </w:r>
          </w:p>
          <w:p w14:paraId="16C08ABC" w14:textId="77777777" w:rsidR="00312BAC" w:rsidRDefault="00312BAC" w:rsidP="00312BAC">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2(vivo):</w:t>
            </w:r>
          </w:p>
          <w:p w14:paraId="69CC7255" w14:textId="77777777" w:rsidR="000073CF" w:rsidRDefault="000073CF" w:rsidP="000073CF">
            <w:pPr>
              <w:pStyle w:val="ListParagraph"/>
              <w:numPr>
                <w:ilvl w:val="2"/>
                <w:numId w:val="11"/>
              </w:numPr>
              <w:overflowPunct/>
              <w:autoSpaceDE/>
              <w:autoSpaceDN/>
              <w:adjustRightInd/>
              <w:spacing w:after="120"/>
              <w:ind w:firstLineChars="0"/>
              <w:textAlignment w:val="auto"/>
            </w:pPr>
            <w:r>
              <w:t>For FR2, introduce following measurement restrictions for L1-RSRP measurements on a cell with PCI different from serving cell:</w:t>
            </w:r>
          </w:p>
          <w:p w14:paraId="634B0B35" w14:textId="77777777" w:rsidR="000073CF" w:rsidRDefault="000073CF" w:rsidP="000073CF">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the CC configured with inter-cell L1-RSRP measurements, introduce measurement restrictions for SSB or CSI-RS transmitted from serving cell for RLM, BFD, CBD measurements</w:t>
            </w:r>
          </w:p>
          <w:p w14:paraId="50F9D269" w14:textId="77777777" w:rsidR="000073CF" w:rsidRDefault="000073CF" w:rsidP="000073CF">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F</w:t>
            </w:r>
            <w:r>
              <w:rPr>
                <w:lang w:val="sv-SE" w:eastAsia="zh-CN"/>
              </w:rPr>
              <w:t>or other CC in the same FR2 band, introduce measurement restrictions for SSB or CSI-RS transmitted from serving cell for L1-RSRP, RLM, BFD, CBD measurements</w:t>
            </w:r>
          </w:p>
          <w:p w14:paraId="33B24888" w14:textId="29867B82" w:rsidR="00107668" w:rsidRPr="008E3F7E" w:rsidRDefault="00EB57E4" w:rsidP="00107668">
            <w:pPr>
              <w:rPr>
                <w:b/>
                <w:bCs/>
                <w:u w:val="single"/>
                <w:lang w:val="sv-SE"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For option 1, it’s agreed and no more discussion</w:t>
            </w:r>
            <w:r w:rsidR="004A447A">
              <w:rPr>
                <w:i/>
                <w:color w:val="0070C0"/>
                <w:highlight w:val="yellow"/>
                <w:lang w:val="en-US" w:eastAsia="zh-CN"/>
              </w:rPr>
              <w:t xml:space="preserve"> in 2</w:t>
            </w:r>
            <w:r w:rsidR="004A447A" w:rsidRPr="008E3F7E">
              <w:rPr>
                <w:i/>
                <w:color w:val="0070C0"/>
                <w:highlight w:val="yellow"/>
                <w:vertAlign w:val="superscript"/>
                <w:lang w:val="en-US" w:eastAsia="zh-CN"/>
              </w:rPr>
              <w:t>nd</w:t>
            </w:r>
            <w:r w:rsidR="004A447A">
              <w:rPr>
                <w:i/>
                <w:color w:val="0070C0"/>
                <w:highlight w:val="yellow"/>
                <w:lang w:val="en-US" w:eastAsia="zh-CN"/>
              </w:rPr>
              <w:t xml:space="preserve"> round</w:t>
            </w:r>
            <w:r w:rsidRPr="008E3F7E">
              <w:rPr>
                <w:i/>
                <w:color w:val="0070C0"/>
                <w:highlight w:val="yellow"/>
                <w:lang w:val="en-US" w:eastAsia="zh-CN"/>
              </w:rPr>
              <w:t>.</w:t>
            </w:r>
            <w:r>
              <w:rPr>
                <w:i/>
                <w:color w:val="0070C0"/>
                <w:lang w:val="en-US" w:eastAsia="zh-CN"/>
              </w:rPr>
              <w:t xml:space="preserve"> Further discussion about option 2.</w:t>
            </w:r>
          </w:p>
        </w:tc>
      </w:tr>
      <w:tr w:rsidR="000B2D21" w14:paraId="51A6786B" w14:textId="77777777">
        <w:tc>
          <w:tcPr>
            <w:tcW w:w="1224" w:type="dxa"/>
          </w:tcPr>
          <w:p w14:paraId="05CF4E4B" w14:textId="2C268450" w:rsidR="000B2D21" w:rsidRDefault="00862439">
            <w:pPr>
              <w:rPr>
                <w:b/>
                <w:bCs/>
                <w:u w:val="single"/>
                <w:lang w:eastAsia="zh-CN"/>
              </w:rPr>
            </w:pPr>
            <w:r>
              <w:rPr>
                <w:b/>
                <w:bCs/>
                <w:u w:val="single"/>
                <w:lang w:eastAsia="zh-CN"/>
              </w:rPr>
              <w:t>Issue 2-5-1</w:t>
            </w:r>
          </w:p>
        </w:tc>
        <w:tc>
          <w:tcPr>
            <w:tcW w:w="8405" w:type="dxa"/>
          </w:tcPr>
          <w:p w14:paraId="1C1CB434" w14:textId="2B5F6F4C" w:rsidR="00862439" w:rsidRDefault="00862439" w:rsidP="00862439">
            <w:pPr>
              <w:rPr>
                <w:b/>
                <w:bCs/>
                <w:u w:val="single"/>
                <w:lang w:eastAsia="zh-CN"/>
              </w:rPr>
            </w:pPr>
            <w:r>
              <w:rPr>
                <w:b/>
                <w:bCs/>
                <w:u w:val="single"/>
                <w:lang w:eastAsia="zh-CN"/>
              </w:rPr>
              <w:t>Issue 2-5-1: MRTD requirement</w:t>
            </w:r>
          </w:p>
          <w:p w14:paraId="5FDB5D73" w14:textId="6B2324D3" w:rsidR="001A3BD9" w:rsidRDefault="001A3BD9" w:rsidP="001A3BD9">
            <w:pPr>
              <w:rPr>
                <w:rFonts w:eastAsiaTheme="minorEastAsia"/>
                <w:i/>
                <w:color w:val="0070C0"/>
                <w:lang w:val="en-US" w:eastAsia="zh-CN"/>
              </w:rPr>
            </w:pPr>
            <w:r w:rsidRPr="00353208">
              <w:rPr>
                <w:rFonts w:eastAsiaTheme="minorEastAsia" w:hint="eastAsia"/>
                <w:i/>
                <w:color w:val="0070C0"/>
                <w:highlight w:val="yellow"/>
                <w:lang w:val="en-US" w:eastAsia="zh-CN"/>
              </w:rPr>
              <w:t>Tentative agreement</w:t>
            </w:r>
            <w:r w:rsidRPr="0041492B">
              <w:rPr>
                <w:rFonts w:eastAsiaTheme="minorEastAsia" w:hint="eastAsia"/>
                <w:i/>
                <w:color w:val="0070C0"/>
                <w:highlight w:val="yellow"/>
                <w:lang w:val="en-US" w:eastAsia="zh-CN"/>
              </w:rPr>
              <w:t>s:</w:t>
            </w:r>
            <w:r>
              <w:rPr>
                <w:rFonts w:eastAsiaTheme="minorEastAsia"/>
                <w:i/>
                <w:color w:val="0070C0"/>
                <w:highlight w:val="yellow"/>
                <w:lang w:val="en-US" w:eastAsia="zh-CN"/>
              </w:rPr>
              <w:t xml:space="preserve"> </w:t>
            </w:r>
            <w:r w:rsidRPr="008E3F7E">
              <w:rPr>
                <w:rFonts w:eastAsiaTheme="minorEastAsia"/>
                <w:i/>
                <w:color w:val="0070C0"/>
                <w:highlight w:val="yellow"/>
                <w:lang w:val="en-US" w:eastAsia="zh-CN"/>
              </w:rPr>
              <w:t>No.</w:t>
            </w:r>
          </w:p>
          <w:p w14:paraId="1439ED9C" w14:textId="77777777" w:rsidR="00862439" w:rsidRDefault="00862439" w:rsidP="0086243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D5D2E6D" w14:textId="77777777" w:rsidR="00862439" w:rsidRDefault="00862439" w:rsidP="0086243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1(MTK):</w:t>
            </w:r>
          </w:p>
          <w:p w14:paraId="4ACABA47" w14:textId="77777777" w:rsidR="00862439" w:rsidRDefault="00862439" w:rsidP="00862439">
            <w:pPr>
              <w:pStyle w:val="ListParagraph"/>
              <w:numPr>
                <w:ilvl w:val="2"/>
                <w:numId w:val="11"/>
              </w:numPr>
              <w:overflowPunct/>
              <w:autoSpaceDE/>
              <w:autoSpaceDN/>
              <w:adjustRightInd/>
              <w:spacing w:after="120"/>
              <w:ind w:firstLineChars="0"/>
              <w:textAlignment w:val="auto"/>
            </w:pPr>
            <w:r>
              <w:t>RAN4 to study whether the exiting MRTD requirement can be reused for the following cases:</w:t>
            </w:r>
          </w:p>
          <w:p w14:paraId="5E5915D9" w14:textId="77777777" w:rsidR="00862439" w:rsidRDefault="00862439" w:rsidP="0086243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Serving cell in CC0 and non-serving cell in CC1</w:t>
            </w:r>
          </w:p>
          <w:p w14:paraId="1AA820CB" w14:textId="77777777" w:rsidR="00862439" w:rsidRDefault="00862439" w:rsidP="0086243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Non serving cell in CC0 and non-serving cell in CC1</w:t>
            </w:r>
          </w:p>
          <w:p w14:paraId="3EFEC1FF" w14:textId="72010392" w:rsidR="00862439" w:rsidRDefault="00862439" w:rsidP="00862439">
            <w:pPr>
              <w:pStyle w:val="ListParagraph"/>
              <w:numPr>
                <w:ilvl w:val="1"/>
                <w:numId w:val="10"/>
              </w:numPr>
              <w:overflowPunct/>
              <w:autoSpaceDE/>
              <w:autoSpaceDN/>
              <w:adjustRightInd/>
              <w:spacing w:after="120"/>
              <w:ind w:firstLineChars="0"/>
              <w:textAlignment w:val="auto"/>
              <w:rPr>
                <w:lang w:val="sv-SE" w:eastAsia="zh-CN"/>
              </w:rPr>
            </w:pPr>
            <w:r>
              <w:rPr>
                <w:rFonts w:eastAsiaTheme="minorEastAsia" w:hint="eastAsia"/>
                <w:lang w:val="sv-SE" w:eastAsia="zh-CN"/>
              </w:rPr>
              <w:t>Optio</w:t>
            </w:r>
            <w:r>
              <w:rPr>
                <w:rFonts w:eastAsiaTheme="minorEastAsia"/>
                <w:lang w:val="sv-SE" w:eastAsia="zh-CN"/>
              </w:rPr>
              <w:t>n 2(vivo, Huawei, MTK</w:t>
            </w:r>
            <w:r w:rsidR="007C3260">
              <w:rPr>
                <w:rFonts w:eastAsiaTheme="minorEastAsia"/>
                <w:lang w:val="sv-SE" w:eastAsia="zh-CN"/>
              </w:rPr>
              <w:t>, Apple, Qulacomm</w:t>
            </w:r>
            <w:r>
              <w:rPr>
                <w:rFonts w:eastAsiaTheme="minorEastAsia"/>
                <w:lang w:val="sv-SE" w:eastAsia="zh-CN"/>
              </w:rPr>
              <w:t>):</w:t>
            </w:r>
          </w:p>
          <w:p w14:paraId="4E651A98" w14:textId="77777777" w:rsidR="00862439" w:rsidRDefault="00862439" w:rsidP="00862439">
            <w:pPr>
              <w:pStyle w:val="ListParagraph"/>
              <w:numPr>
                <w:ilvl w:val="2"/>
                <w:numId w:val="11"/>
              </w:numPr>
              <w:overflowPunct/>
              <w:autoSpaceDE/>
              <w:autoSpaceDN/>
              <w:adjustRightInd/>
              <w:spacing w:after="120"/>
              <w:ind w:firstLineChars="0"/>
              <w:textAlignment w:val="auto"/>
            </w:pPr>
            <w:r>
              <w:t>R15/R16 MRTD requirements are re-used for R17 ICBM</w:t>
            </w:r>
          </w:p>
          <w:p w14:paraId="6D2869AF" w14:textId="5F5053DF" w:rsidR="000B2D21" w:rsidRPr="008E3F7E" w:rsidRDefault="006476A3" w:rsidP="008E3F7E">
            <w:pPr>
              <w:pStyle w:val="ListParagraph"/>
              <w:numPr>
                <w:ilvl w:val="1"/>
                <w:numId w:val="10"/>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3(</w:t>
            </w:r>
            <w:r w:rsidR="00A42055" w:rsidRPr="008E3F7E">
              <w:rPr>
                <w:rFonts w:eastAsiaTheme="minorEastAsia"/>
                <w:lang w:val="sv-SE" w:eastAsia="zh-CN"/>
              </w:rPr>
              <w:t>Intel, Samsung</w:t>
            </w:r>
            <w:r w:rsidRPr="008E3F7E">
              <w:rPr>
                <w:rFonts w:eastAsiaTheme="minorEastAsia"/>
                <w:lang w:val="sv-SE" w:eastAsia="zh-CN"/>
              </w:rPr>
              <w:t>)</w:t>
            </w:r>
            <w:r w:rsidR="00A42055" w:rsidRPr="008E3F7E">
              <w:rPr>
                <w:rFonts w:eastAsiaTheme="minorEastAsia"/>
                <w:lang w:val="sv-SE" w:eastAsia="zh-CN"/>
              </w:rPr>
              <w:t>:</w:t>
            </w:r>
          </w:p>
          <w:p w14:paraId="06080D0D" w14:textId="1115E670" w:rsidR="00A42055" w:rsidRPr="008E3F7E" w:rsidRDefault="004A37F2" w:rsidP="009855D7">
            <w:pPr>
              <w:pStyle w:val="ListParagraph"/>
              <w:numPr>
                <w:ilvl w:val="2"/>
                <w:numId w:val="11"/>
              </w:numPr>
              <w:overflowPunct/>
              <w:autoSpaceDE/>
              <w:autoSpaceDN/>
              <w:adjustRightInd/>
              <w:spacing w:after="120"/>
              <w:ind w:firstLineChars="0"/>
              <w:textAlignment w:val="auto"/>
              <w:rPr>
                <w:b/>
                <w:bCs/>
                <w:u w:val="single"/>
                <w:lang w:eastAsia="zh-CN"/>
              </w:rPr>
            </w:pPr>
            <w:r w:rsidRPr="008E3F7E">
              <w:t xml:space="preserve">Further </w:t>
            </w:r>
            <w:r w:rsidR="009855D7" w:rsidRPr="008E3F7E">
              <w:t>clarify</w:t>
            </w:r>
            <w:r w:rsidRPr="008E3F7E">
              <w:t xml:space="preserve"> whether MRTD requirement is needed</w:t>
            </w:r>
            <w:r w:rsidR="0022321C">
              <w:t>,</w:t>
            </w:r>
            <w:r w:rsidR="00FD4B61">
              <w:t xml:space="preserve"> since </w:t>
            </w:r>
            <w:r w:rsidR="00A13CBA">
              <w:rPr>
                <w:rFonts w:eastAsia="Yu Mincho"/>
                <w:bCs/>
                <w:lang w:eastAsia="ja-JP"/>
              </w:rPr>
              <w:t>we already define the timing offset which is smaller than CP.</w:t>
            </w:r>
          </w:p>
          <w:p w14:paraId="7CA31F06" w14:textId="010992FF" w:rsidR="007F32C9" w:rsidRDefault="007F32C9" w:rsidP="001A3BD9">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Moderate note: </w:t>
            </w:r>
            <w:r w:rsidR="004A447A">
              <w:rPr>
                <w:rFonts w:eastAsiaTheme="minorEastAsia"/>
                <w:i/>
                <w:color w:val="0070C0"/>
                <w:lang w:val="en-US" w:eastAsia="zh-CN"/>
              </w:rPr>
              <w:t>New O</w:t>
            </w:r>
            <w:r>
              <w:rPr>
                <w:rFonts w:eastAsiaTheme="minorEastAsia"/>
                <w:i/>
                <w:color w:val="0070C0"/>
                <w:lang w:val="en-US" w:eastAsia="zh-CN"/>
              </w:rPr>
              <w:t>ption 3 is added according to comment.</w:t>
            </w:r>
          </w:p>
          <w:p w14:paraId="7CFB5987" w14:textId="7D7495C8" w:rsidR="001A3BD9" w:rsidRPr="008E3F7E" w:rsidRDefault="007F32C9" w:rsidP="008E3F7E">
            <w:pPr>
              <w:overflowPunct/>
              <w:autoSpaceDE/>
              <w:autoSpaceDN/>
              <w:adjustRightInd/>
              <w:spacing w:after="120"/>
              <w:textAlignment w:val="auto"/>
              <w:rPr>
                <w:b/>
                <w:bCs/>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7F32C9" w14:paraId="7835716B" w14:textId="77777777">
        <w:tc>
          <w:tcPr>
            <w:tcW w:w="1224" w:type="dxa"/>
          </w:tcPr>
          <w:p w14:paraId="2E356173" w14:textId="7FA556FF" w:rsidR="007F32C9" w:rsidRDefault="007F32C9">
            <w:pPr>
              <w:rPr>
                <w:b/>
                <w:bCs/>
                <w:u w:val="single"/>
                <w:lang w:eastAsia="zh-CN"/>
              </w:rPr>
            </w:pPr>
            <w:r>
              <w:rPr>
                <w:b/>
                <w:bCs/>
                <w:u w:val="single"/>
                <w:lang w:eastAsia="zh-CN"/>
              </w:rPr>
              <w:t>Issue 2-6-1</w:t>
            </w:r>
          </w:p>
        </w:tc>
        <w:tc>
          <w:tcPr>
            <w:tcW w:w="8405" w:type="dxa"/>
          </w:tcPr>
          <w:p w14:paraId="5466DE8B" w14:textId="788C63D0" w:rsidR="007F32C9" w:rsidRDefault="007F32C9" w:rsidP="007F32C9">
            <w:pPr>
              <w:rPr>
                <w:b/>
                <w:bCs/>
                <w:u w:val="single"/>
                <w:lang w:eastAsia="zh-CN"/>
              </w:rPr>
            </w:pPr>
            <w:r>
              <w:rPr>
                <w:b/>
                <w:bCs/>
                <w:u w:val="single"/>
                <w:lang w:eastAsia="zh-CN"/>
              </w:rPr>
              <w:t>Issue 2-6-1: Applicability of ICBM</w:t>
            </w:r>
          </w:p>
          <w:p w14:paraId="3CDE2D41" w14:textId="59FB9AB4" w:rsidR="002E1DBC" w:rsidRDefault="002E1DBC" w:rsidP="007F32C9">
            <w:pPr>
              <w:rPr>
                <w:rFonts w:eastAsiaTheme="minorEastAsia"/>
                <w:i/>
                <w:color w:val="0070C0"/>
                <w:lang w:val="en-US" w:eastAsia="zh-CN"/>
              </w:rPr>
            </w:pPr>
            <w:r w:rsidRPr="00353208">
              <w:rPr>
                <w:rFonts w:eastAsiaTheme="minorEastAsia" w:hint="eastAsia"/>
                <w:i/>
                <w:color w:val="0070C0"/>
                <w:highlight w:val="yellow"/>
                <w:lang w:val="en-US" w:eastAsia="zh-CN"/>
              </w:rPr>
              <w:lastRenderedPageBreak/>
              <w:t>Tentative agreement</w:t>
            </w:r>
            <w:r w:rsidRPr="0017220A">
              <w:rPr>
                <w:rFonts w:eastAsiaTheme="minorEastAsia" w:hint="eastAsia"/>
                <w:i/>
                <w:color w:val="0070C0"/>
                <w:highlight w:val="yellow"/>
                <w:lang w:val="en-US" w:eastAsia="zh-CN"/>
              </w:rPr>
              <w:t>s:</w:t>
            </w:r>
            <w:r>
              <w:rPr>
                <w:rFonts w:eastAsiaTheme="minorEastAsia"/>
                <w:i/>
                <w:color w:val="0070C0"/>
                <w:highlight w:val="yellow"/>
                <w:lang w:val="en-US" w:eastAsia="zh-CN"/>
              </w:rPr>
              <w:t xml:space="preserve"> </w:t>
            </w:r>
          </w:p>
          <w:p w14:paraId="246ACFCC" w14:textId="2AAAA57F" w:rsidR="004500FA" w:rsidRPr="008E3F7E" w:rsidRDefault="004500FA" w:rsidP="008E3F7E">
            <w:pPr>
              <w:pStyle w:val="ListParagraph"/>
              <w:numPr>
                <w:ilvl w:val="0"/>
                <w:numId w:val="11"/>
              </w:numPr>
              <w:overflowPunct/>
              <w:autoSpaceDE/>
              <w:autoSpaceDN/>
              <w:adjustRightInd/>
              <w:spacing w:after="120" w:line="259" w:lineRule="auto"/>
              <w:ind w:left="740" w:firstLineChars="0"/>
              <w:textAlignment w:val="auto"/>
              <w:rPr>
                <w:rFonts w:eastAsiaTheme="minorEastAsia"/>
                <w:highlight w:val="yellow"/>
                <w:lang w:eastAsia="zh-CN"/>
              </w:rPr>
            </w:pPr>
            <w:r w:rsidRPr="008E3F7E">
              <w:rPr>
                <w:rFonts w:eastAsiaTheme="minorEastAsia"/>
                <w:highlight w:val="yellow"/>
                <w:lang w:eastAsia="zh-CN"/>
              </w:rPr>
              <w:t>The ICBM feature shall be applicable to PCell, PSCell and Scell</w:t>
            </w:r>
          </w:p>
          <w:p w14:paraId="1B025A58" w14:textId="4693A316" w:rsidR="004500FA" w:rsidRPr="008E3F7E" w:rsidRDefault="004500FA" w:rsidP="007F32C9">
            <w:pPr>
              <w:rPr>
                <w:rFonts w:eastAsiaTheme="minorEastAsia"/>
                <w:i/>
                <w:lang w:val="en-US" w:eastAsia="zh-CN"/>
              </w:rPr>
            </w:pPr>
            <w:r w:rsidRPr="008E3F7E">
              <w:rPr>
                <w:i/>
                <w:lang w:val="sv-SE" w:eastAsia="zh-CN"/>
              </w:rPr>
              <w:t>Open issues:</w:t>
            </w:r>
          </w:p>
          <w:p w14:paraId="51B417CE" w14:textId="77777777" w:rsidR="007F32C9" w:rsidRDefault="007F32C9" w:rsidP="007F32C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3E884530" w14:textId="477647C6"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For intra-band ICBM using common TCI configurations, different reference CCs in the same CC list between the serving cell and a cell with different PCI is not supported in R17</w:t>
            </w:r>
            <w:r w:rsidR="00DE5FD1">
              <w:rPr>
                <w:lang w:val="sv-SE" w:eastAsia="zh-CN"/>
              </w:rPr>
              <w:t>(MTK, Apple, Qualcomm)</w:t>
            </w:r>
            <w:r>
              <w:rPr>
                <w:lang w:val="sv-SE" w:eastAsia="zh-CN"/>
              </w:rPr>
              <w:t>.</w:t>
            </w:r>
          </w:p>
          <w:p w14:paraId="0CD32160" w14:textId="67A1F011"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 xml:space="preserve">For intra-band ICBM using common TCI configurations, requirements are defined for the case when SSB measurements for a cell with different PCI are only performed </w:t>
            </w: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cell that has the same SSB frequency as the reference CC</w:t>
            </w:r>
            <w:r w:rsidR="00DE5FD1">
              <w:rPr>
                <w:lang w:val="sv-SE" w:eastAsia="zh-CN"/>
              </w:rPr>
              <w:t>(MTK, Qualcomm)</w:t>
            </w:r>
            <w:r>
              <w:rPr>
                <w:lang w:val="sv-SE" w:eastAsia="zh-CN"/>
              </w:rPr>
              <w:t>.</w:t>
            </w:r>
          </w:p>
          <w:p w14:paraId="1AB418AC"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Further discuss the UE capability and corresponding FR2 UE behaviour for simultaneous detection of time and frequency full-overlapped SSBs in R18 FR2 multi-Rx chain WI.</w:t>
            </w:r>
          </w:p>
          <w:p w14:paraId="0A234C30"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R17 ICBM feature is applicable to FR1 HST and FR2 HST. If RAN4 identifies any issue in applying HST related enhancements to ICBM related RRM requirements, RAN4 solve them in the R17 maintenance phase.</w:t>
            </w:r>
          </w:p>
          <w:p w14:paraId="072E8EC7" w14:textId="77777777" w:rsidR="007F32C9" w:rsidRDefault="007F32C9" w:rsidP="007F32C9">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R17 ICBM feature is applicable to the scenarios when UE is configured with R17 enhanced gaps.</w:t>
            </w:r>
            <w:r>
              <w:rPr>
                <w:lang w:val="sv-SE" w:eastAsia="zh-CN"/>
              </w:rPr>
              <w:t xml:space="preserve"> If RAN4 identifies any issue in applying R17 enhanced gaps to ICBM related RRM requirements, RAN4 solve them in the R17 maintenance phase.</w:t>
            </w:r>
          </w:p>
          <w:p w14:paraId="50E83B3D" w14:textId="4DC767EB" w:rsidR="007F32C9" w:rsidRPr="008E3F7E" w:rsidRDefault="002E1DBC" w:rsidP="00862439">
            <w:pPr>
              <w:rPr>
                <w:b/>
                <w:bCs/>
                <w:u w:val="single"/>
                <w:lang w:val="sv-SE" w:eastAsia="zh-CN"/>
              </w:rPr>
            </w:pPr>
            <w:r w:rsidRPr="008E3F7E">
              <w:rPr>
                <w:rFonts w:eastAsiaTheme="minorEastAsia"/>
                <w:i/>
                <w:color w:val="0070C0"/>
                <w:highlight w:val="yellow"/>
                <w:lang w:val="en-US" w:eastAsia="zh-CN"/>
              </w:rPr>
              <w:t>Recommendations for 2</w:t>
            </w:r>
            <w:r w:rsidRPr="008E3F7E">
              <w:rPr>
                <w:rFonts w:eastAsiaTheme="minorEastAsia"/>
                <w:i/>
                <w:color w:val="0070C0"/>
                <w:highlight w:val="yellow"/>
                <w:vertAlign w:val="superscript"/>
                <w:lang w:val="en-US" w:eastAsia="zh-CN"/>
              </w:rPr>
              <w:t>nd</w:t>
            </w:r>
            <w:r w:rsidRPr="008E3F7E">
              <w:rPr>
                <w:rFonts w:eastAsiaTheme="minorEastAsia"/>
                <w:i/>
                <w:color w:val="0070C0"/>
                <w:highlight w:val="yellow"/>
                <w:lang w:val="en-US" w:eastAsia="zh-CN"/>
              </w:rPr>
              <w:t xml:space="preserve"> round</w:t>
            </w:r>
            <w:r w:rsidRPr="008E3F7E">
              <w:rPr>
                <w:i/>
                <w:color w:val="0070C0"/>
                <w:highlight w:val="yellow"/>
                <w:lang w:val="en-US" w:eastAsia="zh-CN"/>
              </w:rPr>
              <w:t xml:space="preserve">: </w:t>
            </w:r>
            <w:r w:rsidR="003A239F" w:rsidRPr="008E3F7E">
              <w:rPr>
                <w:i/>
                <w:color w:val="0070C0"/>
                <w:highlight w:val="yellow"/>
                <w:lang w:val="en-US" w:eastAsia="zh-CN"/>
              </w:rPr>
              <w:t>F</w:t>
            </w:r>
            <w:r w:rsidR="004500FA" w:rsidRPr="008E3F7E">
              <w:rPr>
                <w:i/>
                <w:color w:val="0070C0"/>
                <w:highlight w:val="yellow"/>
                <w:lang w:val="en-US" w:eastAsia="zh-CN"/>
              </w:rPr>
              <w:t>or the first bullet</w:t>
            </w:r>
            <w:r w:rsidR="003A239F" w:rsidRPr="008E3F7E">
              <w:rPr>
                <w:i/>
                <w:color w:val="0070C0"/>
                <w:highlight w:val="yellow"/>
                <w:lang w:val="en-US" w:eastAsia="zh-CN"/>
              </w:rPr>
              <w:t>, no more discussion.</w:t>
            </w:r>
            <w:r w:rsidR="004500FA">
              <w:rPr>
                <w:i/>
                <w:color w:val="0070C0"/>
                <w:lang w:val="en-US" w:eastAsia="zh-CN"/>
              </w:rPr>
              <w:t xml:space="preserve"> </w:t>
            </w:r>
            <w:r>
              <w:rPr>
                <w:i/>
                <w:color w:val="0070C0"/>
                <w:lang w:val="en-US" w:eastAsia="zh-CN"/>
              </w:rPr>
              <w:t>Further discussion</w:t>
            </w:r>
            <w:r w:rsidR="003A239F">
              <w:rPr>
                <w:i/>
                <w:color w:val="0070C0"/>
                <w:lang w:val="en-US" w:eastAsia="zh-CN"/>
              </w:rPr>
              <w:t xml:space="preserve"> other bullets</w:t>
            </w:r>
            <w:r>
              <w:rPr>
                <w:i/>
                <w:color w:val="0070C0"/>
                <w:lang w:val="en-US" w:eastAsia="zh-CN"/>
              </w:rPr>
              <w:t>.</w:t>
            </w:r>
          </w:p>
        </w:tc>
      </w:tr>
    </w:tbl>
    <w:p w14:paraId="55E798A5" w14:textId="77777777" w:rsidR="00D21D78" w:rsidRDefault="00D21D78">
      <w:pPr>
        <w:rPr>
          <w:color w:val="0070C0"/>
          <w:lang w:val="en-US" w:eastAsia="zh-CN"/>
        </w:rPr>
      </w:pPr>
    </w:p>
    <w:p w14:paraId="30D7DA48" w14:textId="77777777" w:rsidR="00D21D78" w:rsidRDefault="003B2654">
      <w:pPr>
        <w:pStyle w:val="Heading2"/>
        <w:rPr>
          <w:lang w:val="en-US"/>
        </w:rPr>
      </w:pPr>
      <w:r>
        <w:rPr>
          <w:rFonts w:hint="eastAsia"/>
          <w:lang w:val="en-US"/>
        </w:rPr>
        <w:t>Discussion on 2nd round</w:t>
      </w:r>
      <w:r>
        <w:rPr>
          <w:lang w:val="en-US"/>
        </w:rPr>
        <w:t xml:space="preserve"> (if applicable)</w:t>
      </w:r>
    </w:p>
    <w:p w14:paraId="2074E90C" w14:textId="77777777" w:rsidR="00C35FE2" w:rsidRDefault="00C35FE2" w:rsidP="00C35FE2">
      <w:pPr>
        <w:rPr>
          <w:rFonts w:eastAsiaTheme="minorEastAsia"/>
          <w:b/>
          <w:u w:val="single"/>
          <w:lang w:eastAsia="zh-CN"/>
        </w:rPr>
      </w:pPr>
      <w:r>
        <w:rPr>
          <w:rFonts w:eastAsiaTheme="minorEastAsia"/>
          <w:b/>
          <w:u w:val="single"/>
          <w:lang w:eastAsia="zh-CN"/>
        </w:rPr>
        <w:t>Issue 2-1-1: Whether to consider additional known cell condition</w:t>
      </w:r>
    </w:p>
    <w:p w14:paraId="401D3B50" w14:textId="77777777" w:rsidR="00C35FE2" w:rsidRDefault="00C35FE2" w:rsidP="00C35FE2">
      <w:pPr>
        <w:numPr>
          <w:ilvl w:val="0"/>
          <w:numId w:val="11"/>
        </w:numPr>
        <w:spacing w:after="120" w:line="259" w:lineRule="auto"/>
        <w:ind w:left="720"/>
        <w:rPr>
          <w:rFonts w:eastAsia="DengXian"/>
          <w:lang w:eastAsia="zh-CN"/>
        </w:rPr>
      </w:pPr>
      <w:r w:rsidRPr="00F506E5">
        <w:rPr>
          <w:rFonts w:eastAsia="DengXian"/>
          <w:highlight w:val="green"/>
          <w:lang w:eastAsia="zh-CN"/>
        </w:rPr>
        <w:t>Agreements:</w:t>
      </w:r>
    </w:p>
    <w:p w14:paraId="3C79509E" w14:textId="77777777" w:rsidR="00C35FE2" w:rsidRDefault="00C35FE2" w:rsidP="00C35FE2">
      <w:pPr>
        <w:numPr>
          <w:ilvl w:val="1"/>
          <w:numId w:val="11"/>
        </w:numPr>
        <w:spacing w:after="120" w:line="259" w:lineRule="auto"/>
        <w:ind w:left="1440"/>
        <w:rPr>
          <w:rFonts w:eastAsiaTheme="minorEastAsia"/>
          <w:lang w:eastAsia="zh-CN"/>
        </w:rPr>
      </w:pPr>
      <w:r>
        <w:rPr>
          <w:rFonts w:eastAsiaTheme="minorEastAsia"/>
          <w:lang w:eastAsia="zh-CN"/>
        </w:rPr>
        <w:t>Don’t need additional known cell condition</w:t>
      </w:r>
    </w:p>
    <w:p w14:paraId="15168E19" w14:textId="77777777" w:rsidR="00C35FE2" w:rsidRDefault="00C35FE2" w:rsidP="00C35FE2">
      <w:pPr>
        <w:spacing w:after="120"/>
        <w:rPr>
          <w:sz w:val="22"/>
          <w:lang w:val="sv-SE" w:eastAsia="zh-CN"/>
        </w:rPr>
      </w:pPr>
    </w:p>
    <w:p w14:paraId="1D56209D"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0418AF7C" w14:textId="77777777" w:rsidTr="007F0444">
        <w:tc>
          <w:tcPr>
            <w:tcW w:w="1236" w:type="dxa"/>
          </w:tcPr>
          <w:p w14:paraId="0C2DDE1C"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56AE9F0E"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2B7DFFCB" w14:textId="77777777" w:rsidTr="007F0444">
        <w:tc>
          <w:tcPr>
            <w:tcW w:w="1236" w:type="dxa"/>
          </w:tcPr>
          <w:p w14:paraId="4210E1E4"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1CB6CA5C" w14:textId="77777777" w:rsidR="00C35FE2" w:rsidRPr="007F0444" w:rsidRDefault="00C35FE2" w:rsidP="007F0444">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 Same comments as 1</w:t>
            </w:r>
            <w:r w:rsidRPr="007F0444">
              <w:rPr>
                <w:rFonts w:eastAsiaTheme="minorEastAsia"/>
                <w:bCs/>
                <w:vertAlign w:val="superscript"/>
                <w:lang w:eastAsia="zh-CN"/>
              </w:rPr>
              <w:t>st</w:t>
            </w:r>
            <w:r>
              <w:rPr>
                <w:rFonts w:eastAsiaTheme="minorEastAsia"/>
                <w:bCs/>
                <w:lang w:eastAsia="zh-CN"/>
              </w:rPr>
              <w:t xml:space="preserve"> round</w:t>
            </w:r>
          </w:p>
        </w:tc>
      </w:tr>
      <w:tr w:rsidR="00C35FE2" w14:paraId="2D35CF1C" w14:textId="77777777" w:rsidTr="007F0444">
        <w:tc>
          <w:tcPr>
            <w:tcW w:w="1236" w:type="dxa"/>
          </w:tcPr>
          <w:p w14:paraId="1BCAD674"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4F91F376"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C35FE2" w14:paraId="564C3083" w14:textId="77777777" w:rsidTr="007F0444">
        <w:tc>
          <w:tcPr>
            <w:tcW w:w="1236" w:type="dxa"/>
          </w:tcPr>
          <w:p w14:paraId="04572577"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1E44F3DD"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Support option 2. RAN4 has been discussed it before and agreed that valid L3 report is one of known condition for non-serving cell. Thus, to revise the previous agreement is not preferred.</w:t>
            </w:r>
          </w:p>
        </w:tc>
      </w:tr>
      <w:tr w:rsidR="00C35FE2" w14:paraId="1B3A5FB0" w14:textId="77777777" w:rsidTr="007F0444">
        <w:tc>
          <w:tcPr>
            <w:tcW w:w="1236" w:type="dxa"/>
          </w:tcPr>
          <w:p w14:paraId="43EDF984"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1B8A1452"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Prefer Option 2.</w:t>
            </w:r>
          </w:p>
        </w:tc>
      </w:tr>
      <w:tr w:rsidR="00C35FE2" w14:paraId="1760D441" w14:textId="77777777" w:rsidTr="007F0444">
        <w:tc>
          <w:tcPr>
            <w:tcW w:w="1236" w:type="dxa"/>
          </w:tcPr>
          <w:p w14:paraId="2975AADF"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2228EEE0"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Support option 2</w:t>
            </w:r>
          </w:p>
        </w:tc>
      </w:tr>
      <w:tr w:rsidR="00C35FE2" w14:paraId="74C76698" w14:textId="77777777" w:rsidTr="007F0444">
        <w:tc>
          <w:tcPr>
            <w:tcW w:w="1236" w:type="dxa"/>
          </w:tcPr>
          <w:p w14:paraId="78BB8306"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4C9E6CF9"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support option 2. We don’t see how L1-RSRP report can be used as known condition for L1-RSRP measurement known condition. We have the same comments as round 1. </w:t>
            </w:r>
          </w:p>
        </w:tc>
      </w:tr>
      <w:tr w:rsidR="00C35FE2" w14:paraId="53D89BA3" w14:textId="77777777" w:rsidTr="007F0444">
        <w:tc>
          <w:tcPr>
            <w:tcW w:w="1236" w:type="dxa"/>
          </w:tcPr>
          <w:p w14:paraId="20B7C2C4"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44B7A242" w14:textId="77777777" w:rsidR="00C35FE2" w:rsidRDefault="00C35FE2" w:rsidP="007F0444">
            <w:pPr>
              <w:spacing w:after="120"/>
              <w:rPr>
                <w:rFonts w:eastAsia="PMingLiU"/>
                <w:color w:val="0070C0"/>
                <w:lang w:val="en-US" w:eastAsia="zh-TW"/>
              </w:rPr>
            </w:pPr>
            <w:r>
              <w:rPr>
                <w:rFonts w:eastAsia="PMingLiU"/>
                <w:color w:val="0070C0"/>
                <w:lang w:val="en-US" w:eastAsia="zh-TW"/>
              </w:rPr>
              <w:t>Support option 2.</w:t>
            </w:r>
          </w:p>
        </w:tc>
      </w:tr>
      <w:tr w:rsidR="00C35FE2" w14:paraId="457A7506" w14:textId="77777777" w:rsidTr="007F0444">
        <w:tc>
          <w:tcPr>
            <w:tcW w:w="1236" w:type="dxa"/>
          </w:tcPr>
          <w:p w14:paraId="37D79801"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64EF2565"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go with option 2, we tend to agree with option 2.</w:t>
            </w:r>
          </w:p>
        </w:tc>
      </w:tr>
      <w:tr w:rsidR="00C35FE2" w14:paraId="32E7ADE0" w14:textId="77777777" w:rsidTr="007F0444">
        <w:tc>
          <w:tcPr>
            <w:tcW w:w="1236" w:type="dxa"/>
          </w:tcPr>
          <w:p w14:paraId="05E83F26"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lastRenderedPageBreak/>
              <w:t>Nokia</w:t>
            </w:r>
          </w:p>
        </w:tc>
        <w:tc>
          <w:tcPr>
            <w:tcW w:w="8385" w:type="dxa"/>
          </w:tcPr>
          <w:p w14:paraId="39CB51B9" w14:textId="77777777" w:rsidR="00C35FE2" w:rsidRDefault="00C35FE2" w:rsidP="007F0444">
            <w:pPr>
              <w:spacing w:after="120"/>
              <w:rPr>
                <w:rFonts w:eastAsia="PMingLiU"/>
                <w:color w:val="0070C0"/>
                <w:lang w:val="en-US" w:eastAsia="zh-TW"/>
              </w:rPr>
            </w:pPr>
            <w:r>
              <w:rPr>
                <w:rFonts w:eastAsia="PMingLiU"/>
                <w:color w:val="0070C0"/>
                <w:lang w:val="en-US" w:eastAsia="zh-TW"/>
              </w:rPr>
              <w:t>The current known condition may be problematic in terms of L1/L3 measurement scheduling in inter-cell.</w:t>
            </w:r>
          </w:p>
          <w:p w14:paraId="480AF388"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It is network scheduling choice whether to schedule both or either L1 measurement and/or L3 measurements in inter-cell. L3 measurement may not be scheduled for NSC in inter-cell scenarios. </w:t>
            </w:r>
          </w:p>
          <w:p w14:paraId="672D93A0" w14:textId="77777777" w:rsidR="00C35FE2" w:rsidRDefault="00C35FE2" w:rsidP="007F0444">
            <w:pPr>
              <w:spacing w:after="120"/>
              <w:rPr>
                <w:rFonts w:eastAsia="PMingLiU"/>
                <w:color w:val="0070C0"/>
                <w:lang w:val="en-US" w:eastAsia="zh-TW"/>
              </w:rPr>
            </w:pPr>
            <w:r>
              <w:rPr>
                <w:rFonts w:eastAsia="PMingLiU"/>
                <w:color w:val="0070C0"/>
                <w:lang w:val="en-US" w:eastAsia="zh-TW"/>
              </w:rPr>
              <w:t>We can compromise if putting this point FFS with note below :</w:t>
            </w:r>
          </w:p>
          <w:p w14:paraId="5A855E8E" w14:textId="77777777" w:rsidR="00C35FE2" w:rsidRDefault="00C35FE2" w:rsidP="007F0444">
            <w:pPr>
              <w:spacing w:after="120"/>
              <w:rPr>
                <w:rFonts w:eastAsia="PMingLiU"/>
                <w:color w:val="0070C0"/>
                <w:lang w:val="en-US" w:eastAsia="zh-TW"/>
              </w:rPr>
            </w:pPr>
            <w:r w:rsidRPr="006C26BA">
              <w:rPr>
                <w:rFonts w:eastAsia="PMingLiU"/>
                <w:color w:val="0070C0"/>
                <w:highlight w:val="yellow"/>
                <w:lang w:val="en-US" w:eastAsia="zh-TW"/>
              </w:rPr>
              <w:t>FFS:</w:t>
            </w:r>
            <w:r>
              <w:rPr>
                <w:rFonts w:eastAsia="PMingLiU"/>
                <w:color w:val="0070C0"/>
                <w:lang w:val="en-US" w:eastAsia="zh-TW"/>
              </w:rPr>
              <w:t xml:space="preserve"> it is network scheduling choice whether to schedule both or either L1 measurement and/or L3 measurements in inter-cell.</w:t>
            </w:r>
          </w:p>
          <w:p w14:paraId="498949F9"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This is to add an additional condition, not to revert the agreed statement.</w:t>
            </w:r>
          </w:p>
        </w:tc>
      </w:tr>
    </w:tbl>
    <w:p w14:paraId="7D062ABC" w14:textId="77777777" w:rsidR="00C35FE2" w:rsidRDefault="00C35FE2" w:rsidP="00C35FE2">
      <w:pPr>
        <w:spacing w:after="120"/>
        <w:rPr>
          <w:sz w:val="22"/>
          <w:lang w:val="sv-SE" w:eastAsia="zh-CN"/>
        </w:rPr>
      </w:pPr>
    </w:p>
    <w:p w14:paraId="70A26F9F" w14:textId="77777777" w:rsidR="00C35FE2" w:rsidRDefault="00C35FE2" w:rsidP="00C35FE2">
      <w:pPr>
        <w:spacing w:after="120"/>
        <w:rPr>
          <w:sz w:val="22"/>
          <w:lang w:val="sv-SE" w:eastAsia="zh-CN"/>
        </w:rPr>
      </w:pPr>
    </w:p>
    <w:p w14:paraId="22A11462" w14:textId="77777777" w:rsidR="00C35FE2" w:rsidRDefault="00C35FE2" w:rsidP="00C35FE2">
      <w:pPr>
        <w:spacing w:after="120"/>
        <w:rPr>
          <w:sz w:val="22"/>
          <w:lang w:eastAsia="zh-CN"/>
        </w:rPr>
      </w:pPr>
      <w:r>
        <w:rPr>
          <w:b/>
          <w:bCs/>
          <w:u w:val="single"/>
          <w:lang w:eastAsia="zh-CN"/>
        </w:rPr>
        <w:t xml:space="preserve">Issue 2-1-2 </w:t>
      </w:r>
      <w:r>
        <w:rPr>
          <w:b/>
          <w:bCs/>
          <w:u w:val="single"/>
        </w:rPr>
        <w:t>Whether Inter-cell L1-RSRP requirements are applicable for inter cell mTRP</w:t>
      </w:r>
    </w:p>
    <w:p w14:paraId="1897C38E" w14:textId="77777777" w:rsidR="00C35FE2" w:rsidRDefault="00C35FE2" w:rsidP="00C35FE2">
      <w:pPr>
        <w:numPr>
          <w:ilvl w:val="0"/>
          <w:numId w:val="11"/>
        </w:numPr>
        <w:spacing w:after="120" w:line="259" w:lineRule="auto"/>
        <w:ind w:left="720"/>
        <w:rPr>
          <w:rFonts w:eastAsia="DengXian"/>
          <w:lang w:eastAsia="zh-CN"/>
        </w:rPr>
      </w:pPr>
      <w:r>
        <w:rPr>
          <w:rFonts w:eastAsiaTheme="minorEastAsia"/>
          <w:lang w:val="sv-SE" w:eastAsia="zh-CN"/>
        </w:rPr>
        <w:t>Option 1 (MTK):</w:t>
      </w:r>
    </w:p>
    <w:p w14:paraId="1135CACC" w14:textId="77777777" w:rsidR="00C35FE2" w:rsidRDefault="00C35FE2" w:rsidP="00C35FE2">
      <w:pPr>
        <w:numPr>
          <w:ilvl w:val="1"/>
          <w:numId w:val="11"/>
        </w:numPr>
        <w:spacing w:after="120" w:line="259" w:lineRule="auto"/>
        <w:ind w:left="1440"/>
        <w:rPr>
          <w:rFonts w:eastAsiaTheme="minorEastAsia"/>
          <w:lang w:eastAsia="zh-CN"/>
        </w:rPr>
      </w:pPr>
      <w:r>
        <w:t>Inter-cell L1-RSRP requirements are not applicable for inter cell mTRP case, which UE is required to be able simultaneously receive from both serving cell and non-serving cell at a time, i.e. inter cell joint transmission (JT)</w:t>
      </w:r>
    </w:p>
    <w:p w14:paraId="57B1AE07"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2 (Apple, Intel):</w:t>
      </w:r>
    </w:p>
    <w:p w14:paraId="566E2C0A" w14:textId="77777777" w:rsidR="00C35FE2" w:rsidRDefault="00C35FE2" w:rsidP="00C35FE2">
      <w:pPr>
        <w:numPr>
          <w:ilvl w:val="1"/>
          <w:numId w:val="11"/>
        </w:numPr>
        <w:spacing w:after="120" w:line="259" w:lineRule="auto"/>
        <w:ind w:left="1440"/>
      </w:pPr>
      <w:r>
        <w:t>Inter-cell L1-RSRP measurements – measurements on cell with different PCI are applicable for both inter-cell BM and inter-cell mTRP</w:t>
      </w:r>
    </w:p>
    <w:p w14:paraId="5B9C723E"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3 (vivo, Ericsson):</w:t>
      </w:r>
    </w:p>
    <w:p w14:paraId="1BD7A2F8" w14:textId="77777777" w:rsidR="00C35FE2" w:rsidRDefault="00C35FE2" w:rsidP="00C35FE2">
      <w:pPr>
        <w:numPr>
          <w:ilvl w:val="1"/>
          <w:numId w:val="11"/>
        </w:numPr>
        <w:spacing w:after="120" w:line="259" w:lineRule="auto"/>
        <w:ind w:left="1440"/>
      </w:pPr>
      <w:r>
        <w:t>No clarification is needed.</w:t>
      </w:r>
    </w:p>
    <w:p w14:paraId="3A93D3E5" w14:textId="77777777" w:rsidR="00C35FE2" w:rsidRDefault="00C35FE2" w:rsidP="00C35FE2">
      <w:pPr>
        <w:spacing w:after="120"/>
        <w:rPr>
          <w:sz w:val="22"/>
          <w:lang w:eastAsia="zh-CN"/>
        </w:rPr>
      </w:pPr>
    </w:p>
    <w:p w14:paraId="5434BCD3"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1686EC60" w14:textId="77777777" w:rsidTr="007F0444">
        <w:tc>
          <w:tcPr>
            <w:tcW w:w="1236" w:type="dxa"/>
          </w:tcPr>
          <w:p w14:paraId="063CD32E"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67E4E18"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60C1B6D2" w14:textId="77777777" w:rsidTr="007F0444">
        <w:tc>
          <w:tcPr>
            <w:tcW w:w="1236" w:type="dxa"/>
          </w:tcPr>
          <w:p w14:paraId="5126E9CD"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5CE44FE3" w14:textId="77777777" w:rsidR="00C35FE2" w:rsidRDefault="00C35FE2" w:rsidP="007F0444">
            <w:pPr>
              <w:spacing w:after="120"/>
              <w:rPr>
                <w:rFonts w:eastAsiaTheme="minorEastAsia"/>
                <w:bCs/>
                <w:lang w:eastAsia="zh-CN"/>
              </w:rPr>
            </w:pPr>
            <w:r>
              <w:rPr>
                <w:rFonts w:eastAsiaTheme="minorEastAsia" w:hint="eastAsia"/>
                <w:bCs/>
                <w:lang w:eastAsia="zh-CN"/>
              </w:rPr>
              <w:t>N</w:t>
            </w:r>
            <w:r>
              <w:rPr>
                <w:rFonts w:eastAsiaTheme="minorEastAsia"/>
                <w:bCs/>
                <w:lang w:eastAsia="zh-CN"/>
              </w:rPr>
              <w:t>either option 1 nor option 2 is needed.</w:t>
            </w:r>
          </w:p>
          <w:p w14:paraId="3DD99F51" w14:textId="77777777" w:rsidR="00C35FE2" w:rsidRPr="007F0444" w:rsidRDefault="00C35FE2" w:rsidP="007F0444">
            <w:pPr>
              <w:spacing w:after="120"/>
              <w:rPr>
                <w:rFonts w:eastAsiaTheme="minorEastAsia"/>
                <w:bCs/>
                <w:lang w:eastAsia="zh-CN"/>
              </w:rPr>
            </w:pPr>
            <w:r>
              <w:rPr>
                <w:rFonts w:eastAsiaTheme="minorEastAsia" w:hint="eastAsia"/>
                <w:bCs/>
                <w:lang w:eastAsia="zh-CN"/>
              </w:rPr>
              <w:t>I</w:t>
            </w:r>
            <w:r>
              <w:rPr>
                <w:rFonts w:eastAsiaTheme="minorEastAsia"/>
                <w:bCs/>
                <w:lang w:eastAsia="zh-CN"/>
              </w:rPr>
              <w:t>n R16, no clarification on the intra-cell mTRP scenario. No need to clarify this in R17 either. However, it is common understanding in RAN4 that</w:t>
            </w:r>
            <w:r>
              <w:t xml:space="preserve"> </w:t>
            </w:r>
            <w:r>
              <w:rPr>
                <w:rFonts w:eastAsiaTheme="minorEastAsia"/>
                <w:bCs/>
                <w:lang w:eastAsia="zh-CN"/>
              </w:rPr>
              <w:t>Simultaneous reception with different QCL-D should be discussed in R18 WI.</w:t>
            </w:r>
          </w:p>
        </w:tc>
      </w:tr>
      <w:tr w:rsidR="00C35FE2" w14:paraId="5A33B8B9" w14:textId="77777777" w:rsidTr="007F0444">
        <w:tc>
          <w:tcPr>
            <w:tcW w:w="1236" w:type="dxa"/>
          </w:tcPr>
          <w:p w14:paraId="028F92AD"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58FA980A"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Either way is fine to us. </w:t>
            </w:r>
          </w:p>
          <w:p w14:paraId="20A7A362"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 xml:space="preserve">We think it is important for us to implement UE. Without clear requirement applicability, it would result in different understanding on the inter cell L1-RSRP requirement in TS 38.133. </w:t>
            </w:r>
          </w:p>
        </w:tc>
      </w:tr>
      <w:tr w:rsidR="00C35FE2" w14:paraId="4AEB3AF2" w14:textId="77777777" w:rsidTr="007F0444">
        <w:tc>
          <w:tcPr>
            <w:tcW w:w="1236" w:type="dxa"/>
          </w:tcPr>
          <w:p w14:paraId="0D426E0C" w14:textId="77777777" w:rsidR="00C35FE2" w:rsidRDefault="00C35FE2"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488477DC"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BM is applicable for each TRP or cell or PCI. mTRP does not always mean simultaneous reception. It means UE can receive from multiple TRP. Just like serving cell has BM functionality, each TRP has BM functionality. </w:t>
            </w:r>
          </w:p>
          <w:p w14:paraId="1CF700ED"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do not understand the proposals here and their impact. </w:t>
            </w:r>
          </w:p>
        </w:tc>
      </w:tr>
      <w:tr w:rsidR="00C35FE2" w14:paraId="56C34298" w14:textId="77777777" w:rsidTr="007F0444">
        <w:tc>
          <w:tcPr>
            <w:tcW w:w="1236" w:type="dxa"/>
          </w:tcPr>
          <w:p w14:paraId="3D412E41" w14:textId="77777777" w:rsidR="00C35FE2" w:rsidRPr="00240731"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08985360"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support option 2. Inter-cell L1-RSRP measurements are to support both inter-cell mTRP operation and inter-cell BM. In RAN1 we don’t define any requirements based on simultaneous reception of either SSB or Dl channels. For inter-cell L1-RSP measurements we define sharing factor to account for overlapping resources. We don’t introduce any requirements for simultaneous reception of PDCCH/PDSCH in demod either in R16 or R17. </w:t>
            </w:r>
          </w:p>
        </w:tc>
      </w:tr>
      <w:tr w:rsidR="00C35FE2" w14:paraId="3FF7AC8D" w14:textId="77777777" w:rsidTr="007F0444">
        <w:tc>
          <w:tcPr>
            <w:tcW w:w="1236" w:type="dxa"/>
          </w:tcPr>
          <w:p w14:paraId="1BDEAE51"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48D21EE2" w14:textId="77777777" w:rsidR="00C35FE2" w:rsidRDefault="00C35FE2" w:rsidP="007F0444">
            <w:pPr>
              <w:spacing w:after="120"/>
              <w:rPr>
                <w:rFonts w:eastAsia="PMingLiU"/>
                <w:color w:val="0070C0"/>
                <w:lang w:val="en-US" w:eastAsia="zh-TW"/>
              </w:rPr>
            </w:pPr>
            <w:r>
              <w:rPr>
                <w:rFonts w:eastAsia="PMingLiU"/>
                <w:color w:val="0070C0"/>
                <w:lang w:val="en-US" w:eastAsia="zh-TW"/>
              </w:rPr>
              <w:t>Support option 2. Similar comment as 1</w:t>
            </w:r>
            <w:r w:rsidRPr="007F0444">
              <w:rPr>
                <w:rFonts w:eastAsia="PMingLiU"/>
                <w:color w:val="0070C0"/>
                <w:vertAlign w:val="superscript"/>
                <w:lang w:val="en-US" w:eastAsia="zh-TW"/>
              </w:rPr>
              <w:t>st</w:t>
            </w:r>
            <w:r>
              <w:rPr>
                <w:rFonts w:eastAsia="PMingLiU"/>
                <w:color w:val="0070C0"/>
                <w:lang w:val="en-US" w:eastAsia="zh-TW"/>
              </w:rPr>
              <w:t xml:space="preserve"> round.</w:t>
            </w:r>
          </w:p>
        </w:tc>
      </w:tr>
      <w:tr w:rsidR="00C35FE2" w14:paraId="062BB0DA" w14:textId="77777777" w:rsidTr="007F0444">
        <w:tc>
          <w:tcPr>
            <w:tcW w:w="1236" w:type="dxa"/>
          </w:tcPr>
          <w:p w14:paraId="1BA37F02"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6A4C24C6"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N</w:t>
            </w:r>
            <w:r>
              <w:rPr>
                <w:rFonts w:eastAsiaTheme="minorEastAsia"/>
                <w:color w:val="0070C0"/>
                <w:lang w:val="en-US" w:eastAsia="zh-CN"/>
              </w:rPr>
              <w:t>ew option (Option 3) is provided to capture vivo and Ericsson comments.</w:t>
            </w:r>
          </w:p>
        </w:tc>
      </w:tr>
      <w:tr w:rsidR="00C35FE2" w14:paraId="27582BEE" w14:textId="77777777" w:rsidTr="007F0444">
        <w:tc>
          <w:tcPr>
            <w:tcW w:w="1236" w:type="dxa"/>
          </w:tcPr>
          <w:p w14:paraId="552C4468"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1E491FE0" w14:textId="77777777" w:rsidR="00C35FE2" w:rsidRDefault="00C35FE2" w:rsidP="007F0444">
            <w:pPr>
              <w:spacing w:after="120"/>
              <w:rPr>
                <w:rFonts w:eastAsia="PMingLiU"/>
                <w:color w:val="0070C0"/>
                <w:lang w:val="en-US" w:eastAsia="zh-TW"/>
              </w:rPr>
            </w:pPr>
            <w:r>
              <w:rPr>
                <w:rFonts w:eastAsia="PMingLiU"/>
                <w:color w:val="0070C0"/>
                <w:lang w:val="en-US" w:eastAsia="zh-TW"/>
              </w:rPr>
              <w:t>Option-2 is our understanding in Rel-17 requirements.</w:t>
            </w:r>
          </w:p>
          <w:p w14:paraId="7658A2E6" w14:textId="77777777" w:rsidR="00C35FE2" w:rsidRDefault="00C35FE2" w:rsidP="007F0444">
            <w:pPr>
              <w:spacing w:after="120"/>
              <w:rPr>
                <w:rFonts w:eastAsia="PMingLiU"/>
                <w:color w:val="0070C0"/>
                <w:lang w:val="en-US" w:eastAsia="zh-TW"/>
              </w:rPr>
            </w:pPr>
            <w:r>
              <w:rPr>
                <w:rFonts w:eastAsia="PMingLiU"/>
                <w:color w:val="0070C0"/>
                <w:lang w:val="en-US" w:eastAsia="zh-TW"/>
              </w:rPr>
              <w:t>Scenarios both inter-cell BM and inter cell mTRP are covered by Rel-17 requirements.</w:t>
            </w:r>
          </w:p>
          <w:p w14:paraId="416E392E" w14:textId="77777777" w:rsidR="00C35FE2" w:rsidRDefault="00C35FE2" w:rsidP="007F0444">
            <w:pPr>
              <w:spacing w:after="120"/>
              <w:rPr>
                <w:rFonts w:eastAsia="PMingLiU"/>
                <w:color w:val="0070C0"/>
                <w:lang w:val="en-US" w:eastAsia="zh-TW"/>
              </w:rPr>
            </w:pPr>
            <w:r>
              <w:rPr>
                <w:rFonts w:eastAsia="PMingLiU"/>
                <w:color w:val="0070C0"/>
                <w:lang w:val="en-US" w:eastAsia="zh-TW"/>
              </w:rPr>
              <w:t>UE Simultaneous RX is about UE capability, not about network deployment scenario.</w:t>
            </w:r>
          </w:p>
          <w:p w14:paraId="3C947BA5" w14:textId="77777777" w:rsidR="00C35FE2" w:rsidRDefault="00C35FE2" w:rsidP="007F0444">
            <w:pPr>
              <w:spacing w:after="120"/>
              <w:rPr>
                <w:rFonts w:eastAsia="PMingLiU"/>
                <w:color w:val="0070C0"/>
                <w:lang w:val="en-US" w:eastAsia="zh-TW"/>
              </w:rPr>
            </w:pPr>
          </w:p>
        </w:tc>
      </w:tr>
      <w:tr w:rsidR="00C35FE2" w14:paraId="0BFF3BAB" w14:textId="77777777" w:rsidTr="007F0444">
        <w:tc>
          <w:tcPr>
            <w:tcW w:w="1236" w:type="dxa"/>
          </w:tcPr>
          <w:p w14:paraId="7C9A0BC5"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85" w:type="dxa"/>
          </w:tcPr>
          <w:p w14:paraId="3CC27B41"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3 as vivo commented.</w:t>
            </w:r>
          </w:p>
        </w:tc>
      </w:tr>
    </w:tbl>
    <w:p w14:paraId="59A0B46F" w14:textId="77777777" w:rsidR="00C35FE2" w:rsidRDefault="00C35FE2" w:rsidP="00C35FE2">
      <w:pPr>
        <w:spacing w:after="120"/>
        <w:rPr>
          <w:sz w:val="22"/>
          <w:lang w:val="sv-SE" w:eastAsia="zh-CN"/>
        </w:rPr>
      </w:pPr>
    </w:p>
    <w:p w14:paraId="0536F1B3" w14:textId="77777777" w:rsidR="00C35FE2" w:rsidRDefault="00C35FE2" w:rsidP="00C35FE2">
      <w:pPr>
        <w:spacing w:after="120"/>
        <w:rPr>
          <w:sz w:val="22"/>
          <w:lang w:val="sv-SE" w:eastAsia="zh-CN"/>
        </w:rPr>
      </w:pPr>
    </w:p>
    <w:p w14:paraId="27E31EAB" w14:textId="77777777" w:rsidR="00C35FE2" w:rsidRDefault="00C35FE2" w:rsidP="00C35FE2">
      <w:pPr>
        <w:spacing w:after="120"/>
        <w:rPr>
          <w:sz w:val="22"/>
          <w:lang w:val="en-US" w:eastAsia="zh-CN"/>
        </w:rPr>
      </w:pPr>
      <w:r>
        <w:rPr>
          <w:rFonts w:eastAsiaTheme="minorEastAsia"/>
          <w:b/>
          <w:u w:val="single"/>
          <w:lang w:eastAsia="zh-CN"/>
        </w:rPr>
        <w:t>Issue 2-2-1: UE reporting behaviour</w:t>
      </w:r>
    </w:p>
    <w:p w14:paraId="4F1C5A44" w14:textId="77777777" w:rsidR="00C35FE2" w:rsidRDefault="00C35FE2" w:rsidP="00C35FE2">
      <w:pPr>
        <w:numPr>
          <w:ilvl w:val="0"/>
          <w:numId w:val="11"/>
        </w:numPr>
        <w:spacing w:after="120" w:line="259" w:lineRule="auto"/>
        <w:ind w:left="720"/>
        <w:rPr>
          <w:rFonts w:eastAsiaTheme="minorEastAsia"/>
          <w:lang w:val="sv-SE" w:eastAsia="zh-CN"/>
        </w:rPr>
      </w:pPr>
      <w:r w:rsidRPr="00F506E5">
        <w:rPr>
          <w:rFonts w:eastAsiaTheme="minorEastAsia"/>
          <w:highlight w:val="green"/>
          <w:lang w:val="sv-SE" w:eastAsia="zh-CN"/>
        </w:rPr>
        <w:t>Agreements:</w:t>
      </w:r>
    </w:p>
    <w:p w14:paraId="0DBFBBDF" w14:textId="77777777" w:rsidR="00C35FE2" w:rsidRDefault="00C35FE2" w:rsidP="00C35FE2">
      <w:pPr>
        <w:numPr>
          <w:ilvl w:val="1"/>
          <w:numId w:val="11"/>
        </w:numPr>
        <w:spacing w:after="120" w:line="259" w:lineRule="auto"/>
        <w:ind w:left="1440"/>
      </w:pPr>
      <w:r>
        <w:t>Don’t need to add such condition.</w:t>
      </w:r>
    </w:p>
    <w:p w14:paraId="0F971356" w14:textId="77777777" w:rsidR="00C35FE2" w:rsidRPr="007F0444" w:rsidRDefault="00C35FE2" w:rsidP="00C35FE2">
      <w:pPr>
        <w:spacing w:after="120"/>
        <w:rPr>
          <w:sz w:val="22"/>
          <w:lang w:val="en-US" w:eastAsia="zh-CN"/>
        </w:rPr>
      </w:pPr>
    </w:p>
    <w:p w14:paraId="31CD7BFF"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4C353B88" w14:textId="77777777" w:rsidTr="007F0444">
        <w:tc>
          <w:tcPr>
            <w:tcW w:w="1236" w:type="dxa"/>
          </w:tcPr>
          <w:p w14:paraId="331AB07E"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21F196DC"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60C48BA9" w14:textId="77777777" w:rsidTr="007F0444">
        <w:tc>
          <w:tcPr>
            <w:tcW w:w="1236" w:type="dxa"/>
          </w:tcPr>
          <w:p w14:paraId="3139A06E"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0ACC7581" w14:textId="77777777" w:rsidR="00C35FE2" w:rsidRPr="007F0444" w:rsidRDefault="00C35FE2" w:rsidP="007F0444">
            <w:pPr>
              <w:spacing w:after="120"/>
              <w:rPr>
                <w:rFonts w:eastAsiaTheme="minorEastAsia"/>
                <w:bCs/>
                <w:lang w:eastAsia="zh-CN"/>
              </w:rPr>
            </w:pPr>
            <w:r>
              <w:rPr>
                <w:rFonts w:eastAsiaTheme="minorEastAsia" w:hint="eastAsia"/>
                <w:bCs/>
                <w:lang w:eastAsia="zh-CN"/>
              </w:rPr>
              <w:t>N</w:t>
            </w:r>
            <w:r>
              <w:rPr>
                <w:rFonts w:eastAsiaTheme="minorEastAsia"/>
                <w:bCs/>
                <w:lang w:eastAsia="zh-CN"/>
              </w:rPr>
              <w:t>o strong view. Either option 1 or option 2 is OK.</w:t>
            </w:r>
          </w:p>
        </w:tc>
      </w:tr>
      <w:tr w:rsidR="00C35FE2" w14:paraId="7FE4843C" w14:textId="77777777" w:rsidTr="007F0444">
        <w:tc>
          <w:tcPr>
            <w:tcW w:w="1236" w:type="dxa"/>
          </w:tcPr>
          <w:p w14:paraId="6F2EBC44"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EF96FCA"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Option 2.</w:t>
            </w:r>
          </w:p>
          <w:p w14:paraId="72429895"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there already have the conditions that L1-RSRP measurement requirements with different PCI are only applied for known cell, UE is only required to perform L1-RSRP measurements on SSB with different PCI for known cell. Obviously UE is also not required to send L1-RSRP reports for unknown cell. So, there is no need for further clarification.</w:t>
            </w:r>
          </w:p>
        </w:tc>
      </w:tr>
      <w:tr w:rsidR="00C35FE2" w14:paraId="513BD134" w14:textId="77777777" w:rsidTr="007F0444">
        <w:tc>
          <w:tcPr>
            <w:tcW w:w="1236" w:type="dxa"/>
          </w:tcPr>
          <w:p w14:paraId="7CB1F897"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529AB05E"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Prefer option 1. </w:t>
            </w:r>
          </w:p>
          <w:p w14:paraId="136CD533"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It would be good to clearly define the requirement to avoid unnecessary L1 report. But, we understand that the L1 report will be transmitted when the non-serving cell is known. Therefore, we can compromise to option 2 if majority view is option 2.</w:t>
            </w:r>
          </w:p>
        </w:tc>
      </w:tr>
      <w:tr w:rsidR="00C35FE2" w14:paraId="45FCD21D" w14:textId="77777777" w:rsidTr="007F0444">
        <w:tc>
          <w:tcPr>
            <w:tcW w:w="1236" w:type="dxa"/>
          </w:tcPr>
          <w:p w14:paraId="7ED5A342"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64E52657"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No strong view.</w:t>
            </w:r>
          </w:p>
        </w:tc>
      </w:tr>
      <w:tr w:rsidR="00C35FE2" w14:paraId="55AC5B3B" w14:textId="77777777" w:rsidTr="007F0444">
        <w:tc>
          <w:tcPr>
            <w:tcW w:w="1236" w:type="dxa"/>
          </w:tcPr>
          <w:p w14:paraId="0F157BB4"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463761B6"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Option 2. Same view as Huawei.</w:t>
            </w:r>
          </w:p>
        </w:tc>
      </w:tr>
      <w:tr w:rsidR="00C35FE2" w14:paraId="793E3FB8" w14:textId="77777777" w:rsidTr="007F0444">
        <w:tc>
          <w:tcPr>
            <w:tcW w:w="1236" w:type="dxa"/>
          </w:tcPr>
          <w:p w14:paraId="5034D7A6"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1641E6C1"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slightly prefer option 2 as the conditions are already explicitly stated for inter-cell L1-RSRP. We are fine to go with majority view to close out the issue. </w:t>
            </w:r>
          </w:p>
        </w:tc>
      </w:tr>
      <w:tr w:rsidR="00C35FE2" w14:paraId="0D9AE89F" w14:textId="77777777" w:rsidTr="007F0444">
        <w:tc>
          <w:tcPr>
            <w:tcW w:w="1236" w:type="dxa"/>
          </w:tcPr>
          <w:p w14:paraId="641F6C3B"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2487ECFA" w14:textId="77777777" w:rsidR="00C35FE2" w:rsidRDefault="00C35FE2" w:rsidP="007F0444">
            <w:pPr>
              <w:spacing w:after="120"/>
              <w:rPr>
                <w:rFonts w:eastAsia="PMingLiU"/>
                <w:color w:val="0070C0"/>
                <w:lang w:val="en-US" w:eastAsia="zh-TW"/>
              </w:rPr>
            </w:pPr>
            <w:r>
              <w:rPr>
                <w:rFonts w:eastAsia="PMingLiU"/>
                <w:color w:val="0070C0"/>
                <w:lang w:val="en-US" w:eastAsia="zh-TW"/>
              </w:rPr>
              <w:t>Prefer option 2.</w:t>
            </w:r>
          </w:p>
        </w:tc>
      </w:tr>
      <w:tr w:rsidR="00C35FE2" w14:paraId="6500D15E" w14:textId="77777777" w:rsidTr="007F0444">
        <w:tc>
          <w:tcPr>
            <w:tcW w:w="1236" w:type="dxa"/>
          </w:tcPr>
          <w:p w14:paraId="0ADADF47"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09B44D29"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go with option 2, we tend to agree with option 2.</w:t>
            </w:r>
          </w:p>
        </w:tc>
      </w:tr>
      <w:tr w:rsidR="00C35FE2" w14:paraId="2D9F5621" w14:textId="77777777" w:rsidTr="007F0444">
        <w:tc>
          <w:tcPr>
            <w:tcW w:w="1236" w:type="dxa"/>
          </w:tcPr>
          <w:p w14:paraId="6B6CFB2E"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4EED1377" w14:textId="77777777" w:rsidR="00C35FE2" w:rsidRDefault="00C35FE2" w:rsidP="007F0444">
            <w:pPr>
              <w:spacing w:after="120"/>
              <w:rPr>
                <w:rFonts w:eastAsia="PMingLiU"/>
                <w:color w:val="0070C0"/>
                <w:lang w:val="en-US" w:eastAsia="zh-TW"/>
              </w:rPr>
            </w:pPr>
            <w:r>
              <w:rPr>
                <w:rFonts w:eastAsia="PMingLiU"/>
                <w:color w:val="0070C0"/>
                <w:lang w:val="en-US" w:eastAsia="zh-TW"/>
              </w:rPr>
              <w:t>Support option-1.</w:t>
            </w:r>
          </w:p>
          <w:p w14:paraId="78108A87" w14:textId="77777777" w:rsidR="00C35FE2" w:rsidRDefault="00C35FE2" w:rsidP="007F0444">
            <w:pPr>
              <w:spacing w:after="120"/>
              <w:rPr>
                <w:rFonts w:eastAsia="PMingLiU"/>
                <w:color w:val="0070C0"/>
                <w:lang w:val="en-US" w:eastAsia="zh-TW"/>
              </w:rPr>
            </w:pPr>
            <w:r>
              <w:rPr>
                <w:rFonts w:eastAsia="PMingLiU"/>
                <w:color w:val="0070C0"/>
                <w:lang w:val="en-US" w:eastAsia="zh-TW"/>
              </w:rPr>
              <w:t>Known conditions should practically work as UE behvaior. If known condition is not satisfied, the UE measurement report should comply to the known condition in both start and end of the reporting.</w:t>
            </w:r>
          </w:p>
        </w:tc>
      </w:tr>
      <w:tr w:rsidR="00C35FE2" w14:paraId="50BE8291" w14:textId="77777777" w:rsidTr="007F0444">
        <w:tc>
          <w:tcPr>
            <w:tcW w:w="1236" w:type="dxa"/>
          </w:tcPr>
          <w:p w14:paraId="54B7F7D8"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30ABFABA"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 No strong view.</w:t>
            </w:r>
          </w:p>
        </w:tc>
      </w:tr>
    </w:tbl>
    <w:p w14:paraId="37A3DC14" w14:textId="77777777" w:rsidR="00C35FE2" w:rsidRDefault="00C35FE2" w:rsidP="00C35FE2">
      <w:pPr>
        <w:spacing w:after="120"/>
        <w:rPr>
          <w:sz w:val="22"/>
          <w:lang w:val="en-US" w:eastAsia="zh-CN"/>
        </w:rPr>
      </w:pPr>
    </w:p>
    <w:p w14:paraId="243EB838" w14:textId="77777777" w:rsidR="00C35FE2" w:rsidRDefault="00C35FE2" w:rsidP="00C35FE2">
      <w:pPr>
        <w:spacing w:after="120"/>
        <w:rPr>
          <w:sz w:val="22"/>
          <w:lang w:val="en-US" w:eastAsia="zh-CN"/>
        </w:rPr>
      </w:pPr>
    </w:p>
    <w:p w14:paraId="152E04BA" w14:textId="77777777" w:rsidR="00C35FE2" w:rsidRDefault="00C35FE2" w:rsidP="00C35FE2">
      <w:pPr>
        <w:spacing w:after="120"/>
        <w:rPr>
          <w:sz w:val="22"/>
          <w:lang w:val="en-US" w:eastAsia="zh-CN"/>
        </w:rPr>
      </w:pPr>
      <w:r>
        <w:rPr>
          <w:rFonts w:eastAsiaTheme="minorEastAsia"/>
          <w:b/>
          <w:u w:val="single"/>
          <w:lang w:eastAsia="zh-CN"/>
        </w:rPr>
        <w:t>Issue 2-3-1 Sharing factors</w:t>
      </w:r>
    </w:p>
    <w:p w14:paraId="217818E2"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1(Apple):</w:t>
      </w:r>
    </w:p>
    <w:p w14:paraId="175F4A41" w14:textId="77777777" w:rsidR="00C35FE2" w:rsidRDefault="00C35FE2" w:rsidP="00C35FE2">
      <w:pPr>
        <w:numPr>
          <w:ilvl w:val="1"/>
          <w:numId w:val="11"/>
        </w:numPr>
        <w:spacing w:after="120" w:line="259" w:lineRule="auto"/>
        <w:ind w:left="1440"/>
      </w:pPr>
      <w:r>
        <w:t>Update the sharing factors P</w:t>
      </w:r>
      <w:r>
        <w:rPr>
          <w:vertAlign w:val="subscript"/>
        </w:rPr>
        <w:t>SC</w:t>
      </w:r>
      <w:r>
        <w:t xml:space="preserve"> and P</w:t>
      </w:r>
      <w:r>
        <w:rPr>
          <w:vertAlign w:val="subscript"/>
        </w:rPr>
        <w:t>CDP</w:t>
      </w:r>
      <w:r>
        <w:t xml:space="preserve"> for scenarios 3 and 4 to also consider SMTC periodicity (Intel). </w:t>
      </w:r>
    </w:p>
    <w:p w14:paraId="3DB06346" w14:textId="77777777" w:rsidR="00C35FE2" w:rsidRDefault="00C35FE2" w:rsidP="00C35FE2">
      <w:pPr>
        <w:numPr>
          <w:ilvl w:val="1"/>
          <w:numId w:val="11"/>
        </w:numPr>
        <w:spacing w:after="120" w:line="259" w:lineRule="auto"/>
        <w:ind w:left="1440"/>
      </w:pPr>
      <w:r>
        <w:t>Extend sharing factor for SSBs from different cells when SSB indices are within a certain range</w:t>
      </w:r>
    </w:p>
    <w:p w14:paraId="32DD4F18" w14:textId="77777777" w:rsidR="00C35FE2" w:rsidRDefault="00C35FE2" w:rsidP="00C35FE2">
      <w:pPr>
        <w:numPr>
          <w:ilvl w:val="1"/>
          <w:numId w:val="11"/>
        </w:numPr>
        <w:spacing w:after="120" w:line="259" w:lineRule="auto"/>
        <w:ind w:left="1440"/>
      </w:pPr>
      <w:r>
        <w:t xml:space="preserve">Define sharing factor between SSB of serving cell and cell with different PCI when SSB index are same or consecutive with no symbol gap between SSBs.  </w:t>
      </w:r>
    </w:p>
    <w:p w14:paraId="6F301D50"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2(MTK, Huawei, Ericsson, Apple, Qualcomm, Intel, vivo, ZTE, Nokia):</w:t>
      </w:r>
    </w:p>
    <w:p w14:paraId="23E17ED9" w14:textId="77777777" w:rsidR="00C35FE2" w:rsidRDefault="00C35FE2" w:rsidP="00C35FE2">
      <w:pPr>
        <w:numPr>
          <w:ilvl w:val="1"/>
          <w:numId w:val="11"/>
        </w:numPr>
        <w:spacing w:after="120" w:line="259" w:lineRule="auto"/>
        <w:ind w:left="1440"/>
      </w:pPr>
      <w:r>
        <w:t>RAN4 to further study R17 sharing factor for L1-RSRP measurement, considering the remaining occasions are fully overlapped between serving cell and non-serving cell.</w:t>
      </w:r>
    </w:p>
    <w:p w14:paraId="1CCC1D2E"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3(Ericsson, Nokia, Intel, vivo):</w:t>
      </w:r>
    </w:p>
    <w:p w14:paraId="5D883916" w14:textId="77777777" w:rsidR="00C35FE2" w:rsidRDefault="00C35FE2" w:rsidP="00C35FE2">
      <w:pPr>
        <w:numPr>
          <w:ilvl w:val="1"/>
          <w:numId w:val="11"/>
        </w:numPr>
        <w:spacing w:after="120" w:line="259" w:lineRule="auto"/>
        <w:ind w:left="1440"/>
      </w:pPr>
      <w:r>
        <w:lastRenderedPageBreak/>
        <w:t>Value of P</w:t>
      </w:r>
      <w:r>
        <w:rPr>
          <w:vertAlign w:val="subscript"/>
        </w:rPr>
        <w:t>SC</w:t>
      </w:r>
      <w:r>
        <w:t xml:space="preserve"> and P</w:t>
      </w:r>
      <w:r>
        <w:rPr>
          <w:vertAlign w:val="subscript"/>
        </w:rPr>
        <w:t>CDP</w:t>
      </w:r>
      <w:r>
        <w:t xml:space="preserve"> to be confirmed as 2.</w:t>
      </w:r>
    </w:p>
    <w:p w14:paraId="4E02F6DB" w14:textId="77777777" w:rsidR="00C35FE2" w:rsidRDefault="00C35FE2" w:rsidP="00C35FE2">
      <w:pPr>
        <w:spacing w:after="120"/>
        <w:rPr>
          <w:sz w:val="22"/>
          <w:lang w:val="sv-SE" w:eastAsia="zh-CN"/>
        </w:rPr>
      </w:pPr>
    </w:p>
    <w:p w14:paraId="62C4FEAE"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62CF4D98" w14:textId="77777777" w:rsidTr="007F0444">
        <w:tc>
          <w:tcPr>
            <w:tcW w:w="1236" w:type="dxa"/>
          </w:tcPr>
          <w:p w14:paraId="3A6B5239"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423E1598"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08034380" w14:textId="77777777" w:rsidTr="007F0444">
        <w:tc>
          <w:tcPr>
            <w:tcW w:w="1236" w:type="dxa"/>
          </w:tcPr>
          <w:p w14:paraId="45E0B734"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58E130D0" w14:textId="77777777" w:rsidR="00C35FE2" w:rsidRDefault="00C35FE2" w:rsidP="007F0444">
            <w:pPr>
              <w:spacing w:after="120"/>
              <w:rPr>
                <w:rFonts w:eastAsiaTheme="minorEastAsia" w:cs="v4.2.0"/>
                <w:lang w:eastAsia="zh-CN"/>
              </w:rPr>
            </w:pPr>
            <w:r>
              <w:rPr>
                <w:rFonts w:eastAsiaTheme="minorEastAsia" w:hint="eastAsia"/>
                <w:bCs/>
                <w:lang w:eastAsia="zh-CN"/>
              </w:rPr>
              <w:t>W</w:t>
            </w:r>
            <w:r>
              <w:rPr>
                <w:rFonts w:eastAsiaTheme="minorEastAsia"/>
                <w:bCs/>
                <w:lang w:eastAsia="zh-CN"/>
              </w:rPr>
              <w:t xml:space="preserve">e think Option 2 and 3 are OK. For option 2, it can be fixed by removing </w:t>
            </w:r>
            <w:r>
              <w:rPr>
                <w:lang w:val="en-US" w:eastAsia="zh-CN"/>
              </w:rPr>
              <w:t>T</w:t>
            </w:r>
            <w:r>
              <w:rPr>
                <w:vertAlign w:val="subscript"/>
                <w:lang w:val="en-US" w:eastAsia="zh-CN"/>
              </w:rPr>
              <w:t>SSB_SC</w:t>
            </w:r>
            <w:r>
              <w:rPr>
                <w:lang w:val="en-US" w:eastAsia="zh-CN"/>
              </w:rPr>
              <w:t xml:space="preserve"> = T</w:t>
            </w:r>
            <w:r>
              <w:rPr>
                <w:vertAlign w:val="subscript"/>
                <w:lang w:val="en-US" w:eastAsia="zh-CN"/>
              </w:rPr>
              <w:t>SSB_CDP</w:t>
            </w:r>
            <w:r>
              <w:t xml:space="preserve"> &lt; T</w:t>
            </w:r>
            <w:r>
              <w:rPr>
                <w:vertAlign w:val="subscript"/>
              </w:rPr>
              <w:t xml:space="preserve">SMTCperiod </w:t>
            </w:r>
            <w:r>
              <w:rPr>
                <w:rFonts w:eastAsiaTheme="minorEastAsia" w:cs="v4.2.0" w:hint="eastAsia"/>
                <w:lang w:eastAsia="zh-CN"/>
              </w:rPr>
              <w:t>a</w:t>
            </w:r>
            <w:r>
              <w:rPr>
                <w:rFonts w:eastAsiaTheme="minorEastAsia" w:cs="v4.2.0"/>
                <w:lang w:eastAsia="zh-CN"/>
              </w:rPr>
              <w:t>s below</w:t>
            </w:r>
          </w:p>
          <w:p w14:paraId="521A7D1E" w14:textId="77777777" w:rsidR="00C35FE2" w:rsidRDefault="00C35FE2" w:rsidP="007F0444">
            <w:pPr>
              <w:spacing w:after="120"/>
              <w:rPr>
                <w:rFonts w:cs="v4.2.0"/>
              </w:rPr>
            </w:pPr>
          </w:p>
          <w:p w14:paraId="5D3ED4C5" w14:textId="77777777" w:rsidR="00C35FE2" w:rsidRDefault="00C35FE2" w:rsidP="007F0444">
            <w:pPr>
              <w:spacing w:after="120"/>
              <w:rPr>
                <w:rFonts w:eastAsiaTheme="minorEastAsia"/>
                <w:bCs/>
                <w:lang w:eastAsia="zh-CN"/>
              </w:rPr>
            </w:pPr>
            <w:r>
              <w:rPr>
                <w:rFonts w:cs="v4.2.0"/>
              </w:rPr>
              <w:t>P</w:t>
            </w:r>
            <w:r>
              <w:rPr>
                <w:rFonts w:cs="v4.2.0"/>
                <w:vertAlign w:val="subscript"/>
              </w:rPr>
              <w:t>CDP</w:t>
            </w:r>
            <w:r>
              <w:t xml:space="preserve"> = [2] if the SSB measurement occasions of the cell with PCI different from serving cell are fully overlapped with SSB measurement occasions of the serving cell</w:t>
            </w:r>
            <w:r>
              <w:rPr>
                <w:strike/>
              </w:rPr>
              <w:t xml:space="preserve">, and </w:t>
            </w:r>
            <w:r>
              <w:rPr>
                <w:strike/>
                <w:lang w:val="en-US" w:eastAsia="zh-CN"/>
              </w:rPr>
              <w:t>T</w:t>
            </w:r>
            <w:r>
              <w:rPr>
                <w:strike/>
                <w:vertAlign w:val="subscript"/>
                <w:lang w:val="en-US" w:eastAsia="zh-CN"/>
              </w:rPr>
              <w:t>SSB_SC</w:t>
            </w:r>
            <w:r>
              <w:rPr>
                <w:strike/>
                <w:lang w:val="en-US" w:eastAsia="zh-CN"/>
              </w:rPr>
              <w:t xml:space="preserve"> = T</w:t>
            </w:r>
            <w:r>
              <w:rPr>
                <w:strike/>
                <w:vertAlign w:val="subscript"/>
                <w:lang w:val="en-US" w:eastAsia="zh-CN"/>
              </w:rPr>
              <w:t>SSB_CDP</w:t>
            </w:r>
            <w:r>
              <w:rPr>
                <w:strike/>
              </w:rPr>
              <w:t xml:space="preserve"> &lt; T</w:t>
            </w:r>
            <w:r>
              <w:rPr>
                <w:strike/>
                <w:vertAlign w:val="subscript"/>
              </w:rPr>
              <w:t>SMTCperiod</w:t>
            </w:r>
          </w:p>
          <w:p w14:paraId="4E75607C" w14:textId="77777777" w:rsidR="00C35FE2" w:rsidRPr="007F0444" w:rsidRDefault="00C35FE2" w:rsidP="007F0444">
            <w:pPr>
              <w:spacing w:after="120"/>
              <w:rPr>
                <w:rFonts w:eastAsiaTheme="minorEastAsia"/>
                <w:bCs/>
                <w:lang w:eastAsia="zh-CN"/>
              </w:rPr>
            </w:pPr>
          </w:p>
        </w:tc>
      </w:tr>
      <w:tr w:rsidR="00C35FE2" w14:paraId="47A87F37" w14:textId="77777777" w:rsidTr="007F0444">
        <w:tc>
          <w:tcPr>
            <w:tcW w:w="1236" w:type="dxa"/>
          </w:tcPr>
          <w:p w14:paraId="00413FCC"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23934B9"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 for further study. FFS whether option 3 can be considered as one solution.</w:t>
            </w:r>
          </w:p>
        </w:tc>
      </w:tr>
      <w:tr w:rsidR="00C35FE2" w14:paraId="3BFB2DB9" w14:textId="77777777" w:rsidTr="007F0444">
        <w:tc>
          <w:tcPr>
            <w:tcW w:w="1236" w:type="dxa"/>
          </w:tcPr>
          <w:p w14:paraId="26253953"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D14DE8B"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Prefer option 2. </w:t>
            </w:r>
          </w:p>
          <w:p w14:paraId="24AA7FF2"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Suggest RAN4 to further study and bring the solution in the next meeting.</w:t>
            </w:r>
          </w:p>
        </w:tc>
      </w:tr>
      <w:tr w:rsidR="00C35FE2" w14:paraId="7207B3DD" w14:textId="77777777" w:rsidTr="007F0444">
        <w:tc>
          <w:tcPr>
            <w:tcW w:w="1236" w:type="dxa"/>
          </w:tcPr>
          <w:p w14:paraId="2E15DEA3"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180AD12F"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Fine with Option 2.</w:t>
            </w:r>
          </w:p>
        </w:tc>
      </w:tr>
      <w:tr w:rsidR="00C35FE2" w14:paraId="7DAA63BA" w14:textId="77777777" w:rsidTr="007F0444">
        <w:tc>
          <w:tcPr>
            <w:tcW w:w="1236" w:type="dxa"/>
          </w:tcPr>
          <w:p w14:paraId="2C8C238A"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173C4186"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Though Option 1 looks fine since companies prefer further analysis, we are fine with option 2.</w:t>
            </w:r>
          </w:p>
        </w:tc>
      </w:tr>
      <w:tr w:rsidR="00C35FE2" w14:paraId="2A3B0D83" w14:textId="77777777" w:rsidTr="007F0444">
        <w:tc>
          <w:tcPr>
            <w:tcW w:w="1236" w:type="dxa"/>
          </w:tcPr>
          <w:p w14:paraId="0CC0E3AA"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5EEAA56E"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Bullets 2 and 3 in option 1 are not for the same issue. While the options are discussing the definition of sharing factors, option 1 bullets 2,3 are discussing when the sharing factors are applicable. We would like to understand when the sharing factors are applicable and extend if necessary. We clarified it below. It would be appreciated if companies could share their views for Issue 2-3-1a below. </w:t>
            </w:r>
          </w:p>
          <w:p w14:paraId="6AD96166" w14:textId="77777777" w:rsidR="00C35FE2" w:rsidRDefault="00C35FE2" w:rsidP="007F0444">
            <w:pPr>
              <w:spacing w:after="120"/>
              <w:rPr>
                <w:rFonts w:eastAsia="PMingLiU"/>
                <w:color w:val="0070C0"/>
                <w:lang w:val="en-US" w:eastAsia="zh-TW"/>
              </w:rPr>
            </w:pPr>
            <w:r>
              <w:rPr>
                <w:rFonts w:eastAsia="PMingLiU"/>
                <w:color w:val="0070C0"/>
                <w:lang w:val="en-US" w:eastAsia="zh-TW"/>
              </w:rPr>
              <w:t>On the sharing factors update, we support bullet 1 in option 1, and option 3 for certain cases. We already proposed some sharing factor in our paper:</w:t>
            </w:r>
          </w:p>
          <w:tbl>
            <w:tblPr>
              <w:tblStyle w:val="TableGrid"/>
              <w:tblW w:w="0" w:type="auto"/>
              <w:jc w:val="center"/>
              <w:tblLook w:val="04A0" w:firstRow="1" w:lastRow="0" w:firstColumn="1" w:lastColumn="0" w:noHBand="0" w:noVBand="1"/>
            </w:tblPr>
            <w:tblGrid>
              <w:gridCol w:w="671"/>
              <w:gridCol w:w="3093"/>
              <w:gridCol w:w="2069"/>
              <w:gridCol w:w="2070"/>
            </w:tblGrid>
            <w:tr w:rsidR="00C35FE2" w:rsidRPr="00B749F7" w14:paraId="6DF224C7" w14:textId="77777777" w:rsidTr="007F0444">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307A6A3C" w14:textId="77777777" w:rsidR="00C35FE2" w:rsidRPr="00B749F7" w:rsidRDefault="00C35FE2" w:rsidP="007F0444">
                  <w:pPr>
                    <w:spacing w:after="120"/>
                    <w:jc w:val="center"/>
                    <w:rPr>
                      <w:rFonts w:eastAsia="SimSun"/>
                      <w:b/>
                      <w:lang w:eastAsia="en-GB"/>
                    </w:rPr>
                  </w:pPr>
                  <w:r w:rsidRPr="00B749F7">
                    <w:rPr>
                      <w:rFonts w:eastAsia="SimSun"/>
                      <w:b/>
                      <w:lang w:eastAsia="en-GB"/>
                    </w:rPr>
                    <w:t>#</w:t>
                  </w:r>
                </w:p>
              </w:tc>
              <w:tc>
                <w:tcPr>
                  <w:tcW w:w="3093" w:type="dxa"/>
                  <w:tcBorders>
                    <w:top w:val="single" w:sz="4" w:space="0" w:color="auto"/>
                    <w:left w:val="single" w:sz="4" w:space="0" w:color="auto"/>
                    <w:bottom w:val="single" w:sz="4" w:space="0" w:color="auto"/>
                    <w:right w:val="single" w:sz="4" w:space="0" w:color="auto"/>
                  </w:tcBorders>
                  <w:vAlign w:val="center"/>
                </w:tcPr>
                <w:p w14:paraId="634A5417" w14:textId="77777777" w:rsidR="00C35FE2" w:rsidRPr="00B749F7" w:rsidRDefault="00C35FE2" w:rsidP="007F0444">
                  <w:pPr>
                    <w:spacing w:after="120"/>
                    <w:jc w:val="center"/>
                    <w:rPr>
                      <w:rFonts w:eastAsia="SimSun"/>
                      <w:b/>
                      <w:lang w:eastAsia="en-GB"/>
                    </w:rPr>
                  </w:pPr>
                  <w:r w:rsidRPr="00B749F7">
                    <w:rPr>
                      <w:rFonts w:eastAsia="SimSun"/>
                      <w:b/>
                      <w:lang w:eastAsia="en-GB"/>
                    </w:rPr>
                    <w:t>Scenario</w:t>
                  </w:r>
                </w:p>
              </w:tc>
              <w:tc>
                <w:tcPr>
                  <w:tcW w:w="2069" w:type="dxa"/>
                  <w:tcBorders>
                    <w:top w:val="single" w:sz="4" w:space="0" w:color="auto"/>
                    <w:left w:val="single" w:sz="4" w:space="0" w:color="auto"/>
                    <w:bottom w:val="single" w:sz="4" w:space="0" w:color="auto"/>
                    <w:right w:val="single" w:sz="4" w:space="0" w:color="auto"/>
                  </w:tcBorders>
                  <w:vAlign w:val="center"/>
                </w:tcPr>
                <w:p w14:paraId="3588DD75" w14:textId="77777777" w:rsidR="00C35FE2" w:rsidRPr="00B749F7" w:rsidRDefault="00C35FE2" w:rsidP="007F0444">
                  <w:pPr>
                    <w:spacing w:after="120"/>
                    <w:jc w:val="center"/>
                    <w:rPr>
                      <w:rFonts w:eastAsia="SimSun"/>
                      <w:b/>
                      <w:lang w:eastAsia="en-GB"/>
                    </w:rPr>
                  </w:pPr>
                  <w:r w:rsidRPr="00B749F7">
                    <w:rPr>
                      <w:rFonts w:eastAsia="SimSun"/>
                      <w:b/>
                      <w:lang w:eastAsia="en-GB"/>
                    </w:rPr>
                    <w:t>P</w:t>
                  </w:r>
                  <w:r w:rsidRPr="00B749F7">
                    <w:rPr>
                      <w:rFonts w:eastAsia="SimSun"/>
                      <w:b/>
                      <w:vertAlign w:val="subscript"/>
                      <w:lang w:eastAsia="en-GB"/>
                    </w:rPr>
                    <w:t>SC</w:t>
                  </w:r>
                </w:p>
              </w:tc>
              <w:tc>
                <w:tcPr>
                  <w:tcW w:w="2070" w:type="dxa"/>
                  <w:tcBorders>
                    <w:top w:val="single" w:sz="4" w:space="0" w:color="auto"/>
                    <w:left w:val="single" w:sz="4" w:space="0" w:color="auto"/>
                    <w:bottom w:val="single" w:sz="4" w:space="0" w:color="auto"/>
                    <w:right w:val="single" w:sz="4" w:space="0" w:color="auto"/>
                  </w:tcBorders>
                  <w:vAlign w:val="center"/>
                </w:tcPr>
                <w:p w14:paraId="5EA4A8F2" w14:textId="77777777" w:rsidR="00C35FE2" w:rsidRPr="00B749F7" w:rsidRDefault="00C35FE2" w:rsidP="007F0444">
                  <w:pPr>
                    <w:spacing w:after="120"/>
                    <w:jc w:val="center"/>
                    <w:rPr>
                      <w:rFonts w:eastAsia="SimSun"/>
                      <w:b/>
                      <w:lang w:eastAsia="en-GB"/>
                    </w:rPr>
                  </w:pPr>
                  <w:r w:rsidRPr="00B749F7">
                    <w:rPr>
                      <w:rFonts w:eastAsia="SimSun"/>
                      <w:b/>
                      <w:lang w:eastAsia="en-GB"/>
                    </w:rPr>
                    <w:t>P</w:t>
                  </w:r>
                  <w:r w:rsidRPr="00B749F7">
                    <w:rPr>
                      <w:rFonts w:eastAsia="SimSun"/>
                      <w:b/>
                      <w:vertAlign w:val="subscript"/>
                      <w:lang w:eastAsia="en-GB"/>
                    </w:rPr>
                    <w:t>CDP</w:t>
                  </w:r>
                </w:p>
              </w:tc>
            </w:tr>
            <w:tr w:rsidR="00C35FE2" w:rsidRPr="00B749F7" w14:paraId="68D1F8FD" w14:textId="77777777" w:rsidTr="007F0444">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7D79D077" w14:textId="77777777" w:rsidR="00C35FE2" w:rsidRPr="00B749F7" w:rsidRDefault="00C35FE2" w:rsidP="007F0444">
                  <w:pPr>
                    <w:spacing w:after="120"/>
                    <w:jc w:val="center"/>
                    <w:rPr>
                      <w:rFonts w:eastAsia="SimSun"/>
                      <w:lang w:eastAsia="en-GB"/>
                    </w:rPr>
                  </w:pPr>
                  <w:r w:rsidRPr="00B749F7">
                    <w:rPr>
                      <w:rFonts w:eastAsia="SimSun"/>
                      <w:lang w:eastAsia="en-GB"/>
                    </w:rPr>
                    <w:t>1</w:t>
                  </w:r>
                </w:p>
              </w:tc>
              <w:tc>
                <w:tcPr>
                  <w:tcW w:w="3093" w:type="dxa"/>
                  <w:tcBorders>
                    <w:top w:val="single" w:sz="4" w:space="0" w:color="auto"/>
                    <w:left w:val="single" w:sz="4" w:space="0" w:color="auto"/>
                    <w:bottom w:val="single" w:sz="4" w:space="0" w:color="auto"/>
                    <w:right w:val="single" w:sz="4" w:space="0" w:color="auto"/>
                  </w:tcBorders>
                  <w:vAlign w:val="center"/>
                </w:tcPr>
                <w:p w14:paraId="453F4DE8" w14:textId="77777777" w:rsidR="00C35FE2" w:rsidRPr="00B749F7" w:rsidRDefault="00C35FE2" w:rsidP="007F0444">
                  <w:pPr>
                    <w:spacing w:after="120"/>
                    <w:jc w:val="center"/>
                    <w:rPr>
                      <w:rFonts w:eastAsia="SimSun"/>
                      <w:lang w:eastAsia="en-GB"/>
                    </w:rPr>
                  </w:pPr>
                  <w:r w:rsidRPr="00B749F7">
                    <w:rPr>
                      <w:rFonts w:eastAsia="SimSun"/>
                      <w:lang w:eastAsia="en-GB"/>
                    </w:rPr>
                    <w:t>T</w:t>
                  </w:r>
                  <w:r w:rsidRPr="00B749F7">
                    <w:rPr>
                      <w:rFonts w:eastAsia="SimSun"/>
                      <w:vertAlign w:val="subscript"/>
                      <w:lang w:eastAsia="en-GB"/>
                    </w:rPr>
                    <w:t>SSB,SC</w:t>
                  </w:r>
                  <w:r w:rsidRPr="00B749F7">
                    <w:rPr>
                      <w:rFonts w:eastAsia="SimSun"/>
                      <w:lang w:eastAsia="en-GB"/>
                    </w:rPr>
                    <w:t xml:space="preserve"> = T</w:t>
                  </w:r>
                  <w:r w:rsidRPr="00B749F7">
                    <w:rPr>
                      <w:rFonts w:eastAsia="SimSun"/>
                      <w:vertAlign w:val="subscript"/>
                      <w:lang w:eastAsia="en-GB"/>
                    </w:rPr>
                    <w:t>SSB,NSC</w:t>
                  </w:r>
                  <w:r w:rsidRPr="00B749F7">
                    <w:rPr>
                      <w:rFonts w:eastAsia="SimSun"/>
                      <w:lang w:eastAsia="en-GB"/>
                    </w:rPr>
                    <w:t xml:space="preserve"> &lt; T</w:t>
                  </w:r>
                  <w:r w:rsidRPr="00B749F7">
                    <w:rPr>
                      <w:rFonts w:eastAsia="SimSun"/>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289C8DAE" w14:textId="77777777" w:rsidR="00C35FE2" w:rsidRPr="00B749F7" w:rsidRDefault="00C35FE2" w:rsidP="007F0444">
                  <w:pPr>
                    <w:spacing w:after="120"/>
                    <w:jc w:val="center"/>
                    <w:rPr>
                      <w:rFonts w:eastAsia="SimSun"/>
                      <w:lang w:eastAsia="en-GB"/>
                    </w:rPr>
                  </w:pPr>
                  <w:r w:rsidRPr="00B749F7">
                    <w:rPr>
                      <w:rFonts w:eastAsia="SimSun"/>
                      <w:lang w:eastAsia="en-GB"/>
                    </w:rPr>
                    <w:t>2</w:t>
                  </w:r>
                </w:p>
              </w:tc>
              <w:tc>
                <w:tcPr>
                  <w:tcW w:w="2070" w:type="dxa"/>
                  <w:tcBorders>
                    <w:top w:val="single" w:sz="4" w:space="0" w:color="auto"/>
                    <w:left w:val="single" w:sz="4" w:space="0" w:color="auto"/>
                    <w:bottom w:val="single" w:sz="4" w:space="0" w:color="auto"/>
                    <w:right w:val="single" w:sz="4" w:space="0" w:color="auto"/>
                  </w:tcBorders>
                  <w:vAlign w:val="center"/>
                </w:tcPr>
                <w:p w14:paraId="18F4223B" w14:textId="77777777" w:rsidR="00C35FE2" w:rsidRPr="00B749F7" w:rsidRDefault="00C35FE2" w:rsidP="007F0444">
                  <w:pPr>
                    <w:spacing w:after="120"/>
                    <w:jc w:val="center"/>
                    <w:rPr>
                      <w:rFonts w:eastAsia="SimSun"/>
                      <w:lang w:eastAsia="en-GB"/>
                    </w:rPr>
                  </w:pPr>
                  <w:r w:rsidRPr="00B749F7">
                    <w:rPr>
                      <w:rFonts w:eastAsia="SimSun"/>
                      <w:lang w:eastAsia="en-GB"/>
                    </w:rPr>
                    <w:t>2</w:t>
                  </w:r>
                </w:p>
              </w:tc>
            </w:tr>
            <w:tr w:rsidR="00C35FE2" w:rsidRPr="00B749F7" w14:paraId="163407A4" w14:textId="77777777" w:rsidTr="007F0444">
              <w:trPr>
                <w:trHeight w:val="212"/>
                <w:jc w:val="center"/>
              </w:trPr>
              <w:tc>
                <w:tcPr>
                  <w:tcW w:w="671" w:type="dxa"/>
                  <w:tcBorders>
                    <w:top w:val="single" w:sz="4" w:space="0" w:color="auto"/>
                    <w:left w:val="single" w:sz="4" w:space="0" w:color="auto"/>
                    <w:bottom w:val="single" w:sz="4" w:space="0" w:color="auto"/>
                    <w:right w:val="single" w:sz="4" w:space="0" w:color="auto"/>
                  </w:tcBorders>
                  <w:vAlign w:val="center"/>
                </w:tcPr>
                <w:p w14:paraId="5A49EDA8" w14:textId="77777777" w:rsidR="00C35FE2" w:rsidRPr="00B749F7" w:rsidRDefault="00C35FE2" w:rsidP="007F0444">
                  <w:pPr>
                    <w:spacing w:after="120"/>
                    <w:jc w:val="center"/>
                    <w:rPr>
                      <w:rFonts w:eastAsia="SimSun"/>
                      <w:lang w:eastAsia="en-GB"/>
                    </w:rPr>
                  </w:pPr>
                  <w:r w:rsidRPr="00B749F7">
                    <w:rPr>
                      <w:rFonts w:eastAsia="SimSun"/>
                      <w:lang w:eastAsia="en-GB"/>
                    </w:rPr>
                    <w:t>2</w:t>
                  </w:r>
                </w:p>
              </w:tc>
              <w:tc>
                <w:tcPr>
                  <w:tcW w:w="3093" w:type="dxa"/>
                  <w:tcBorders>
                    <w:top w:val="single" w:sz="4" w:space="0" w:color="auto"/>
                    <w:left w:val="single" w:sz="4" w:space="0" w:color="auto"/>
                    <w:bottom w:val="single" w:sz="4" w:space="0" w:color="auto"/>
                    <w:right w:val="single" w:sz="4" w:space="0" w:color="auto"/>
                  </w:tcBorders>
                  <w:vAlign w:val="center"/>
                </w:tcPr>
                <w:p w14:paraId="612F2783" w14:textId="77777777" w:rsidR="00C35FE2" w:rsidRPr="00B749F7" w:rsidRDefault="00C35FE2" w:rsidP="007F0444">
                  <w:pPr>
                    <w:spacing w:after="120"/>
                    <w:jc w:val="center"/>
                    <w:rPr>
                      <w:rFonts w:eastAsia="SimSun"/>
                      <w:lang w:eastAsia="en-GB"/>
                    </w:rPr>
                  </w:pPr>
                  <w:r w:rsidRPr="00B749F7">
                    <w:rPr>
                      <w:rFonts w:eastAsia="SimSun"/>
                      <w:lang w:eastAsia="en-GB"/>
                    </w:rPr>
                    <w:t>T</w:t>
                  </w:r>
                  <w:r w:rsidRPr="00B749F7">
                    <w:rPr>
                      <w:rFonts w:eastAsia="SimSun"/>
                      <w:vertAlign w:val="subscript"/>
                      <w:lang w:eastAsia="en-GB"/>
                    </w:rPr>
                    <w:t>SSB,NSC</w:t>
                  </w:r>
                  <w:r w:rsidRPr="00B749F7">
                    <w:rPr>
                      <w:rFonts w:eastAsia="SimSun"/>
                      <w:lang w:eastAsia="en-GB"/>
                    </w:rPr>
                    <w:t xml:space="preserve"> &lt; T</w:t>
                  </w:r>
                  <w:r w:rsidRPr="00B749F7">
                    <w:rPr>
                      <w:rFonts w:eastAsia="SimSun"/>
                      <w:vertAlign w:val="subscript"/>
                      <w:lang w:eastAsia="en-GB"/>
                    </w:rPr>
                    <w:t>SSB,SC</w:t>
                  </w:r>
                  <w:r w:rsidRPr="00B749F7">
                    <w:rPr>
                      <w:rFonts w:eastAsia="SimSun"/>
                      <w:lang w:eastAsia="en-GB"/>
                    </w:rPr>
                    <w:t xml:space="preserve"> = T</w:t>
                  </w:r>
                  <w:r w:rsidRPr="00B749F7">
                    <w:rPr>
                      <w:rFonts w:eastAsia="SimSun"/>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690BB27D" w14:textId="77777777" w:rsidR="00C35FE2" w:rsidRPr="00B749F7" w:rsidRDefault="00C35FE2" w:rsidP="007F0444">
                  <w:pPr>
                    <w:spacing w:after="120"/>
                    <w:jc w:val="center"/>
                    <w:rPr>
                      <w:rFonts w:eastAsia="SimSun"/>
                      <w:lang w:eastAsia="en-GB"/>
                    </w:rPr>
                  </w:pPr>
                  <w:r w:rsidRPr="00B749F7">
                    <w:rPr>
                      <w:rFonts w:eastAsia="SimSun"/>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00CB66D1" w14:textId="77777777" w:rsidR="00C35FE2" w:rsidRPr="00B749F7" w:rsidRDefault="00C35FE2" w:rsidP="007F0444">
                  <w:pPr>
                    <w:spacing w:after="120"/>
                    <w:jc w:val="center"/>
                    <w:rPr>
                      <w:rFonts w:eastAsia="SimSun"/>
                      <w:lang w:eastAsia="en-GB"/>
                    </w:rPr>
                  </w:pPr>
                  <w:r w:rsidRPr="00B749F7">
                    <w:rPr>
                      <w:rFonts w:eastAsia="SimSun"/>
                      <w:lang w:eastAsia="en-GB"/>
                    </w:rPr>
                    <w:t>1</w:t>
                  </w:r>
                </w:p>
              </w:tc>
            </w:tr>
            <w:tr w:rsidR="00C35FE2" w:rsidRPr="00B749F7" w14:paraId="1D3B693B" w14:textId="77777777" w:rsidTr="007F0444">
              <w:trPr>
                <w:trHeight w:val="344"/>
                <w:jc w:val="center"/>
              </w:trPr>
              <w:tc>
                <w:tcPr>
                  <w:tcW w:w="671" w:type="dxa"/>
                  <w:tcBorders>
                    <w:top w:val="single" w:sz="4" w:space="0" w:color="auto"/>
                    <w:left w:val="single" w:sz="4" w:space="0" w:color="auto"/>
                    <w:bottom w:val="single" w:sz="4" w:space="0" w:color="auto"/>
                    <w:right w:val="single" w:sz="4" w:space="0" w:color="auto"/>
                  </w:tcBorders>
                  <w:vAlign w:val="center"/>
                </w:tcPr>
                <w:p w14:paraId="6515DC65" w14:textId="77777777" w:rsidR="00C35FE2" w:rsidRPr="00B749F7" w:rsidRDefault="00C35FE2" w:rsidP="007F0444">
                  <w:pPr>
                    <w:spacing w:after="120"/>
                    <w:jc w:val="center"/>
                    <w:rPr>
                      <w:rFonts w:eastAsia="SimSun"/>
                      <w:lang w:eastAsia="en-GB"/>
                    </w:rPr>
                  </w:pPr>
                  <w:r w:rsidRPr="00B749F7">
                    <w:rPr>
                      <w:rFonts w:eastAsia="SimSun"/>
                      <w:lang w:eastAsia="en-GB"/>
                    </w:rPr>
                    <w:t>3</w:t>
                  </w:r>
                </w:p>
              </w:tc>
              <w:tc>
                <w:tcPr>
                  <w:tcW w:w="3093" w:type="dxa"/>
                  <w:tcBorders>
                    <w:top w:val="single" w:sz="4" w:space="0" w:color="auto"/>
                    <w:left w:val="single" w:sz="4" w:space="0" w:color="auto"/>
                    <w:bottom w:val="single" w:sz="4" w:space="0" w:color="auto"/>
                    <w:right w:val="single" w:sz="4" w:space="0" w:color="auto"/>
                  </w:tcBorders>
                  <w:vAlign w:val="center"/>
                </w:tcPr>
                <w:p w14:paraId="12B4EE6A" w14:textId="77777777" w:rsidR="00C35FE2" w:rsidRPr="00B749F7" w:rsidRDefault="00C35FE2" w:rsidP="007F0444">
                  <w:pPr>
                    <w:spacing w:after="120"/>
                    <w:jc w:val="center"/>
                    <w:rPr>
                      <w:rFonts w:eastAsia="SimSun"/>
                      <w:lang w:eastAsia="en-GB"/>
                    </w:rPr>
                  </w:pPr>
                  <w:r w:rsidRPr="00B749F7">
                    <w:rPr>
                      <w:rFonts w:eastAsia="SimSun"/>
                      <w:lang w:eastAsia="en-GB"/>
                    </w:rPr>
                    <w:t>T</w:t>
                  </w:r>
                  <w:r w:rsidRPr="00B749F7">
                    <w:rPr>
                      <w:rFonts w:eastAsia="SimSun"/>
                      <w:vertAlign w:val="subscript"/>
                      <w:lang w:eastAsia="en-GB"/>
                    </w:rPr>
                    <w:t>SSB,SC</w:t>
                  </w:r>
                  <w:r w:rsidRPr="00B749F7">
                    <w:rPr>
                      <w:rFonts w:eastAsia="SimSun"/>
                      <w:lang w:eastAsia="en-GB"/>
                    </w:rPr>
                    <w:t xml:space="preserve"> &lt; T</w:t>
                  </w:r>
                  <w:r w:rsidRPr="00B749F7">
                    <w:rPr>
                      <w:rFonts w:eastAsia="SimSun"/>
                      <w:vertAlign w:val="subscript"/>
                      <w:lang w:eastAsia="en-GB"/>
                    </w:rPr>
                    <w:t>SSB,NSC</w:t>
                  </w:r>
                  <w:r w:rsidRPr="00B749F7">
                    <w:rPr>
                      <w:rFonts w:eastAsia="SimSun"/>
                      <w:lang w:eastAsia="en-GB"/>
                    </w:rPr>
                    <w:t xml:space="preserve"> &lt; T</w:t>
                  </w:r>
                  <w:r w:rsidRPr="00B749F7">
                    <w:rPr>
                      <w:rFonts w:eastAsia="SimSun"/>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422B20E4" w14:textId="77777777" w:rsidR="00C35FE2" w:rsidRPr="00B749F7" w:rsidRDefault="00871C98" w:rsidP="007F0444">
                  <w:pPr>
                    <w:spacing w:after="120"/>
                    <w:jc w:val="center"/>
                    <w:rPr>
                      <w:rFonts w:eastAsia="SimSun"/>
                      <w:lang w:eastAsia="en-GB"/>
                    </w:rPr>
                  </w:pPr>
                  <m:oMathPara>
                    <m:oMath>
                      <m:f>
                        <m:fPr>
                          <m:ctrlPr>
                            <w:rPr>
                              <w:rFonts w:ascii="Cambria Math" w:eastAsia="SimSun" w:hAnsi="Cambria Math"/>
                              <w:i/>
                              <w:lang w:eastAsia="en-GB"/>
                            </w:rPr>
                          </m:ctrlPr>
                        </m:fPr>
                        <m:num>
                          <m:r>
                            <w:rPr>
                              <w:rFonts w:ascii="Cambria Math" w:eastAsia="SimSun" w:hAnsi="Cambria Math"/>
                              <w:lang w:eastAsia="en-GB"/>
                            </w:rPr>
                            <m:t>1-</m:t>
                          </m:r>
                          <m:f>
                            <m:fPr>
                              <m:ctrlPr>
                                <w:rPr>
                                  <w:rFonts w:ascii="Cambria Math" w:eastAsia="SimSun" w:hAnsi="Cambria Math"/>
                                  <w:i/>
                                  <w:lang w:eastAsia="en-GB"/>
                                </w:rPr>
                              </m:ctrlPr>
                            </m:fPr>
                            <m:num>
                              <m:sSub>
                                <m:sSubPr>
                                  <m:ctrlPr>
                                    <w:rPr>
                                      <w:rFonts w:ascii="Cambria Math" w:eastAsia="SimSun" w:hAnsi="Cambria Math"/>
                                      <w:lang w:eastAsia="en-GB"/>
                                    </w:rPr>
                                  </m:ctrlPr>
                                </m:sSubPr>
                                <m:e>
                                  <m:r>
                                    <m:rPr>
                                      <m:sty m:val="p"/>
                                    </m:rP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SC</m:t>
                                  </m:r>
                                </m:sub>
                              </m:sSub>
                            </m:num>
                            <m:den>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SMTC</m:t>
                                  </m:r>
                                </m:sub>
                              </m:sSub>
                            </m:den>
                          </m:f>
                        </m:num>
                        <m:den>
                          <m:r>
                            <w:rPr>
                              <w:rFonts w:ascii="Cambria Math" w:eastAsia="SimSun" w:hAnsi="Cambria Math"/>
                              <w:lang w:eastAsia="en-GB"/>
                            </w:rPr>
                            <m:t>1-</m:t>
                          </m:r>
                          <m:f>
                            <m:fPr>
                              <m:ctrlPr>
                                <w:rPr>
                                  <w:rFonts w:ascii="Cambria Math" w:eastAsia="SimSun" w:hAnsi="Cambria Math"/>
                                  <w:i/>
                                  <w:lang w:eastAsia="en-GB"/>
                                </w:rPr>
                              </m:ctrlPr>
                            </m:fPr>
                            <m:num>
                              <m:sSub>
                                <m:sSubPr>
                                  <m:ctrlPr>
                                    <w:rPr>
                                      <w:rFonts w:ascii="Cambria Math" w:eastAsia="SimSun" w:hAnsi="Cambria Math"/>
                                      <w:lang w:eastAsia="en-GB"/>
                                    </w:rPr>
                                  </m:ctrlPr>
                                </m:sSubPr>
                                <m:e>
                                  <m:r>
                                    <m:rPr>
                                      <m:sty m:val="p"/>
                                    </m:rP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SC</m:t>
                                  </m:r>
                                </m:sub>
                              </m:sSub>
                            </m:num>
                            <m:den>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NSC</m:t>
                                  </m:r>
                                </m:sub>
                              </m:sSub>
                            </m:den>
                          </m:f>
                        </m:den>
                      </m:f>
                    </m:oMath>
                  </m:oMathPara>
                </w:p>
              </w:tc>
              <w:tc>
                <w:tcPr>
                  <w:tcW w:w="2070" w:type="dxa"/>
                  <w:tcBorders>
                    <w:top w:val="single" w:sz="4" w:space="0" w:color="auto"/>
                    <w:left w:val="single" w:sz="4" w:space="0" w:color="auto"/>
                    <w:bottom w:val="single" w:sz="4" w:space="0" w:color="auto"/>
                    <w:right w:val="single" w:sz="4" w:space="0" w:color="auto"/>
                  </w:tcBorders>
                  <w:vAlign w:val="center"/>
                </w:tcPr>
                <w:p w14:paraId="0B999024" w14:textId="77777777" w:rsidR="00C35FE2" w:rsidRPr="00B749F7" w:rsidRDefault="00C35FE2" w:rsidP="007F0444">
                  <w:pPr>
                    <w:spacing w:after="120"/>
                    <w:jc w:val="center"/>
                    <w:rPr>
                      <w:rFonts w:eastAsia="SimSun"/>
                      <w:lang w:eastAsia="en-GB"/>
                    </w:rPr>
                  </w:pPr>
                  <w:r w:rsidRPr="00B749F7">
                    <w:rPr>
                      <w:rFonts w:eastAsia="SimSun"/>
                      <w:lang w:eastAsia="en-GB"/>
                    </w:rPr>
                    <w:t>1</w:t>
                  </w:r>
                </w:p>
              </w:tc>
            </w:tr>
            <w:tr w:rsidR="00C35FE2" w:rsidRPr="00B749F7" w14:paraId="384062A0" w14:textId="77777777" w:rsidTr="007F0444">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0B40C019" w14:textId="77777777" w:rsidR="00C35FE2" w:rsidRPr="00B749F7" w:rsidRDefault="00C35FE2" w:rsidP="007F0444">
                  <w:pPr>
                    <w:spacing w:after="120"/>
                    <w:jc w:val="center"/>
                    <w:rPr>
                      <w:rFonts w:eastAsia="SimSun"/>
                      <w:lang w:eastAsia="en-GB"/>
                    </w:rPr>
                  </w:pPr>
                  <w:r w:rsidRPr="00B749F7">
                    <w:rPr>
                      <w:rFonts w:eastAsia="SimSun"/>
                      <w:lang w:eastAsia="en-GB"/>
                    </w:rPr>
                    <w:t>4</w:t>
                  </w:r>
                </w:p>
              </w:tc>
              <w:tc>
                <w:tcPr>
                  <w:tcW w:w="3093" w:type="dxa"/>
                  <w:tcBorders>
                    <w:top w:val="single" w:sz="4" w:space="0" w:color="auto"/>
                    <w:left w:val="single" w:sz="4" w:space="0" w:color="auto"/>
                    <w:bottom w:val="single" w:sz="4" w:space="0" w:color="auto"/>
                    <w:right w:val="single" w:sz="4" w:space="0" w:color="auto"/>
                  </w:tcBorders>
                  <w:vAlign w:val="center"/>
                </w:tcPr>
                <w:p w14:paraId="4E163362" w14:textId="77777777" w:rsidR="00C35FE2" w:rsidRPr="00B749F7" w:rsidRDefault="00C35FE2" w:rsidP="007F0444">
                  <w:pPr>
                    <w:spacing w:after="120"/>
                    <w:jc w:val="center"/>
                    <w:rPr>
                      <w:rFonts w:eastAsia="SimSun"/>
                      <w:lang w:eastAsia="en-GB"/>
                    </w:rPr>
                  </w:pPr>
                  <w:r w:rsidRPr="00B749F7">
                    <w:rPr>
                      <w:rFonts w:eastAsia="SimSun"/>
                      <w:lang w:eastAsia="en-GB"/>
                    </w:rPr>
                    <w:t>T</w:t>
                  </w:r>
                  <w:r w:rsidRPr="00B749F7">
                    <w:rPr>
                      <w:rFonts w:eastAsia="SimSun"/>
                      <w:vertAlign w:val="subscript"/>
                      <w:lang w:eastAsia="en-GB"/>
                    </w:rPr>
                    <w:t>SSB,NSC</w:t>
                  </w:r>
                  <w:r w:rsidRPr="00B749F7">
                    <w:rPr>
                      <w:rFonts w:eastAsia="SimSun"/>
                      <w:lang w:eastAsia="en-GB"/>
                    </w:rPr>
                    <w:t xml:space="preserve"> &lt; T</w:t>
                  </w:r>
                  <w:r w:rsidRPr="00B749F7">
                    <w:rPr>
                      <w:rFonts w:eastAsia="SimSun"/>
                      <w:vertAlign w:val="subscript"/>
                      <w:lang w:eastAsia="en-GB"/>
                    </w:rPr>
                    <w:t>SSB,SC</w:t>
                  </w:r>
                  <w:r w:rsidRPr="00B749F7">
                    <w:rPr>
                      <w:rFonts w:eastAsia="SimSun"/>
                      <w:lang w:eastAsia="en-GB"/>
                    </w:rPr>
                    <w:t xml:space="preserve"> &lt; T</w:t>
                  </w:r>
                  <w:r w:rsidRPr="00B749F7">
                    <w:rPr>
                      <w:rFonts w:eastAsia="SimSun"/>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44BE0833" w14:textId="77777777" w:rsidR="00C35FE2" w:rsidRPr="00B749F7" w:rsidRDefault="00C35FE2" w:rsidP="007F0444">
                  <w:pPr>
                    <w:spacing w:after="120"/>
                    <w:jc w:val="center"/>
                    <w:rPr>
                      <w:rFonts w:eastAsia="SimSun"/>
                      <w:lang w:eastAsia="en-GB"/>
                    </w:rPr>
                  </w:pPr>
                  <w:r w:rsidRPr="00B749F7">
                    <w:rPr>
                      <w:rFonts w:eastAsia="SimSun"/>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494D5EF3" w14:textId="77777777" w:rsidR="00C35FE2" w:rsidRPr="00B749F7" w:rsidRDefault="00871C98" w:rsidP="007F0444">
                  <w:pPr>
                    <w:spacing w:after="120"/>
                    <w:jc w:val="center"/>
                    <w:rPr>
                      <w:rFonts w:eastAsia="SimSun"/>
                      <w:lang w:eastAsia="en-GB"/>
                    </w:rPr>
                  </w:pPr>
                  <m:oMathPara>
                    <m:oMath>
                      <m:f>
                        <m:fPr>
                          <m:ctrlPr>
                            <w:rPr>
                              <w:rFonts w:ascii="Cambria Math" w:eastAsia="SimSun" w:hAnsi="Cambria Math"/>
                              <w:i/>
                              <w:lang w:eastAsia="en-GB"/>
                            </w:rPr>
                          </m:ctrlPr>
                        </m:fPr>
                        <m:num>
                          <m:r>
                            <w:rPr>
                              <w:rFonts w:ascii="Cambria Math" w:eastAsia="SimSun" w:hAnsi="Cambria Math"/>
                              <w:lang w:eastAsia="en-GB"/>
                            </w:rPr>
                            <m:t>1-</m:t>
                          </m:r>
                          <m:f>
                            <m:fPr>
                              <m:ctrlPr>
                                <w:rPr>
                                  <w:rFonts w:ascii="Cambria Math" w:eastAsia="SimSun" w:hAnsi="Cambria Math"/>
                                  <w:i/>
                                  <w:lang w:eastAsia="en-GB"/>
                                </w:rPr>
                              </m:ctrlPr>
                            </m:fPr>
                            <m:num>
                              <m:sSub>
                                <m:sSubPr>
                                  <m:ctrlPr>
                                    <w:rPr>
                                      <w:rFonts w:ascii="Cambria Math" w:eastAsia="SimSun" w:hAnsi="Cambria Math"/>
                                      <w:lang w:eastAsia="en-GB"/>
                                    </w:rPr>
                                  </m:ctrlPr>
                                </m:sSubPr>
                                <m:e>
                                  <m:r>
                                    <m:rPr>
                                      <m:sty m:val="p"/>
                                    </m:rP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NSC</m:t>
                                  </m:r>
                                </m:sub>
                              </m:sSub>
                            </m:num>
                            <m:den>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SMTC</m:t>
                                  </m:r>
                                </m:sub>
                              </m:sSub>
                            </m:den>
                          </m:f>
                        </m:num>
                        <m:den>
                          <m:r>
                            <w:rPr>
                              <w:rFonts w:ascii="Cambria Math" w:eastAsia="SimSun" w:hAnsi="Cambria Math"/>
                              <w:lang w:eastAsia="en-GB"/>
                            </w:rPr>
                            <m:t>1-</m:t>
                          </m:r>
                          <m:f>
                            <m:fPr>
                              <m:ctrlPr>
                                <w:rPr>
                                  <w:rFonts w:ascii="Cambria Math" w:eastAsia="SimSun" w:hAnsi="Cambria Math"/>
                                  <w:i/>
                                  <w:lang w:eastAsia="en-GB"/>
                                </w:rPr>
                              </m:ctrlPr>
                            </m:fPr>
                            <m:num>
                              <m:sSub>
                                <m:sSubPr>
                                  <m:ctrlPr>
                                    <w:rPr>
                                      <w:rFonts w:ascii="Cambria Math" w:eastAsia="SimSun" w:hAnsi="Cambria Math"/>
                                      <w:lang w:eastAsia="en-GB"/>
                                    </w:rPr>
                                  </m:ctrlPr>
                                </m:sSubPr>
                                <m:e>
                                  <m:r>
                                    <m:rPr>
                                      <m:sty m:val="p"/>
                                    </m:rP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NSC</m:t>
                                  </m:r>
                                </m:sub>
                              </m:sSub>
                            </m:num>
                            <m:den>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SSB</m:t>
                                  </m:r>
                                  <m:r>
                                    <w:rPr>
                                      <w:rFonts w:ascii="Cambria Math" w:eastAsia="SimSun" w:hAnsi="Cambria Math"/>
                                      <w:lang w:eastAsia="en-GB"/>
                                    </w:rPr>
                                    <m:t>,</m:t>
                                  </m:r>
                                  <m:r>
                                    <w:rPr>
                                      <w:rFonts w:ascii="Cambria Math" w:eastAsia="SimSun" w:hAnsi="Cambria Math"/>
                                      <w:lang w:eastAsia="en-GB"/>
                                    </w:rPr>
                                    <m:t>SC</m:t>
                                  </m:r>
                                </m:sub>
                              </m:sSub>
                            </m:den>
                          </m:f>
                        </m:den>
                      </m:f>
                    </m:oMath>
                  </m:oMathPara>
                </w:p>
              </w:tc>
            </w:tr>
            <w:tr w:rsidR="00C35FE2" w:rsidRPr="00B749F7" w14:paraId="0388E24B" w14:textId="77777777" w:rsidTr="007F0444">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19145F81" w14:textId="77777777" w:rsidR="00C35FE2" w:rsidRPr="00B749F7" w:rsidRDefault="00C35FE2" w:rsidP="007F0444">
                  <w:pPr>
                    <w:spacing w:after="120"/>
                    <w:jc w:val="center"/>
                    <w:rPr>
                      <w:rFonts w:eastAsia="SimSun"/>
                      <w:lang w:eastAsia="en-GB"/>
                    </w:rPr>
                  </w:pPr>
                  <w:r w:rsidRPr="00B749F7">
                    <w:rPr>
                      <w:rFonts w:eastAsia="SimSun"/>
                      <w:lang w:eastAsia="en-GB"/>
                    </w:rPr>
                    <w:t>5</w:t>
                  </w:r>
                </w:p>
              </w:tc>
              <w:tc>
                <w:tcPr>
                  <w:tcW w:w="3093" w:type="dxa"/>
                  <w:tcBorders>
                    <w:top w:val="single" w:sz="4" w:space="0" w:color="auto"/>
                    <w:left w:val="single" w:sz="4" w:space="0" w:color="auto"/>
                    <w:bottom w:val="single" w:sz="4" w:space="0" w:color="auto"/>
                    <w:right w:val="single" w:sz="4" w:space="0" w:color="auto"/>
                  </w:tcBorders>
                  <w:vAlign w:val="center"/>
                </w:tcPr>
                <w:p w14:paraId="3DA0A75D" w14:textId="77777777" w:rsidR="00C35FE2" w:rsidRPr="00B749F7" w:rsidRDefault="00C35FE2" w:rsidP="007F0444">
                  <w:pPr>
                    <w:spacing w:after="120"/>
                    <w:jc w:val="center"/>
                    <w:rPr>
                      <w:rFonts w:eastAsia="SimSun"/>
                      <w:lang w:eastAsia="en-GB"/>
                    </w:rPr>
                  </w:pPr>
                  <w:r w:rsidRPr="00B749F7">
                    <w:rPr>
                      <w:rFonts w:eastAsia="SimSun"/>
                      <w:lang w:eastAsia="en-GB"/>
                    </w:rPr>
                    <w:t>T</w:t>
                  </w:r>
                  <w:r w:rsidRPr="00B749F7">
                    <w:rPr>
                      <w:rFonts w:eastAsia="SimSun"/>
                      <w:vertAlign w:val="subscript"/>
                      <w:lang w:eastAsia="en-GB"/>
                    </w:rPr>
                    <w:t>SSB,NSC</w:t>
                  </w:r>
                  <w:r w:rsidRPr="00B749F7">
                    <w:rPr>
                      <w:rFonts w:eastAsia="SimSun"/>
                      <w:lang w:eastAsia="en-GB"/>
                    </w:rPr>
                    <w:t xml:space="preserve"> &gt;= T</w:t>
                  </w:r>
                  <w:r w:rsidRPr="00B749F7">
                    <w:rPr>
                      <w:rFonts w:eastAsia="SimSun"/>
                      <w:vertAlign w:val="subscript"/>
                      <w:lang w:eastAsia="en-GB"/>
                    </w:rPr>
                    <w:t>SMTC</w:t>
                  </w:r>
                  <w:r w:rsidRPr="00B749F7">
                    <w:rPr>
                      <w:rFonts w:eastAsia="SimSun"/>
                      <w:lang w:eastAsia="en-GB"/>
                    </w:rPr>
                    <w:t>,</w:t>
                  </w:r>
                </w:p>
              </w:tc>
              <w:tc>
                <w:tcPr>
                  <w:tcW w:w="4139" w:type="dxa"/>
                  <w:gridSpan w:val="2"/>
                  <w:tcBorders>
                    <w:top w:val="single" w:sz="4" w:space="0" w:color="auto"/>
                    <w:left w:val="single" w:sz="4" w:space="0" w:color="auto"/>
                    <w:bottom w:val="single" w:sz="4" w:space="0" w:color="auto"/>
                    <w:right w:val="single" w:sz="4" w:space="0" w:color="auto"/>
                  </w:tcBorders>
                  <w:vAlign w:val="center"/>
                </w:tcPr>
                <w:p w14:paraId="574169E9" w14:textId="77777777" w:rsidR="00C35FE2" w:rsidRPr="00B749F7" w:rsidRDefault="00C35FE2" w:rsidP="007F0444">
                  <w:pPr>
                    <w:spacing w:after="120"/>
                    <w:jc w:val="center"/>
                    <w:rPr>
                      <w:rFonts w:eastAsia="SimSun"/>
                      <w:lang w:eastAsia="en-GB"/>
                    </w:rPr>
                  </w:pPr>
                  <w:r w:rsidRPr="00B749F7">
                    <w:rPr>
                      <w:rFonts w:eastAsia="SimSun"/>
                      <w:lang w:eastAsia="en-GB"/>
                    </w:rPr>
                    <w:t>No L1-RSRP requirement applied.</w:t>
                  </w:r>
                </w:p>
              </w:tc>
            </w:tr>
          </w:tbl>
          <w:p w14:paraId="355E1823" w14:textId="77777777" w:rsidR="00C35FE2" w:rsidRDefault="00C35FE2" w:rsidP="007F0444">
            <w:pPr>
              <w:spacing w:after="120"/>
              <w:rPr>
                <w:rFonts w:eastAsia="PMingLiU"/>
                <w:color w:val="0070C0"/>
                <w:lang w:val="en-US" w:eastAsia="zh-TW"/>
              </w:rPr>
            </w:pPr>
          </w:p>
          <w:p w14:paraId="75D0B5BA"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also agree that all cases include MG need to be further considered and discussed. </w:t>
            </w:r>
          </w:p>
          <w:p w14:paraId="62D8978E" w14:textId="77777777" w:rsidR="00C35FE2" w:rsidRDefault="00C35FE2" w:rsidP="007F0444">
            <w:pPr>
              <w:spacing w:after="120"/>
              <w:rPr>
                <w:rFonts w:eastAsia="PMingLiU"/>
                <w:color w:val="0070C0"/>
                <w:lang w:val="en-US" w:eastAsia="zh-TW"/>
              </w:rPr>
            </w:pPr>
          </w:p>
        </w:tc>
      </w:tr>
      <w:tr w:rsidR="00C35FE2" w14:paraId="01814896" w14:textId="77777777" w:rsidTr="007F0444">
        <w:tc>
          <w:tcPr>
            <w:tcW w:w="1236" w:type="dxa"/>
          </w:tcPr>
          <w:p w14:paraId="368215C9"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378A8687" w14:textId="77777777" w:rsidR="00C35FE2" w:rsidRDefault="00C35FE2" w:rsidP="007F0444">
            <w:pPr>
              <w:spacing w:after="120"/>
              <w:rPr>
                <w:rFonts w:eastAsia="PMingLiU"/>
                <w:color w:val="0070C0"/>
                <w:lang w:val="en-US" w:eastAsia="zh-TW"/>
              </w:rPr>
            </w:pPr>
            <w:r>
              <w:rPr>
                <w:rFonts w:eastAsia="PMingLiU"/>
                <w:color w:val="0070C0"/>
                <w:lang w:val="en-US" w:eastAsia="zh-TW"/>
              </w:rPr>
              <w:t>Support first bullet of option 1. The sharing factor needs to be modified for the scenario. Further discuss for the 2</w:t>
            </w:r>
            <w:r w:rsidRPr="007F0444">
              <w:rPr>
                <w:rFonts w:eastAsia="PMingLiU"/>
                <w:color w:val="0070C0"/>
                <w:vertAlign w:val="superscript"/>
                <w:lang w:val="en-US" w:eastAsia="zh-TW"/>
              </w:rPr>
              <w:t>nd</w:t>
            </w:r>
            <w:r>
              <w:rPr>
                <w:rFonts w:eastAsia="PMingLiU"/>
                <w:color w:val="0070C0"/>
                <w:lang w:val="en-US" w:eastAsia="zh-TW"/>
              </w:rPr>
              <w:t xml:space="preserve"> and 3</w:t>
            </w:r>
            <w:r w:rsidRPr="007F0444">
              <w:rPr>
                <w:rFonts w:eastAsia="PMingLiU"/>
                <w:color w:val="0070C0"/>
                <w:vertAlign w:val="superscript"/>
                <w:lang w:val="en-US" w:eastAsia="zh-TW"/>
              </w:rPr>
              <w:t>rd</w:t>
            </w:r>
            <w:r>
              <w:rPr>
                <w:rFonts w:eastAsia="PMingLiU"/>
                <w:color w:val="0070C0"/>
                <w:lang w:val="en-US" w:eastAsia="zh-TW"/>
              </w:rPr>
              <w:t xml:space="preserve"> bullet.</w:t>
            </w:r>
          </w:p>
          <w:p w14:paraId="5857BFF5" w14:textId="77777777" w:rsidR="00C35FE2" w:rsidRDefault="00C35FE2" w:rsidP="007F0444">
            <w:pPr>
              <w:spacing w:after="120"/>
              <w:rPr>
                <w:rFonts w:eastAsia="PMingLiU"/>
                <w:color w:val="0070C0"/>
                <w:lang w:val="en-US" w:eastAsia="zh-TW"/>
              </w:rPr>
            </w:pPr>
            <w:r>
              <w:rPr>
                <w:rFonts w:eastAsia="PMingLiU"/>
                <w:color w:val="0070C0"/>
                <w:lang w:val="en-US" w:eastAsia="zh-TW"/>
              </w:rPr>
              <w:t>Support Option 2 and option 3 as well.</w:t>
            </w:r>
          </w:p>
          <w:p w14:paraId="396C0ED1" w14:textId="77777777" w:rsidR="00C35FE2" w:rsidRDefault="00C35FE2" w:rsidP="007F0444">
            <w:pPr>
              <w:spacing w:after="120"/>
              <w:rPr>
                <w:rFonts w:eastAsia="PMingLiU"/>
                <w:color w:val="0070C0"/>
                <w:lang w:val="en-US" w:eastAsia="zh-TW"/>
              </w:rPr>
            </w:pPr>
          </w:p>
        </w:tc>
      </w:tr>
      <w:tr w:rsidR="00C35FE2" w14:paraId="69C13258" w14:textId="77777777" w:rsidTr="007F0444">
        <w:tc>
          <w:tcPr>
            <w:tcW w:w="1236" w:type="dxa"/>
          </w:tcPr>
          <w:p w14:paraId="57CA621B"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0A2287D2" w14:textId="77777777" w:rsidR="00C35FE2" w:rsidRDefault="00C35FE2" w:rsidP="007F0444">
            <w:pPr>
              <w:spacing w:after="120"/>
              <w:rPr>
                <w:rFonts w:eastAsia="PMingLiU"/>
                <w:color w:val="0070C0"/>
                <w:lang w:val="en-US" w:eastAsia="zh-TW"/>
              </w:rPr>
            </w:pPr>
            <w:r>
              <w:rPr>
                <w:rFonts w:eastAsia="PMingLiU"/>
                <w:color w:val="0070C0"/>
                <w:lang w:val="en-US" w:eastAsia="zh-TW"/>
              </w:rPr>
              <w:t>Option-2 is fine.</w:t>
            </w:r>
          </w:p>
        </w:tc>
      </w:tr>
      <w:tr w:rsidR="00C35FE2" w14:paraId="6AB1F176" w14:textId="77777777" w:rsidTr="007F0444">
        <w:tc>
          <w:tcPr>
            <w:tcW w:w="1236" w:type="dxa"/>
          </w:tcPr>
          <w:p w14:paraId="33B53682"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49F8D937"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have further study on this.</w:t>
            </w:r>
          </w:p>
        </w:tc>
      </w:tr>
    </w:tbl>
    <w:p w14:paraId="47893DF1" w14:textId="77777777" w:rsidR="00C35FE2" w:rsidRDefault="00C35FE2" w:rsidP="00C35FE2">
      <w:pPr>
        <w:spacing w:after="120"/>
        <w:rPr>
          <w:sz w:val="22"/>
          <w:lang w:val="en-US" w:eastAsia="zh-CN"/>
        </w:rPr>
      </w:pPr>
    </w:p>
    <w:p w14:paraId="771A2CFA" w14:textId="77777777" w:rsidR="00C35FE2" w:rsidRDefault="00C35FE2" w:rsidP="00C35FE2">
      <w:pPr>
        <w:spacing w:after="120"/>
        <w:rPr>
          <w:sz w:val="22"/>
          <w:lang w:val="en-US" w:eastAsia="zh-CN"/>
        </w:rPr>
      </w:pPr>
      <w:r>
        <w:rPr>
          <w:rFonts w:eastAsiaTheme="minorEastAsia"/>
          <w:b/>
          <w:u w:val="single"/>
          <w:lang w:eastAsia="zh-CN"/>
        </w:rPr>
        <w:t>Issue 2-3-1a:  Applicability of Sharing factors</w:t>
      </w:r>
    </w:p>
    <w:p w14:paraId="423C5846" w14:textId="77777777" w:rsidR="00C35FE2" w:rsidRDefault="00C35FE2" w:rsidP="00C35FE2">
      <w:pPr>
        <w:pStyle w:val="ListParagraph"/>
        <w:numPr>
          <w:ilvl w:val="0"/>
          <w:numId w:val="37"/>
        </w:numPr>
        <w:overflowPunct/>
        <w:autoSpaceDE/>
        <w:autoSpaceDN/>
        <w:adjustRightInd/>
        <w:spacing w:after="120"/>
        <w:ind w:firstLineChars="0"/>
        <w:contextualSpacing/>
        <w:textAlignment w:val="auto"/>
        <w:rPr>
          <w:rFonts w:eastAsia="SimSun"/>
          <w:sz w:val="22"/>
          <w:lang w:val="en-US" w:eastAsia="zh-CN"/>
        </w:rPr>
      </w:pPr>
      <w:r w:rsidRPr="00E808B9">
        <w:rPr>
          <w:rFonts w:eastAsia="SimSun"/>
          <w:sz w:val="22"/>
          <w:lang w:val="en-US" w:eastAsia="zh-CN"/>
        </w:rPr>
        <w:lastRenderedPageBreak/>
        <w:t>Option 1: Sharing factors are applicable when SSB from serving cell and cell with different PCI are overlapping with same SSB index</w:t>
      </w:r>
    </w:p>
    <w:p w14:paraId="20134D2C" w14:textId="77777777" w:rsidR="00C35FE2"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Example1: T</w:t>
      </w:r>
      <w:r w:rsidRPr="00E808B9">
        <w:rPr>
          <w:rFonts w:eastAsia="SimSun"/>
          <w:sz w:val="22"/>
          <w:vertAlign w:val="subscript"/>
          <w:lang w:val="en-US" w:eastAsia="zh-CN"/>
        </w:rPr>
        <w:t xml:space="preserve">SSB,SC </w:t>
      </w:r>
      <w:r>
        <w:rPr>
          <w:rFonts w:eastAsia="SimSun"/>
          <w:sz w:val="22"/>
          <w:lang w:val="en-US" w:eastAsia="zh-CN"/>
        </w:rPr>
        <w:t>= 20,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20, with offset 1; SSB index from SC is 4 and SSB index of NSC is 4</w:t>
      </w:r>
    </w:p>
    <w:p w14:paraId="1F845F5D" w14:textId="77777777" w:rsidR="00C35FE2" w:rsidRPr="00E808B9"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Example2: T</w:t>
      </w:r>
      <w:r w:rsidRPr="00E808B9">
        <w:rPr>
          <w:rFonts w:eastAsia="SimSun"/>
          <w:sz w:val="22"/>
          <w:vertAlign w:val="subscript"/>
          <w:lang w:val="en-US" w:eastAsia="zh-CN"/>
        </w:rPr>
        <w:t xml:space="preserve">SSB,SC </w:t>
      </w:r>
      <w:r>
        <w:rPr>
          <w:rFonts w:eastAsia="SimSun"/>
          <w:sz w:val="22"/>
          <w:lang w:val="en-US" w:eastAsia="zh-CN"/>
        </w:rPr>
        <w:t>= 40,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20, with offset 1;  SSB index from SC is 4 and SSB index of NSC is 4</w:t>
      </w:r>
    </w:p>
    <w:p w14:paraId="344B261D" w14:textId="77777777" w:rsidR="00C35FE2" w:rsidRDefault="00C35FE2" w:rsidP="00C35FE2">
      <w:pPr>
        <w:pStyle w:val="ListParagraph"/>
        <w:numPr>
          <w:ilvl w:val="0"/>
          <w:numId w:val="37"/>
        </w:numPr>
        <w:overflowPunct/>
        <w:autoSpaceDE/>
        <w:autoSpaceDN/>
        <w:adjustRightInd/>
        <w:spacing w:after="120"/>
        <w:ind w:firstLineChars="0"/>
        <w:contextualSpacing/>
        <w:textAlignment w:val="auto"/>
        <w:rPr>
          <w:rFonts w:eastAsia="SimSun"/>
          <w:sz w:val="22"/>
          <w:lang w:val="en-US" w:eastAsia="zh-CN"/>
        </w:rPr>
      </w:pPr>
      <w:r w:rsidRPr="00E808B9">
        <w:rPr>
          <w:rFonts w:eastAsia="SimSun"/>
          <w:sz w:val="22"/>
          <w:lang w:val="en-US" w:eastAsia="zh-CN"/>
        </w:rPr>
        <w:t>Option 2: Sharing factors are applicable when SSB from serving cell and cell with different PCI are overlapping with same SSB index, or are adjacent SSB index with no symbol gap</w:t>
      </w:r>
    </w:p>
    <w:p w14:paraId="4201EA45" w14:textId="77777777" w:rsidR="00C35FE2"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Example1: T</w:t>
      </w:r>
      <w:r w:rsidRPr="00E808B9">
        <w:rPr>
          <w:rFonts w:eastAsia="SimSun"/>
          <w:sz w:val="22"/>
          <w:vertAlign w:val="subscript"/>
          <w:lang w:val="en-US" w:eastAsia="zh-CN"/>
        </w:rPr>
        <w:t xml:space="preserve">SSB,SC </w:t>
      </w:r>
      <w:r>
        <w:rPr>
          <w:rFonts w:eastAsia="SimSun"/>
          <w:sz w:val="22"/>
          <w:lang w:val="en-US" w:eastAsia="zh-CN"/>
        </w:rPr>
        <w:t>= 20,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xml:space="preserve">= 20, with offset 1; SSB index from SC is 0 and SSB index of NSC is 0 </w:t>
      </w:r>
      <w:r w:rsidRPr="00E808B9">
        <w:rPr>
          <w:rFonts w:eastAsia="SimSun"/>
          <w:i/>
          <w:iCs/>
          <w:sz w:val="22"/>
          <w:lang w:val="en-US" w:eastAsia="zh-CN"/>
        </w:rPr>
        <w:t>OR</w:t>
      </w:r>
      <w:r>
        <w:rPr>
          <w:rFonts w:eastAsia="SimSun"/>
          <w:sz w:val="22"/>
          <w:lang w:val="en-US" w:eastAsia="zh-CN"/>
        </w:rPr>
        <w:t xml:space="preserve"> SSB index from SC is 0 and SSB index of NSC is 1</w:t>
      </w:r>
    </w:p>
    <w:p w14:paraId="5E853AB2" w14:textId="77777777" w:rsidR="00C35FE2" w:rsidRPr="00E808B9"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Example2: T</w:t>
      </w:r>
      <w:r w:rsidRPr="00E808B9">
        <w:rPr>
          <w:rFonts w:eastAsia="SimSun"/>
          <w:sz w:val="22"/>
          <w:vertAlign w:val="subscript"/>
          <w:lang w:val="en-US" w:eastAsia="zh-CN"/>
        </w:rPr>
        <w:t xml:space="preserve">SSB,SC </w:t>
      </w:r>
      <w:r>
        <w:rPr>
          <w:rFonts w:eastAsia="SimSun"/>
          <w:sz w:val="22"/>
          <w:lang w:val="en-US" w:eastAsia="zh-CN"/>
        </w:rPr>
        <w:t>= 40,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xml:space="preserve">= 20, with offset 1;  SSB index from SC is 2 and SSB index of NSC is 2 </w:t>
      </w:r>
      <w:r w:rsidRPr="00E808B9">
        <w:rPr>
          <w:rFonts w:eastAsia="SimSun"/>
          <w:i/>
          <w:iCs/>
          <w:sz w:val="22"/>
          <w:lang w:val="en-US" w:eastAsia="zh-CN"/>
        </w:rPr>
        <w:t>OR</w:t>
      </w:r>
      <w:r>
        <w:rPr>
          <w:rFonts w:eastAsia="SimSun"/>
          <w:sz w:val="22"/>
          <w:lang w:val="en-US" w:eastAsia="zh-CN"/>
        </w:rPr>
        <w:t xml:space="preserve"> SSB index from SC is 2 and SSB index of NSC is 3</w:t>
      </w:r>
    </w:p>
    <w:p w14:paraId="3829B281" w14:textId="77777777" w:rsidR="00C35FE2" w:rsidRDefault="00C35FE2" w:rsidP="00C35FE2">
      <w:pPr>
        <w:pStyle w:val="ListParagraph"/>
        <w:numPr>
          <w:ilvl w:val="0"/>
          <w:numId w:val="37"/>
        </w:numPr>
        <w:overflowPunct/>
        <w:autoSpaceDE/>
        <w:autoSpaceDN/>
        <w:adjustRightInd/>
        <w:spacing w:after="120"/>
        <w:ind w:firstLineChars="0"/>
        <w:contextualSpacing/>
        <w:textAlignment w:val="auto"/>
        <w:rPr>
          <w:rFonts w:eastAsia="SimSun"/>
          <w:sz w:val="22"/>
          <w:lang w:val="en-US" w:eastAsia="zh-CN"/>
        </w:rPr>
      </w:pPr>
      <w:r w:rsidRPr="00E808B9">
        <w:rPr>
          <w:rFonts w:eastAsia="SimSun"/>
          <w:sz w:val="22"/>
          <w:lang w:val="en-US" w:eastAsia="zh-CN"/>
        </w:rPr>
        <w:t>Option 3: Sharing factors are applicable when SSB periodicity and offset are the same or overlapping between serving and cell with different PCI.</w:t>
      </w:r>
    </w:p>
    <w:p w14:paraId="32B1D1A9" w14:textId="77777777" w:rsidR="00C35FE2"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Example1: T</w:t>
      </w:r>
      <w:r w:rsidRPr="00E808B9">
        <w:rPr>
          <w:rFonts w:eastAsia="SimSun"/>
          <w:sz w:val="22"/>
          <w:vertAlign w:val="subscript"/>
          <w:lang w:val="en-US" w:eastAsia="zh-CN"/>
        </w:rPr>
        <w:t xml:space="preserve">SSB,SC </w:t>
      </w:r>
      <w:r>
        <w:rPr>
          <w:rFonts w:eastAsia="SimSun"/>
          <w:sz w:val="22"/>
          <w:lang w:val="en-US" w:eastAsia="zh-CN"/>
        </w:rPr>
        <w:t>= 20,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20, with offset 1; SSB index could be different</w:t>
      </w:r>
    </w:p>
    <w:p w14:paraId="6AC50F38" w14:textId="77777777" w:rsidR="00C35FE2" w:rsidRDefault="00C35FE2" w:rsidP="00C35FE2">
      <w:pPr>
        <w:pStyle w:val="ListParagraph"/>
        <w:numPr>
          <w:ilvl w:val="1"/>
          <w:numId w:val="37"/>
        </w:numPr>
        <w:overflowPunct/>
        <w:autoSpaceDE/>
        <w:autoSpaceDN/>
        <w:adjustRightInd/>
        <w:spacing w:after="120"/>
        <w:ind w:firstLineChars="0"/>
        <w:contextualSpacing/>
        <w:textAlignment w:val="auto"/>
        <w:rPr>
          <w:rFonts w:eastAsia="SimSun"/>
          <w:sz w:val="22"/>
          <w:lang w:val="en-US" w:eastAsia="zh-CN"/>
        </w:rPr>
      </w:pPr>
      <w:r>
        <w:rPr>
          <w:rFonts w:eastAsia="SimSun"/>
          <w:sz w:val="22"/>
          <w:lang w:val="en-US" w:eastAsia="zh-CN"/>
        </w:rPr>
        <w:t>Example2: T</w:t>
      </w:r>
      <w:r w:rsidRPr="00E808B9">
        <w:rPr>
          <w:rFonts w:eastAsia="SimSun"/>
          <w:sz w:val="22"/>
          <w:vertAlign w:val="subscript"/>
          <w:lang w:val="en-US" w:eastAsia="zh-CN"/>
        </w:rPr>
        <w:t xml:space="preserve">SSB,SC </w:t>
      </w:r>
      <w:r>
        <w:rPr>
          <w:rFonts w:eastAsia="SimSun"/>
          <w:sz w:val="22"/>
          <w:lang w:val="en-US" w:eastAsia="zh-CN"/>
        </w:rPr>
        <w:t>= 40, with offset 1 and T</w:t>
      </w:r>
      <w:r w:rsidRPr="00E808B9">
        <w:rPr>
          <w:rFonts w:eastAsia="SimSun"/>
          <w:sz w:val="22"/>
          <w:vertAlign w:val="subscript"/>
          <w:lang w:val="en-US" w:eastAsia="zh-CN"/>
        </w:rPr>
        <w:t>SSB,</w:t>
      </w:r>
      <w:r>
        <w:rPr>
          <w:rFonts w:eastAsia="SimSun"/>
          <w:sz w:val="22"/>
          <w:vertAlign w:val="subscript"/>
          <w:lang w:val="en-US" w:eastAsia="zh-CN"/>
        </w:rPr>
        <w:t>N</w:t>
      </w:r>
      <w:r w:rsidRPr="00E808B9">
        <w:rPr>
          <w:rFonts w:eastAsia="SimSun"/>
          <w:sz w:val="22"/>
          <w:vertAlign w:val="subscript"/>
          <w:lang w:val="en-US" w:eastAsia="zh-CN"/>
        </w:rPr>
        <w:t xml:space="preserve">SC </w:t>
      </w:r>
      <w:r>
        <w:rPr>
          <w:rFonts w:eastAsia="SimSun"/>
          <w:sz w:val="22"/>
          <w:lang w:val="en-US" w:eastAsia="zh-CN"/>
        </w:rPr>
        <w:t>= 20, with offset 1; SSB index could be different</w:t>
      </w:r>
    </w:p>
    <w:p w14:paraId="24E5B47B" w14:textId="77777777" w:rsidR="00C35FE2" w:rsidRPr="00E808B9" w:rsidRDefault="00C35FE2" w:rsidP="00C35FE2">
      <w:pPr>
        <w:pStyle w:val="ListParagraph"/>
        <w:spacing w:after="120"/>
        <w:ind w:left="1440" w:firstLine="440"/>
        <w:rPr>
          <w:rFonts w:eastAsia="SimSun"/>
          <w:sz w:val="22"/>
          <w:lang w:val="en-US" w:eastAsia="zh-CN"/>
        </w:rPr>
      </w:pPr>
    </w:p>
    <w:tbl>
      <w:tblPr>
        <w:tblStyle w:val="TableGrid"/>
        <w:tblW w:w="0" w:type="auto"/>
        <w:tblLook w:val="04A0" w:firstRow="1" w:lastRow="0" w:firstColumn="1" w:lastColumn="0" w:noHBand="0" w:noVBand="1"/>
      </w:tblPr>
      <w:tblGrid>
        <w:gridCol w:w="1236"/>
        <w:gridCol w:w="8385"/>
      </w:tblGrid>
      <w:tr w:rsidR="00C35FE2" w14:paraId="3E379C55" w14:textId="77777777" w:rsidTr="007F0444">
        <w:tc>
          <w:tcPr>
            <w:tcW w:w="1236" w:type="dxa"/>
          </w:tcPr>
          <w:p w14:paraId="1B49A422" w14:textId="77777777" w:rsidR="00C35FE2" w:rsidRPr="00805BE8" w:rsidRDefault="00C35FE2" w:rsidP="007F044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732A70D5" w14:textId="77777777" w:rsidR="00C35FE2" w:rsidRPr="00805BE8"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4608003C" w14:textId="77777777" w:rsidTr="007F0444">
        <w:tc>
          <w:tcPr>
            <w:tcW w:w="1236" w:type="dxa"/>
          </w:tcPr>
          <w:p w14:paraId="76753394" w14:textId="77777777" w:rsidR="00C35FE2" w:rsidRPr="003418CB" w:rsidRDefault="00C35FE2" w:rsidP="007F0444">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948B8A5" w14:textId="77777777" w:rsidR="00C35FE2" w:rsidRDefault="00C35FE2" w:rsidP="007F0444">
            <w:pPr>
              <w:spacing w:after="120"/>
              <w:rPr>
                <w:rFonts w:eastAsiaTheme="minorEastAsia"/>
                <w:bCs/>
                <w:lang w:eastAsia="zh-CN"/>
              </w:rPr>
            </w:pPr>
            <w:r>
              <w:rPr>
                <w:rFonts w:eastAsiaTheme="minorEastAsia"/>
                <w:bCs/>
                <w:lang w:eastAsia="zh-CN"/>
              </w:rPr>
              <w:t xml:space="preserve">Our understanding is that SSBs are overlapping if they are the same SSB index. Hence, we support option 2. </w:t>
            </w:r>
          </w:p>
          <w:p w14:paraId="45E0396E" w14:textId="77777777" w:rsidR="00C35FE2" w:rsidRPr="00E808B9" w:rsidRDefault="00C35FE2" w:rsidP="007F0444">
            <w:pPr>
              <w:spacing w:after="120"/>
              <w:rPr>
                <w:rFonts w:eastAsiaTheme="minorEastAsia"/>
                <w:bCs/>
                <w:lang w:eastAsia="zh-CN"/>
              </w:rPr>
            </w:pPr>
            <w:r>
              <w:rPr>
                <w:rFonts w:eastAsiaTheme="minorEastAsia"/>
                <w:bCs/>
                <w:lang w:eastAsia="zh-CN"/>
              </w:rPr>
              <w:t xml:space="preserve">If common understanding is that SSBs are overlapping only based on periodicity and offset, then we don’t need to extend the sharing factors. </w:t>
            </w:r>
          </w:p>
        </w:tc>
      </w:tr>
      <w:tr w:rsidR="00C35FE2" w14:paraId="5AC6FC08" w14:textId="77777777" w:rsidTr="007F0444">
        <w:tc>
          <w:tcPr>
            <w:tcW w:w="1236" w:type="dxa"/>
          </w:tcPr>
          <w:p w14:paraId="3BFDDE61"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15490E40"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Support option 1. For example 1, it seems to be fully overlapped case. For example 2, it seems to be partially overlapped. since it’s intra-frequency case, we think that the SSB configurations for SC and NSC are the same.</w:t>
            </w:r>
          </w:p>
          <w:p w14:paraId="2EB46D04"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Further discussion for option 2 about adjacent case.</w:t>
            </w:r>
          </w:p>
        </w:tc>
      </w:tr>
      <w:tr w:rsidR="00C35FE2" w14:paraId="77CC1510" w14:textId="77777777" w:rsidTr="007F0444">
        <w:tc>
          <w:tcPr>
            <w:tcW w:w="1236" w:type="dxa"/>
          </w:tcPr>
          <w:p w14:paraId="1EBFA6FC" w14:textId="77777777" w:rsidR="00C35FE2" w:rsidRDefault="00C35FE2" w:rsidP="007F0444">
            <w:pPr>
              <w:spacing w:after="120"/>
              <w:rPr>
                <w:rFonts w:eastAsiaTheme="minorEastAsia"/>
                <w:color w:val="0070C0"/>
                <w:lang w:val="en-US" w:eastAsia="zh-CN"/>
              </w:rPr>
            </w:pPr>
          </w:p>
        </w:tc>
        <w:tc>
          <w:tcPr>
            <w:tcW w:w="8385" w:type="dxa"/>
          </w:tcPr>
          <w:p w14:paraId="3975D07D" w14:textId="77777777" w:rsidR="00C35FE2" w:rsidRDefault="00C35FE2" w:rsidP="007F0444">
            <w:pPr>
              <w:spacing w:after="120"/>
              <w:rPr>
                <w:rFonts w:eastAsiaTheme="minorEastAsia"/>
                <w:color w:val="0070C0"/>
                <w:lang w:val="en-US" w:eastAsia="zh-CN"/>
              </w:rPr>
            </w:pPr>
          </w:p>
        </w:tc>
      </w:tr>
    </w:tbl>
    <w:p w14:paraId="6B50F5DB" w14:textId="77777777" w:rsidR="00C35FE2" w:rsidRDefault="00C35FE2" w:rsidP="00C35FE2">
      <w:pPr>
        <w:spacing w:after="120"/>
        <w:rPr>
          <w:sz w:val="22"/>
          <w:lang w:val="en-US" w:eastAsia="zh-CN"/>
        </w:rPr>
      </w:pPr>
    </w:p>
    <w:p w14:paraId="1BF4B3E5" w14:textId="77777777" w:rsidR="00C35FE2" w:rsidRDefault="00C35FE2" w:rsidP="00C35FE2">
      <w:pPr>
        <w:spacing w:after="120"/>
        <w:rPr>
          <w:sz w:val="22"/>
          <w:lang w:val="en-US" w:eastAsia="zh-CN"/>
        </w:rPr>
      </w:pPr>
    </w:p>
    <w:p w14:paraId="15A609DF" w14:textId="77777777" w:rsidR="00C35FE2" w:rsidRDefault="00C35FE2" w:rsidP="00C35FE2">
      <w:pPr>
        <w:spacing w:after="120"/>
        <w:rPr>
          <w:sz w:val="22"/>
          <w:lang w:val="en-US" w:eastAsia="zh-CN"/>
        </w:rPr>
      </w:pPr>
    </w:p>
    <w:p w14:paraId="1DD573E6" w14:textId="77777777" w:rsidR="00C35FE2" w:rsidRDefault="00C35FE2" w:rsidP="00C35FE2">
      <w:pPr>
        <w:spacing w:after="120"/>
        <w:rPr>
          <w:sz w:val="22"/>
          <w:lang w:val="en-US" w:eastAsia="zh-CN"/>
        </w:rPr>
      </w:pPr>
      <w:r>
        <w:rPr>
          <w:rFonts w:eastAsiaTheme="minorEastAsia"/>
          <w:b/>
          <w:u w:val="single"/>
          <w:lang w:eastAsia="zh-CN"/>
        </w:rPr>
        <w:t>Issue 2-3-2 Number of non-serving TRPs to be measured</w:t>
      </w:r>
    </w:p>
    <w:p w14:paraId="20CC07C3"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1(Ericsson, Nokia, vivo, Samsung):</w:t>
      </w:r>
    </w:p>
    <w:p w14:paraId="4E528913" w14:textId="77777777" w:rsidR="00C35FE2" w:rsidRDefault="00C35FE2" w:rsidP="00C35FE2">
      <w:pPr>
        <w:numPr>
          <w:ilvl w:val="1"/>
          <w:numId w:val="11"/>
        </w:numPr>
        <w:spacing w:after="120" w:line="259" w:lineRule="auto"/>
        <w:ind w:left="1440"/>
      </w:pPr>
      <w:r>
        <w:t>Number of other PCI UE can measure for L1-RSRP on FR1 is same as RAN1 capability and i.e., it can be more than 1.</w:t>
      </w:r>
    </w:p>
    <w:p w14:paraId="4F617172"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2(Huawei, Intel):</w:t>
      </w:r>
    </w:p>
    <w:p w14:paraId="684A108E" w14:textId="77777777" w:rsidR="00C35FE2" w:rsidRDefault="00C35FE2" w:rsidP="00C35FE2">
      <w:pPr>
        <w:numPr>
          <w:ilvl w:val="1"/>
          <w:numId w:val="11"/>
        </w:numPr>
        <w:spacing w:after="120" w:line="259" w:lineRule="auto"/>
        <w:ind w:left="1440"/>
      </w:pPr>
      <w:r>
        <w:t>The number of cell with different PCI is 1.</w:t>
      </w:r>
    </w:p>
    <w:p w14:paraId="7C6A183C" w14:textId="77777777" w:rsidR="00C35FE2" w:rsidRPr="007F0444" w:rsidRDefault="00C35FE2" w:rsidP="00C35FE2">
      <w:pPr>
        <w:spacing w:after="120"/>
        <w:rPr>
          <w:sz w:val="22"/>
          <w:lang w:val="en-US" w:eastAsia="zh-CN"/>
        </w:rPr>
      </w:pPr>
    </w:p>
    <w:p w14:paraId="0D30B148"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58890CD3" w14:textId="77777777" w:rsidTr="007F0444">
        <w:tc>
          <w:tcPr>
            <w:tcW w:w="1236" w:type="dxa"/>
          </w:tcPr>
          <w:p w14:paraId="200DD7D2"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4E1D63C3"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7E3D8D3F" w14:textId="77777777" w:rsidTr="007F0444">
        <w:tc>
          <w:tcPr>
            <w:tcW w:w="1236" w:type="dxa"/>
          </w:tcPr>
          <w:p w14:paraId="1CBDE474"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3BF1FBE6" w14:textId="77777777" w:rsidR="00C35FE2" w:rsidRDefault="00C35FE2" w:rsidP="007F044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4D598484" w14:textId="77777777" w:rsidR="00C35FE2" w:rsidRPr="007F0444" w:rsidRDefault="00C35FE2" w:rsidP="007F0444">
            <w:pPr>
              <w:spacing w:after="120"/>
              <w:rPr>
                <w:rFonts w:eastAsiaTheme="minorEastAsia"/>
                <w:bCs/>
                <w:lang w:eastAsia="zh-CN"/>
              </w:rPr>
            </w:pPr>
            <w:r>
              <w:rPr>
                <w:rFonts w:eastAsiaTheme="minorEastAsia"/>
                <w:color w:val="0070C0"/>
                <w:lang w:val="en-US" w:eastAsia="zh-CN"/>
              </w:rPr>
              <w:t>Moreover, for UE with that capability, it is OK to also deal with the case timing offset is larger than CP.</w:t>
            </w:r>
          </w:p>
        </w:tc>
      </w:tr>
      <w:tr w:rsidR="00C35FE2" w14:paraId="6CBD0972" w14:textId="77777777" w:rsidTr="007F0444">
        <w:tc>
          <w:tcPr>
            <w:tcW w:w="1236" w:type="dxa"/>
          </w:tcPr>
          <w:p w14:paraId="1A60AD2A"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09DFE0BB"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Support option 2.</w:t>
            </w:r>
          </w:p>
        </w:tc>
      </w:tr>
      <w:tr w:rsidR="00C35FE2" w14:paraId="1BAA3C58" w14:textId="77777777" w:rsidTr="007F0444">
        <w:tc>
          <w:tcPr>
            <w:tcW w:w="1236" w:type="dxa"/>
          </w:tcPr>
          <w:p w14:paraId="2B205E5D"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13D0EAAF"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Support option 2. </w:t>
            </w:r>
          </w:p>
          <w:p w14:paraId="50C7E755" w14:textId="77777777" w:rsidR="00C35FE2" w:rsidRDefault="00C35FE2" w:rsidP="007F0444">
            <w:pPr>
              <w:spacing w:after="120"/>
              <w:rPr>
                <w:rFonts w:eastAsia="PMingLiU"/>
                <w:color w:val="0070C0"/>
                <w:lang w:val="en-US" w:eastAsia="zh-TW"/>
              </w:rPr>
            </w:pPr>
            <w:r>
              <w:rPr>
                <w:rFonts w:eastAsia="PMingLiU"/>
                <w:color w:val="0070C0"/>
                <w:lang w:val="en-US" w:eastAsia="zh-TW"/>
              </w:rPr>
              <w:lastRenderedPageBreak/>
              <w:t>We tend to agree the number of non-serving cell in FR1 should be aligned with FR2, i.e. Nmax = 1 in both FR1 and FR2.</w:t>
            </w:r>
          </w:p>
          <w:p w14:paraId="200284B8"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o vivo: no need to discuss the timing offset issue again because we do not see the relation between number of non-serving TRPs and timing offset.</w:t>
            </w:r>
          </w:p>
        </w:tc>
      </w:tr>
      <w:tr w:rsidR="00C35FE2" w14:paraId="20B2E4AE" w14:textId="77777777" w:rsidTr="007F0444">
        <w:tc>
          <w:tcPr>
            <w:tcW w:w="1236" w:type="dxa"/>
          </w:tcPr>
          <w:p w14:paraId="6CD9C9F7"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lastRenderedPageBreak/>
              <w:t>ZTE</w:t>
            </w:r>
          </w:p>
        </w:tc>
        <w:tc>
          <w:tcPr>
            <w:tcW w:w="8385" w:type="dxa"/>
          </w:tcPr>
          <w:p w14:paraId="7A260C4D"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 xml:space="preserve">Support Option 1. </w:t>
            </w:r>
            <w:r>
              <w:rPr>
                <w:rFonts w:eastAsia="SimSun" w:hint="eastAsia"/>
                <w:bCs/>
                <w:lang w:val="en-US" w:eastAsia="zh-CN"/>
              </w:rPr>
              <w:t>R</w:t>
            </w:r>
            <w:r>
              <w:rPr>
                <w:bCs/>
                <w:lang w:eastAsia="ja-JP"/>
              </w:rPr>
              <w:t>equirements could be generic enough to cover more than 1 cell.</w:t>
            </w:r>
          </w:p>
        </w:tc>
      </w:tr>
      <w:tr w:rsidR="00C35FE2" w14:paraId="54785275" w14:textId="77777777" w:rsidTr="007F0444">
        <w:tc>
          <w:tcPr>
            <w:tcW w:w="1236" w:type="dxa"/>
          </w:tcPr>
          <w:p w14:paraId="09FBA0AF"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15501944"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Support option 1. </w:t>
            </w:r>
          </w:p>
          <w:p w14:paraId="3CE60851"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In FR2, UE may need to receive from different direction for different TRP. That is the reason for agreeing on the one additional TRP for measurements. </w:t>
            </w:r>
          </w:p>
          <w:p w14:paraId="5FD9D142"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However, in FR1 that issue is not there. Further we agreed that UE could use intermediate measurements of L3 for L1-RSRP.  Considering this UE can measure L1-RSRP on neighboring cells on which UE can measure L3-RSRP. </w:t>
            </w:r>
          </w:p>
          <w:p w14:paraId="423DB5E8"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Hence, we can follow RAN1 defined capability and keep it as a variable in defining requirements. We do not think any additional sharing factor needs to be defined also considering L3-RSRP measurement framework is reused.</w:t>
            </w:r>
          </w:p>
        </w:tc>
      </w:tr>
      <w:tr w:rsidR="00C35FE2" w14:paraId="34035CF0" w14:textId="77777777" w:rsidTr="007F0444">
        <w:tc>
          <w:tcPr>
            <w:tcW w:w="1236" w:type="dxa"/>
          </w:tcPr>
          <w:p w14:paraId="27002FCB" w14:textId="77777777" w:rsidR="00C35FE2" w:rsidRPr="00240731"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4D3637B1"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support option 2. Since the beginning we have only focused on number of cell with different PCI as 1 for both FR1 and FR2. We define minimum requirements and support of additional NSC is subject to UE capability anyway. </w:t>
            </w:r>
          </w:p>
        </w:tc>
      </w:tr>
      <w:tr w:rsidR="00C35FE2" w14:paraId="1745A82D" w14:textId="77777777" w:rsidTr="007F0444">
        <w:tc>
          <w:tcPr>
            <w:tcW w:w="1236" w:type="dxa"/>
          </w:tcPr>
          <w:p w14:paraId="001142A6"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31369D84" w14:textId="77777777" w:rsidR="00C35FE2" w:rsidRDefault="00C35FE2" w:rsidP="007F0444">
            <w:pPr>
              <w:spacing w:after="120"/>
              <w:rPr>
                <w:rFonts w:eastAsia="PMingLiU"/>
                <w:color w:val="0070C0"/>
                <w:lang w:val="en-US" w:eastAsia="zh-TW"/>
              </w:rPr>
            </w:pPr>
            <w:r>
              <w:rPr>
                <w:rFonts w:eastAsia="PMingLiU"/>
                <w:color w:val="0070C0"/>
                <w:lang w:val="en-US" w:eastAsia="zh-TW"/>
              </w:rPr>
              <w:t>We prefer option 2 and can compromise to option 1.</w:t>
            </w:r>
          </w:p>
        </w:tc>
      </w:tr>
      <w:tr w:rsidR="00C35FE2" w14:paraId="73E97A91" w14:textId="77777777" w:rsidTr="007F0444">
        <w:tc>
          <w:tcPr>
            <w:tcW w:w="1236" w:type="dxa"/>
          </w:tcPr>
          <w:p w14:paraId="66517194"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5D7F338C" w14:textId="77777777" w:rsidR="00C35FE2" w:rsidRDefault="00C35FE2" w:rsidP="007F0444">
            <w:pPr>
              <w:spacing w:after="120"/>
              <w:rPr>
                <w:rFonts w:eastAsia="PMingLiU"/>
                <w:color w:val="0070C0"/>
                <w:lang w:val="en-US" w:eastAsia="zh-TW"/>
              </w:rPr>
            </w:pPr>
            <w:r>
              <w:rPr>
                <w:rFonts w:eastAsia="PMingLiU"/>
                <w:color w:val="0070C0"/>
                <w:lang w:val="en-US" w:eastAsia="zh-TW"/>
              </w:rPr>
              <w:t>It is as indicated as UE capability, but no strong view for the Rel-17 requirement introduction.</w:t>
            </w:r>
          </w:p>
        </w:tc>
      </w:tr>
      <w:tr w:rsidR="00C35FE2" w14:paraId="30BFB161" w14:textId="77777777" w:rsidTr="007F0444">
        <w:tc>
          <w:tcPr>
            <w:tcW w:w="1236" w:type="dxa"/>
          </w:tcPr>
          <w:p w14:paraId="5F0FFE6A"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03A01E86"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bl>
    <w:p w14:paraId="4504A0A4" w14:textId="77777777" w:rsidR="00C35FE2" w:rsidRDefault="00C35FE2" w:rsidP="00C35FE2">
      <w:pPr>
        <w:spacing w:after="120"/>
        <w:rPr>
          <w:sz w:val="22"/>
          <w:lang w:val="en-US" w:eastAsia="zh-CN"/>
        </w:rPr>
      </w:pPr>
    </w:p>
    <w:p w14:paraId="5D939B94" w14:textId="77777777" w:rsidR="00C35FE2" w:rsidRDefault="00C35FE2" w:rsidP="00C35FE2">
      <w:pPr>
        <w:spacing w:after="120"/>
        <w:rPr>
          <w:sz w:val="22"/>
          <w:lang w:val="en-US" w:eastAsia="zh-CN"/>
        </w:rPr>
      </w:pPr>
    </w:p>
    <w:p w14:paraId="02C45B1B" w14:textId="77777777" w:rsidR="00C35FE2" w:rsidRDefault="00C35FE2" w:rsidP="00C35FE2">
      <w:pPr>
        <w:spacing w:after="120"/>
        <w:rPr>
          <w:sz w:val="22"/>
          <w:lang w:val="en-US" w:eastAsia="zh-CN"/>
        </w:rPr>
      </w:pPr>
      <w:r>
        <w:rPr>
          <w:rFonts w:eastAsiaTheme="minorEastAsia"/>
          <w:b/>
          <w:u w:val="single"/>
          <w:lang w:eastAsia="zh-CN"/>
        </w:rPr>
        <w:t>Issue 2-3-3 Number of SSB resources UE need to measure</w:t>
      </w:r>
    </w:p>
    <w:p w14:paraId="41E7C239" w14:textId="77777777" w:rsidR="00C35FE2" w:rsidRPr="00F506E5" w:rsidRDefault="00C35FE2" w:rsidP="00C35FE2">
      <w:pPr>
        <w:numPr>
          <w:ilvl w:val="0"/>
          <w:numId w:val="11"/>
        </w:numPr>
        <w:spacing w:after="120" w:line="259" w:lineRule="auto"/>
        <w:ind w:left="720"/>
        <w:rPr>
          <w:rFonts w:eastAsiaTheme="minorEastAsia"/>
          <w:highlight w:val="green"/>
          <w:lang w:val="sv-SE" w:eastAsia="zh-CN"/>
        </w:rPr>
      </w:pPr>
      <w:r w:rsidRPr="00F506E5">
        <w:rPr>
          <w:rFonts w:eastAsiaTheme="minorEastAsia"/>
          <w:highlight w:val="green"/>
          <w:lang w:val="sv-SE" w:eastAsia="zh-CN"/>
        </w:rPr>
        <w:t>Agreements:</w:t>
      </w:r>
    </w:p>
    <w:p w14:paraId="7312CD03" w14:textId="77777777" w:rsidR="00C35FE2" w:rsidRDefault="00C35FE2" w:rsidP="00C35FE2">
      <w:pPr>
        <w:numPr>
          <w:ilvl w:val="1"/>
          <w:numId w:val="11"/>
        </w:numPr>
        <w:spacing w:after="120" w:line="259" w:lineRule="auto"/>
        <w:ind w:left="1440"/>
      </w:pPr>
      <w:r>
        <w:rPr>
          <w:rFonts w:eastAsiaTheme="minorEastAsia" w:hint="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r>
        <w:rPr>
          <w:i/>
        </w:rPr>
        <w:t>beamManagementSSB-CSI-RS</w:t>
      </w:r>
      <w:r>
        <w:t>.</w:t>
      </w:r>
    </w:p>
    <w:p w14:paraId="334FE7CC" w14:textId="77777777" w:rsidR="00C35FE2" w:rsidRPr="007F0444" w:rsidRDefault="00C35FE2" w:rsidP="00C35FE2">
      <w:pPr>
        <w:spacing w:after="120"/>
        <w:rPr>
          <w:sz w:val="22"/>
          <w:lang w:eastAsia="zh-CN"/>
        </w:rPr>
      </w:pPr>
    </w:p>
    <w:p w14:paraId="1B7C52C1"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59203AFD" w14:textId="77777777" w:rsidTr="007F0444">
        <w:tc>
          <w:tcPr>
            <w:tcW w:w="1236" w:type="dxa"/>
          </w:tcPr>
          <w:p w14:paraId="0B7F8132"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358C0ECA"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730A78A5" w14:textId="77777777" w:rsidTr="007F0444">
        <w:tc>
          <w:tcPr>
            <w:tcW w:w="1236" w:type="dxa"/>
          </w:tcPr>
          <w:p w14:paraId="4483F36C"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151E4536" w14:textId="77777777" w:rsidR="00C35FE2" w:rsidRDefault="00C35FE2" w:rsidP="007F0444">
            <w:pPr>
              <w:spacing w:after="120"/>
              <w:rPr>
                <w:rFonts w:eastAsiaTheme="minorEastAsia"/>
                <w:bCs/>
                <w:lang w:eastAsia="zh-CN"/>
              </w:rPr>
            </w:pPr>
            <w:r>
              <w:rPr>
                <w:rFonts w:eastAsiaTheme="minorEastAsia" w:hint="eastAsia"/>
                <w:bCs/>
                <w:lang w:eastAsia="zh-CN"/>
              </w:rPr>
              <w:t>W</w:t>
            </w:r>
            <w:r>
              <w:rPr>
                <w:rFonts w:eastAsiaTheme="minorEastAsia"/>
                <w:bCs/>
                <w:lang w:eastAsia="zh-CN"/>
              </w:rPr>
              <w:t>e think Huawei’s wording in the 1</w:t>
            </w:r>
            <w:r w:rsidRPr="007F0444">
              <w:rPr>
                <w:rFonts w:eastAsiaTheme="minorEastAsia"/>
                <w:bCs/>
                <w:vertAlign w:val="superscript"/>
                <w:lang w:eastAsia="zh-CN"/>
              </w:rPr>
              <w:t>st</w:t>
            </w:r>
            <w:r>
              <w:rPr>
                <w:rFonts w:eastAsiaTheme="minorEastAsia"/>
                <w:bCs/>
                <w:lang w:eastAsia="zh-CN"/>
              </w:rPr>
              <w:t xml:space="preserve"> round is better:</w:t>
            </w:r>
          </w:p>
          <w:p w14:paraId="4551ED54" w14:textId="77777777" w:rsidR="00C35FE2" w:rsidRPr="007F0444" w:rsidRDefault="00C35FE2" w:rsidP="007F0444">
            <w:pPr>
              <w:spacing w:after="120"/>
              <w:rPr>
                <w:rFonts w:eastAsiaTheme="minorEastAsia"/>
                <w:bCs/>
                <w:lang w:eastAsia="zh-CN"/>
              </w:rPr>
            </w:pPr>
            <w:r>
              <w:rPr>
                <w:rFonts w:eastAsiaTheme="minorEastAsia" w:hint="eastAsia"/>
                <w:bCs/>
                <w:lang w:eastAsia="zh-CN"/>
              </w:rPr>
              <w:t>T</w:t>
            </w:r>
            <w:r>
              <w:rPr>
                <w:rFonts w:eastAsiaTheme="minorEastAsia"/>
                <w:bCs/>
                <w:lang w:eastAsia="zh-CN"/>
              </w:rPr>
              <w:t xml:space="preserve">he total number of SSB (including both with serving PCI and with different PCI) and CSI-RS configured for L1-RSRP measurements is no more than </w:t>
            </w:r>
            <w:r>
              <w:rPr>
                <w:i/>
              </w:rPr>
              <w:t>beamManagementSSB-CSI-RS</w:t>
            </w:r>
            <w:r>
              <w:t>.</w:t>
            </w:r>
          </w:p>
        </w:tc>
      </w:tr>
      <w:tr w:rsidR="00C35FE2" w14:paraId="7254645B" w14:textId="77777777" w:rsidTr="007F0444">
        <w:tc>
          <w:tcPr>
            <w:tcW w:w="1236" w:type="dxa"/>
          </w:tcPr>
          <w:p w14:paraId="73C33691"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231156C8"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here is no separate UE capability for the number of SSB for beam management. The UE capability </w:t>
            </w:r>
            <w:r>
              <w:rPr>
                <w:i/>
              </w:rPr>
              <w:t>beamManagementSSB-CSI-RS</w:t>
            </w:r>
            <w:r>
              <w:rPr>
                <w:rFonts w:eastAsiaTheme="minorEastAsia"/>
                <w:color w:val="0070C0"/>
                <w:lang w:val="en-US" w:eastAsia="zh-CN"/>
              </w:rPr>
              <w:t xml:space="preserve"> indicates the total number of SSB and CSI-RS for beam management.</w:t>
            </w:r>
          </w:p>
          <w:p w14:paraId="6B3B051B"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The wording we suggested in 1st round is preferred.</w:t>
            </w:r>
          </w:p>
          <w:p w14:paraId="523FBD77" w14:textId="77777777" w:rsidR="00C35FE2" w:rsidRDefault="00C35FE2" w:rsidP="007F0444">
            <w:pPr>
              <w:spacing w:after="120"/>
              <w:rPr>
                <w:rFonts w:eastAsiaTheme="minorEastAsia"/>
                <w:color w:val="0070C0"/>
                <w:lang w:val="en-US" w:eastAsia="zh-CN"/>
              </w:rPr>
            </w:pPr>
            <w:r>
              <w:rPr>
                <w:rFonts w:eastAsiaTheme="minorEastAsia" w:hint="eastAsia"/>
                <w:bCs/>
                <w:highlight w:val="yellow"/>
                <w:lang w:eastAsia="zh-CN"/>
              </w:rPr>
              <w:t>T</w:t>
            </w:r>
            <w:r>
              <w:rPr>
                <w:rFonts w:eastAsiaTheme="minorEastAsia"/>
                <w:bCs/>
                <w:highlight w:val="yellow"/>
                <w:lang w:eastAsia="zh-CN"/>
              </w:rPr>
              <w:t xml:space="preserve">he total number of SSB (including both with serving PCI and with different PCI) and CSI-RS configured for L1-RSRP measurements is no more than </w:t>
            </w:r>
            <w:r>
              <w:rPr>
                <w:i/>
                <w:highlight w:val="yellow"/>
              </w:rPr>
              <w:t>beamManagementSSB-CSI-RS</w:t>
            </w:r>
            <w:r>
              <w:rPr>
                <w:highlight w:val="yellow"/>
              </w:rPr>
              <w:t>.</w:t>
            </w:r>
          </w:p>
        </w:tc>
      </w:tr>
      <w:tr w:rsidR="00C35FE2" w14:paraId="026024F3" w14:textId="77777777" w:rsidTr="007F0444">
        <w:tc>
          <w:tcPr>
            <w:tcW w:w="1236" w:type="dxa"/>
          </w:tcPr>
          <w:p w14:paraId="2A9AE701"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139CD33A"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HW’s version is fine to us.</w:t>
            </w:r>
          </w:p>
        </w:tc>
      </w:tr>
      <w:tr w:rsidR="00C35FE2" w14:paraId="5D852113" w14:textId="77777777" w:rsidTr="007F0444">
        <w:tc>
          <w:tcPr>
            <w:tcW w:w="1236" w:type="dxa"/>
          </w:tcPr>
          <w:p w14:paraId="3D763FB1"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7C7632BB"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Fine with Huawei</w:t>
            </w:r>
            <w:r>
              <w:rPr>
                <w:rFonts w:eastAsiaTheme="minorEastAsia"/>
                <w:color w:val="0070C0"/>
                <w:lang w:val="en-US" w:eastAsia="zh-CN"/>
              </w:rPr>
              <w:t>’</w:t>
            </w:r>
            <w:r>
              <w:rPr>
                <w:rFonts w:eastAsiaTheme="minorEastAsia" w:hint="eastAsia"/>
                <w:color w:val="0070C0"/>
                <w:lang w:val="en-US" w:eastAsia="zh-CN"/>
              </w:rPr>
              <w:t>s wording.</w:t>
            </w:r>
          </w:p>
        </w:tc>
      </w:tr>
      <w:tr w:rsidR="00C35FE2" w14:paraId="4DDD5F4F" w14:textId="77777777" w:rsidTr="007F0444">
        <w:tc>
          <w:tcPr>
            <w:tcW w:w="1236" w:type="dxa"/>
          </w:tcPr>
          <w:p w14:paraId="5752BA88"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1BCACB13"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 xml:space="preserve">We are fine with Huawei wording </w:t>
            </w:r>
          </w:p>
        </w:tc>
      </w:tr>
      <w:tr w:rsidR="00C35FE2" w14:paraId="58A1D26E" w14:textId="77777777" w:rsidTr="007F0444">
        <w:tc>
          <w:tcPr>
            <w:tcW w:w="1236" w:type="dxa"/>
          </w:tcPr>
          <w:p w14:paraId="409E3782"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10C45FF4"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Support revised wording from Huawei. </w:t>
            </w:r>
          </w:p>
        </w:tc>
      </w:tr>
      <w:tr w:rsidR="00C35FE2" w14:paraId="6CA2DDCD" w14:textId="77777777" w:rsidTr="007F0444">
        <w:tc>
          <w:tcPr>
            <w:tcW w:w="1236" w:type="dxa"/>
          </w:tcPr>
          <w:p w14:paraId="5312A80B"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0DC57EEC" w14:textId="77777777" w:rsidR="00C35FE2" w:rsidRDefault="00C35FE2" w:rsidP="007F0444">
            <w:pPr>
              <w:spacing w:after="120"/>
              <w:rPr>
                <w:rFonts w:eastAsia="PMingLiU"/>
                <w:color w:val="0070C0"/>
                <w:lang w:val="en-US" w:eastAsia="zh-TW"/>
              </w:rPr>
            </w:pPr>
            <w:r>
              <w:rPr>
                <w:rFonts w:eastAsia="PMingLiU"/>
                <w:color w:val="0070C0"/>
                <w:lang w:val="en-US" w:eastAsia="zh-TW"/>
              </w:rPr>
              <w:t>Fine with the wording from Huawei.</w:t>
            </w:r>
          </w:p>
        </w:tc>
      </w:tr>
      <w:tr w:rsidR="00C35FE2" w14:paraId="3940F13E" w14:textId="77777777" w:rsidTr="007F0444">
        <w:tc>
          <w:tcPr>
            <w:tcW w:w="1236" w:type="dxa"/>
          </w:tcPr>
          <w:p w14:paraId="3F23F8E9"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6210CACC" w14:textId="77777777" w:rsidR="00C35FE2" w:rsidRDefault="00C35FE2" w:rsidP="007F0444">
            <w:pPr>
              <w:spacing w:after="120"/>
              <w:rPr>
                <w:rFonts w:eastAsia="PMingLiU"/>
                <w:color w:val="0070C0"/>
                <w:lang w:val="en-US" w:eastAsia="zh-TW"/>
              </w:rPr>
            </w:pPr>
            <w:r>
              <w:rPr>
                <w:rFonts w:eastAsiaTheme="minorEastAsia"/>
                <w:color w:val="0070C0"/>
                <w:lang w:val="en-US" w:eastAsia="zh-CN"/>
              </w:rPr>
              <w:t>We suggest to agree with Huawei’s wording since most companies can agree with it.</w:t>
            </w:r>
          </w:p>
        </w:tc>
      </w:tr>
      <w:tr w:rsidR="00C35FE2" w14:paraId="4A07A8D9" w14:textId="77777777" w:rsidTr="007F0444">
        <w:tc>
          <w:tcPr>
            <w:tcW w:w="1236" w:type="dxa"/>
          </w:tcPr>
          <w:p w14:paraId="0B73980A"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Nokia</w:t>
            </w:r>
          </w:p>
        </w:tc>
        <w:tc>
          <w:tcPr>
            <w:tcW w:w="8385" w:type="dxa"/>
          </w:tcPr>
          <w:p w14:paraId="6C9C7A2B"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We are fine with Huawei wording</w:t>
            </w:r>
          </w:p>
        </w:tc>
      </w:tr>
    </w:tbl>
    <w:p w14:paraId="22E575F5" w14:textId="77777777" w:rsidR="00C35FE2" w:rsidRDefault="00C35FE2" w:rsidP="00C35FE2">
      <w:pPr>
        <w:spacing w:after="120"/>
        <w:rPr>
          <w:sz w:val="22"/>
          <w:lang w:val="en-US" w:eastAsia="zh-CN"/>
        </w:rPr>
      </w:pPr>
    </w:p>
    <w:p w14:paraId="57EB0BC6" w14:textId="77777777" w:rsidR="00C35FE2" w:rsidRDefault="00C35FE2" w:rsidP="00C35FE2">
      <w:pPr>
        <w:spacing w:after="120"/>
        <w:rPr>
          <w:sz w:val="22"/>
          <w:lang w:val="en-US" w:eastAsia="zh-CN"/>
        </w:rPr>
      </w:pPr>
    </w:p>
    <w:p w14:paraId="6F2F879D" w14:textId="77777777" w:rsidR="00C35FE2" w:rsidRDefault="00C35FE2" w:rsidP="00C35FE2">
      <w:pPr>
        <w:spacing w:after="120"/>
        <w:rPr>
          <w:sz w:val="22"/>
          <w:lang w:val="en-US" w:eastAsia="zh-CN"/>
        </w:rPr>
      </w:pPr>
      <w:r>
        <w:rPr>
          <w:b/>
          <w:bCs/>
          <w:u w:val="single"/>
          <w:lang w:eastAsia="zh-CN"/>
        </w:rPr>
        <w:t xml:space="preserve">Issue 2-4-1 </w:t>
      </w:r>
      <w:r>
        <w:rPr>
          <w:b/>
          <w:bCs/>
          <w:u w:val="single"/>
          <w:lang w:eastAsia="en-GB"/>
        </w:rPr>
        <w:t>Scheduling restriction for serving cell</w:t>
      </w:r>
    </w:p>
    <w:p w14:paraId="0D728654" w14:textId="77777777" w:rsidR="00C35FE2" w:rsidRDefault="00C35FE2" w:rsidP="00C35FE2">
      <w:pPr>
        <w:numPr>
          <w:ilvl w:val="0"/>
          <w:numId w:val="11"/>
        </w:numPr>
        <w:spacing w:after="120" w:line="259" w:lineRule="auto"/>
        <w:ind w:left="720"/>
        <w:rPr>
          <w:rFonts w:eastAsiaTheme="minorEastAsia"/>
          <w:lang w:val="sv-SE" w:eastAsia="zh-CN"/>
        </w:rPr>
      </w:pPr>
      <w:r w:rsidRPr="007F0444">
        <w:rPr>
          <w:rFonts w:eastAsiaTheme="minorEastAsia"/>
          <w:highlight w:val="yellow"/>
          <w:lang w:val="sv-SE" w:eastAsia="zh-CN"/>
        </w:rPr>
        <w:t>FFS:</w:t>
      </w:r>
    </w:p>
    <w:p w14:paraId="7D97F464" w14:textId="77777777" w:rsidR="00C35FE2" w:rsidRDefault="00C35FE2" w:rsidP="00C35FE2">
      <w:pPr>
        <w:numPr>
          <w:ilvl w:val="1"/>
          <w:numId w:val="11"/>
        </w:numPr>
        <w:spacing w:after="120" w:line="259" w:lineRule="auto"/>
        <w:ind w:left="1440"/>
      </w:pPr>
      <w:r>
        <w:t>Whether to introduce scheduling restriction for dynamic TDD when L1-RSRP measurement on cell with different PCI overlaps with serving cell UL slots.</w:t>
      </w:r>
    </w:p>
    <w:p w14:paraId="4987A327"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2(Ericsion, Qualcomm, Intel, Nokia, vivo, ZTE, Apple):</w:t>
      </w:r>
    </w:p>
    <w:p w14:paraId="738AEEB3" w14:textId="77777777" w:rsidR="00C35FE2" w:rsidRDefault="00C35FE2" w:rsidP="00C35FE2">
      <w:pPr>
        <w:numPr>
          <w:ilvl w:val="1"/>
          <w:numId w:val="11"/>
        </w:numPr>
        <w:spacing w:after="120" w:line="259" w:lineRule="auto"/>
        <w:ind w:left="1440"/>
      </w:pPr>
      <w:r>
        <w:t xml:space="preserve">RAN4 to reuse the same set of scheduling availability rules for serving cell and additional serving cell.  </w:t>
      </w:r>
    </w:p>
    <w:p w14:paraId="33F43992" w14:textId="77777777" w:rsidR="00C35FE2" w:rsidRPr="007F0444" w:rsidRDefault="00C35FE2" w:rsidP="00C35FE2">
      <w:pPr>
        <w:spacing w:after="120"/>
        <w:rPr>
          <w:sz w:val="22"/>
          <w:lang w:val="en-US" w:eastAsia="zh-CN"/>
        </w:rPr>
      </w:pPr>
    </w:p>
    <w:p w14:paraId="3B516949"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3E63A127" w14:textId="77777777" w:rsidTr="007F0444">
        <w:tc>
          <w:tcPr>
            <w:tcW w:w="1236" w:type="dxa"/>
          </w:tcPr>
          <w:p w14:paraId="3D40E7CB"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7E091B27"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054158A2" w14:textId="77777777" w:rsidTr="007F0444">
        <w:tc>
          <w:tcPr>
            <w:tcW w:w="1236" w:type="dxa"/>
          </w:tcPr>
          <w:p w14:paraId="0F2A23EC"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5EB0C489" w14:textId="77777777" w:rsidR="00C35FE2" w:rsidRDefault="00C35FE2" w:rsidP="007F0444">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p w14:paraId="3E70B7A0" w14:textId="77777777" w:rsidR="00C35FE2" w:rsidRPr="007F0444" w:rsidRDefault="00C35FE2" w:rsidP="007F0444">
            <w:pPr>
              <w:spacing w:after="120"/>
              <w:rPr>
                <w:rFonts w:eastAsiaTheme="minorEastAsia"/>
                <w:bCs/>
                <w:lang w:eastAsia="zh-CN"/>
              </w:rPr>
            </w:pPr>
            <w:r>
              <w:rPr>
                <w:rFonts w:eastAsiaTheme="minorEastAsia" w:hint="eastAsia"/>
                <w:bCs/>
                <w:lang w:eastAsia="zh-CN"/>
              </w:rPr>
              <w:t>S</w:t>
            </w:r>
            <w:r>
              <w:rPr>
                <w:rFonts w:eastAsiaTheme="minorEastAsia"/>
                <w:bCs/>
                <w:lang w:eastAsia="zh-CN"/>
              </w:rPr>
              <w:t>ince timing difference between SC and NSC is less than CP, which is the applicability condition for current UE requirements, we do not think dynamic TDD related scheduling restriction is needed, since it is already clear from RAN1 spec that UL transmission is prioritized.</w:t>
            </w:r>
          </w:p>
        </w:tc>
      </w:tr>
      <w:tr w:rsidR="00C35FE2" w14:paraId="492E2895" w14:textId="77777777" w:rsidTr="007F0444">
        <w:tc>
          <w:tcPr>
            <w:tcW w:w="1236" w:type="dxa"/>
          </w:tcPr>
          <w:p w14:paraId="36F1FAB8"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7C2C43B3"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C35FE2" w14:paraId="010D790F" w14:textId="77777777" w:rsidTr="007F0444">
        <w:tc>
          <w:tcPr>
            <w:tcW w:w="1236" w:type="dxa"/>
          </w:tcPr>
          <w:p w14:paraId="0AD7AE07"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0F3C0A7A" w14:textId="77777777" w:rsidR="00C35FE2" w:rsidRDefault="00C35FE2" w:rsidP="007F0444">
            <w:pPr>
              <w:spacing w:after="120"/>
              <w:rPr>
                <w:rFonts w:eastAsia="PMingLiU"/>
                <w:color w:val="0070C0"/>
                <w:lang w:val="en-US" w:eastAsia="zh-TW"/>
              </w:rPr>
            </w:pPr>
            <w:r>
              <w:rPr>
                <w:rFonts w:eastAsia="PMingLiU"/>
                <w:color w:val="0070C0"/>
                <w:lang w:val="en-US" w:eastAsia="zh-TW"/>
              </w:rPr>
              <w:t>We think option 1 and option 2 are not mutually exclusive. They should be discussed separately.</w:t>
            </w:r>
          </w:p>
          <w:p w14:paraId="0D6AAC30" w14:textId="77777777" w:rsidR="00C35FE2" w:rsidRDefault="00C35FE2" w:rsidP="007F0444">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option 1, the additional measurement scheduling restriction symbol may need. We suggest to keep it FFS and come back to the next meeting.</w:t>
            </w:r>
          </w:p>
          <w:p w14:paraId="505C53F3"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For option2, does additional serving cell mean a cell with different PCI from serving cell? If yes, could we use “a cell with different PCI from serving cell”? Because it seems no “additional serving cell” in TS 38.133.</w:t>
            </w:r>
          </w:p>
        </w:tc>
      </w:tr>
      <w:tr w:rsidR="00C35FE2" w14:paraId="6E4C1483" w14:textId="77777777" w:rsidTr="007F0444">
        <w:tc>
          <w:tcPr>
            <w:tcW w:w="1236" w:type="dxa"/>
          </w:tcPr>
          <w:p w14:paraId="7CE9D783"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31FDBD18"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Fine with Option 2.</w:t>
            </w:r>
          </w:p>
        </w:tc>
      </w:tr>
      <w:tr w:rsidR="00C35FE2" w14:paraId="28090A69" w14:textId="77777777" w:rsidTr="007F0444">
        <w:tc>
          <w:tcPr>
            <w:tcW w:w="1236" w:type="dxa"/>
          </w:tcPr>
          <w:p w14:paraId="77BBDAC6"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7CC4E16D"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Option 2.</w:t>
            </w:r>
          </w:p>
        </w:tc>
      </w:tr>
      <w:tr w:rsidR="00C35FE2" w14:paraId="4CE514EF" w14:textId="77777777" w:rsidTr="007F0444">
        <w:tc>
          <w:tcPr>
            <w:tcW w:w="1236" w:type="dxa"/>
          </w:tcPr>
          <w:p w14:paraId="7DE122B3" w14:textId="77777777" w:rsidR="00C35FE2" w:rsidRPr="00240731"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40FD34F3"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Option1 and option 2 are discussing different aspects. We support both options. We are fine with MediaTek’s suggestion to keep it FFS and discuss in next meeting. </w:t>
            </w:r>
          </w:p>
        </w:tc>
      </w:tr>
      <w:tr w:rsidR="00C35FE2" w14:paraId="0A684048" w14:textId="77777777" w:rsidTr="007F0444">
        <w:tc>
          <w:tcPr>
            <w:tcW w:w="1236" w:type="dxa"/>
          </w:tcPr>
          <w:p w14:paraId="0B60F9AE"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22574E6C" w14:textId="77777777" w:rsidR="00C35FE2" w:rsidRDefault="00C35FE2" w:rsidP="007F0444">
            <w:pPr>
              <w:spacing w:after="120"/>
              <w:rPr>
                <w:rFonts w:eastAsia="PMingLiU"/>
                <w:color w:val="0070C0"/>
                <w:lang w:val="en-US" w:eastAsia="zh-TW"/>
              </w:rPr>
            </w:pPr>
            <w:r>
              <w:rPr>
                <w:rFonts w:eastAsia="PMingLiU"/>
                <w:color w:val="0070C0"/>
                <w:lang w:val="en-US" w:eastAsia="zh-TW"/>
              </w:rPr>
              <w:t>Fine with option 2 and further discuss option 1.</w:t>
            </w:r>
          </w:p>
        </w:tc>
      </w:tr>
      <w:tr w:rsidR="00C35FE2" w14:paraId="09A22BA3" w14:textId="77777777" w:rsidTr="007F0444">
        <w:tc>
          <w:tcPr>
            <w:tcW w:w="1236" w:type="dxa"/>
          </w:tcPr>
          <w:p w14:paraId="5C76C2BA"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531938BA"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suggest to keep FFS on option 1. Option 2 can be captured by the agreements on issue 2-4-3.</w:t>
            </w:r>
          </w:p>
        </w:tc>
      </w:tr>
      <w:tr w:rsidR="00C35FE2" w14:paraId="6BD2419E" w14:textId="77777777" w:rsidTr="007F0444">
        <w:tc>
          <w:tcPr>
            <w:tcW w:w="1236" w:type="dxa"/>
          </w:tcPr>
          <w:p w14:paraId="2D70CD8E"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5B8A830C"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Option-2</w:t>
            </w:r>
          </w:p>
        </w:tc>
      </w:tr>
    </w:tbl>
    <w:p w14:paraId="7C2C3791" w14:textId="77777777" w:rsidR="00C35FE2" w:rsidRDefault="00C35FE2" w:rsidP="00C35FE2">
      <w:pPr>
        <w:spacing w:after="120"/>
        <w:rPr>
          <w:sz w:val="22"/>
          <w:lang w:val="en-US" w:eastAsia="zh-CN"/>
        </w:rPr>
      </w:pPr>
    </w:p>
    <w:p w14:paraId="475CA88A" w14:textId="77777777" w:rsidR="00C35FE2" w:rsidRDefault="00C35FE2" w:rsidP="00C35FE2">
      <w:pPr>
        <w:spacing w:after="120"/>
        <w:rPr>
          <w:sz w:val="22"/>
          <w:lang w:val="en-US" w:eastAsia="zh-CN"/>
        </w:rPr>
      </w:pPr>
    </w:p>
    <w:p w14:paraId="48BAA181" w14:textId="77777777" w:rsidR="00C35FE2" w:rsidRDefault="00C35FE2" w:rsidP="00C35FE2">
      <w:pPr>
        <w:spacing w:after="120"/>
        <w:rPr>
          <w:sz w:val="22"/>
          <w:lang w:val="en-US" w:eastAsia="zh-CN"/>
        </w:rPr>
      </w:pPr>
      <w:r>
        <w:rPr>
          <w:b/>
          <w:bCs/>
          <w:u w:val="single"/>
          <w:lang w:eastAsia="zh-CN"/>
        </w:rPr>
        <w:t xml:space="preserve">Issue 2-4-2 Applicability of </w:t>
      </w:r>
      <w:r>
        <w:rPr>
          <w:b/>
          <w:bCs/>
          <w:i/>
          <w:u w:val="single"/>
        </w:rPr>
        <w:t xml:space="preserve">simultaneousRxDataSSB-DiffNumerology </w:t>
      </w:r>
      <w:r>
        <w:rPr>
          <w:b/>
          <w:bCs/>
          <w:iCs/>
          <w:u w:val="single"/>
        </w:rPr>
        <w:t>for serving cell</w:t>
      </w:r>
    </w:p>
    <w:p w14:paraId="3AD2B6DE" w14:textId="77777777" w:rsidR="00C35FE2" w:rsidRPr="004A659E" w:rsidRDefault="00C35FE2" w:rsidP="00C35FE2">
      <w:pPr>
        <w:numPr>
          <w:ilvl w:val="0"/>
          <w:numId w:val="11"/>
        </w:numPr>
        <w:spacing w:after="120" w:line="259" w:lineRule="auto"/>
        <w:ind w:left="720"/>
        <w:rPr>
          <w:rFonts w:eastAsiaTheme="minorEastAsia"/>
          <w:highlight w:val="green"/>
          <w:lang w:val="sv-SE" w:eastAsia="zh-CN"/>
        </w:rPr>
      </w:pPr>
      <w:r w:rsidRPr="004A659E">
        <w:rPr>
          <w:rFonts w:eastAsiaTheme="minorEastAsia"/>
          <w:highlight w:val="green"/>
          <w:lang w:val="sv-SE" w:eastAsia="zh-CN"/>
        </w:rPr>
        <w:t>Agreements</w:t>
      </w:r>
    </w:p>
    <w:p w14:paraId="40BE36CB" w14:textId="77777777" w:rsidR="00C35FE2" w:rsidRDefault="00C35FE2" w:rsidP="00C35FE2">
      <w:pPr>
        <w:numPr>
          <w:ilvl w:val="1"/>
          <w:numId w:val="11"/>
        </w:numPr>
        <w:spacing w:after="120" w:line="259" w:lineRule="auto"/>
        <w:ind w:left="1440"/>
      </w:pPr>
      <w:r>
        <w:t xml:space="preserve">The IE </w:t>
      </w:r>
      <w:r>
        <w:rPr>
          <w:i/>
        </w:rPr>
        <w:t>simultaneousRxDataSSB-DiffNumerology</w:t>
      </w:r>
      <w:r>
        <w:t xml:space="preserve"> can be reused for L1-RSRP measurements based on SSB with different PCI.</w:t>
      </w:r>
    </w:p>
    <w:p w14:paraId="5C48E2E9" w14:textId="77777777" w:rsidR="00C35FE2" w:rsidRDefault="00C35FE2" w:rsidP="00C35FE2">
      <w:pPr>
        <w:spacing w:after="120"/>
        <w:rPr>
          <w:sz w:val="22"/>
          <w:lang w:eastAsia="zh-CN"/>
        </w:rPr>
      </w:pPr>
    </w:p>
    <w:p w14:paraId="7335E453" w14:textId="77777777" w:rsidR="00C35FE2" w:rsidRDefault="00C35FE2" w:rsidP="00C35FE2">
      <w:pPr>
        <w:spacing w:after="120"/>
        <w:rPr>
          <w:sz w:val="22"/>
          <w:lang w:val="en-US" w:eastAsia="zh-CN"/>
        </w:rPr>
      </w:pPr>
      <w:r>
        <w:rPr>
          <w:b/>
          <w:bCs/>
          <w:u w:val="single"/>
          <w:lang w:eastAsia="zh-CN"/>
        </w:rPr>
        <w:t xml:space="preserve">Issue 2-4-3 Whether to define </w:t>
      </w:r>
      <w:r>
        <w:rPr>
          <w:b/>
          <w:bCs/>
          <w:u w:val="single"/>
          <w:lang w:eastAsia="en-GB"/>
        </w:rPr>
        <w:t>scheduling restriction for non-serving cell</w:t>
      </w:r>
    </w:p>
    <w:p w14:paraId="758542A1"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Option 1(MTK):</w:t>
      </w:r>
    </w:p>
    <w:p w14:paraId="145A0BB5" w14:textId="77777777" w:rsidR="00C35FE2" w:rsidRDefault="00C35FE2" w:rsidP="00C35FE2">
      <w:pPr>
        <w:numPr>
          <w:ilvl w:val="1"/>
          <w:numId w:val="11"/>
        </w:numPr>
        <w:spacing w:after="120" w:line="259" w:lineRule="auto"/>
        <w:ind w:left="1440"/>
      </w:pPr>
      <w:r>
        <w:t xml:space="preserve">To define non-serving cell scheduling availability for the case that data from non-serving cell and the SSB from serving cell for L1-RSRP measurement are transmitted in the same OFDM symbol. </w:t>
      </w:r>
    </w:p>
    <w:p w14:paraId="5D7FE3E9" w14:textId="77777777" w:rsidR="00C35FE2" w:rsidRDefault="00C35FE2" w:rsidP="00C35FE2">
      <w:pPr>
        <w:numPr>
          <w:ilvl w:val="1"/>
          <w:numId w:val="11"/>
        </w:numPr>
        <w:spacing w:after="120" w:line="259" w:lineRule="auto"/>
        <w:ind w:left="1440"/>
      </w:pPr>
      <w:r>
        <w:lastRenderedPageBreak/>
        <w:t xml:space="preserve">To introduce a new UE capability </w:t>
      </w:r>
      <w:r>
        <w:rPr>
          <w:i/>
        </w:rPr>
        <w:t>simultaneousRxDataSSB-DiffNumerology_r17</w:t>
      </w:r>
      <w:r>
        <w:t xml:space="preserve"> to additionally consider non-serving cell, if UE supports</w:t>
      </w:r>
      <w:r>
        <w:rPr>
          <w:rFonts w:hint="eastAsia"/>
        </w:rPr>
        <w:t xml:space="preserve"> </w:t>
      </w:r>
      <w:r>
        <w:t>of L1 RSRP measurement/reporting for R17 inter-cell beam management.</w:t>
      </w:r>
    </w:p>
    <w:p w14:paraId="0E575496" w14:textId="77777777" w:rsidR="00C35FE2" w:rsidRDefault="00C35FE2" w:rsidP="00C35FE2">
      <w:pPr>
        <w:numPr>
          <w:ilvl w:val="0"/>
          <w:numId w:val="11"/>
        </w:numPr>
        <w:spacing w:after="120" w:line="259" w:lineRule="auto"/>
        <w:ind w:left="720"/>
        <w:rPr>
          <w:rFonts w:eastAsiaTheme="minorEastAsia"/>
          <w:lang w:val="sv-SE" w:eastAsia="zh-CN"/>
        </w:rPr>
      </w:pPr>
      <w:r w:rsidRPr="00F506E5">
        <w:rPr>
          <w:rFonts w:eastAsiaTheme="minorEastAsia"/>
          <w:highlight w:val="green"/>
          <w:lang w:val="sv-SE" w:eastAsia="zh-CN"/>
        </w:rPr>
        <w:t>Agreements:</w:t>
      </w:r>
    </w:p>
    <w:p w14:paraId="4754CA65" w14:textId="77777777" w:rsidR="00C35FE2" w:rsidRPr="007F0444" w:rsidRDefault="00C35FE2" w:rsidP="00C35FE2">
      <w:pPr>
        <w:numPr>
          <w:ilvl w:val="1"/>
          <w:numId w:val="11"/>
        </w:numPr>
        <w:spacing w:after="120" w:line="259" w:lineRule="auto"/>
        <w:ind w:left="1440"/>
        <w:rPr>
          <w:highlight w:val="green"/>
        </w:rPr>
      </w:pPr>
      <w:r w:rsidRPr="007F0444">
        <w:rPr>
          <w:highlight w:val="green"/>
        </w:rPr>
        <w:t>The current scheduling restriction requirements are also applied to the data from a TRP with different PCI.</w:t>
      </w:r>
    </w:p>
    <w:p w14:paraId="1AE55E9C" w14:textId="77777777" w:rsidR="00C35FE2" w:rsidRDefault="00C35FE2" w:rsidP="00C35FE2">
      <w:pPr>
        <w:numPr>
          <w:ilvl w:val="1"/>
          <w:numId w:val="11"/>
        </w:numPr>
        <w:spacing w:after="120" w:line="259" w:lineRule="auto"/>
        <w:ind w:left="1440"/>
      </w:pPr>
      <w:r w:rsidRPr="00F506E5">
        <w:rPr>
          <w:highlight w:val="green"/>
        </w:rPr>
        <w:t>Further discuss whether any needs on the update of the existing capability signalling</w:t>
      </w:r>
      <w:r>
        <w:t>.</w:t>
      </w:r>
    </w:p>
    <w:p w14:paraId="6C6B38F2" w14:textId="77777777" w:rsidR="00C35FE2" w:rsidRPr="007F0444" w:rsidRDefault="00C35FE2" w:rsidP="00C35FE2">
      <w:pPr>
        <w:spacing w:after="120"/>
        <w:rPr>
          <w:sz w:val="22"/>
          <w:lang w:val="en-US" w:eastAsia="zh-CN"/>
        </w:rPr>
      </w:pPr>
    </w:p>
    <w:p w14:paraId="6874978B"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22836F9A" w14:textId="77777777" w:rsidTr="007F0444">
        <w:tc>
          <w:tcPr>
            <w:tcW w:w="1236" w:type="dxa"/>
          </w:tcPr>
          <w:p w14:paraId="5BE6A49C"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3A45CAD7"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5E7F6391" w14:textId="77777777" w:rsidTr="007F0444">
        <w:tc>
          <w:tcPr>
            <w:tcW w:w="1236" w:type="dxa"/>
          </w:tcPr>
          <w:p w14:paraId="275D2417"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3B3E4239" w14:textId="77777777" w:rsidR="00C35FE2" w:rsidRPr="007F0444" w:rsidRDefault="00C35FE2" w:rsidP="007F0444">
            <w:pPr>
              <w:spacing w:after="120"/>
              <w:rPr>
                <w:rFonts w:eastAsiaTheme="minorEastAsia"/>
                <w:bCs/>
                <w:lang w:eastAsia="zh-CN"/>
              </w:rPr>
            </w:pPr>
            <w:r>
              <w:rPr>
                <w:rFonts w:eastAsiaTheme="minorEastAsia" w:hint="eastAsia"/>
                <w:bCs/>
                <w:lang w:eastAsia="zh-CN"/>
              </w:rPr>
              <w:t>O</w:t>
            </w:r>
            <w:r>
              <w:rPr>
                <w:rFonts w:eastAsiaTheme="minorEastAsia"/>
                <w:bCs/>
                <w:lang w:eastAsia="zh-CN"/>
              </w:rPr>
              <w:t>ur understanding of current spec is option 2. TCI configured on NSC should be still based on the CSI-RSs of SC.</w:t>
            </w:r>
          </w:p>
        </w:tc>
      </w:tr>
      <w:tr w:rsidR="00C35FE2" w14:paraId="0AE471EC" w14:textId="77777777" w:rsidTr="007F0444">
        <w:tc>
          <w:tcPr>
            <w:tcW w:w="1236" w:type="dxa"/>
          </w:tcPr>
          <w:p w14:paraId="581B89DE"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3384DB79"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35FE2" w14:paraId="05D11931" w14:textId="77777777" w:rsidTr="007F0444">
        <w:tc>
          <w:tcPr>
            <w:tcW w:w="1236" w:type="dxa"/>
          </w:tcPr>
          <w:p w14:paraId="78F330B7" w14:textId="77777777" w:rsidR="00C35FE2" w:rsidRDefault="00C35FE2" w:rsidP="007F0444">
            <w:pPr>
              <w:spacing w:after="120"/>
              <w:rPr>
                <w:rFonts w:eastAsiaTheme="minorEastAsia"/>
                <w:color w:val="0070C0"/>
                <w:lang w:val="en-US" w:eastAsia="zh-CN"/>
              </w:rPr>
            </w:pPr>
            <w:r w:rsidRPr="007F0444">
              <w:rPr>
                <w:rFonts w:eastAsia="PMingLiU"/>
                <w:color w:val="0070C0"/>
                <w:lang w:val="en-US" w:eastAsia="zh-TW"/>
              </w:rPr>
              <w:t>MediaTek</w:t>
            </w:r>
          </w:p>
        </w:tc>
        <w:tc>
          <w:tcPr>
            <w:tcW w:w="8385" w:type="dxa"/>
          </w:tcPr>
          <w:p w14:paraId="24A0CF59" w14:textId="77777777" w:rsidR="00C35FE2" w:rsidRDefault="00C35FE2" w:rsidP="007F0444">
            <w:pPr>
              <w:spacing w:after="120"/>
              <w:rPr>
                <w:rFonts w:eastAsia="PMingLiU"/>
                <w:color w:val="0070C0"/>
                <w:lang w:val="en-US" w:eastAsia="zh-TW"/>
              </w:rPr>
            </w:pPr>
            <w:r>
              <w:rPr>
                <w:rFonts w:eastAsia="PMingLiU"/>
                <w:color w:val="0070C0"/>
                <w:lang w:val="en-US" w:eastAsia="zh-TW"/>
              </w:rPr>
              <w:t>prefer option 1 but we can compromise to option 2 if RAN4 will send LS to RAN2 to update the existing IE to capture that “</w:t>
            </w:r>
            <w:r w:rsidRPr="007F0444">
              <w:t xml:space="preserve">PDCCH or PDSCH reception from the </w:t>
            </w:r>
            <w:r>
              <w:rPr>
                <w:highlight w:val="yellow"/>
              </w:rPr>
              <w:t>a cell with different PCI from serving cell</w:t>
            </w:r>
            <w:r w:rsidRPr="007F0444">
              <w:t xml:space="preserve"> with a different numerology</w:t>
            </w:r>
            <w:r>
              <w:rPr>
                <w:rFonts w:eastAsia="PMingLiU"/>
                <w:color w:val="0070C0"/>
                <w:lang w:val="en-US" w:eastAsia="zh-TW"/>
              </w:rPr>
              <w:t>”.  To us, it is a bit confused that “a cell with different PCI from serving cell is a serving cell”.</w:t>
            </w:r>
          </w:p>
          <w:tbl>
            <w:tblPr>
              <w:tblStyle w:val="TableGrid"/>
              <w:tblW w:w="0" w:type="auto"/>
              <w:tblLook w:val="04A0" w:firstRow="1" w:lastRow="0" w:firstColumn="1" w:lastColumn="0" w:noHBand="0" w:noVBand="1"/>
            </w:tblPr>
            <w:tblGrid>
              <w:gridCol w:w="8159"/>
            </w:tblGrid>
            <w:tr w:rsidR="00C35FE2" w14:paraId="752DE8D0" w14:textId="77777777" w:rsidTr="007F0444">
              <w:tc>
                <w:tcPr>
                  <w:tcW w:w="8159" w:type="dxa"/>
                </w:tcPr>
                <w:p w14:paraId="483F4E57" w14:textId="77777777" w:rsidR="00C35FE2" w:rsidRDefault="00C35FE2" w:rsidP="007F0444">
                  <w:pPr>
                    <w:pStyle w:val="TAL"/>
                    <w:rPr>
                      <w:rFonts w:cs="Arial"/>
                      <w:b/>
                      <w:bCs/>
                      <w:i/>
                      <w:iCs/>
                      <w:szCs w:val="18"/>
                      <w:lang w:val="en-US"/>
                    </w:rPr>
                  </w:pPr>
                  <w:r>
                    <w:rPr>
                      <w:rFonts w:cs="Arial"/>
                      <w:b/>
                      <w:bCs/>
                      <w:i/>
                      <w:iCs/>
                      <w:szCs w:val="18"/>
                      <w:lang w:val="en-US"/>
                    </w:rPr>
                    <w:t>simultaneousRxDataSSB-DiffNumerology</w:t>
                  </w:r>
                </w:p>
                <w:p w14:paraId="3FAD449C" w14:textId="77777777" w:rsidR="00C35FE2" w:rsidRDefault="00C35FE2" w:rsidP="007F0444">
                  <w:pPr>
                    <w:spacing w:after="120"/>
                    <w:rPr>
                      <w:rFonts w:eastAsia="PMingLiU"/>
                      <w:color w:val="0070C0"/>
                      <w:lang w:val="en-US" w:eastAsia="zh-TW"/>
                    </w:rPr>
                  </w:pPr>
                  <w:r>
                    <w:t xml:space="preserve">Indicates whether the UE supports concurrent intra-frequency measurement on serving cell or neighbouring cell and </w:t>
                  </w:r>
                  <w:r>
                    <w:rPr>
                      <w:highlight w:val="yellow"/>
                    </w:rPr>
                    <w:t>PDCCH or PDSCH reception from the serving cell with a different numerology</w:t>
                  </w:r>
                  <w:r>
                    <w:t xml:space="preserve"> as defined in clause 8 and 9 of TS 38.133 [5].</w:t>
                  </w:r>
                </w:p>
              </w:tc>
            </w:tr>
          </w:tbl>
          <w:p w14:paraId="7D497316" w14:textId="77777777" w:rsidR="00C35FE2" w:rsidRDefault="00C35FE2" w:rsidP="007F0444">
            <w:pPr>
              <w:spacing w:after="120"/>
              <w:rPr>
                <w:rFonts w:eastAsiaTheme="minorEastAsia"/>
                <w:color w:val="0070C0"/>
                <w:lang w:val="en-US" w:eastAsia="zh-CN"/>
              </w:rPr>
            </w:pPr>
          </w:p>
        </w:tc>
      </w:tr>
      <w:tr w:rsidR="00C35FE2" w14:paraId="6A9725B0" w14:textId="77777777" w:rsidTr="007F0444">
        <w:tc>
          <w:tcPr>
            <w:tcW w:w="1236" w:type="dxa"/>
          </w:tcPr>
          <w:p w14:paraId="41C02C91"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t>ZTE</w:t>
            </w:r>
          </w:p>
        </w:tc>
        <w:tc>
          <w:tcPr>
            <w:tcW w:w="8385" w:type="dxa"/>
          </w:tcPr>
          <w:p w14:paraId="047A8042"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Fine with Option 2.</w:t>
            </w:r>
          </w:p>
        </w:tc>
      </w:tr>
      <w:tr w:rsidR="00C35FE2" w14:paraId="2CB2D765" w14:textId="77777777" w:rsidTr="007F0444">
        <w:tc>
          <w:tcPr>
            <w:tcW w:w="1236" w:type="dxa"/>
          </w:tcPr>
          <w:p w14:paraId="438DB63E"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2E95322E"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Option 2</w:t>
            </w:r>
          </w:p>
        </w:tc>
      </w:tr>
      <w:tr w:rsidR="00C35FE2" w14:paraId="504D2FEB" w14:textId="77777777" w:rsidTr="007F0444">
        <w:tc>
          <w:tcPr>
            <w:tcW w:w="1236" w:type="dxa"/>
          </w:tcPr>
          <w:p w14:paraId="63FDF882" w14:textId="77777777" w:rsidR="00C35FE2" w:rsidRPr="00E808B9"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2133839F" w14:textId="77777777" w:rsidR="00C35FE2" w:rsidRDefault="00C35FE2" w:rsidP="007F0444">
            <w:pPr>
              <w:spacing w:after="120"/>
              <w:rPr>
                <w:rFonts w:eastAsia="PMingLiU"/>
                <w:color w:val="0070C0"/>
                <w:lang w:val="en-US" w:eastAsia="zh-TW"/>
              </w:rPr>
            </w:pPr>
            <w:r>
              <w:rPr>
                <w:rFonts w:eastAsia="PMingLiU"/>
                <w:color w:val="0070C0"/>
                <w:lang w:val="en-US" w:eastAsia="zh-TW"/>
              </w:rPr>
              <w:t>We support option 2.</w:t>
            </w:r>
          </w:p>
        </w:tc>
      </w:tr>
      <w:tr w:rsidR="00C35FE2" w14:paraId="79EF6AA4" w14:textId="77777777" w:rsidTr="007F0444">
        <w:tc>
          <w:tcPr>
            <w:tcW w:w="1236" w:type="dxa"/>
          </w:tcPr>
          <w:p w14:paraId="3C343D50"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3B20F1F7"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Follow agreement with GTW discussion and further discuss whether to update </w:t>
            </w:r>
            <w:r w:rsidRPr="007F0444">
              <w:rPr>
                <w:i/>
                <w:color w:val="0070C0"/>
              </w:rPr>
              <w:t>simultaneousRxDataSSB-DiffNumerology_r17.</w:t>
            </w:r>
            <w:r w:rsidRPr="00242416">
              <w:rPr>
                <w:rFonts w:eastAsia="PMingLiU"/>
                <w:color w:val="0070C0"/>
                <w:lang w:val="en-US" w:eastAsia="zh-TW"/>
              </w:rPr>
              <w:t xml:space="preserve"> </w:t>
            </w:r>
          </w:p>
        </w:tc>
      </w:tr>
      <w:tr w:rsidR="00C35FE2" w14:paraId="74C19099" w14:textId="77777777" w:rsidTr="007F0444">
        <w:tc>
          <w:tcPr>
            <w:tcW w:w="1236" w:type="dxa"/>
          </w:tcPr>
          <w:p w14:paraId="70DB1494"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1FB16D79"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T</w:t>
            </w:r>
            <w:r>
              <w:rPr>
                <w:rFonts w:eastAsiaTheme="minorEastAsia"/>
                <w:color w:val="0070C0"/>
                <w:lang w:val="en-US" w:eastAsia="zh-CN"/>
              </w:rPr>
              <w:t>o capture the agreements in GTW.</w:t>
            </w:r>
          </w:p>
        </w:tc>
      </w:tr>
      <w:tr w:rsidR="00C35FE2" w14:paraId="55ACB7F8" w14:textId="77777777" w:rsidTr="007F0444">
        <w:tc>
          <w:tcPr>
            <w:tcW w:w="1236" w:type="dxa"/>
          </w:tcPr>
          <w:p w14:paraId="40D52F06"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Nokia</w:t>
            </w:r>
          </w:p>
        </w:tc>
        <w:tc>
          <w:tcPr>
            <w:tcW w:w="8385" w:type="dxa"/>
          </w:tcPr>
          <w:p w14:paraId="4D79D351"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capture the agreements in GTW.</w:t>
            </w:r>
          </w:p>
        </w:tc>
      </w:tr>
    </w:tbl>
    <w:p w14:paraId="5E1A945C" w14:textId="77777777" w:rsidR="00C35FE2" w:rsidRDefault="00C35FE2" w:rsidP="00C35FE2">
      <w:pPr>
        <w:spacing w:after="120"/>
        <w:rPr>
          <w:sz w:val="22"/>
          <w:lang w:val="en-US" w:eastAsia="zh-CN"/>
        </w:rPr>
      </w:pPr>
    </w:p>
    <w:p w14:paraId="3CBA8382" w14:textId="77777777" w:rsidR="00C35FE2" w:rsidRDefault="00C35FE2" w:rsidP="00C35FE2">
      <w:pPr>
        <w:spacing w:after="120"/>
        <w:rPr>
          <w:sz w:val="22"/>
          <w:lang w:val="en-US" w:eastAsia="zh-CN"/>
        </w:rPr>
      </w:pPr>
    </w:p>
    <w:p w14:paraId="5A53F641" w14:textId="77777777" w:rsidR="00C35FE2" w:rsidRDefault="00C35FE2" w:rsidP="00C35FE2">
      <w:pPr>
        <w:spacing w:after="120"/>
        <w:rPr>
          <w:sz w:val="22"/>
          <w:lang w:val="en-US" w:eastAsia="zh-CN"/>
        </w:rPr>
      </w:pPr>
      <w:r>
        <w:rPr>
          <w:b/>
          <w:bCs/>
          <w:u w:val="single"/>
          <w:lang w:eastAsia="zh-CN"/>
        </w:rPr>
        <w:t>Issue 2-4-4: The joint requirement of IBM and inter-cell BM</w:t>
      </w:r>
    </w:p>
    <w:p w14:paraId="621B0842" w14:textId="77777777" w:rsidR="00C35FE2" w:rsidRDefault="00C35FE2" w:rsidP="00C35FE2">
      <w:pPr>
        <w:numPr>
          <w:ilvl w:val="0"/>
          <w:numId w:val="11"/>
        </w:numPr>
        <w:spacing w:after="120" w:line="259" w:lineRule="auto"/>
        <w:ind w:left="720"/>
        <w:rPr>
          <w:rFonts w:eastAsiaTheme="minorEastAsia"/>
          <w:lang w:val="sv-SE" w:eastAsia="zh-CN"/>
        </w:rPr>
      </w:pPr>
      <w:r w:rsidRPr="007F0444">
        <w:rPr>
          <w:rFonts w:eastAsiaTheme="minorEastAsia"/>
          <w:highlight w:val="green"/>
          <w:lang w:val="sv-SE" w:eastAsia="zh-CN"/>
        </w:rPr>
        <w:t>Agreements:</w:t>
      </w:r>
    </w:p>
    <w:p w14:paraId="4218B45A" w14:textId="77777777" w:rsidR="00C35FE2" w:rsidRDefault="00C35FE2" w:rsidP="00C35FE2">
      <w:pPr>
        <w:numPr>
          <w:ilvl w:val="1"/>
          <w:numId w:val="11"/>
        </w:numPr>
        <w:spacing w:after="120" w:line="259" w:lineRule="auto"/>
        <w:ind w:left="1440"/>
      </w:pPr>
      <w:r>
        <w:t>To consider the inter-band CA case and UE should be able to perform the SSB based measurements on non-serving cell in one band without any measurement and scheduling restrictions in the other band.</w:t>
      </w:r>
    </w:p>
    <w:p w14:paraId="48CBBB82" w14:textId="77777777" w:rsidR="00C35FE2" w:rsidRPr="007F0444" w:rsidRDefault="00C35FE2" w:rsidP="00C35FE2">
      <w:pPr>
        <w:spacing w:after="120"/>
        <w:rPr>
          <w:sz w:val="22"/>
          <w:lang w:val="en-US" w:eastAsia="zh-CN"/>
        </w:rPr>
      </w:pPr>
    </w:p>
    <w:p w14:paraId="4AE549C3"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4A7FA758" w14:textId="77777777" w:rsidTr="007F0444">
        <w:tc>
          <w:tcPr>
            <w:tcW w:w="1236" w:type="dxa"/>
          </w:tcPr>
          <w:p w14:paraId="594B8805"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41ADFAE9"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48E757F5" w14:textId="77777777" w:rsidTr="007F0444">
        <w:tc>
          <w:tcPr>
            <w:tcW w:w="1236" w:type="dxa"/>
          </w:tcPr>
          <w:p w14:paraId="1E43A79F"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248251A2" w14:textId="77777777" w:rsidR="00C35FE2" w:rsidRDefault="00C35FE2" w:rsidP="007F0444">
            <w:pPr>
              <w:spacing w:after="120"/>
              <w:rPr>
                <w:rFonts w:eastAsiaTheme="minorEastAsia"/>
                <w:bCs/>
                <w:lang w:eastAsia="zh-CN"/>
              </w:rPr>
            </w:pPr>
            <w:r>
              <w:rPr>
                <w:rFonts w:eastAsiaTheme="minorEastAsia" w:hint="eastAsia"/>
                <w:bCs/>
                <w:lang w:eastAsia="zh-CN"/>
              </w:rPr>
              <w:t>W</w:t>
            </w:r>
            <w:r>
              <w:rPr>
                <w:rFonts w:eastAsiaTheme="minorEastAsia"/>
                <w:bCs/>
                <w:lang w:eastAsia="zh-CN"/>
              </w:rPr>
              <w:t>e support Proposal 2. The requirements can be similar to the intra-cell BM case.</w:t>
            </w:r>
          </w:p>
          <w:p w14:paraId="368289A5" w14:textId="77777777" w:rsidR="00C35FE2" w:rsidRPr="007F0444" w:rsidRDefault="00C35FE2" w:rsidP="007F0444">
            <w:pPr>
              <w:spacing w:after="120"/>
              <w:rPr>
                <w:rFonts w:eastAsiaTheme="minorEastAsia"/>
                <w:bCs/>
                <w:lang w:eastAsia="zh-CN"/>
              </w:rPr>
            </w:pPr>
            <w:r>
              <w:rPr>
                <w:rFonts w:eastAsiaTheme="minorEastAsia" w:hint="eastAsia"/>
                <w:bCs/>
                <w:lang w:eastAsia="zh-CN"/>
              </w:rPr>
              <w:t>T</w:t>
            </w:r>
            <w:r>
              <w:rPr>
                <w:rFonts w:eastAsiaTheme="minorEastAsia"/>
                <w:bCs/>
                <w:lang w:eastAsia="zh-CN"/>
              </w:rPr>
              <w:t>o Proposal 3, we think inter-band case would be applicable to inter-cell BM. According to current RAN2 spec, the SSBs from cell with PCI different from serving cell can be configured on any serving CC without restriction.</w:t>
            </w:r>
          </w:p>
        </w:tc>
      </w:tr>
      <w:tr w:rsidR="00C35FE2" w14:paraId="689EC56C" w14:textId="77777777" w:rsidTr="007F0444">
        <w:tc>
          <w:tcPr>
            <w:tcW w:w="1236" w:type="dxa"/>
          </w:tcPr>
          <w:p w14:paraId="6E2623C0"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48365D1C"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Support option 2 in proposal 1, where FR2 inter-band CA is based IBM.</w:t>
            </w:r>
          </w:p>
        </w:tc>
      </w:tr>
      <w:tr w:rsidR="00C35FE2" w14:paraId="7F29927B" w14:textId="77777777" w:rsidTr="007F0444">
        <w:tc>
          <w:tcPr>
            <w:tcW w:w="1236" w:type="dxa"/>
          </w:tcPr>
          <w:p w14:paraId="2E08C0AA"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20D3F9F9"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Support option 2 in proposal 1.</w:t>
            </w:r>
          </w:p>
        </w:tc>
      </w:tr>
      <w:tr w:rsidR="00C35FE2" w14:paraId="7E1E055B" w14:textId="77777777" w:rsidTr="007F0444">
        <w:tc>
          <w:tcPr>
            <w:tcW w:w="1236" w:type="dxa"/>
          </w:tcPr>
          <w:p w14:paraId="78E56E65" w14:textId="77777777" w:rsidR="00C35FE2" w:rsidRDefault="00C35FE2" w:rsidP="007F0444">
            <w:pPr>
              <w:spacing w:after="120"/>
              <w:rPr>
                <w:rFonts w:eastAsia="SimSun"/>
                <w:color w:val="0070C0"/>
                <w:lang w:val="en-US" w:eastAsia="zh-CN"/>
              </w:rPr>
            </w:pPr>
            <w:r>
              <w:rPr>
                <w:rFonts w:eastAsia="SimSun" w:hint="eastAsia"/>
                <w:color w:val="0070C0"/>
                <w:lang w:val="en-US" w:eastAsia="zh-CN"/>
              </w:rPr>
              <w:lastRenderedPageBreak/>
              <w:t>ZTE</w:t>
            </w:r>
          </w:p>
        </w:tc>
        <w:tc>
          <w:tcPr>
            <w:tcW w:w="8385" w:type="dxa"/>
          </w:tcPr>
          <w:p w14:paraId="14C90052"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Support Option 2 in Proposal 1.</w:t>
            </w:r>
          </w:p>
        </w:tc>
      </w:tr>
      <w:tr w:rsidR="00C35FE2" w14:paraId="3A412165" w14:textId="77777777" w:rsidTr="007F0444">
        <w:tc>
          <w:tcPr>
            <w:tcW w:w="1236" w:type="dxa"/>
          </w:tcPr>
          <w:p w14:paraId="60C05D68" w14:textId="77777777" w:rsidR="00C35FE2" w:rsidRDefault="00C35FE2" w:rsidP="007F0444">
            <w:pPr>
              <w:spacing w:after="120"/>
              <w:rPr>
                <w:rFonts w:eastAsia="SimSun"/>
                <w:color w:val="0070C0"/>
                <w:lang w:val="en-US" w:eastAsia="zh-CN"/>
              </w:rPr>
            </w:pPr>
            <w:r>
              <w:rPr>
                <w:rFonts w:eastAsia="PMingLiU"/>
                <w:color w:val="0070C0"/>
                <w:lang w:val="en-US" w:eastAsia="zh-TW"/>
              </w:rPr>
              <w:t>Ericsson</w:t>
            </w:r>
          </w:p>
        </w:tc>
        <w:tc>
          <w:tcPr>
            <w:tcW w:w="8385" w:type="dxa"/>
          </w:tcPr>
          <w:p w14:paraId="4ECC479B" w14:textId="77777777" w:rsidR="00C35FE2" w:rsidRDefault="00C35FE2" w:rsidP="007F0444">
            <w:pPr>
              <w:spacing w:after="120"/>
              <w:rPr>
                <w:rFonts w:eastAsia="PMingLiU"/>
                <w:color w:val="0070C0"/>
                <w:lang w:val="en-US" w:eastAsia="zh-TW"/>
              </w:rPr>
            </w:pPr>
            <w:r>
              <w:rPr>
                <w:rFonts w:eastAsia="PMingLiU"/>
                <w:color w:val="0070C0"/>
                <w:lang w:val="en-US" w:eastAsia="zh-TW"/>
              </w:rPr>
              <w:t>I am bit confused here.</w:t>
            </w:r>
          </w:p>
          <w:p w14:paraId="0DE3E392"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In the current spec we say </w:t>
            </w:r>
            <w:r w:rsidRPr="000C2C75">
              <w:rPr>
                <w:rFonts w:eastAsia="PMingLiU"/>
                <w:i/>
                <w:iCs/>
                <w:color w:val="0070C0"/>
                <w:lang w:val="en-US" w:eastAsia="zh-TW"/>
              </w:rPr>
              <w:t>following</w:t>
            </w:r>
            <w:r>
              <w:rPr>
                <w:rFonts w:eastAsia="PMingLiU"/>
                <w:color w:val="0070C0"/>
                <w:lang w:val="en-US" w:eastAsia="zh-TW"/>
              </w:rPr>
              <w:t xml:space="preserve">. </w:t>
            </w:r>
            <w:r w:rsidRPr="007816EE">
              <w:rPr>
                <w:rFonts w:eastAsia="PMingLiU"/>
                <w:color w:val="0070C0"/>
                <w:highlight w:val="yellow"/>
                <w:lang w:val="en-US" w:eastAsia="zh-TW"/>
              </w:rPr>
              <w:t>Highlighted</w:t>
            </w:r>
            <w:r>
              <w:rPr>
                <w:rFonts w:eastAsia="PMingLiU"/>
                <w:color w:val="0070C0"/>
                <w:lang w:val="en-US" w:eastAsia="zh-TW"/>
              </w:rPr>
              <w:t xml:space="preserve"> is not applicable for inter-band CA case. We tend to agree with proposal 3. Needs to further check if inter-band CA is possible to be configured for inter-cell BM</w:t>
            </w:r>
          </w:p>
          <w:p w14:paraId="7A9E1ED8" w14:textId="77777777" w:rsidR="00C35FE2" w:rsidRPr="00452334" w:rsidRDefault="00C35FE2" w:rsidP="007F0444">
            <w:pPr>
              <w:rPr>
                <w:rFonts w:eastAsia="SimSun"/>
                <w:i/>
                <w:iCs/>
                <w:lang w:eastAsia="zh-CN"/>
              </w:rPr>
            </w:pPr>
            <w:r w:rsidRPr="00452334">
              <w:rPr>
                <w:rFonts w:eastAsia="SimSun"/>
                <w:i/>
                <w:iCs/>
              </w:rPr>
              <w:t xml:space="preserve">For the requirements defined in this clause, the SSB resource(s) for </w:t>
            </w:r>
            <w:r w:rsidRPr="00452334">
              <w:rPr>
                <w:rFonts w:eastAsia="SimSun"/>
                <w:i/>
                <w:iCs/>
                <w:lang w:eastAsia="zh-CN"/>
              </w:rPr>
              <w:t>L1-RSRP measurement on cell(s) with different PCI</w:t>
            </w:r>
            <w:r w:rsidRPr="00452334">
              <w:rPr>
                <w:rFonts w:eastAsia="SimSun"/>
                <w:i/>
                <w:iCs/>
              </w:rPr>
              <w:t xml:space="preserve"> should meet the following conditions</w:t>
            </w:r>
          </w:p>
          <w:p w14:paraId="1F123743" w14:textId="77777777" w:rsidR="00C35FE2" w:rsidRPr="00452334" w:rsidRDefault="00C35FE2" w:rsidP="007F0444">
            <w:pPr>
              <w:ind w:left="568" w:hanging="284"/>
              <w:rPr>
                <w:rFonts w:eastAsia="SimSun"/>
                <w:i/>
                <w:iCs/>
              </w:rPr>
            </w:pPr>
            <w:r w:rsidRPr="00452334">
              <w:rPr>
                <w:rFonts w:eastAsia="SimSun"/>
                <w:i/>
                <w:iCs/>
              </w:rPr>
              <w:t>associated with PCI indices different from PCell PCI indicated in physCellId</w:t>
            </w:r>
          </w:p>
          <w:p w14:paraId="18DEC34F" w14:textId="77777777" w:rsidR="00C35FE2" w:rsidRPr="00452334" w:rsidRDefault="00C35FE2" w:rsidP="007F0444">
            <w:pPr>
              <w:ind w:left="568" w:hanging="284"/>
              <w:rPr>
                <w:rFonts w:eastAsia="SimSun"/>
                <w:i/>
                <w:iCs/>
              </w:rPr>
            </w:pPr>
            <w:r w:rsidRPr="00C75DB6">
              <w:rPr>
                <w:rFonts w:eastAsia="SimSun"/>
                <w:i/>
                <w:iCs/>
                <w:highlight w:val="yellow"/>
                <w:lang w:eastAsia="zh-CN"/>
              </w:rPr>
              <w:t xml:space="preserve">the same center frequency, SCS and </w:t>
            </w:r>
            <w:r w:rsidRPr="00C75DB6">
              <w:rPr>
                <w:rFonts w:eastAsia="SimSun"/>
                <w:i/>
                <w:iCs/>
                <w:szCs w:val="22"/>
                <w:highlight w:val="yellow"/>
                <w:lang w:eastAsia="zh-CN"/>
              </w:rPr>
              <w:t>sfn-SSB-Offset</w:t>
            </w:r>
            <w:r w:rsidRPr="00C75DB6">
              <w:rPr>
                <w:rFonts w:eastAsia="SimSun"/>
                <w:i/>
                <w:iCs/>
                <w:highlight w:val="yellow"/>
                <w:lang w:eastAsia="zh-CN"/>
              </w:rPr>
              <w:t xml:space="preserve"> as the SSB from PCell</w:t>
            </w:r>
          </w:p>
          <w:p w14:paraId="34F7697E" w14:textId="77777777" w:rsidR="00C35FE2" w:rsidRPr="00452334" w:rsidRDefault="00C35FE2" w:rsidP="007F0444">
            <w:pPr>
              <w:ind w:left="568" w:hanging="284"/>
              <w:rPr>
                <w:rFonts w:eastAsia="SimSun"/>
                <w:i/>
                <w:iCs/>
              </w:rPr>
            </w:pPr>
            <w:r w:rsidRPr="00452334">
              <w:rPr>
                <w:rFonts w:eastAsia="SimSun"/>
                <w:i/>
                <w:iCs/>
              </w:rPr>
              <w:t>indicated by the csi-SSB-ResourceSet within the CSI-ResourceConfig settings configured for L1-RSRP</w:t>
            </w:r>
          </w:p>
          <w:p w14:paraId="1296DEAB" w14:textId="77777777" w:rsidR="00C35FE2" w:rsidRPr="00452334" w:rsidRDefault="00C35FE2" w:rsidP="007F0444">
            <w:pPr>
              <w:ind w:left="568" w:hanging="284"/>
              <w:rPr>
                <w:rFonts w:eastAsia="SimSun"/>
                <w:i/>
                <w:iCs/>
              </w:rPr>
            </w:pPr>
            <w:r w:rsidRPr="00452334">
              <w:rPr>
                <w:rFonts w:eastAsia="SimSun"/>
                <w:i/>
                <w:iCs/>
              </w:rPr>
              <w:t xml:space="preserve">completely contained in the </w:t>
            </w:r>
            <w:r w:rsidRPr="00452334">
              <w:rPr>
                <w:rFonts w:eastAsia="SimSun"/>
                <w:i/>
                <w:iCs/>
                <w:lang w:eastAsia="zh-CN"/>
              </w:rPr>
              <w:t>active BWP or associated with initial downlink BWP</w:t>
            </w:r>
            <w:r w:rsidRPr="00452334">
              <w:rPr>
                <w:rFonts w:eastAsia="SimSun"/>
                <w:i/>
                <w:iCs/>
              </w:rPr>
              <w:t xml:space="preserve"> of the UE</w:t>
            </w:r>
          </w:p>
          <w:p w14:paraId="40E8FC12" w14:textId="77777777" w:rsidR="00C35FE2" w:rsidRPr="00452334" w:rsidRDefault="00C35FE2" w:rsidP="007F0444">
            <w:pPr>
              <w:ind w:left="568" w:hanging="284"/>
              <w:rPr>
                <w:rFonts w:eastAsia="SimSun"/>
                <w:i/>
                <w:iCs/>
                <w:color w:val="000000"/>
                <w:lang w:val="en-US"/>
              </w:rPr>
            </w:pPr>
            <w:r w:rsidRPr="00452334">
              <w:rPr>
                <w:rFonts w:eastAsia="SimSun"/>
                <w:i/>
                <w:iCs/>
              </w:rPr>
              <w:t>and the number of SSB resources does not exceed</w:t>
            </w:r>
            <w:r w:rsidRPr="00452334">
              <w:rPr>
                <w:rFonts w:eastAsia="SimSun"/>
                <w:i/>
                <w:iCs/>
                <w:color w:val="000000"/>
                <w:lang w:val="en-US"/>
              </w:rPr>
              <w:t xml:space="preserve"> </w:t>
            </w:r>
            <w:r w:rsidRPr="00452334">
              <w:rPr>
                <w:rFonts w:eastAsia="Malgun Gothic"/>
                <w:i/>
                <w:iCs/>
              </w:rPr>
              <w:t>beamManagementSSB-CSI-RS</w:t>
            </w:r>
            <w:r w:rsidRPr="00452334">
              <w:rPr>
                <w:rFonts w:eastAsia="SimSun"/>
                <w:i/>
                <w:iCs/>
                <w:color w:val="000000"/>
                <w:lang w:val="en-US"/>
              </w:rPr>
              <w:t xml:space="preserve"> .</w:t>
            </w:r>
          </w:p>
          <w:p w14:paraId="451B0FFC" w14:textId="77777777" w:rsidR="00C35FE2" w:rsidRDefault="00C35FE2" w:rsidP="007F0444">
            <w:pPr>
              <w:spacing w:after="120"/>
              <w:rPr>
                <w:rFonts w:eastAsiaTheme="minorEastAsia"/>
                <w:color w:val="0070C0"/>
                <w:lang w:val="en-US" w:eastAsia="zh-CN"/>
              </w:rPr>
            </w:pPr>
          </w:p>
        </w:tc>
      </w:tr>
      <w:tr w:rsidR="00C35FE2" w14:paraId="43897D49" w14:textId="77777777" w:rsidTr="007F0444">
        <w:tc>
          <w:tcPr>
            <w:tcW w:w="1236" w:type="dxa"/>
          </w:tcPr>
          <w:p w14:paraId="6FAAFA47"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0D5066CA" w14:textId="77777777" w:rsidR="00C35FE2" w:rsidRDefault="00C35FE2" w:rsidP="007F0444">
            <w:pPr>
              <w:spacing w:after="120"/>
              <w:rPr>
                <w:rFonts w:eastAsia="PMingLiU"/>
                <w:color w:val="0070C0"/>
                <w:lang w:val="en-US" w:eastAsia="zh-TW"/>
              </w:rPr>
            </w:pPr>
            <w:r>
              <w:rPr>
                <w:rFonts w:eastAsia="PMingLiU"/>
                <w:color w:val="0070C0"/>
                <w:lang w:val="en-US" w:eastAsia="zh-TW"/>
              </w:rPr>
              <w:t>We support option 2 in proposal 1 – need to also clarify if UE supports IBM</w:t>
            </w:r>
          </w:p>
          <w:p w14:paraId="6084038F"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We think proposal 2 is an extension of option 2 in proposal 1. </w:t>
            </w:r>
          </w:p>
        </w:tc>
      </w:tr>
      <w:tr w:rsidR="00C35FE2" w14:paraId="50BB6812" w14:textId="77777777" w:rsidTr="007F0444">
        <w:tc>
          <w:tcPr>
            <w:tcW w:w="1236" w:type="dxa"/>
          </w:tcPr>
          <w:p w14:paraId="0C98286C"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445374FA" w14:textId="77777777" w:rsidR="00C35FE2" w:rsidRDefault="00C35FE2" w:rsidP="007F0444">
            <w:pPr>
              <w:spacing w:after="120"/>
              <w:rPr>
                <w:rFonts w:eastAsia="PMingLiU"/>
                <w:color w:val="0070C0"/>
                <w:lang w:val="en-US" w:eastAsia="zh-TW"/>
              </w:rPr>
            </w:pPr>
            <w:r>
              <w:rPr>
                <w:rFonts w:eastAsia="PMingLiU"/>
                <w:color w:val="0070C0"/>
                <w:lang w:val="en-US" w:eastAsia="zh-TW"/>
              </w:rPr>
              <w:t>Support Proposal 2 and option 2 in proposal 1 which are similar.</w:t>
            </w:r>
          </w:p>
        </w:tc>
      </w:tr>
      <w:tr w:rsidR="00C35FE2" w14:paraId="4630E8D6" w14:textId="77777777" w:rsidTr="007F0444">
        <w:tc>
          <w:tcPr>
            <w:tcW w:w="1236" w:type="dxa"/>
          </w:tcPr>
          <w:p w14:paraId="40945ECB" w14:textId="77777777" w:rsidR="00C35FE2" w:rsidRDefault="00C35FE2" w:rsidP="007F0444">
            <w:pPr>
              <w:spacing w:after="120"/>
              <w:rPr>
                <w:rFonts w:eastAsia="PMingLiU"/>
                <w:color w:val="0070C0"/>
                <w:lang w:val="en-US" w:eastAsia="zh-TW"/>
              </w:rPr>
            </w:pPr>
            <w:r>
              <w:rPr>
                <w:rFonts w:eastAsiaTheme="minorEastAsia"/>
                <w:color w:val="0070C0"/>
                <w:lang w:val="en-US" w:eastAsia="zh-CN"/>
              </w:rPr>
              <w:t>Moderator</w:t>
            </w:r>
          </w:p>
        </w:tc>
        <w:tc>
          <w:tcPr>
            <w:tcW w:w="8385" w:type="dxa"/>
          </w:tcPr>
          <w:p w14:paraId="17056CF0" w14:textId="77777777" w:rsidR="00C35FE2" w:rsidRDefault="00C35FE2"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go with option 2 in proposal, we tend to use option 2 as agreements</w:t>
            </w:r>
          </w:p>
        </w:tc>
      </w:tr>
      <w:tr w:rsidR="00C35FE2" w14:paraId="6FF5DD37" w14:textId="77777777" w:rsidTr="007F0444">
        <w:tc>
          <w:tcPr>
            <w:tcW w:w="1236" w:type="dxa"/>
          </w:tcPr>
          <w:p w14:paraId="5D6135AD" w14:textId="77777777" w:rsidR="00C35FE2" w:rsidRDefault="00C35FE2"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7555292D"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If defining requirements of inter-band CA + inter-cell feMIMO, the cells are assumed overlapped ? i.e.   SC and NSC supports inter-band CA or </w:t>
            </w:r>
          </w:p>
          <w:p w14:paraId="5F19A2CD"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        SC, NSC and other cells support inter-band CA.</w:t>
            </w:r>
          </w:p>
          <w:p w14:paraId="75876B42" w14:textId="77777777" w:rsidR="00C35FE2" w:rsidRDefault="00C35FE2" w:rsidP="007F0444">
            <w:pPr>
              <w:spacing w:after="120"/>
              <w:rPr>
                <w:rFonts w:eastAsia="PMingLiU"/>
                <w:color w:val="0070C0"/>
                <w:lang w:val="en-US" w:eastAsia="zh-TW"/>
              </w:rPr>
            </w:pPr>
            <w:r>
              <w:rPr>
                <w:rFonts w:eastAsia="PMingLiU"/>
                <w:color w:val="0070C0"/>
                <w:lang w:val="en-US" w:eastAsia="zh-TW"/>
              </w:rPr>
              <w:t>and also the associated cells can be co-located or non-colocated.  We haven’t discussed inter-band CA IBM capability for feMIMO inter-cell scenarios in this sense. This will need more discussion to identify deployment scenario.</w:t>
            </w:r>
          </w:p>
          <w:p w14:paraId="672ACC8B" w14:textId="77777777" w:rsidR="00C35FE2" w:rsidRDefault="00C35FE2" w:rsidP="007F0444">
            <w:pPr>
              <w:spacing w:after="120"/>
              <w:rPr>
                <w:rFonts w:eastAsiaTheme="minorEastAsia"/>
                <w:color w:val="0070C0"/>
                <w:lang w:val="en-US" w:eastAsia="zh-CN"/>
              </w:rPr>
            </w:pPr>
          </w:p>
        </w:tc>
      </w:tr>
    </w:tbl>
    <w:p w14:paraId="46347653" w14:textId="77777777" w:rsidR="00C35FE2" w:rsidRDefault="00C35FE2" w:rsidP="00C35FE2">
      <w:pPr>
        <w:spacing w:after="120"/>
        <w:rPr>
          <w:sz w:val="22"/>
          <w:lang w:val="en-US" w:eastAsia="zh-CN"/>
        </w:rPr>
      </w:pPr>
    </w:p>
    <w:p w14:paraId="65AC24FE" w14:textId="77777777" w:rsidR="00C35FE2" w:rsidRDefault="00C35FE2" w:rsidP="00C35FE2">
      <w:pPr>
        <w:spacing w:after="120"/>
        <w:rPr>
          <w:sz w:val="22"/>
          <w:lang w:val="en-US" w:eastAsia="zh-CN"/>
        </w:rPr>
      </w:pPr>
    </w:p>
    <w:p w14:paraId="1814121F" w14:textId="77777777" w:rsidR="00C35FE2" w:rsidRDefault="00C35FE2" w:rsidP="00C35FE2">
      <w:pPr>
        <w:spacing w:after="120"/>
        <w:rPr>
          <w:sz w:val="22"/>
          <w:lang w:val="en-US" w:eastAsia="zh-CN"/>
        </w:rPr>
      </w:pPr>
      <w:r>
        <w:rPr>
          <w:b/>
          <w:bCs/>
          <w:u w:val="single"/>
          <w:lang w:eastAsia="zh-CN"/>
        </w:rPr>
        <w:t>Issue 2-4-5: Measurement restriction</w:t>
      </w:r>
    </w:p>
    <w:p w14:paraId="5507EDAD" w14:textId="77777777" w:rsidR="00C35FE2" w:rsidRPr="009D31C6" w:rsidRDefault="00C35FE2" w:rsidP="00C35FE2">
      <w:pPr>
        <w:numPr>
          <w:ilvl w:val="0"/>
          <w:numId w:val="11"/>
        </w:numPr>
        <w:spacing w:after="120" w:line="259" w:lineRule="auto"/>
        <w:ind w:left="720"/>
        <w:rPr>
          <w:rFonts w:eastAsiaTheme="minorEastAsia"/>
          <w:highlight w:val="green"/>
          <w:lang w:val="sv-SE" w:eastAsia="zh-CN"/>
        </w:rPr>
      </w:pPr>
      <w:r w:rsidRPr="009D31C6">
        <w:rPr>
          <w:rFonts w:eastAsiaTheme="minorEastAsia"/>
          <w:highlight w:val="green"/>
          <w:lang w:val="sv-SE" w:eastAsia="zh-CN"/>
        </w:rPr>
        <w:t>Agreements</w:t>
      </w:r>
    </w:p>
    <w:p w14:paraId="2C35EB74" w14:textId="77777777" w:rsidR="00C35FE2" w:rsidRDefault="00C35FE2" w:rsidP="00C35FE2">
      <w:pPr>
        <w:numPr>
          <w:ilvl w:val="1"/>
          <w:numId w:val="11"/>
        </w:numPr>
        <w:spacing w:after="120" w:line="259" w:lineRule="auto"/>
        <w:ind w:left="1440"/>
      </w:pPr>
      <w:r>
        <w:t>In FR2, 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p w14:paraId="2B96804F" w14:textId="77777777" w:rsidR="00C35FE2" w:rsidRPr="007F0444" w:rsidRDefault="00C35FE2" w:rsidP="00C35FE2">
      <w:pPr>
        <w:spacing w:after="120"/>
        <w:rPr>
          <w:sz w:val="22"/>
          <w:lang w:val="en-US" w:eastAsia="zh-CN"/>
        </w:rPr>
      </w:pPr>
    </w:p>
    <w:p w14:paraId="47C50EE5" w14:textId="77777777" w:rsidR="00C35FE2" w:rsidRDefault="00C35FE2" w:rsidP="00C35FE2">
      <w:pPr>
        <w:spacing w:after="120"/>
        <w:rPr>
          <w:sz w:val="22"/>
          <w:lang w:val="en-US" w:eastAsia="zh-CN"/>
        </w:rPr>
      </w:pPr>
    </w:p>
    <w:p w14:paraId="6DD949DF" w14:textId="77777777" w:rsidR="00C35FE2" w:rsidRDefault="00C35FE2" w:rsidP="00C35FE2">
      <w:pPr>
        <w:spacing w:after="120"/>
        <w:rPr>
          <w:sz w:val="22"/>
          <w:lang w:val="en-US" w:eastAsia="zh-CN"/>
        </w:rPr>
      </w:pPr>
      <w:r>
        <w:rPr>
          <w:b/>
          <w:bCs/>
          <w:u w:val="single"/>
          <w:lang w:eastAsia="zh-CN"/>
        </w:rPr>
        <w:t>Issue 2-5-1: MRTD requirement</w:t>
      </w:r>
    </w:p>
    <w:p w14:paraId="43F3D251" w14:textId="77777777" w:rsidR="00C35FE2" w:rsidRPr="007F0444" w:rsidRDefault="00C35FE2" w:rsidP="00C35FE2">
      <w:pPr>
        <w:numPr>
          <w:ilvl w:val="0"/>
          <w:numId w:val="11"/>
        </w:numPr>
        <w:spacing w:after="120" w:line="259" w:lineRule="auto"/>
        <w:ind w:left="720"/>
        <w:rPr>
          <w:rFonts w:eastAsiaTheme="minorEastAsia"/>
          <w:highlight w:val="green"/>
          <w:lang w:val="sv-SE" w:eastAsia="zh-CN"/>
        </w:rPr>
      </w:pPr>
      <w:r w:rsidRPr="007F0444">
        <w:rPr>
          <w:rFonts w:eastAsiaTheme="minorEastAsia"/>
          <w:highlight w:val="green"/>
          <w:lang w:val="sv-SE" w:eastAsia="zh-CN"/>
        </w:rPr>
        <w:t>Agreements:</w:t>
      </w:r>
    </w:p>
    <w:p w14:paraId="7BD85340" w14:textId="77777777" w:rsidR="00C35FE2" w:rsidRDefault="00C35FE2" w:rsidP="00C35FE2">
      <w:pPr>
        <w:numPr>
          <w:ilvl w:val="1"/>
          <w:numId w:val="11"/>
        </w:numPr>
        <w:spacing w:after="120" w:line="259" w:lineRule="auto"/>
        <w:ind w:left="1440"/>
      </w:pPr>
      <w:r>
        <w:t>There is no impacts on existing MRTD requirements due to inter-cell BM.</w:t>
      </w:r>
    </w:p>
    <w:p w14:paraId="34FEB8AF" w14:textId="77777777" w:rsidR="00C35FE2" w:rsidRPr="007F0444" w:rsidRDefault="00C35FE2" w:rsidP="00C35FE2">
      <w:pPr>
        <w:spacing w:after="120"/>
        <w:rPr>
          <w:sz w:val="22"/>
          <w:lang w:eastAsia="zh-CN"/>
        </w:rPr>
      </w:pPr>
    </w:p>
    <w:p w14:paraId="2AFFE3EC"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53A65065" w14:textId="77777777" w:rsidTr="007F0444">
        <w:tc>
          <w:tcPr>
            <w:tcW w:w="1236" w:type="dxa"/>
          </w:tcPr>
          <w:p w14:paraId="35D7A01D"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2C264809"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000E1628" w14:textId="77777777" w:rsidTr="007F0444">
        <w:tc>
          <w:tcPr>
            <w:tcW w:w="1236" w:type="dxa"/>
          </w:tcPr>
          <w:p w14:paraId="2E670557"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41449B7E" w14:textId="77777777" w:rsidR="00C35FE2" w:rsidRPr="007F0444" w:rsidRDefault="00C35FE2" w:rsidP="007F0444">
            <w:pPr>
              <w:spacing w:after="120"/>
              <w:rPr>
                <w:rFonts w:eastAsiaTheme="minorEastAsia"/>
                <w:bCs/>
                <w:lang w:eastAsia="zh-CN"/>
              </w:rPr>
            </w:pPr>
            <w:r>
              <w:rPr>
                <w:rFonts w:eastAsiaTheme="minorEastAsia" w:hint="eastAsia"/>
                <w:bCs/>
                <w:lang w:eastAsia="zh-CN"/>
              </w:rPr>
              <w:t>F</w:t>
            </w:r>
            <w:r>
              <w:rPr>
                <w:rFonts w:eastAsiaTheme="minorEastAsia"/>
                <w:bCs/>
                <w:lang w:eastAsia="zh-CN"/>
              </w:rPr>
              <w:t>or option 3, we think MRTD applies to the case between different CCs, while timing offset smaller than CP only applies to the case between cells in the same carrier.</w:t>
            </w:r>
          </w:p>
        </w:tc>
      </w:tr>
      <w:tr w:rsidR="00C35FE2" w14:paraId="660D6587" w14:textId="77777777" w:rsidTr="007F0444">
        <w:tc>
          <w:tcPr>
            <w:tcW w:w="1236" w:type="dxa"/>
          </w:tcPr>
          <w:p w14:paraId="3774A6CB"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5" w:type="dxa"/>
          </w:tcPr>
          <w:p w14:paraId="112F7E4F"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C35FE2" w14:paraId="7DBF58A8" w14:textId="77777777" w:rsidTr="007F0444">
        <w:tc>
          <w:tcPr>
            <w:tcW w:w="1236" w:type="dxa"/>
          </w:tcPr>
          <w:p w14:paraId="2AFCDB2A"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41709C0C" w14:textId="77777777" w:rsidR="00C35FE2" w:rsidRDefault="00C35FE2" w:rsidP="007F0444">
            <w:pPr>
              <w:spacing w:after="120"/>
              <w:rPr>
                <w:rFonts w:eastAsia="PMingLiU"/>
                <w:color w:val="0070C0"/>
                <w:lang w:val="en-US" w:eastAsia="zh-TW"/>
              </w:rPr>
            </w:pPr>
            <w:r>
              <w:rPr>
                <w:rFonts w:eastAsia="PMingLiU"/>
                <w:color w:val="0070C0"/>
                <w:lang w:val="en-US" w:eastAsia="zh-TW"/>
              </w:rPr>
              <w:t>Support option 2 and prefer to capture the following two examples in agreement.</w:t>
            </w:r>
          </w:p>
          <w:p w14:paraId="181F3E45" w14:textId="77777777" w:rsidR="00C35FE2" w:rsidRDefault="00C35FE2" w:rsidP="00C35FE2">
            <w:pPr>
              <w:numPr>
                <w:ilvl w:val="0"/>
                <w:numId w:val="11"/>
              </w:numPr>
              <w:spacing w:after="120" w:line="259" w:lineRule="auto"/>
            </w:pPr>
            <w:r>
              <w:t>Serving cell in CC0 and non-serving cell in CC1</w:t>
            </w:r>
          </w:p>
          <w:p w14:paraId="01A4A29B" w14:textId="77777777" w:rsidR="00C35FE2" w:rsidRDefault="00C35FE2" w:rsidP="00C35FE2">
            <w:pPr>
              <w:numPr>
                <w:ilvl w:val="0"/>
                <w:numId w:val="11"/>
              </w:numPr>
              <w:spacing w:after="120" w:line="259" w:lineRule="auto"/>
            </w:pPr>
            <w:r>
              <w:t>Non serving cell in CC0 and non-serving cell in CC1</w:t>
            </w:r>
          </w:p>
          <w:p w14:paraId="23FEB701" w14:textId="77777777" w:rsidR="00C35FE2" w:rsidRDefault="00C35FE2" w:rsidP="007F0444">
            <w:pPr>
              <w:spacing w:after="120"/>
              <w:rPr>
                <w:rFonts w:eastAsiaTheme="minorEastAsia"/>
                <w:color w:val="0070C0"/>
                <w:lang w:val="en-US" w:eastAsia="zh-CN"/>
              </w:rPr>
            </w:pPr>
          </w:p>
        </w:tc>
      </w:tr>
      <w:tr w:rsidR="00C35FE2" w14:paraId="0DD7A42B" w14:textId="77777777" w:rsidTr="007F0444">
        <w:tc>
          <w:tcPr>
            <w:tcW w:w="1236" w:type="dxa"/>
          </w:tcPr>
          <w:p w14:paraId="30B932AF" w14:textId="77777777" w:rsidR="00C35FE2" w:rsidRDefault="00C35FE2"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4BDA395E" w14:textId="77777777" w:rsidR="00C35FE2" w:rsidRDefault="00C35FE2" w:rsidP="007F0444">
            <w:pPr>
              <w:spacing w:after="120"/>
              <w:rPr>
                <w:rFonts w:eastAsia="PMingLiU"/>
                <w:color w:val="0070C0"/>
                <w:lang w:val="en-US" w:eastAsia="zh-TW"/>
              </w:rPr>
            </w:pPr>
            <w:r>
              <w:rPr>
                <w:rFonts w:eastAsia="PMingLiU"/>
                <w:color w:val="0070C0"/>
                <w:lang w:val="en-US" w:eastAsia="zh-TW"/>
              </w:rPr>
              <w:t>Can companies clarify what is the impact of this agreement?</w:t>
            </w:r>
          </w:p>
        </w:tc>
      </w:tr>
      <w:tr w:rsidR="00C35FE2" w14:paraId="4888AA50" w14:textId="77777777" w:rsidTr="007F0444">
        <w:tc>
          <w:tcPr>
            <w:tcW w:w="1236" w:type="dxa"/>
          </w:tcPr>
          <w:p w14:paraId="24C1B102"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35B053B9" w14:textId="77777777" w:rsidR="00C35FE2" w:rsidRDefault="00C35FE2" w:rsidP="007F0444">
            <w:pPr>
              <w:spacing w:after="120"/>
              <w:rPr>
                <w:rFonts w:eastAsia="PMingLiU"/>
                <w:color w:val="0070C0"/>
                <w:lang w:val="en-US" w:eastAsia="zh-TW"/>
              </w:rPr>
            </w:pPr>
            <w:r>
              <w:rPr>
                <w:rFonts w:eastAsia="PMingLiU"/>
                <w:color w:val="0070C0"/>
                <w:lang w:val="en-US" w:eastAsia="zh-TW"/>
              </w:rPr>
              <w:t>We support option 2.</w:t>
            </w:r>
          </w:p>
        </w:tc>
      </w:tr>
      <w:tr w:rsidR="00C35FE2" w14:paraId="457C7341" w14:textId="77777777" w:rsidTr="007F0444">
        <w:tc>
          <w:tcPr>
            <w:tcW w:w="1236" w:type="dxa"/>
          </w:tcPr>
          <w:p w14:paraId="3DFA8B31" w14:textId="77777777" w:rsidR="00C35FE2" w:rsidRDefault="00C35FE2"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4FBA9F41" w14:textId="77777777" w:rsidR="00C35FE2" w:rsidRPr="007F0444" w:rsidRDefault="00C35FE2" w:rsidP="007F0444">
            <w:pPr>
              <w:spacing w:after="120"/>
              <w:rPr>
                <w:rFonts w:eastAsiaTheme="minorEastAsia"/>
                <w:color w:val="0070C0"/>
                <w:lang w:val="en-US" w:eastAsia="zh-CN"/>
              </w:rPr>
            </w:pPr>
            <w:r>
              <w:rPr>
                <w:rFonts w:eastAsia="PMingLiU"/>
                <w:color w:val="0070C0"/>
                <w:lang w:val="en-US" w:eastAsia="zh-TW"/>
              </w:rPr>
              <w:t>We can agree that current timing offset defined in inter-cell BM has no impact on  MRTD.</w:t>
            </w:r>
          </w:p>
        </w:tc>
      </w:tr>
      <w:tr w:rsidR="00C35FE2" w14:paraId="5DB54A89" w14:textId="77777777" w:rsidTr="007F0444">
        <w:tc>
          <w:tcPr>
            <w:tcW w:w="1236" w:type="dxa"/>
          </w:tcPr>
          <w:p w14:paraId="525E5B01" w14:textId="77777777" w:rsidR="00C35FE2" w:rsidRPr="007F0444" w:rsidRDefault="00C35FE2" w:rsidP="007F0444">
            <w:pPr>
              <w:spacing w:after="120"/>
              <w:rPr>
                <w:rFonts w:eastAsiaTheme="minorEastAsia"/>
                <w:color w:val="0070C0"/>
                <w:lang w:val="en-US" w:eastAsia="zh-CN"/>
              </w:rPr>
            </w:pPr>
            <w:r>
              <w:rPr>
                <w:rFonts w:eastAsiaTheme="minorEastAsia"/>
                <w:color w:val="0070C0"/>
                <w:lang w:val="en-US" w:eastAsia="zh-CN"/>
              </w:rPr>
              <w:t>Moderator</w:t>
            </w:r>
          </w:p>
        </w:tc>
        <w:tc>
          <w:tcPr>
            <w:tcW w:w="8385" w:type="dxa"/>
          </w:tcPr>
          <w:p w14:paraId="08D61FC4"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We suggest to agree that no impacts om existing MRTD requirements due to inter-cell BM, which seems can capture most companies’ comments.</w:t>
            </w:r>
          </w:p>
          <w:p w14:paraId="198D52FC" w14:textId="77777777" w:rsidR="00C35FE2" w:rsidRDefault="00C35FE2" w:rsidP="007F0444">
            <w:pPr>
              <w:spacing w:after="120"/>
              <w:rPr>
                <w:rFonts w:eastAsia="PMingLiU"/>
                <w:color w:val="0070C0"/>
                <w:lang w:val="en-US" w:eastAsia="zh-TW"/>
              </w:rPr>
            </w:pPr>
            <w:r>
              <w:rPr>
                <w:rFonts w:eastAsiaTheme="minorEastAsia"/>
                <w:color w:val="0070C0"/>
                <w:lang w:val="en-US" w:eastAsia="zh-CN"/>
              </w:rPr>
              <w:t>To MTK: these two examples neither belong to CA nor belong to mTRP transmissions. Why RAN4 need further study?</w:t>
            </w:r>
          </w:p>
        </w:tc>
      </w:tr>
      <w:tr w:rsidR="00C35FE2" w14:paraId="4851FA78" w14:textId="77777777" w:rsidTr="007F0444">
        <w:tc>
          <w:tcPr>
            <w:tcW w:w="1236" w:type="dxa"/>
          </w:tcPr>
          <w:p w14:paraId="0EF9646E"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108E90B4" w14:textId="77777777" w:rsidR="00C35FE2" w:rsidRDefault="00C35FE2" w:rsidP="007F0444">
            <w:pPr>
              <w:spacing w:after="120"/>
              <w:rPr>
                <w:rFonts w:eastAsia="PMingLiU"/>
                <w:color w:val="0070C0"/>
                <w:lang w:val="en-US" w:eastAsia="zh-TW"/>
              </w:rPr>
            </w:pPr>
            <w:r>
              <w:rPr>
                <w:rFonts w:eastAsia="PMingLiU"/>
                <w:color w:val="0070C0"/>
                <w:lang w:val="en-US" w:eastAsia="zh-TW"/>
              </w:rPr>
              <w:t>Clarify what is the impact of this agreement and how to capture the possible conclusion in the spec</w:t>
            </w:r>
          </w:p>
        </w:tc>
      </w:tr>
      <w:tr w:rsidR="00C35FE2" w14:paraId="2EA62622" w14:textId="77777777" w:rsidTr="007F0444">
        <w:tc>
          <w:tcPr>
            <w:tcW w:w="1236" w:type="dxa"/>
          </w:tcPr>
          <w:p w14:paraId="0C02A676"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5CB8C0AD"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w:t>
            </w:r>
          </w:p>
          <w:p w14:paraId="36C49573" w14:textId="77777777" w:rsidR="00C35FE2" w:rsidRPr="007F0444" w:rsidRDefault="00C35FE2" w:rsidP="007F0444">
            <w:pPr>
              <w:spacing w:after="120"/>
              <w:rPr>
                <w:rFonts w:eastAsiaTheme="minorEastAsia"/>
                <w:color w:val="0070C0"/>
                <w:lang w:val="en-US" w:eastAsia="zh-CN"/>
              </w:rPr>
            </w:pPr>
            <w:r>
              <w:t>There is no impacts on existing MRTD requirements due to inter-cell BM.</w:t>
            </w:r>
          </w:p>
        </w:tc>
      </w:tr>
    </w:tbl>
    <w:p w14:paraId="3711B986" w14:textId="77777777" w:rsidR="00C35FE2" w:rsidRDefault="00C35FE2" w:rsidP="00C35FE2">
      <w:pPr>
        <w:spacing w:after="120"/>
        <w:rPr>
          <w:sz w:val="22"/>
          <w:lang w:val="en-US" w:eastAsia="zh-CN"/>
        </w:rPr>
      </w:pPr>
    </w:p>
    <w:p w14:paraId="3E0714FC" w14:textId="77777777" w:rsidR="00C35FE2" w:rsidRDefault="00C35FE2" w:rsidP="00C35FE2">
      <w:pPr>
        <w:spacing w:after="120"/>
        <w:rPr>
          <w:sz w:val="22"/>
          <w:lang w:val="en-US" w:eastAsia="zh-CN"/>
        </w:rPr>
      </w:pPr>
    </w:p>
    <w:p w14:paraId="30BCD014" w14:textId="77777777" w:rsidR="00C35FE2" w:rsidRDefault="00C35FE2" w:rsidP="00C35FE2">
      <w:pPr>
        <w:spacing w:after="120"/>
        <w:rPr>
          <w:sz w:val="22"/>
          <w:lang w:val="en-US" w:eastAsia="zh-CN"/>
        </w:rPr>
      </w:pPr>
      <w:r>
        <w:rPr>
          <w:b/>
          <w:bCs/>
          <w:u w:val="single"/>
          <w:lang w:eastAsia="zh-CN"/>
        </w:rPr>
        <w:t>Issue 2-6-1: Applicability of ICBM</w:t>
      </w:r>
    </w:p>
    <w:p w14:paraId="56876283"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Agreements:</w:t>
      </w:r>
    </w:p>
    <w:p w14:paraId="22DB0DDD" w14:textId="77777777" w:rsidR="00C35FE2" w:rsidRDefault="00C35FE2" w:rsidP="00C35FE2">
      <w:pPr>
        <w:numPr>
          <w:ilvl w:val="1"/>
          <w:numId w:val="11"/>
        </w:numPr>
        <w:spacing w:after="120" w:line="259" w:lineRule="auto"/>
      </w:pPr>
      <w:r>
        <w:t>The ICBM feature shall be applicable to PCell, PSCell and Scell</w:t>
      </w:r>
    </w:p>
    <w:p w14:paraId="48AF9BB2" w14:textId="77777777" w:rsidR="00C35FE2" w:rsidRDefault="00C35FE2" w:rsidP="00C35FE2">
      <w:pPr>
        <w:numPr>
          <w:ilvl w:val="0"/>
          <w:numId w:val="11"/>
        </w:numPr>
        <w:spacing w:after="120" w:line="259" w:lineRule="auto"/>
        <w:ind w:left="720"/>
        <w:rPr>
          <w:rFonts w:eastAsiaTheme="minorEastAsia"/>
          <w:lang w:val="sv-SE" w:eastAsia="zh-CN"/>
        </w:rPr>
      </w:pPr>
      <w:r>
        <w:rPr>
          <w:rFonts w:eastAsiaTheme="minorEastAsia"/>
          <w:lang w:val="sv-SE" w:eastAsia="zh-CN"/>
        </w:rPr>
        <w:t>FFS:</w:t>
      </w:r>
    </w:p>
    <w:p w14:paraId="13F4CF49" w14:textId="77777777" w:rsidR="00C35FE2" w:rsidRDefault="00C35FE2" w:rsidP="00C35FE2">
      <w:pPr>
        <w:numPr>
          <w:ilvl w:val="1"/>
          <w:numId w:val="11"/>
        </w:numPr>
        <w:spacing w:after="120" w:line="259" w:lineRule="auto"/>
      </w:pPr>
      <w:r>
        <w:t>For intra-band ICBM using common TCI configurations, different reference CCs in the same CC list between the serving cell and a cell with different PCI is not supported in R17(MTK, Apple, Qualcomm).</w:t>
      </w:r>
    </w:p>
    <w:p w14:paraId="31C0F245" w14:textId="77777777" w:rsidR="00C35FE2" w:rsidRDefault="00C35FE2" w:rsidP="00C35FE2">
      <w:pPr>
        <w:numPr>
          <w:ilvl w:val="1"/>
          <w:numId w:val="11"/>
        </w:numPr>
        <w:spacing w:after="120" w:line="259" w:lineRule="auto"/>
      </w:pPr>
      <w:r>
        <w:t xml:space="preserve">For intra-band ICBM using common TCI configurations, requirements are defined for the case when SSB measurements for a cell with different PCI are only performed </w:t>
      </w:r>
      <w:r>
        <w:rPr>
          <w:rFonts w:hint="eastAsia"/>
        </w:rPr>
        <w:t>in</w:t>
      </w:r>
      <w:r>
        <w:t xml:space="preserve"> </w:t>
      </w:r>
      <w:r>
        <w:rPr>
          <w:rFonts w:hint="eastAsia"/>
        </w:rPr>
        <w:t>the</w:t>
      </w:r>
      <w:r>
        <w:t xml:space="preserve"> cell that has the same SSB frequency as the reference CC(MTK, Qualcomm).</w:t>
      </w:r>
    </w:p>
    <w:p w14:paraId="521B173C" w14:textId="77777777" w:rsidR="00C35FE2" w:rsidRDefault="00C35FE2" w:rsidP="00C35FE2">
      <w:pPr>
        <w:numPr>
          <w:ilvl w:val="1"/>
          <w:numId w:val="11"/>
        </w:numPr>
        <w:spacing w:after="120" w:line="259" w:lineRule="auto"/>
      </w:pPr>
      <w:r>
        <w:t>Further discuss the UE capability and corresponding FR2 UE behaviour for simultaneous detection of time and frequency full-overlapped SSBs in R18 FR2 multi-Rx chain WI.</w:t>
      </w:r>
    </w:p>
    <w:p w14:paraId="74572E4A" w14:textId="77777777" w:rsidR="00C35FE2" w:rsidRDefault="00C35FE2" w:rsidP="00C35FE2">
      <w:pPr>
        <w:numPr>
          <w:ilvl w:val="1"/>
          <w:numId w:val="11"/>
        </w:numPr>
        <w:spacing w:after="120" w:line="259" w:lineRule="auto"/>
      </w:pPr>
      <w:r>
        <w:t>R17 ICBM feature is applicable to FR1 HST and FR2 HST. If RAN4 identifies any issue in applying HST related enhancements to ICBM related RRM requirements, RAN4 solve them in the R17 maintenance phase.</w:t>
      </w:r>
    </w:p>
    <w:p w14:paraId="4F97B063" w14:textId="77777777" w:rsidR="00C35FE2" w:rsidRDefault="00C35FE2" w:rsidP="00C35FE2">
      <w:pPr>
        <w:numPr>
          <w:ilvl w:val="1"/>
          <w:numId w:val="11"/>
        </w:numPr>
        <w:spacing w:after="120" w:line="259" w:lineRule="auto"/>
      </w:pPr>
      <w:r>
        <w:rPr>
          <w:rFonts w:hint="eastAsia"/>
        </w:rPr>
        <w:t>R17 ICBM feature is applicable to the scenarios when UE is configured with R17 enhanced gaps.</w:t>
      </w:r>
      <w:r>
        <w:t xml:space="preserve"> If RAN4 identifies any issue in applying R17 enhanced gaps to ICBM related RRM requirements, RAN4 solve them in the R17 maintenance phase.</w:t>
      </w:r>
    </w:p>
    <w:p w14:paraId="0956A833" w14:textId="77777777" w:rsidR="00C35FE2" w:rsidRDefault="00C35FE2" w:rsidP="00C35FE2">
      <w:pPr>
        <w:spacing w:after="120"/>
        <w:rPr>
          <w:sz w:val="22"/>
          <w:lang w:val="sv-SE" w:eastAsia="zh-CN"/>
        </w:rPr>
      </w:pPr>
    </w:p>
    <w:p w14:paraId="5C7F6506" w14:textId="77777777" w:rsidR="00C35FE2" w:rsidRDefault="00C35FE2" w:rsidP="00C35FE2">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C35FE2" w14:paraId="3176E135" w14:textId="77777777" w:rsidTr="007F0444">
        <w:tc>
          <w:tcPr>
            <w:tcW w:w="1236" w:type="dxa"/>
          </w:tcPr>
          <w:p w14:paraId="1E536F5F"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01E46156" w14:textId="77777777" w:rsidR="00C35FE2" w:rsidRDefault="00C35FE2"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C35FE2" w14:paraId="16CB0131" w14:textId="77777777" w:rsidTr="007F0444">
        <w:tc>
          <w:tcPr>
            <w:tcW w:w="1236" w:type="dxa"/>
          </w:tcPr>
          <w:p w14:paraId="38AA743D"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E3A2BA9" w14:textId="77777777" w:rsidR="00C35FE2" w:rsidRDefault="00C35FE2" w:rsidP="007F044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1</w:t>
            </w:r>
            <w:r w:rsidRPr="007F0444">
              <w:rPr>
                <w:rFonts w:eastAsiaTheme="minorEastAsia"/>
                <w:bCs/>
                <w:vertAlign w:val="superscript"/>
                <w:lang w:eastAsia="zh-CN"/>
              </w:rPr>
              <w:t>st</w:t>
            </w:r>
            <w:r>
              <w:rPr>
                <w:rFonts w:eastAsiaTheme="minorEastAsia"/>
                <w:bCs/>
                <w:lang w:eastAsia="zh-CN"/>
              </w:rPr>
              <w:t xml:space="preserve"> bullet in FFS, we are not sure whether this is discussed in unified TCI or inter-cell L1-RSR measurements. As commented by Nokia, this can also be discussed in unified TCI.</w:t>
            </w:r>
          </w:p>
          <w:p w14:paraId="18A9FAFE" w14:textId="77777777" w:rsidR="00C35FE2" w:rsidRDefault="00C35FE2" w:rsidP="007F0444">
            <w:pPr>
              <w:spacing w:after="120"/>
              <w:rPr>
                <w:rFonts w:eastAsiaTheme="minorEastAsia"/>
                <w:bCs/>
                <w:lang w:eastAsia="zh-CN"/>
              </w:rPr>
            </w:pPr>
            <w:r>
              <w:rPr>
                <w:rFonts w:eastAsiaTheme="minorEastAsia" w:hint="eastAsia"/>
                <w:bCs/>
                <w:lang w:eastAsia="zh-CN"/>
              </w:rPr>
              <w:t>F</w:t>
            </w:r>
            <w:r>
              <w:rPr>
                <w:rFonts w:eastAsiaTheme="minorEastAsia"/>
                <w:bCs/>
                <w:lang w:eastAsia="zh-CN"/>
              </w:rPr>
              <w:t>or the 2</w:t>
            </w:r>
            <w:r w:rsidRPr="007F0444">
              <w:rPr>
                <w:rFonts w:eastAsiaTheme="minorEastAsia"/>
                <w:bCs/>
                <w:vertAlign w:val="superscript"/>
                <w:lang w:eastAsia="zh-CN"/>
              </w:rPr>
              <w:t>nd</w:t>
            </w:r>
            <w:r>
              <w:rPr>
                <w:rFonts w:eastAsiaTheme="minorEastAsia"/>
                <w:bCs/>
                <w:lang w:eastAsia="zh-CN"/>
              </w:rPr>
              <w:t xml:space="preserve"> bullet in FFS, we would like to clarify that when reference CC is configured for the common TCI, the inter-cell L1 measurements should only be configured on the CC that has same frequency as the reference CC. Per RAN Plenary guidance, ICBM would only focus on the intra-</w:t>
            </w:r>
            <w:r>
              <w:rPr>
                <w:rFonts w:eastAsiaTheme="minorEastAsia"/>
                <w:bCs/>
                <w:lang w:eastAsia="zh-CN"/>
              </w:rPr>
              <w:lastRenderedPageBreak/>
              <w:t>frequency case. If inter-cell L1 measurement implies a SSB frequency layer change, it would not be discussion in R17.</w:t>
            </w:r>
          </w:p>
          <w:p w14:paraId="4C0E9AD8" w14:textId="77777777" w:rsidR="00C35FE2" w:rsidRDefault="00C35FE2" w:rsidP="007F0444">
            <w:pPr>
              <w:spacing w:after="120"/>
              <w:rPr>
                <w:rFonts w:eastAsiaTheme="minorEastAsia"/>
                <w:bCs/>
                <w:lang w:eastAsia="zh-CN"/>
              </w:rPr>
            </w:pPr>
            <w:r>
              <w:rPr>
                <w:rFonts w:eastAsiaTheme="minorEastAsia"/>
                <w:bCs/>
                <w:lang w:eastAsia="zh-CN"/>
              </w:rPr>
              <w:t>For 3</w:t>
            </w:r>
            <w:r w:rsidRPr="007F0444">
              <w:rPr>
                <w:rFonts w:eastAsiaTheme="minorEastAsia"/>
                <w:bCs/>
                <w:vertAlign w:val="superscript"/>
                <w:lang w:eastAsia="zh-CN"/>
              </w:rPr>
              <w:t>rd</w:t>
            </w:r>
            <w:r>
              <w:rPr>
                <w:rFonts w:eastAsiaTheme="minorEastAsia"/>
                <w:bCs/>
                <w:lang w:eastAsia="zh-CN"/>
              </w:rPr>
              <w:t xml:space="preserve"> bullet in FFS, since no action is needed, we think it can be removed if companies do not think it can be agreed.</w:t>
            </w:r>
          </w:p>
          <w:p w14:paraId="67572FA0" w14:textId="77777777" w:rsidR="00C35FE2" w:rsidRPr="007F0444" w:rsidRDefault="00C35FE2" w:rsidP="007F0444">
            <w:pPr>
              <w:spacing w:after="120"/>
              <w:rPr>
                <w:rFonts w:eastAsiaTheme="minorEastAsia"/>
                <w:bCs/>
                <w:lang w:eastAsia="zh-CN"/>
              </w:rPr>
            </w:pPr>
            <w:r>
              <w:rPr>
                <w:rFonts w:eastAsiaTheme="minorEastAsia" w:hint="eastAsia"/>
                <w:bCs/>
                <w:lang w:eastAsia="zh-CN"/>
              </w:rPr>
              <w:t>F</w:t>
            </w:r>
            <w:r>
              <w:rPr>
                <w:rFonts w:eastAsiaTheme="minorEastAsia"/>
                <w:bCs/>
                <w:lang w:eastAsia="zh-CN"/>
              </w:rPr>
              <w:t>or 4</w:t>
            </w:r>
            <w:r w:rsidRPr="007F0444">
              <w:rPr>
                <w:rFonts w:eastAsiaTheme="minorEastAsia"/>
                <w:bCs/>
                <w:vertAlign w:val="superscript"/>
                <w:lang w:eastAsia="zh-CN"/>
              </w:rPr>
              <w:t>th</w:t>
            </w:r>
            <w:r>
              <w:rPr>
                <w:rFonts w:eastAsiaTheme="minorEastAsia"/>
                <w:bCs/>
                <w:lang w:eastAsia="zh-CN"/>
              </w:rPr>
              <w:t xml:space="preserve"> and 5</w:t>
            </w:r>
            <w:r w:rsidRPr="007F0444">
              <w:rPr>
                <w:rFonts w:eastAsiaTheme="minorEastAsia"/>
                <w:bCs/>
                <w:vertAlign w:val="superscript"/>
                <w:lang w:eastAsia="zh-CN"/>
              </w:rPr>
              <w:t>th</w:t>
            </w:r>
            <w:r>
              <w:rPr>
                <w:rFonts w:eastAsiaTheme="minorEastAsia"/>
                <w:bCs/>
                <w:lang w:eastAsia="zh-CN"/>
              </w:rPr>
              <w:t xml:space="preserve"> bullet, it is OK to finish requirements that are only related to this WI firstly.</w:t>
            </w:r>
          </w:p>
        </w:tc>
      </w:tr>
      <w:tr w:rsidR="00C35FE2" w14:paraId="407F5D65" w14:textId="77777777" w:rsidTr="007F0444">
        <w:tc>
          <w:tcPr>
            <w:tcW w:w="1236" w:type="dxa"/>
          </w:tcPr>
          <w:p w14:paraId="04F97624"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85" w:type="dxa"/>
          </w:tcPr>
          <w:p w14:paraId="71360589" w14:textId="77777777" w:rsidR="00C35FE2" w:rsidRDefault="00C35FE2" w:rsidP="007F0444">
            <w:pPr>
              <w:spacing w:after="120"/>
              <w:rPr>
                <w:rFonts w:eastAsiaTheme="minorEastAsia"/>
                <w:color w:val="0070C0"/>
                <w:lang w:val="en-US" w:eastAsia="zh-CN"/>
              </w:rPr>
            </w:pPr>
            <w:r>
              <w:rPr>
                <w:rFonts w:eastAsia="PMingLiU" w:hint="eastAsia"/>
                <w:color w:val="0070C0"/>
                <w:lang w:val="en-US" w:eastAsia="zh-TW"/>
              </w:rPr>
              <w:t>D</w:t>
            </w:r>
            <w:r>
              <w:rPr>
                <w:rFonts w:eastAsia="PMingLiU"/>
                <w:color w:val="0070C0"/>
                <w:lang w:val="en-US" w:eastAsia="zh-TW"/>
              </w:rPr>
              <w:t>isagreed with 3</w:t>
            </w:r>
            <w:r>
              <w:rPr>
                <w:rFonts w:eastAsia="PMingLiU"/>
                <w:color w:val="0070C0"/>
                <w:vertAlign w:val="superscript"/>
                <w:lang w:val="en-US" w:eastAsia="zh-TW"/>
              </w:rPr>
              <w:t>rd</w:t>
            </w:r>
            <w:r>
              <w:rPr>
                <w:rFonts w:eastAsia="PMingLiU"/>
                <w:color w:val="0070C0"/>
                <w:lang w:val="en-US" w:eastAsia="zh-TW"/>
              </w:rPr>
              <w:t>, 4</w:t>
            </w:r>
            <w:r>
              <w:rPr>
                <w:rFonts w:eastAsia="PMingLiU"/>
                <w:color w:val="0070C0"/>
                <w:vertAlign w:val="superscript"/>
                <w:lang w:val="en-US" w:eastAsia="zh-TW"/>
              </w:rPr>
              <w:t>th</w:t>
            </w:r>
            <w:r>
              <w:rPr>
                <w:rFonts w:eastAsia="PMingLiU"/>
                <w:color w:val="0070C0"/>
                <w:lang w:val="en-US" w:eastAsia="zh-TW"/>
              </w:rPr>
              <w:t xml:space="preserve"> and 5</w:t>
            </w:r>
            <w:r>
              <w:rPr>
                <w:rFonts w:eastAsia="PMingLiU"/>
                <w:color w:val="0070C0"/>
                <w:vertAlign w:val="superscript"/>
                <w:lang w:val="en-US" w:eastAsia="zh-TW"/>
              </w:rPr>
              <w:t>th</w:t>
            </w:r>
            <w:r>
              <w:rPr>
                <w:rFonts w:eastAsia="PMingLiU"/>
                <w:color w:val="0070C0"/>
                <w:lang w:val="en-US" w:eastAsia="zh-TW"/>
              </w:rPr>
              <w:t xml:space="preserve"> bullet, the same reason as 1</w:t>
            </w:r>
            <w:r>
              <w:rPr>
                <w:rFonts w:eastAsia="PMingLiU"/>
                <w:color w:val="0070C0"/>
                <w:vertAlign w:val="superscript"/>
                <w:lang w:val="en-US" w:eastAsia="zh-TW"/>
              </w:rPr>
              <w:t>st</w:t>
            </w:r>
            <w:r>
              <w:rPr>
                <w:rFonts w:eastAsia="PMingLiU"/>
                <w:color w:val="0070C0"/>
                <w:lang w:val="en-US" w:eastAsia="zh-TW"/>
              </w:rPr>
              <w:t xml:space="preserve"> comment.</w:t>
            </w:r>
          </w:p>
        </w:tc>
      </w:tr>
      <w:tr w:rsidR="00C35FE2" w14:paraId="368AD05C" w14:textId="77777777" w:rsidTr="007F0444">
        <w:tc>
          <w:tcPr>
            <w:tcW w:w="1236" w:type="dxa"/>
          </w:tcPr>
          <w:p w14:paraId="712EB2A5" w14:textId="77777777" w:rsidR="00C35FE2" w:rsidRDefault="00C35FE2"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278864AC"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Need clarification on the reference CC in the first two bullets of FFS. </w:t>
            </w:r>
          </w:p>
        </w:tc>
      </w:tr>
      <w:tr w:rsidR="00C35FE2" w14:paraId="1E5F5A58" w14:textId="77777777" w:rsidTr="007F0444">
        <w:tc>
          <w:tcPr>
            <w:tcW w:w="1236" w:type="dxa"/>
          </w:tcPr>
          <w:p w14:paraId="066823E8" w14:textId="77777777" w:rsidR="00C35FE2" w:rsidRDefault="00C35FE2"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64361D86" w14:textId="77777777" w:rsidR="00C35FE2" w:rsidRDefault="00C35FE2" w:rsidP="007F0444">
            <w:pPr>
              <w:spacing w:after="120"/>
              <w:rPr>
                <w:rFonts w:eastAsia="PMingLiU"/>
                <w:color w:val="0070C0"/>
                <w:lang w:val="en-US" w:eastAsia="zh-TW"/>
              </w:rPr>
            </w:pPr>
            <w:r>
              <w:rPr>
                <w:rFonts w:eastAsia="PMingLiU"/>
                <w:color w:val="0070C0"/>
                <w:lang w:val="en-US" w:eastAsia="zh-TW"/>
              </w:rPr>
              <w:t>For 1</w:t>
            </w:r>
            <w:r w:rsidRPr="00E808B9">
              <w:rPr>
                <w:rFonts w:eastAsia="PMingLiU"/>
                <w:color w:val="0070C0"/>
                <w:vertAlign w:val="superscript"/>
                <w:lang w:val="en-US" w:eastAsia="zh-TW"/>
              </w:rPr>
              <w:t>st</w:t>
            </w:r>
            <w:r>
              <w:rPr>
                <w:rFonts w:eastAsia="PMingLiU"/>
                <w:color w:val="0070C0"/>
                <w:lang w:val="en-US" w:eastAsia="zh-TW"/>
              </w:rPr>
              <w:t xml:space="preserve"> and 2</w:t>
            </w:r>
            <w:r w:rsidRPr="00E808B9">
              <w:rPr>
                <w:rFonts w:eastAsia="PMingLiU"/>
                <w:color w:val="0070C0"/>
                <w:vertAlign w:val="superscript"/>
                <w:lang w:val="en-US" w:eastAsia="zh-TW"/>
              </w:rPr>
              <w:t>nd</w:t>
            </w:r>
            <w:r>
              <w:rPr>
                <w:rFonts w:eastAsia="PMingLiU"/>
                <w:color w:val="0070C0"/>
                <w:lang w:val="en-US" w:eastAsia="zh-TW"/>
              </w:rPr>
              <w:t xml:space="preserve"> bullet - Our understanding is the unified TCI enhancements are not applicable to inter-cell BM or beam indication for cell with different PCI. Not sure if further RAN4 discussion is needed.</w:t>
            </w:r>
          </w:p>
          <w:p w14:paraId="0B1777E6" w14:textId="77777777" w:rsidR="00C35FE2" w:rsidRDefault="00C35FE2" w:rsidP="007F0444">
            <w:pPr>
              <w:spacing w:after="120"/>
              <w:rPr>
                <w:rFonts w:eastAsia="PMingLiU"/>
                <w:color w:val="0070C0"/>
                <w:lang w:val="en-US" w:eastAsia="zh-TW"/>
              </w:rPr>
            </w:pPr>
            <w:r>
              <w:rPr>
                <w:rFonts w:eastAsia="PMingLiU"/>
                <w:color w:val="0070C0"/>
                <w:lang w:val="en-US" w:eastAsia="zh-TW"/>
              </w:rPr>
              <w:t xml:space="preserve">Other bullets are not to be discussed as its either out of R17 scope or mixing different WIs across R17. </w:t>
            </w:r>
          </w:p>
        </w:tc>
      </w:tr>
      <w:tr w:rsidR="00C35FE2" w:rsidRPr="00CA3EEF" w14:paraId="4DBA8515" w14:textId="77777777" w:rsidTr="007F0444">
        <w:tc>
          <w:tcPr>
            <w:tcW w:w="1236" w:type="dxa"/>
          </w:tcPr>
          <w:p w14:paraId="4B19A6C1" w14:textId="77777777" w:rsidR="00C35FE2" w:rsidRDefault="00C35FE2" w:rsidP="007F0444">
            <w:pPr>
              <w:spacing w:after="120"/>
              <w:rPr>
                <w:rFonts w:eastAsia="PMingLiU"/>
                <w:color w:val="0070C0"/>
                <w:lang w:val="en-US" w:eastAsia="zh-TW"/>
              </w:rPr>
            </w:pPr>
            <w:r>
              <w:rPr>
                <w:rFonts w:eastAsia="PMingLiU"/>
                <w:color w:val="0070C0"/>
                <w:lang w:val="en-US" w:eastAsia="zh-TW"/>
              </w:rPr>
              <w:t>Nokia</w:t>
            </w:r>
          </w:p>
        </w:tc>
        <w:tc>
          <w:tcPr>
            <w:tcW w:w="8385" w:type="dxa"/>
          </w:tcPr>
          <w:p w14:paraId="321F0A36" w14:textId="77777777" w:rsidR="00C35FE2" w:rsidRDefault="00C35FE2" w:rsidP="007F0444">
            <w:pPr>
              <w:spacing w:after="120"/>
            </w:pPr>
            <w:r>
              <w:rPr>
                <w:rFonts w:eastAsia="PMingLiU"/>
                <w:color w:val="0070C0"/>
                <w:lang w:val="en-US" w:eastAsia="zh-TW"/>
              </w:rPr>
              <w:t xml:space="preserve">In this requirement applicability, non-serving cell can be configured as </w:t>
            </w:r>
            <w:r>
              <w:t>PCell, PSCell and Scell. But this should be further checked.</w:t>
            </w:r>
          </w:p>
          <w:p w14:paraId="6BD79A1F" w14:textId="77777777" w:rsidR="00C35FE2" w:rsidRDefault="00C35FE2" w:rsidP="007F0444">
            <w:pPr>
              <w:spacing w:after="120"/>
              <w:rPr>
                <w:b/>
                <w:bCs/>
              </w:rPr>
            </w:pPr>
            <w:r>
              <w:t xml:space="preserve">The first bullet should be revised because it can be supported : for intra-band ICBM using common TCI configurations, different reference CCs in the same CC list between the serving cell and a cell with different PCI </w:t>
            </w:r>
            <w:r w:rsidRPr="006C26BA">
              <w:rPr>
                <w:b/>
                <w:bCs/>
              </w:rPr>
              <w:t xml:space="preserve">is not indicated </w:t>
            </w:r>
            <w:r>
              <w:rPr>
                <w:b/>
                <w:bCs/>
              </w:rPr>
              <w:t xml:space="preserve">by the common TCI state </w:t>
            </w:r>
            <w:r w:rsidRPr="006C26BA">
              <w:rPr>
                <w:b/>
                <w:bCs/>
              </w:rPr>
              <w:t>at the same time in R17</w:t>
            </w:r>
          </w:p>
          <w:p w14:paraId="494095AA" w14:textId="77777777" w:rsidR="00C35FE2" w:rsidRPr="00CA3EEF" w:rsidRDefault="00C35FE2" w:rsidP="007F0444">
            <w:pPr>
              <w:spacing w:after="120"/>
              <w:rPr>
                <w:rFonts w:eastAsia="PMingLiU"/>
                <w:color w:val="0070C0"/>
                <w:lang w:val="en-US" w:eastAsia="zh-TW"/>
              </w:rPr>
            </w:pPr>
            <w:r>
              <w:rPr>
                <w:rFonts w:eastAsia="PMingLiU"/>
                <w:color w:val="0070C0"/>
                <w:lang w:val="en-US" w:eastAsia="zh-TW"/>
              </w:rPr>
              <w:t xml:space="preserve">The second bullet : should it be the </w:t>
            </w:r>
            <w:r>
              <w:t>same SSB frequency? Does it mean ‘SSB(s) configured in the same intra frequency?’</w:t>
            </w:r>
          </w:p>
        </w:tc>
      </w:tr>
      <w:tr w:rsidR="00C35FE2" w:rsidRPr="00CA3EEF" w14:paraId="0716DD2C" w14:textId="77777777" w:rsidTr="007F0444">
        <w:tc>
          <w:tcPr>
            <w:tcW w:w="1236" w:type="dxa"/>
          </w:tcPr>
          <w:p w14:paraId="079046CE" w14:textId="77777777" w:rsidR="00C35FE2" w:rsidRPr="007F0444" w:rsidRDefault="00C35FE2" w:rsidP="007F0444">
            <w:pPr>
              <w:spacing w:after="120"/>
              <w:rPr>
                <w:rFonts w:eastAsiaTheme="minorEastAsia"/>
                <w:color w:val="0070C0"/>
                <w:lang w:val="en-US" w:eastAsia="zh-CN"/>
              </w:rPr>
            </w:pPr>
            <w:r>
              <w:rPr>
                <w:rFonts w:eastAsiaTheme="minorEastAsia"/>
                <w:color w:val="0070C0"/>
                <w:lang w:val="en-US" w:eastAsia="zh-CN"/>
              </w:rPr>
              <w:t>Samsung</w:t>
            </w:r>
          </w:p>
        </w:tc>
        <w:tc>
          <w:tcPr>
            <w:tcW w:w="8385" w:type="dxa"/>
          </w:tcPr>
          <w:p w14:paraId="44F90DF3"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need to further study this.</w:t>
            </w:r>
          </w:p>
          <w:p w14:paraId="2198F733" w14:textId="77777777" w:rsidR="00C35FE2" w:rsidRDefault="00C35FE2" w:rsidP="007F0444">
            <w:pPr>
              <w:spacing w:after="120"/>
              <w:rPr>
                <w:rFonts w:eastAsiaTheme="minorEastAsia"/>
                <w:color w:val="0070C0"/>
                <w:lang w:val="en-US" w:eastAsia="zh-CN"/>
              </w:rPr>
            </w:pPr>
            <w:r>
              <w:rPr>
                <w:rFonts w:eastAsiaTheme="minorEastAsia"/>
                <w:color w:val="0070C0"/>
                <w:lang w:val="en-US" w:eastAsia="zh-CN"/>
              </w:rPr>
              <w:t>Currently in the RAN1 spec, the definition of cell with different PCI is the PCI different from physCellId in ServingCellConfigCommon.</w:t>
            </w:r>
          </w:p>
          <w:p w14:paraId="045023CA" w14:textId="77777777" w:rsidR="00C35FE2" w:rsidRDefault="00C35FE2" w:rsidP="007F044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this case, the physCellId should not be the SCell id. </w:t>
            </w:r>
          </w:p>
          <w:p w14:paraId="1179C212" w14:textId="77777777" w:rsidR="00C35FE2" w:rsidRPr="007F0444" w:rsidRDefault="00C35FE2"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 if the understanding is correct, SCell is not appliable. We need to further study on this.</w:t>
            </w:r>
          </w:p>
        </w:tc>
      </w:tr>
    </w:tbl>
    <w:p w14:paraId="63DDC057" w14:textId="77777777" w:rsidR="00D21D78" w:rsidRPr="00831F57" w:rsidRDefault="00D21D78">
      <w:pPr>
        <w:rPr>
          <w:iCs/>
          <w:color w:val="0070C0"/>
        </w:rPr>
      </w:pPr>
    </w:p>
    <w:p w14:paraId="4D28AEAF" w14:textId="77777777" w:rsidR="00D21D78" w:rsidRDefault="003B2654">
      <w:pPr>
        <w:pStyle w:val="Heading1"/>
        <w:rPr>
          <w:lang w:val="en-US" w:eastAsia="zh-CN"/>
        </w:rPr>
      </w:pPr>
      <w:r>
        <w:rPr>
          <w:rFonts w:hint="eastAsia"/>
          <w:lang w:val="en-US" w:eastAsia="zh-CN"/>
        </w:rPr>
        <w:t>T</w:t>
      </w:r>
      <w:r>
        <w:rPr>
          <w:lang w:val="en-US" w:eastAsia="zh-CN"/>
        </w:rPr>
        <w:t xml:space="preserve">opic #3: </w:t>
      </w:r>
      <w:r>
        <w:rPr>
          <w:lang w:val="en-US" w:eastAsia="ja-JP"/>
        </w:rPr>
        <w:t>Other RRM requirements</w:t>
      </w:r>
      <w:r>
        <w:rPr>
          <w:lang w:val="en-US" w:eastAsia="zh-CN"/>
        </w:rPr>
        <w:t xml:space="preserve"> (9.18.2.3)</w:t>
      </w:r>
    </w:p>
    <w:p w14:paraId="2CC24AB0" w14:textId="77777777" w:rsidR="00D21D78" w:rsidRDefault="003B2654">
      <w:pPr>
        <w:pStyle w:val="Heading2"/>
      </w:pPr>
      <w:r>
        <w:rPr>
          <w:rFonts w:hint="eastAsia"/>
        </w:rPr>
        <w:t>Companies</w:t>
      </w:r>
      <w:r>
        <w:t>’ contributions summary</w:t>
      </w:r>
    </w:p>
    <w:p w14:paraId="34B816FB" w14:textId="77777777" w:rsidR="00D21D78" w:rsidRDefault="00D21D78"/>
    <w:tbl>
      <w:tblPr>
        <w:tblStyle w:val="TableGrid"/>
        <w:tblW w:w="0" w:type="auto"/>
        <w:tblLayout w:type="fixed"/>
        <w:tblLook w:val="04A0" w:firstRow="1" w:lastRow="0" w:firstColumn="1" w:lastColumn="0" w:noHBand="0" w:noVBand="1"/>
      </w:tblPr>
      <w:tblGrid>
        <w:gridCol w:w="1435"/>
        <w:gridCol w:w="1260"/>
        <w:gridCol w:w="6934"/>
      </w:tblGrid>
      <w:tr w:rsidR="00D21D78" w14:paraId="19FA358D" w14:textId="77777777">
        <w:trPr>
          <w:trHeight w:val="468"/>
        </w:trPr>
        <w:tc>
          <w:tcPr>
            <w:tcW w:w="1435" w:type="dxa"/>
            <w:vAlign w:val="center"/>
          </w:tcPr>
          <w:p w14:paraId="15567B3F" w14:textId="77777777" w:rsidR="00D21D78" w:rsidRDefault="003B2654">
            <w:pPr>
              <w:spacing w:before="120" w:after="120"/>
              <w:rPr>
                <w:b/>
                <w:bCs/>
              </w:rPr>
            </w:pPr>
            <w:r>
              <w:rPr>
                <w:b/>
                <w:bCs/>
              </w:rPr>
              <w:t>T-doc number</w:t>
            </w:r>
          </w:p>
        </w:tc>
        <w:tc>
          <w:tcPr>
            <w:tcW w:w="1260" w:type="dxa"/>
            <w:vAlign w:val="center"/>
          </w:tcPr>
          <w:p w14:paraId="31C2CE1E" w14:textId="77777777" w:rsidR="00D21D78" w:rsidRDefault="003B2654">
            <w:pPr>
              <w:spacing w:before="120" w:after="120"/>
              <w:rPr>
                <w:b/>
                <w:bCs/>
              </w:rPr>
            </w:pPr>
            <w:r>
              <w:rPr>
                <w:b/>
                <w:bCs/>
              </w:rPr>
              <w:t>Company</w:t>
            </w:r>
          </w:p>
        </w:tc>
        <w:tc>
          <w:tcPr>
            <w:tcW w:w="6934" w:type="dxa"/>
            <w:vAlign w:val="center"/>
          </w:tcPr>
          <w:p w14:paraId="196A3183" w14:textId="77777777" w:rsidR="00D21D78" w:rsidRDefault="003B2654">
            <w:pPr>
              <w:spacing w:before="120" w:after="120"/>
              <w:rPr>
                <w:b/>
                <w:bCs/>
              </w:rPr>
            </w:pPr>
            <w:r>
              <w:rPr>
                <w:b/>
                <w:bCs/>
              </w:rPr>
              <w:t>Proposals / Observations</w:t>
            </w:r>
          </w:p>
        </w:tc>
      </w:tr>
      <w:tr w:rsidR="00D21D78" w14:paraId="30D933F0" w14:textId="77777777">
        <w:trPr>
          <w:trHeight w:val="210"/>
        </w:trPr>
        <w:tc>
          <w:tcPr>
            <w:tcW w:w="1435" w:type="dxa"/>
          </w:tcPr>
          <w:p w14:paraId="2EE51639" w14:textId="77777777" w:rsidR="00D21D78" w:rsidRDefault="00871C98">
            <w:pPr>
              <w:spacing w:after="0"/>
              <w:rPr>
                <w:rFonts w:eastAsia="Times New Roman"/>
                <w:b/>
                <w:bCs/>
                <w:color w:val="0000FF"/>
                <w:u w:val="single"/>
              </w:rPr>
            </w:pPr>
            <w:hyperlink r:id="rId41" w:history="1">
              <w:r w:rsidR="003B2654">
                <w:rPr>
                  <w:rFonts w:ascii="Arial" w:eastAsia="Times New Roman" w:hAnsi="Arial" w:cs="Arial"/>
                  <w:b/>
                  <w:bCs/>
                  <w:color w:val="0000FF"/>
                  <w:sz w:val="16"/>
                  <w:szCs w:val="16"/>
                  <w:u w:val="single"/>
                </w:rPr>
                <w:t>R4-2207809</w:t>
              </w:r>
            </w:hyperlink>
          </w:p>
        </w:tc>
        <w:tc>
          <w:tcPr>
            <w:tcW w:w="1260" w:type="dxa"/>
          </w:tcPr>
          <w:p w14:paraId="259264CC" w14:textId="77777777" w:rsidR="00D21D78" w:rsidRDefault="003B2654">
            <w:pPr>
              <w:spacing w:after="0"/>
              <w:rPr>
                <w:rFonts w:eastAsia="Times New Roman"/>
              </w:rPr>
            </w:pPr>
            <w:r>
              <w:rPr>
                <w:rFonts w:ascii="Arial" w:eastAsia="Times New Roman" w:hAnsi="Arial" w:cs="Arial"/>
                <w:sz w:val="16"/>
                <w:szCs w:val="16"/>
              </w:rPr>
              <w:t>Apple</w:t>
            </w:r>
          </w:p>
        </w:tc>
        <w:tc>
          <w:tcPr>
            <w:tcW w:w="6934" w:type="dxa"/>
          </w:tcPr>
          <w:p w14:paraId="7C31A2A6" w14:textId="77777777" w:rsidR="00D21D78" w:rsidRDefault="003B2654">
            <w:pPr>
              <w:spacing w:after="120"/>
              <w:rPr>
                <w:b/>
                <w:bCs/>
                <w:lang w:eastAsia="en-GB"/>
              </w:rPr>
            </w:pPr>
            <w:r>
              <w:rPr>
                <w:b/>
                <w:bCs/>
                <w:lang w:eastAsia="en-GB"/>
              </w:rPr>
              <w:t>Proposal #1: The baseline assumption in Rel-17 for RAN4 minimum requirements is that UE doesn’t support simultaneous reception with different QCL Type D.</w:t>
            </w:r>
          </w:p>
          <w:p w14:paraId="1739B185" w14:textId="77777777" w:rsidR="00D21D78" w:rsidRDefault="003B2654">
            <w:pPr>
              <w:spacing w:after="120"/>
              <w:rPr>
                <w:b/>
                <w:bCs/>
                <w:lang w:eastAsia="en-GB"/>
              </w:rPr>
            </w:pPr>
            <w:r>
              <w:rPr>
                <w:b/>
                <w:bCs/>
                <w:lang w:eastAsia="en-GB"/>
              </w:rPr>
              <w:t>Proposal #2: Condition for P</w:t>
            </w:r>
            <w:r>
              <w:rPr>
                <w:b/>
                <w:bCs/>
                <w:vertAlign w:val="subscript"/>
                <w:lang w:eastAsia="en-GB"/>
              </w:rPr>
              <w:t xml:space="preserve">TRP </w:t>
            </w:r>
            <w:r>
              <w:rPr>
                <w:b/>
                <w:bCs/>
                <w:lang w:eastAsia="en-GB"/>
              </w:rPr>
              <w:t>= 2 is overlapping BFD/CBD resources in FR2.</w:t>
            </w:r>
          </w:p>
          <w:p w14:paraId="1B5BEE7F" w14:textId="77777777" w:rsidR="00D21D78" w:rsidRDefault="003B2654">
            <w:pPr>
              <w:spacing w:after="120"/>
              <w:rPr>
                <w:b/>
                <w:bCs/>
                <w:lang w:eastAsia="en-GB"/>
              </w:rPr>
            </w:pPr>
            <w:r>
              <w:rPr>
                <w:rFonts w:eastAsiaTheme="minorEastAsia"/>
                <w:b/>
                <w:bCs/>
              </w:rPr>
              <w:t>Proposal #3: Delete the sentences in square brackets for exceptions to P</w:t>
            </w:r>
            <w:r>
              <w:rPr>
                <w:rFonts w:eastAsiaTheme="minorEastAsia"/>
                <w:b/>
                <w:bCs/>
                <w:vertAlign w:val="subscript"/>
              </w:rPr>
              <w:t>TRP</w:t>
            </w:r>
            <w:r>
              <w:rPr>
                <w:rFonts w:eastAsiaTheme="minorEastAsia"/>
                <w:b/>
                <w:bCs/>
              </w:rPr>
              <w:t xml:space="preserve">=2 in TRP specific BFD requirements. </w:t>
            </w:r>
          </w:p>
        </w:tc>
      </w:tr>
      <w:tr w:rsidR="00D21D78" w14:paraId="0184CEEC" w14:textId="77777777">
        <w:trPr>
          <w:trHeight w:val="210"/>
        </w:trPr>
        <w:tc>
          <w:tcPr>
            <w:tcW w:w="1435" w:type="dxa"/>
          </w:tcPr>
          <w:p w14:paraId="17AA41B3" w14:textId="77777777" w:rsidR="00D21D78" w:rsidRDefault="00871C98">
            <w:pPr>
              <w:spacing w:after="0"/>
              <w:rPr>
                <w:rFonts w:eastAsia="Times New Roman"/>
                <w:b/>
                <w:bCs/>
                <w:color w:val="0000FF"/>
                <w:u w:val="single"/>
              </w:rPr>
            </w:pPr>
            <w:hyperlink r:id="rId42" w:history="1">
              <w:r w:rsidR="003B2654">
                <w:rPr>
                  <w:rFonts w:ascii="Arial" w:eastAsia="Times New Roman" w:hAnsi="Arial" w:cs="Arial"/>
                  <w:b/>
                  <w:bCs/>
                  <w:color w:val="0000FF"/>
                  <w:sz w:val="16"/>
                  <w:szCs w:val="16"/>
                  <w:u w:val="single"/>
                </w:rPr>
                <w:t>R4-2209009</w:t>
              </w:r>
            </w:hyperlink>
          </w:p>
        </w:tc>
        <w:tc>
          <w:tcPr>
            <w:tcW w:w="1260" w:type="dxa"/>
          </w:tcPr>
          <w:p w14:paraId="79A73CC0" w14:textId="77777777" w:rsidR="00D21D78" w:rsidRDefault="003B2654">
            <w:pPr>
              <w:spacing w:after="0"/>
              <w:rPr>
                <w:rFonts w:eastAsia="Times New Roman"/>
              </w:rPr>
            </w:pPr>
            <w:r>
              <w:rPr>
                <w:rFonts w:ascii="Arial" w:eastAsia="Times New Roman" w:hAnsi="Arial" w:cs="Arial"/>
                <w:sz w:val="16"/>
                <w:szCs w:val="16"/>
              </w:rPr>
              <w:t>Huawei, Hisilicon</w:t>
            </w:r>
          </w:p>
        </w:tc>
        <w:tc>
          <w:tcPr>
            <w:tcW w:w="6934" w:type="dxa"/>
          </w:tcPr>
          <w:p w14:paraId="1FD291F4" w14:textId="77777777" w:rsidR="00D21D78" w:rsidRDefault="003B2654">
            <w:pPr>
              <w:spacing w:after="120"/>
              <w:rPr>
                <w:b/>
                <w:i/>
                <w:sz w:val="22"/>
                <w:lang w:val="en-US" w:eastAsia="zh-CN"/>
              </w:rPr>
            </w:pPr>
            <w:r>
              <w:rPr>
                <w:rFonts w:hint="eastAsia"/>
                <w:b/>
                <w:i/>
                <w:sz w:val="22"/>
                <w:lang w:val="en-US" w:eastAsia="zh-CN"/>
              </w:rPr>
              <w:t>P</w:t>
            </w:r>
            <w:r>
              <w:rPr>
                <w:b/>
                <w:i/>
                <w:sz w:val="22"/>
                <w:lang w:val="en-US" w:eastAsia="zh-CN"/>
              </w:rPr>
              <w:t>roposal 1: The sharing factor P</w:t>
            </w:r>
            <w:r>
              <w:rPr>
                <w:b/>
                <w:i/>
                <w:sz w:val="22"/>
                <w:vertAlign w:val="subscript"/>
                <w:lang w:val="en-US" w:eastAsia="zh-CN"/>
              </w:rPr>
              <w:t>TRP</w:t>
            </w:r>
            <w:r>
              <w:rPr>
                <w:b/>
                <w:i/>
                <w:sz w:val="22"/>
                <w:lang w:val="en-US" w:eastAsia="zh-CN"/>
              </w:rPr>
              <w:t xml:space="preserve"> =2 is applied to BFD/CBD measurement requirements in FR2 when the BFD-RS resource are overlapped with the RS resource from the other BFD/CBD resource set.</w:t>
            </w:r>
          </w:p>
          <w:p w14:paraId="6C360F63" w14:textId="77777777" w:rsidR="00D21D78" w:rsidRDefault="003B2654">
            <w:pPr>
              <w:spacing w:after="120"/>
              <w:rPr>
                <w:b/>
                <w:i/>
                <w:sz w:val="22"/>
                <w:lang w:val="en-US" w:eastAsia="zh-CN"/>
              </w:rPr>
            </w:pPr>
            <w:r>
              <w:rPr>
                <w:rFonts w:hint="eastAsia"/>
                <w:b/>
                <w:i/>
                <w:sz w:val="22"/>
                <w:lang w:val="en-US" w:eastAsia="zh-CN"/>
              </w:rPr>
              <w:t>P</w:t>
            </w:r>
            <w:r>
              <w:rPr>
                <w:b/>
                <w:i/>
                <w:sz w:val="22"/>
                <w:lang w:val="en-US" w:eastAsia="zh-CN"/>
              </w:rPr>
              <w:t>roposal 2: The following requirements need to be introduced for completing TRP-specific link recovery requirements in R17.</w:t>
            </w:r>
          </w:p>
          <w:p w14:paraId="70F92952"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b/>
                <w:i/>
                <w:sz w:val="22"/>
                <w:lang w:val="en-US" w:eastAsia="zh-CN"/>
              </w:rPr>
              <w:t>TRP specific CBD measurements</w:t>
            </w:r>
          </w:p>
          <w:p w14:paraId="21B31F69"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b/>
                <w:i/>
                <w:sz w:val="22"/>
                <w:lang w:val="en-US" w:eastAsia="zh-CN"/>
              </w:rPr>
              <w:lastRenderedPageBreak/>
              <w:t>L1 indication for TRP specific BFR</w:t>
            </w:r>
          </w:p>
          <w:p w14:paraId="6FC8B2EB" w14:textId="77777777" w:rsidR="00D21D78" w:rsidRDefault="003B2654">
            <w:pPr>
              <w:pStyle w:val="ListParagraph"/>
              <w:numPr>
                <w:ilvl w:val="0"/>
                <w:numId w:val="19"/>
              </w:numPr>
              <w:overflowPunct/>
              <w:autoSpaceDE/>
              <w:autoSpaceDN/>
              <w:adjustRightInd/>
              <w:spacing w:after="120"/>
              <w:ind w:firstLineChars="0"/>
              <w:contextualSpacing/>
              <w:textAlignment w:val="auto"/>
              <w:rPr>
                <w:rFonts w:eastAsia="SimSun"/>
                <w:b/>
                <w:i/>
                <w:sz w:val="22"/>
                <w:lang w:val="en-US" w:eastAsia="zh-CN"/>
              </w:rPr>
            </w:pPr>
            <w:r>
              <w:rPr>
                <w:rFonts w:eastAsia="SimSun" w:hint="eastAsia"/>
                <w:b/>
                <w:i/>
                <w:sz w:val="22"/>
                <w:lang w:val="en-US" w:eastAsia="zh-CN"/>
              </w:rPr>
              <w:t>S</w:t>
            </w:r>
            <w:r>
              <w:rPr>
                <w:rFonts w:eastAsia="SimSun"/>
                <w:b/>
                <w:i/>
                <w:sz w:val="22"/>
                <w:lang w:val="en-US" w:eastAsia="zh-CN"/>
              </w:rPr>
              <w:t>cheduling restrictions due to TRP specific BFD/CBD</w:t>
            </w:r>
          </w:p>
        </w:tc>
      </w:tr>
      <w:tr w:rsidR="00D21D78" w14:paraId="09D2A267" w14:textId="77777777">
        <w:trPr>
          <w:trHeight w:val="210"/>
        </w:trPr>
        <w:tc>
          <w:tcPr>
            <w:tcW w:w="1435" w:type="dxa"/>
          </w:tcPr>
          <w:p w14:paraId="5F02D66D" w14:textId="77777777" w:rsidR="00D21D78" w:rsidRDefault="00871C98">
            <w:pPr>
              <w:spacing w:after="0"/>
              <w:rPr>
                <w:rFonts w:eastAsia="Times New Roman"/>
                <w:b/>
                <w:bCs/>
                <w:color w:val="0000FF"/>
                <w:u w:val="single"/>
              </w:rPr>
            </w:pPr>
            <w:hyperlink r:id="rId43" w:history="1">
              <w:r w:rsidR="003B2654">
                <w:rPr>
                  <w:rFonts w:ascii="Arial" w:eastAsia="Times New Roman" w:hAnsi="Arial" w:cs="Arial"/>
                  <w:b/>
                  <w:bCs/>
                  <w:color w:val="0000FF"/>
                  <w:sz w:val="16"/>
                  <w:szCs w:val="16"/>
                  <w:u w:val="single"/>
                </w:rPr>
                <w:t>R4-2209504</w:t>
              </w:r>
            </w:hyperlink>
          </w:p>
        </w:tc>
        <w:tc>
          <w:tcPr>
            <w:tcW w:w="1260" w:type="dxa"/>
          </w:tcPr>
          <w:p w14:paraId="0AE8F143" w14:textId="77777777" w:rsidR="00D21D78" w:rsidRDefault="003B2654">
            <w:pPr>
              <w:spacing w:after="0"/>
              <w:rPr>
                <w:rFonts w:eastAsia="Times New Roman"/>
              </w:rPr>
            </w:pPr>
            <w:r>
              <w:rPr>
                <w:rFonts w:ascii="Arial" w:eastAsia="Times New Roman" w:hAnsi="Arial" w:cs="Arial"/>
                <w:sz w:val="16"/>
                <w:szCs w:val="16"/>
              </w:rPr>
              <w:t>vivo</w:t>
            </w:r>
          </w:p>
        </w:tc>
        <w:tc>
          <w:tcPr>
            <w:tcW w:w="6934" w:type="dxa"/>
          </w:tcPr>
          <w:p w14:paraId="257C583B" w14:textId="77777777" w:rsidR="00D21D78" w:rsidRDefault="003B2654">
            <w:pPr>
              <w:overflowPunct/>
              <w:autoSpaceDE/>
              <w:autoSpaceDN/>
              <w:adjustRightInd/>
              <w:jc w:val="both"/>
              <w:textAlignment w:val="auto"/>
              <w:rPr>
                <w:b/>
                <w:lang w:eastAsia="zh-CN"/>
              </w:rPr>
            </w:pPr>
            <w:r>
              <w:rPr>
                <w:b/>
                <w:lang w:eastAsia="zh-CN"/>
              </w:rPr>
              <w:t>Proposal 1  According to TS 38.331 , SRS should not be included in the QCL train.</w:t>
            </w:r>
          </w:p>
          <w:p w14:paraId="2E518E73" w14:textId="77777777" w:rsidR="00D21D78" w:rsidRDefault="003B2654">
            <w:pPr>
              <w:overflowPunct/>
              <w:autoSpaceDE/>
              <w:autoSpaceDN/>
              <w:adjustRightInd/>
              <w:jc w:val="both"/>
              <w:textAlignment w:val="auto"/>
              <w:rPr>
                <w:b/>
                <w:lang w:eastAsia="zh-CN"/>
              </w:rPr>
            </w:pPr>
            <w:r>
              <w:rPr>
                <w:b/>
                <w:lang w:eastAsia="zh-CN"/>
              </w:rPr>
              <w:t>Proposal 2  In TRP-specific BFR, some basic requirements, such as CBD, are needed, and R17 BFD relaxation for UE power saving should be applicable. Therefore, TRP-specific BFR requirements are NOT captured in standalone section.</w:t>
            </w:r>
          </w:p>
        </w:tc>
      </w:tr>
      <w:tr w:rsidR="00D21D78" w14:paraId="44E79C91" w14:textId="77777777">
        <w:trPr>
          <w:trHeight w:val="359"/>
        </w:trPr>
        <w:tc>
          <w:tcPr>
            <w:tcW w:w="1435" w:type="dxa"/>
          </w:tcPr>
          <w:p w14:paraId="70AD0DFA" w14:textId="77777777" w:rsidR="00D21D78" w:rsidRDefault="00871C98">
            <w:pPr>
              <w:spacing w:after="0"/>
            </w:pPr>
            <w:hyperlink r:id="rId44" w:history="1">
              <w:r w:rsidR="003B2654">
                <w:rPr>
                  <w:rFonts w:ascii="Arial" w:eastAsia="Times New Roman" w:hAnsi="Arial" w:cs="Arial"/>
                  <w:b/>
                  <w:bCs/>
                  <w:color w:val="0000FF"/>
                  <w:sz w:val="16"/>
                  <w:szCs w:val="16"/>
                  <w:u w:val="single"/>
                </w:rPr>
                <w:t>R4-2210055</w:t>
              </w:r>
            </w:hyperlink>
          </w:p>
        </w:tc>
        <w:tc>
          <w:tcPr>
            <w:tcW w:w="1260" w:type="dxa"/>
          </w:tcPr>
          <w:p w14:paraId="39FE1161" w14:textId="77777777" w:rsidR="00D21D78" w:rsidRDefault="003B2654">
            <w:pPr>
              <w:spacing w:after="0"/>
              <w:rPr>
                <w:rFonts w:eastAsia="Times New Roman"/>
              </w:rPr>
            </w:pPr>
            <w:r>
              <w:rPr>
                <w:rFonts w:ascii="Arial" w:eastAsia="Times New Roman" w:hAnsi="Arial" w:cs="Arial"/>
                <w:sz w:val="16"/>
                <w:szCs w:val="16"/>
              </w:rPr>
              <w:t>Nokia, Nokia Shanghai Bell</w:t>
            </w:r>
          </w:p>
        </w:tc>
        <w:tc>
          <w:tcPr>
            <w:tcW w:w="6934" w:type="dxa"/>
          </w:tcPr>
          <w:p w14:paraId="62ED7CE5" w14:textId="77777777" w:rsidR="00D21D78" w:rsidRDefault="003B2654">
            <w:pPr>
              <w:jc w:val="both"/>
              <w:rPr>
                <w:rFonts w:cs="Arial"/>
              </w:rPr>
            </w:pPr>
            <w:r>
              <w:rPr>
                <w:rFonts w:cs="Arial"/>
                <w:b/>
                <w:bCs/>
              </w:rPr>
              <w:t>Proposal 1:</w:t>
            </w:r>
            <w:r>
              <w:rPr>
                <w:rFonts w:cs="Arial"/>
              </w:rPr>
              <w:t xml:space="preserve"> When a UE is configured with BFD evaluation priority over a BFD-RS set (corresponding to serving cell or primary TRP), apply the scaling factor=1 (not to extend evaluation period requirement.)     </w:t>
            </w:r>
          </w:p>
          <w:p w14:paraId="4BDD420B" w14:textId="77777777" w:rsidR="00D21D78" w:rsidRDefault="003B2654">
            <w:pPr>
              <w:pStyle w:val="ListParagraph"/>
              <w:numPr>
                <w:ilvl w:val="0"/>
                <w:numId w:val="20"/>
              </w:numPr>
              <w:overflowPunct/>
              <w:autoSpaceDE/>
              <w:autoSpaceDN/>
              <w:adjustRightInd/>
              <w:spacing w:after="160" w:line="259" w:lineRule="auto"/>
              <w:ind w:firstLineChars="0"/>
              <w:contextualSpacing/>
              <w:textAlignment w:val="auto"/>
              <w:rPr>
                <w:rFonts w:cs="Arial"/>
              </w:rPr>
            </w:pPr>
            <w:r>
              <w:t xml:space="preserve">When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failed at the same time, a UE shall be able to evaluate BFR-RS resource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with the values of P</w:t>
            </w:r>
            <w:r>
              <w:rPr>
                <w:vertAlign w:val="subscript"/>
              </w:rPr>
              <w:t>TRP</w:t>
            </w:r>
            <w:r>
              <w:t xml:space="preserve"> defines as 1.</w:t>
            </w:r>
            <w:r>
              <w:rPr>
                <w:rFonts w:cs="Arial"/>
              </w:rPr>
              <w:t xml:space="preserve">  ( Remove the bracket in the R4-2207115 CR)</w:t>
            </w:r>
          </w:p>
          <w:p w14:paraId="023B8C92" w14:textId="77777777" w:rsidR="00D21D78" w:rsidRDefault="003B2654">
            <w:pPr>
              <w:jc w:val="both"/>
              <w:rPr>
                <w:rFonts w:cs="Arial"/>
                <w:i/>
                <w:iCs/>
              </w:rPr>
            </w:pPr>
            <w:r>
              <w:rPr>
                <w:rFonts w:cs="Arial"/>
                <w:b/>
                <w:bCs/>
              </w:rPr>
              <w:t>Proposal 2 :</w:t>
            </w:r>
            <w:r>
              <w:rPr>
                <w:rFonts w:cs="Arial"/>
              </w:rPr>
              <w:t xml:space="preserve"> If a FR2 UE does not support simultaneous reception, the following scheduling restriction applies due to beam detection on mTRP. </w:t>
            </w:r>
          </w:p>
          <w:p w14:paraId="418C7815" w14:textId="77777777" w:rsidR="00D21D78" w:rsidRDefault="003B2654">
            <w:pPr>
              <w:pStyle w:val="ListParagraph"/>
              <w:numPr>
                <w:ilvl w:val="0"/>
                <w:numId w:val="20"/>
              </w:numPr>
              <w:overflowPunct/>
              <w:autoSpaceDE/>
              <w:autoSpaceDN/>
              <w:adjustRightInd/>
              <w:spacing w:after="160" w:line="259" w:lineRule="auto"/>
              <w:ind w:firstLineChars="0"/>
              <w:contextualSpacing/>
              <w:jc w:val="both"/>
              <w:textAlignment w:val="auto"/>
              <w:rPr>
                <w:rFonts w:cs="Arial"/>
                <w:i/>
                <w:iCs/>
              </w:rPr>
            </w:pPr>
            <w:r>
              <w:rPr>
                <w:rFonts w:cs="Arial"/>
                <w:i/>
                <w:iCs/>
              </w:rPr>
              <w:t xml:space="preserve">The UE is not expected to transmit PUCCH, PUSCH or SRS or receive PDCCH, PDSCH, CSI-RS for tracking or CSI-RS for CQI </w:t>
            </w:r>
            <w:r>
              <w:rPr>
                <w:rFonts w:cs="Arial"/>
                <w:i/>
                <w:iCs/>
                <w:u w:val="single"/>
              </w:rPr>
              <w:t>on reference symbols to be measured for candidate beam detection</w:t>
            </w:r>
            <w:r>
              <w:rPr>
                <w:rFonts w:cs="Arial"/>
                <w:i/>
                <w:iCs/>
              </w:rPr>
              <w:t>.</w:t>
            </w:r>
          </w:p>
        </w:tc>
      </w:tr>
      <w:tr w:rsidR="00D21D78" w14:paraId="3320BE68" w14:textId="77777777">
        <w:trPr>
          <w:trHeight w:val="359"/>
        </w:trPr>
        <w:tc>
          <w:tcPr>
            <w:tcW w:w="1435" w:type="dxa"/>
          </w:tcPr>
          <w:p w14:paraId="046E367A" w14:textId="77777777" w:rsidR="00D21D78" w:rsidRDefault="00871C98">
            <w:pPr>
              <w:spacing w:after="0"/>
            </w:pPr>
            <w:hyperlink r:id="rId45" w:history="1">
              <w:r w:rsidR="003B2654">
                <w:rPr>
                  <w:rFonts w:ascii="Arial" w:eastAsia="Times New Roman" w:hAnsi="Arial" w:cs="Arial"/>
                  <w:b/>
                  <w:bCs/>
                  <w:color w:val="0000FF"/>
                  <w:sz w:val="16"/>
                  <w:szCs w:val="16"/>
                  <w:u w:val="single"/>
                </w:rPr>
                <w:t>R4-2210142</w:t>
              </w:r>
            </w:hyperlink>
          </w:p>
        </w:tc>
        <w:tc>
          <w:tcPr>
            <w:tcW w:w="1260" w:type="dxa"/>
          </w:tcPr>
          <w:p w14:paraId="132CAAF5" w14:textId="77777777" w:rsidR="00D21D78" w:rsidRDefault="003B2654">
            <w:pPr>
              <w:spacing w:after="0"/>
              <w:rPr>
                <w:rFonts w:eastAsia="Times New Roman"/>
              </w:rPr>
            </w:pPr>
            <w:r>
              <w:rPr>
                <w:rFonts w:ascii="Arial" w:eastAsia="Times New Roman" w:hAnsi="Arial" w:cs="Arial"/>
                <w:sz w:val="16"/>
                <w:szCs w:val="16"/>
              </w:rPr>
              <w:t>Ericsson</w:t>
            </w:r>
          </w:p>
        </w:tc>
        <w:tc>
          <w:tcPr>
            <w:tcW w:w="6934" w:type="dxa"/>
          </w:tcPr>
          <w:p w14:paraId="33A73B2B" w14:textId="77777777" w:rsidR="00D21D78" w:rsidRDefault="003B2654">
            <w:pPr>
              <w:rPr>
                <w:rFonts w:asciiTheme="minorHAnsi" w:hAnsiTheme="minorHAnsi" w:cstheme="minorHAnsi"/>
                <w:b/>
                <w:bCs/>
                <w:sz w:val="22"/>
                <w:szCs w:val="22"/>
              </w:rPr>
            </w:pPr>
            <w:r>
              <w:rPr>
                <w:rFonts w:asciiTheme="minorHAnsi" w:hAnsiTheme="minorHAnsi" w:cstheme="minorHAnsi"/>
                <w:b/>
                <w:bCs/>
                <w:sz w:val="22"/>
                <w:szCs w:val="22"/>
              </w:rPr>
              <w:t>Proposal 1: In FR2, sharing factor of 2 shall only be applicable if the BFD-RS and CBD-RS are received with different QCL type D at different time instance.</w:t>
            </w:r>
          </w:p>
          <w:p w14:paraId="3195A302" w14:textId="77777777" w:rsidR="00D21D78" w:rsidRDefault="003B2654">
            <w:pPr>
              <w:rPr>
                <w:rFonts w:asciiTheme="minorHAnsi" w:hAnsiTheme="minorHAnsi" w:cstheme="minorHAnsi"/>
                <w:b/>
              </w:rPr>
            </w:pPr>
            <w:r>
              <w:rPr>
                <w:rFonts w:asciiTheme="minorHAnsi" w:hAnsiTheme="minorHAnsi" w:cstheme="minorHAnsi"/>
                <w:b/>
              </w:rPr>
              <w:t xml:space="preserve">Proposal 2: RAN4 to agree table 1 and table 2 as the evaluation period for SSB based CBD for each TRP in m-TRP operation.   </w:t>
            </w:r>
          </w:p>
          <w:p w14:paraId="549B5B04" w14:textId="77777777" w:rsidR="00D21D78" w:rsidRDefault="003B2654">
            <w:pPr>
              <w:pStyle w:val="Caption"/>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t>1</w:t>
            </w:r>
            <w:r>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58AFB089" w14:textId="77777777">
              <w:trPr>
                <w:jc w:val="center"/>
              </w:trPr>
              <w:tc>
                <w:tcPr>
                  <w:tcW w:w="2035" w:type="dxa"/>
                  <w:shd w:val="clear" w:color="auto" w:fill="auto"/>
                </w:tcPr>
                <w:p w14:paraId="66FF99BE"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76BA007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21D78" w14:paraId="572549EF" w14:textId="77777777">
              <w:trPr>
                <w:jc w:val="center"/>
              </w:trPr>
              <w:tc>
                <w:tcPr>
                  <w:tcW w:w="2035" w:type="dxa"/>
                  <w:shd w:val="clear" w:color="auto" w:fill="auto"/>
                </w:tcPr>
                <w:p w14:paraId="67146EAE"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15E6ED2B" w14:textId="77777777" w:rsidR="00D21D78" w:rsidRDefault="003B2654">
                  <w:pPr>
                    <w:pStyle w:val="TAC"/>
                    <w:jc w:val="right"/>
                    <w:rPr>
                      <w:rFonts w:asciiTheme="minorHAnsi" w:hAnsiTheme="minorHAnsi" w:cstheme="minorHAnsi"/>
                      <w:sz w:val="22"/>
                      <w:szCs w:val="22"/>
                      <w:lang w:val="fr-FR"/>
                    </w:rPr>
                  </w:pPr>
                  <w:r>
                    <w:rPr>
                      <w:rFonts w:asciiTheme="minorHAnsi" w:hAnsiTheme="minorHAnsi" w:cstheme="minorHAnsi"/>
                      <w:sz w:val="22"/>
                      <w:szCs w:val="22"/>
                      <w:lang w:val="fr-FR"/>
                    </w:rPr>
                    <w:t>Max(25, Ceil(3 * P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21D78" w14:paraId="061F7A21" w14:textId="77777777">
              <w:trPr>
                <w:jc w:val="center"/>
              </w:trPr>
              <w:tc>
                <w:tcPr>
                  <w:tcW w:w="2035" w:type="dxa"/>
                  <w:shd w:val="clear" w:color="auto" w:fill="auto"/>
                </w:tcPr>
                <w:p w14:paraId="4C924252"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22071E3B" w14:textId="77777777" w:rsidR="00D21D78" w:rsidRDefault="003B2654">
                  <w:pPr>
                    <w:pStyle w:val="TAC"/>
                    <w:rPr>
                      <w:rFonts w:asciiTheme="minorHAnsi" w:hAnsiTheme="minorHAnsi" w:cstheme="minorHAnsi"/>
                      <w:sz w:val="22"/>
                      <w:szCs w:val="22"/>
                      <w:vertAlign w:val="subscript"/>
                    </w:rPr>
                  </w:pPr>
                  <w:r>
                    <w:rPr>
                      <w:rFonts w:asciiTheme="minorHAnsi" w:hAnsiTheme="minorHAnsi" w:cstheme="minorHAnsi"/>
                      <w:sz w:val="22"/>
                      <w:szCs w:val="22"/>
                    </w:rPr>
                    <w:t xml:space="preserve">Ceil(3 </w:t>
                  </w:r>
                  <w:r>
                    <w:rPr>
                      <w:rFonts w:asciiTheme="minorHAnsi" w:hAnsiTheme="minorHAnsi" w:cstheme="minorHAnsi"/>
                      <w:sz w:val="22"/>
                      <w:szCs w:val="22"/>
                      <w:lang w:val="fr-FR"/>
                    </w:rPr>
                    <w:t>*</w:t>
                  </w:r>
                  <w:r>
                    <w:rPr>
                      <w:rFonts w:asciiTheme="minorHAnsi" w:hAnsiTheme="minorHAnsi" w:cstheme="minorHAnsi"/>
                      <w:sz w:val="22"/>
                      <w:szCs w:val="22"/>
                    </w:rPr>
                    <w:t>P</w:t>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rPr>
                    <w:t xml:space="preserve">) </w:t>
                  </w:r>
                  <w:r>
                    <w:rPr>
                      <w:rFonts w:asciiTheme="minorHAnsi" w:hAnsiTheme="minorHAnsi" w:cstheme="minorHAnsi"/>
                      <w:sz w:val="22"/>
                      <w:szCs w:val="22"/>
                      <w:lang w:val="fr-FR"/>
                    </w:rPr>
                    <w:t>*</w:t>
                  </w:r>
                  <w:r>
                    <w:rPr>
                      <w:rFonts w:asciiTheme="minorHAnsi" w:hAnsiTheme="minorHAnsi" w:cstheme="minorHAnsi"/>
                      <w:sz w:val="22"/>
                      <w:szCs w:val="22"/>
                    </w:rPr>
                    <w:t>T</w:t>
                  </w:r>
                  <w:r>
                    <w:rPr>
                      <w:rFonts w:asciiTheme="minorHAnsi" w:hAnsiTheme="minorHAnsi" w:cstheme="minorHAnsi"/>
                      <w:sz w:val="22"/>
                      <w:szCs w:val="22"/>
                      <w:vertAlign w:val="subscript"/>
                    </w:rPr>
                    <w:t>DRX</w:t>
                  </w:r>
                </w:p>
              </w:tc>
            </w:tr>
            <w:tr w:rsidR="00D21D78" w14:paraId="218C195E" w14:textId="77777777">
              <w:trPr>
                <w:jc w:val="center"/>
              </w:trPr>
              <w:tc>
                <w:tcPr>
                  <w:tcW w:w="6617" w:type="dxa"/>
                  <w:gridSpan w:val="2"/>
                  <w:shd w:val="clear" w:color="auto" w:fill="auto"/>
                </w:tcPr>
                <w:p w14:paraId="009CFC6A"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SSB</w:t>
                  </w:r>
                  <w:r w:rsidRPr="008E3F7E">
                    <w:rPr>
                      <w:rFonts w:asciiTheme="minorHAnsi" w:hAnsiTheme="minorHAnsi" w:cstheme="minorHAnsi"/>
                      <w:sz w:val="22"/>
                      <w:szCs w:val="22"/>
                      <w:lang w:val="en-US"/>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0D09DBB3" wp14:editId="4E3E0EB9">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16B60118" w14:textId="77777777" w:rsidR="00D21D78" w:rsidRDefault="00D21D78">
            <w:pPr>
              <w:rPr>
                <w:rFonts w:asciiTheme="minorHAnsi" w:hAnsiTheme="minorHAnsi" w:cstheme="minorHAnsi"/>
                <w:sz w:val="22"/>
                <w:szCs w:val="22"/>
              </w:rPr>
            </w:pPr>
          </w:p>
          <w:p w14:paraId="5F54C1CF" w14:textId="77777777" w:rsidR="00D21D78" w:rsidRDefault="003B2654">
            <w:pPr>
              <w:pStyle w:val="Caption"/>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t>2</w:t>
            </w:r>
            <w:r>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1EA7F420" w14:textId="77777777">
              <w:trPr>
                <w:jc w:val="center"/>
              </w:trPr>
              <w:tc>
                <w:tcPr>
                  <w:tcW w:w="2035" w:type="dxa"/>
                  <w:shd w:val="clear" w:color="auto" w:fill="auto"/>
                </w:tcPr>
                <w:p w14:paraId="519BFA5A"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67E0304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21D78" w14:paraId="76FB2C8D" w14:textId="77777777">
              <w:trPr>
                <w:jc w:val="center"/>
              </w:trPr>
              <w:tc>
                <w:tcPr>
                  <w:tcW w:w="2035" w:type="dxa"/>
                  <w:shd w:val="clear" w:color="auto" w:fill="auto"/>
                </w:tcPr>
                <w:p w14:paraId="2C4D202E"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25D8532A"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21D78" w14:paraId="74A73A97" w14:textId="77777777">
              <w:trPr>
                <w:jc w:val="center"/>
              </w:trPr>
              <w:tc>
                <w:tcPr>
                  <w:tcW w:w="2035" w:type="dxa"/>
                  <w:shd w:val="clear" w:color="auto" w:fill="auto"/>
                </w:tcPr>
                <w:p w14:paraId="1CE90334"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322C9D9C"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DRX</w:t>
                  </w:r>
                </w:p>
              </w:tc>
            </w:tr>
            <w:tr w:rsidR="00D21D78" w14:paraId="15020CD1" w14:textId="77777777">
              <w:trPr>
                <w:jc w:val="center"/>
              </w:trPr>
              <w:tc>
                <w:tcPr>
                  <w:tcW w:w="6617" w:type="dxa"/>
                  <w:gridSpan w:val="2"/>
                  <w:shd w:val="clear" w:color="auto" w:fill="auto"/>
                </w:tcPr>
                <w:p w14:paraId="4E7FB9A7"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SSB</w:t>
                  </w:r>
                  <w:r w:rsidRPr="008E3F7E">
                    <w:rPr>
                      <w:rFonts w:asciiTheme="minorHAnsi" w:hAnsiTheme="minorHAnsi" w:cstheme="minorHAnsi"/>
                      <w:sz w:val="22"/>
                      <w:szCs w:val="22"/>
                      <w:lang w:val="en-US"/>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3DC7A33D" wp14:editId="2ECE3D05">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0AB27CE7" w14:textId="77777777" w:rsidR="00D21D78" w:rsidRDefault="00D21D78">
            <w:pPr>
              <w:rPr>
                <w:rFonts w:asciiTheme="minorHAnsi" w:hAnsiTheme="minorHAnsi" w:cstheme="minorHAnsi"/>
                <w:b/>
              </w:rPr>
            </w:pPr>
          </w:p>
          <w:p w14:paraId="7C6E6EA0" w14:textId="77777777" w:rsidR="00D21D78" w:rsidRDefault="003B2654">
            <w:pPr>
              <w:rPr>
                <w:rFonts w:asciiTheme="minorHAnsi" w:hAnsiTheme="minorHAnsi" w:cstheme="minorHAnsi"/>
                <w:b/>
              </w:rPr>
            </w:pPr>
            <w:r>
              <w:rPr>
                <w:rFonts w:asciiTheme="minorHAnsi" w:hAnsiTheme="minorHAnsi" w:cstheme="minorHAnsi"/>
                <w:b/>
              </w:rPr>
              <w:t xml:space="preserve">Proposal 3: RAN4 to agree table 3 and table 4 as the evaluation period for CSI-RS based CBD for each TRP in m-TRP operation.  </w:t>
            </w:r>
          </w:p>
          <w:p w14:paraId="3396DF9F" w14:textId="77777777" w:rsidR="00D21D78" w:rsidRDefault="003B2654">
            <w:pPr>
              <w:pStyle w:val="Caption"/>
              <w:keepNext/>
              <w:jc w:val="center"/>
              <w:rPr>
                <w:rFonts w:asciiTheme="minorHAnsi" w:hAnsiTheme="minorHAnsi" w:cstheme="minorHAnsi"/>
                <w:sz w:val="22"/>
                <w:szCs w:val="22"/>
              </w:rPr>
            </w:pPr>
            <w:r>
              <w:rPr>
                <w:rFonts w:asciiTheme="minorHAnsi" w:hAnsiTheme="minorHAnsi" w:cstheme="minorHAnsi"/>
                <w:sz w:val="22"/>
                <w:szCs w:val="22"/>
              </w:rPr>
              <w:lastRenderedPageBreak/>
              <w:t>Table 3: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69A3B006" w14:textId="77777777">
              <w:trPr>
                <w:trHeight w:val="187"/>
                <w:jc w:val="center"/>
              </w:trPr>
              <w:tc>
                <w:tcPr>
                  <w:tcW w:w="2035" w:type="dxa"/>
                  <w:shd w:val="clear" w:color="auto" w:fill="auto"/>
                </w:tcPr>
                <w:p w14:paraId="3E0D9507"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2A1B0536"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EvaluateC_CBD_CSI-RS</w:t>
                  </w:r>
                  <w:r>
                    <w:rPr>
                      <w:rFonts w:asciiTheme="minorHAnsi" w:hAnsiTheme="minorHAnsi" w:cstheme="minorHAnsi"/>
                      <w:b/>
                      <w:sz w:val="22"/>
                      <w:szCs w:val="22"/>
                    </w:rPr>
                    <w:t xml:space="preserve"> (ms) </w:t>
                  </w:r>
                </w:p>
              </w:tc>
            </w:tr>
            <w:tr w:rsidR="00D21D78" w:rsidRPr="00871C98" w14:paraId="6D655E01" w14:textId="77777777">
              <w:trPr>
                <w:trHeight w:val="187"/>
                <w:jc w:val="center"/>
              </w:trPr>
              <w:tc>
                <w:tcPr>
                  <w:tcW w:w="2035" w:type="dxa"/>
                  <w:shd w:val="clear" w:color="auto" w:fill="auto"/>
                </w:tcPr>
                <w:p w14:paraId="47A4B3FD"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1499DAA3"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21D78" w14:paraId="07AB4F8D" w14:textId="77777777">
              <w:trPr>
                <w:trHeight w:val="187"/>
                <w:jc w:val="center"/>
              </w:trPr>
              <w:tc>
                <w:tcPr>
                  <w:tcW w:w="2035" w:type="dxa"/>
                  <w:shd w:val="clear" w:color="auto" w:fill="auto"/>
                </w:tcPr>
                <w:p w14:paraId="64D42E71"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3B069C6A" w14:textId="77777777" w:rsidR="00D21D78" w:rsidRDefault="003B2654">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21D78" w14:paraId="69CF45F1" w14:textId="77777777">
              <w:trPr>
                <w:trHeight w:val="187"/>
                <w:jc w:val="center"/>
              </w:trPr>
              <w:tc>
                <w:tcPr>
                  <w:tcW w:w="6617" w:type="dxa"/>
                  <w:gridSpan w:val="2"/>
                  <w:shd w:val="clear" w:color="auto" w:fill="auto"/>
                </w:tcPr>
                <w:p w14:paraId="52177ACF" w14:textId="77777777" w:rsidR="00D21D78" w:rsidRPr="008E3F7E" w:rsidRDefault="003B2654">
                  <w:pPr>
                    <w:pStyle w:val="TAN"/>
                    <w:rPr>
                      <w:rFonts w:asciiTheme="minorHAnsi" w:hAnsiTheme="minorHAnsi" w:cstheme="minorHAnsi"/>
                      <w:sz w:val="22"/>
                      <w:szCs w:val="22"/>
                      <w:lang w:val="en-US"/>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CSI-RS</w:t>
                  </w:r>
                  <w:r w:rsidRPr="008E3F7E">
                    <w:rPr>
                      <w:rFonts w:asciiTheme="minorHAnsi" w:hAnsiTheme="minorHAnsi" w:cstheme="minorHAnsi"/>
                      <w:sz w:val="22"/>
                      <w:szCs w:val="22"/>
                      <w:lang w:val="en-US"/>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3907A4D6" wp14:editId="754B6C2C">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heme="minorHAnsi" w:hAnsiTheme="minorHAnsi" w:cstheme="minorHAnsi"/>
                      <w:sz w:val="22"/>
                      <w:szCs w:val="22"/>
                      <w:lang w:val="en-US"/>
                    </w:rPr>
                    <w:t>. T</w:t>
                  </w:r>
                  <w:r w:rsidRPr="008E3F7E">
                    <w:rPr>
                      <w:rFonts w:asciiTheme="minorHAnsi" w:hAnsiTheme="minorHAnsi" w:cstheme="minorHAnsi"/>
                      <w:sz w:val="22"/>
                      <w:szCs w:val="22"/>
                      <w:vertAlign w:val="subscript"/>
                      <w:lang w:val="en-US"/>
                    </w:rPr>
                    <w:t>DRX</w:t>
                  </w:r>
                  <w:r w:rsidRPr="008E3F7E">
                    <w:rPr>
                      <w:rFonts w:asciiTheme="minorHAnsi" w:hAnsiTheme="minorHAnsi" w:cstheme="minorHAnsi"/>
                      <w:sz w:val="22"/>
                      <w:szCs w:val="22"/>
                      <w:lang w:val="en-US"/>
                    </w:rPr>
                    <w:t xml:space="preserve"> is the DRX cycle length.</w:t>
                  </w:r>
                </w:p>
              </w:tc>
            </w:tr>
          </w:tbl>
          <w:p w14:paraId="4FBB1A39" w14:textId="77777777" w:rsidR="00D21D78" w:rsidRDefault="00D21D78">
            <w:pPr>
              <w:spacing w:after="0"/>
              <w:rPr>
                <w:rFonts w:asciiTheme="minorHAnsi" w:eastAsia="DengXian" w:hAnsiTheme="minorHAnsi" w:cstheme="minorHAnsi"/>
                <w:bCs/>
                <w:iCs/>
                <w:kern w:val="32"/>
                <w:sz w:val="22"/>
                <w:szCs w:val="22"/>
                <w:lang w:eastAsia="zh-CN"/>
              </w:rPr>
            </w:pPr>
          </w:p>
          <w:p w14:paraId="57E9D738" w14:textId="77777777" w:rsidR="00D21D78" w:rsidRDefault="003B2654">
            <w:pPr>
              <w:pStyle w:val="Caption"/>
              <w:keepNext/>
              <w:jc w:val="center"/>
              <w:rPr>
                <w:rFonts w:asciiTheme="minorHAnsi" w:hAnsiTheme="minorHAnsi" w:cstheme="minorHAnsi"/>
                <w:sz w:val="22"/>
                <w:szCs w:val="22"/>
              </w:rPr>
            </w:pPr>
            <w:r>
              <w:rPr>
                <w:rFonts w:asciiTheme="minorHAnsi" w:hAnsiTheme="minorHAnsi" w:cstheme="minorHAnsi"/>
                <w:sz w:val="22"/>
                <w:szCs w:val="22"/>
              </w:rPr>
              <w:t>Table 4: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21D78" w14:paraId="406E9E29" w14:textId="77777777">
              <w:trPr>
                <w:trHeight w:val="187"/>
                <w:jc w:val="center"/>
              </w:trPr>
              <w:tc>
                <w:tcPr>
                  <w:tcW w:w="2035" w:type="dxa"/>
                  <w:shd w:val="clear" w:color="auto" w:fill="auto"/>
                </w:tcPr>
                <w:p w14:paraId="40F2695E"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2EC115D0" w14:textId="77777777" w:rsidR="00D21D78" w:rsidRDefault="003B2654">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Evaluate_CBD_CSI-RS</w:t>
                  </w:r>
                  <w:r>
                    <w:rPr>
                      <w:rFonts w:asciiTheme="minorHAnsi" w:hAnsiTheme="minorHAnsi" w:cstheme="minorHAnsi"/>
                      <w:b/>
                      <w:sz w:val="22"/>
                      <w:szCs w:val="22"/>
                    </w:rPr>
                    <w:t xml:space="preserve"> (ms) </w:t>
                  </w:r>
                </w:p>
              </w:tc>
            </w:tr>
            <w:tr w:rsidR="00D21D78" w:rsidRPr="00871C98" w14:paraId="1A717D63" w14:textId="77777777">
              <w:trPr>
                <w:trHeight w:val="187"/>
                <w:jc w:val="center"/>
              </w:trPr>
              <w:tc>
                <w:tcPr>
                  <w:tcW w:w="2035" w:type="dxa"/>
                  <w:shd w:val="clear" w:color="auto" w:fill="auto"/>
                </w:tcPr>
                <w:p w14:paraId="6EB65D50"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6526BEC5" w14:textId="77777777" w:rsidR="00D21D78" w:rsidRDefault="003B2654">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21D78" w14:paraId="05B9B785" w14:textId="77777777">
              <w:trPr>
                <w:trHeight w:val="187"/>
                <w:jc w:val="center"/>
              </w:trPr>
              <w:tc>
                <w:tcPr>
                  <w:tcW w:w="2035" w:type="dxa"/>
                  <w:shd w:val="clear" w:color="auto" w:fill="auto"/>
                </w:tcPr>
                <w:p w14:paraId="0EE3EF12" w14:textId="77777777" w:rsidR="00D21D78" w:rsidRDefault="003B2654">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5957508B" w14:textId="77777777" w:rsidR="00D21D78" w:rsidRDefault="003B2654">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21D78" w14:paraId="7352D858" w14:textId="77777777">
              <w:trPr>
                <w:trHeight w:val="187"/>
                <w:jc w:val="center"/>
              </w:trPr>
              <w:tc>
                <w:tcPr>
                  <w:tcW w:w="6617" w:type="dxa"/>
                  <w:gridSpan w:val="2"/>
                  <w:shd w:val="clear" w:color="auto" w:fill="auto"/>
                </w:tcPr>
                <w:p w14:paraId="40C226AF" w14:textId="77777777" w:rsidR="00D21D78" w:rsidRDefault="003B2654">
                  <w:pPr>
                    <w:pStyle w:val="TAN"/>
                    <w:rPr>
                      <w:rFonts w:asciiTheme="minorHAnsi" w:hAnsiTheme="minorHAnsi" w:cstheme="minorHAnsi"/>
                      <w:sz w:val="22"/>
                      <w:szCs w:val="22"/>
                    </w:rPr>
                  </w:pPr>
                  <w:r w:rsidRPr="008E3F7E">
                    <w:rPr>
                      <w:rFonts w:asciiTheme="minorHAnsi" w:hAnsiTheme="minorHAnsi" w:cstheme="minorHAnsi"/>
                      <w:sz w:val="22"/>
                      <w:szCs w:val="22"/>
                      <w:lang w:val="en-US"/>
                    </w:rPr>
                    <w:t>Note:</w:t>
                  </w:r>
                  <w:r w:rsidRPr="008E3F7E">
                    <w:rPr>
                      <w:rFonts w:asciiTheme="minorHAnsi" w:hAnsiTheme="minorHAnsi" w:cstheme="minorHAnsi"/>
                      <w:sz w:val="22"/>
                      <w:szCs w:val="22"/>
                      <w:lang w:val="en-US"/>
                    </w:rPr>
                    <w:tab/>
                    <w:t>T</w:t>
                  </w:r>
                  <w:r w:rsidRPr="008E3F7E">
                    <w:rPr>
                      <w:rFonts w:asciiTheme="minorHAnsi" w:hAnsiTheme="minorHAnsi" w:cstheme="minorHAnsi"/>
                      <w:sz w:val="22"/>
                      <w:szCs w:val="22"/>
                      <w:vertAlign w:val="subscript"/>
                      <w:lang w:val="en-US"/>
                    </w:rPr>
                    <w:t>CSI-RS</w:t>
                  </w:r>
                  <w:r w:rsidRPr="008E3F7E">
                    <w:rPr>
                      <w:rFonts w:asciiTheme="minorHAnsi" w:hAnsiTheme="minorHAnsi" w:cstheme="minorHAnsi"/>
                      <w:sz w:val="22"/>
                      <w:szCs w:val="22"/>
                      <w:lang w:val="en-US"/>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6981CA4B" wp14:editId="333A9842">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1"/>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heme="minorHAnsi" w:hAnsiTheme="minorHAnsi" w:cstheme="minorHAnsi"/>
                      <w:sz w:val="22"/>
                      <w:szCs w:val="22"/>
                      <w:lang w:val="en-US"/>
                    </w:rPr>
                    <w:t xml:space="preserve">. </w:t>
                  </w:r>
                  <w:r>
                    <w:rPr>
                      <w:rFonts w:asciiTheme="minorHAnsi" w:hAnsiTheme="minorHAnsi" w:cstheme="minorHAnsi"/>
                      <w:sz w:val="22"/>
                      <w:szCs w:val="22"/>
                    </w:rPr>
                    <w:t>T</w:t>
                  </w:r>
                  <w:r>
                    <w:rPr>
                      <w:rFonts w:asciiTheme="minorHAnsi" w:hAnsiTheme="minorHAnsi" w:cstheme="minorHAnsi"/>
                      <w:sz w:val="22"/>
                      <w:szCs w:val="22"/>
                      <w:vertAlign w:val="subscript"/>
                    </w:rPr>
                    <w:t>DRX</w:t>
                  </w:r>
                  <w:r>
                    <w:rPr>
                      <w:rFonts w:asciiTheme="minorHAnsi" w:hAnsiTheme="minorHAnsi" w:cstheme="minorHAnsi"/>
                      <w:sz w:val="22"/>
                      <w:szCs w:val="22"/>
                    </w:rPr>
                    <w:t xml:space="preserve"> is the DRX cycle length.</w:t>
                  </w:r>
                </w:p>
              </w:tc>
            </w:tr>
          </w:tbl>
          <w:p w14:paraId="4C42A0D4" w14:textId="77777777" w:rsidR="00D21D78" w:rsidRDefault="00D21D78">
            <w:pPr>
              <w:spacing w:after="0"/>
              <w:rPr>
                <w:b/>
                <w:bCs/>
              </w:rPr>
            </w:pPr>
          </w:p>
        </w:tc>
      </w:tr>
    </w:tbl>
    <w:p w14:paraId="0A356A03" w14:textId="77777777" w:rsidR="00D21D78" w:rsidRDefault="00D21D78">
      <w:pPr>
        <w:rPr>
          <w:lang w:val="en-US" w:eastAsia="zh-CN"/>
        </w:rPr>
      </w:pPr>
    </w:p>
    <w:p w14:paraId="3E309A7B" w14:textId="77777777" w:rsidR="00D21D78" w:rsidRDefault="003B2654">
      <w:pPr>
        <w:pStyle w:val="Heading2"/>
      </w:pPr>
      <w:r>
        <w:rPr>
          <w:rFonts w:hint="eastAsia"/>
        </w:rPr>
        <w:t>Open issues</w:t>
      </w:r>
      <w:r>
        <w:t xml:space="preserve"> summary</w:t>
      </w:r>
    </w:p>
    <w:p w14:paraId="69A32CA9" w14:textId="77777777" w:rsidR="00D21D78" w:rsidRDefault="003B2654">
      <w:pPr>
        <w:pStyle w:val="Heading3"/>
      </w:pPr>
      <w:r>
        <w:t>Sub-topic 3-1: TRP-specific link recovery</w:t>
      </w:r>
    </w:p>
    <w:p w14:paraId="33F53047" w14:textId="77777777" w:rsidR="00D21D78" w:rsidRDefault="003B2654">
      <w:pPr>
        <w:spacing w:after="120"/>
        <w:rPr>
          <w:rFonts w:eastAsiaTheme="minorEastAsia"/>
          <w:b/>
          <w:u w:val="single"/>
          <w:lang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 </w:t>
      </w:r>
    </w:p>
    <w:p w14:paraId="6049E84F"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0E621AB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Huawei):</w:t>
      </w:r>
    </w:p>
    <w:p w14:paraId="64A75CD5" w14:textId="77777777" w:rsidR="00D21D78" w:rsidRDefault="003B2654">
      <w:pPr>
        <w:pStyle w:val="ListParagraph"/>
        <w:numPr>
          <w:ilvl w:val="2"/>
          <w:numId w:val="11"/>
        </w:numPr>
        <w:overflowPunct/>
        <w:autoSpaceDE/>
        <w:autoSpaceDN/>
        <w:adjustRightInd/>
        <w:spacing w:after="120"/>
        <w:ind w:firstLineChars="0"/>
        <w:textAlignment w:val="auto"/>
      </w:pPr>
      <w:r>
        <w:t>When the BFD-RS resource are overlapped with the RS resource from the other BFD/CBD resource set.</w:t>
      </w:r>
    </w:p>
    <w:p w14:paraId="03A1315F"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(Ericsson):</w:t>
      </w:r>
    </w:p>
    <w:p w14:paraId="59EFC2C1" w14:textId="77777777" w:rsidR="00D21D78" w:rsidRDefault="003B2654">
      <w:pPr>
        <w:pStyle w:val="ListParagraph"/>
        <w:numPr>
          <w:ilvl w:val="2"/>
          <w:numId w:val="11"/>
        </w:numPr>
        <w:overflowPunct/>
        <w:autoSpaceDE/>
        <w:autoSpaceDN/>
        <w:adjustRightInd/>
        <w:spacing w:after="120"/>
        <w:ind w:firstLineChars="0"/>
        <w:textAlignment w:val="auto"/>
      </w:pPr>
      <w:r>
        <w:rPr>
          <w:lang w:val="sv-SE"/>
        </w:rPr>
        <w:t>I</w:t>
      </w:r>
      <w:r>
        <w:t>f the BFD-RS and CBD-RS are received with different QCL type D at different time instance</w:t>
      </w:r>
    </w:p>
    <w:p w14:paraId="5E0F5D9F"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0E87921A"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Suggest to combine option 1 and 2 together. </w:t>
      </w:r>
    </w:p>
    <w:p w14:paraId="01FCB429"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If SSB/CSI-RS resource in</w:t>
      </w:r>
      <w:r>
        <w:rPr>
          <w:lang w:val="fr-FR"/>
        </w:rPr>
        <w:t xml:space="preserve">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overlapped and received using different QCL type-D.</w:t>
      </w:r>
    </w:p>
    <w:p w14:paraId="56982BA9" w14:textId="77777777" w:rsidR="00D21D78" w:rsidRDefault="00D21D78">
      <w:pPr>
        <w:spacing w:after="120"/>
        <w:jc w:val="both"/>
        <w:rPr>
          <w:b/>
          <w:bCs/>
          <w:u w:val="single"/>
          <w:lang w:eastAsia="zh-CN"/>
        </w:rPr>
      </w:pPr>
    </w:p>
    <w:tbl>
      <w:tblPr>
        <w:tblStyle w:val="TableGrid"/>
        <w:tblW w:w="0" w:type="auto"/>
        <w:tblLook w:val="04A0" w:firstRow="1" w:lastRow="0" w:firstColumn="1" w:lastColumn="0" w:noHBand="0" w:noVBand="1"/>
      </w:tblPr>
      <w:tblGrid>
        <w:gridCol w:w="1236"/>
        <w:gridCol w:w="8393"/>
      </w:tblGrid>
      <w:tr w:rsidR="00D21D78" w14:paraId="50963C89" w14:textId="77777777">
        <w:tc>
          <w:tcPr>
            <w:tcW w:w="1236" w:type="dxa"/>
          </w:tcPr>
          <w:p w14:paraId="26CFD70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E78EFD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45890CA0" w14:textId="77777777">
        <w:tc>
          <w:tcPr>
            <w:tcW w:w="1236" w:type="dxa"/>
          </w:tcPr>
          <w:p w14:paraId="2E9D3268"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FA38311"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w:t>
            </w:r>
          </w:p>
          <w:p w14:paraId="1EE8015D" w14:textId="77777777" w:rsidR="00D21D78" w:rsidRDefault="003B2654">
            <w:pPr>
              <w:spacing w:after="120"/>
              <w:rPr>
                <w:bCs/>
                <w:lang w:eastAsia="ja-JP"/>
              </w:rPr>
            </w:pPr>
            <w:r>
              <w:rPr>
                <w:rFonts w:eastAsiaTheme="minorEastAsia"/>
                <w:bCs/>
                <w:lang w:eastAsia="zh-CN"/>
              </w:rPr>
              <w:t>SSB based BFD/CBD measurements In FR2, beam sweeping is always assumed SSB based BFD/CBD measurements. Even CSI-RS resource is QCL-TypeD with SSB, UE is still not required to perform BFD/CBD measurements on CSI-RS and SSB simultaneously.</w:t>
            </w:r>
          </w:p>
        </w:tc>
      </w:tr>
      <w:tr w:rsidR="00D21D78" w14:paraId="3577465E" w14:textId="77777777">
        <w:tc>
          <w:tcPr>
            <w:tcW w:w="1236" w:type="dxa"/>
          </w:tcPr>
          <w:p w14:paraId="35B626AD" w14:textId="77777777" w:rsidR="00D21D78" w:rsidRDefault="003B265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7F67871" w14:textId="77777777" w:rsidR="00D21D78" w:rsidRDefault="003B2654">
            <w:pPr>
              <w:spacing w:after="120"/>
              <w:rPr>
                <w:rFonts w:eastAsiaTheme="minorEastAsia"/>
                <w:color w:val="0070C0"/>
                <w:lang w:val="en-US" w:eastAsia="zh-CN"/>
              </w:rPr>
            </w:pPr>
            <w:r>
              <w:rPr>
                <w:rFonts w:eastAsia="PMingLiU"/>
                <w:bCs/>
                <w:lang w:eastAsia="zh-TW"/>
              </w:rPr>
              <w:t>Either option 1 or option 2 is fine to us.</w:t>
            </w:r>
          </w:p>
        </w:tc>
      </w:tr>
      <w:tr w:rsidR="00D21D78" w14:paraId="21995847" w14:textId="77777777">
        <w:tc>
          <w:tcPr>
            <w:tcW w:w="1236" w:type="dxa"/>
          </w:tcPr>
          <w:p w14:paraId="3BD34A48"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33D58699" w14:textId="77777777" w:rsidR="00D21D78" w:rsidRDefault="003B2654">
            <w:pPr>
              <w:spacing w:after="120"/>
              <w:rPr>
                <w:rFonts w:eastAsia="PMingLiU"/>
                <w:bCs/>
                <w:lang w:eastAsia="zh-TW"/>
              </w:rPr>
            </w:pPr>
            <w:r>
              <w:rPr>
                <w:rFonts w:eastAsia="PMingLiU"/>
                <w:bCs/>
                <w:lang w:eastAsia="zh-TW"/>
              </w:rPr>
              <w:t>Recommended WF is fine. If they are overlapped and received using same QCL type-D we do not think sharing factor is needed as UE can receive them at same time.</w:t>
            </w:r>
          </w:p>
        </w:tc>
      </w:tr>
      <w:tr w:rsidR="00D21D78" w14:paraId="36F707D6" w14:textId="77777777">
        <w:tc>
          <w:tcPr>
            <w:tcW w:w="1236" w:type="dxa"/>
          </w:tcPr>
          <w:p w14:paraId="12DC5438" w14:textId="77777777" w:rsidR="00D21D78" w:rsidRDefault="003B2654">
            <w:pPr>
              <w:spacing w:after="120"/>
              <w:rPr>
                <w:rFonts w:eastAsia="PMingLiU"/>
                <w:color w:val="0070C0"/>
                <w:lang w:val="en-US" w:eastAsia="zh-TW"/>
              </w:rPr>
            </w:pPr>
            <w:r>
              <w:rPr>
                <w:rFonts w:eastAsia="PMingLiU"/>
                <w:color w:val="0070C0"/>
                <w:lang w:val="en-US" w:eastAsia="zh-TW"/>
              </w:rPr>
              <w:lastRenderedPageBreak/>
              <w:t>Apple</w:t>
            </w:r>
          </w:p>
        </w:tc>
        <w:tc>
          <w:tcPr>
            <w:tcW w:w="8393" w:type="dxa"/>
          </w:tcPr>
          <w:p w14:paraId="29979334" w14:textId="77777777" w:rsidR="00D21D78" w:rsidRDefault="003B2654">
            <w:pPr>
              <w:spacing w:after="120"/>
              <w:rPr>
                <w:rFonts w:eastAsia="PMingLiU"/>
                <w:bCs/>
                <w:lang w:eastAsia="zh-TW"/>
              </w:rPr>
            </w:pPr>
            <w:r>
              <w:rPr>
                <w:rFonts w:eastAsia="PMingLiU"/>
                <w:bCs/>
                <w:lang w:eastAsia="zh-TW"/>
              </w:rPr>
              <w:t xml:space="preserve">We support option 1. We don’t think same QCL Type D is a possibility with signals from 2 TRP. It defeats the purpose of TRP specific BFR. </w:t>
            </w:r>
          </w:p>
        </w:tc>
      </w:tr>
      <w:tr w:rsidR="00D21D78" w14:paraId="2DCB43B6" w14:textId="77777777">
        <w:tc>
          <w:tcPr>
            <w:tcW w:w="1236" w:type="dxa"/>
          </w:tcPr>
          <w:p w14:paraId="3DF45D55"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62AD4F62" w14:textId="77777777" w:rsidR="00D21D78" w:rsidRDefault="003B2654">
            <w:pPr>
              <w:spacing w:after="120"/>
              <w:rPr>
                <w:rFonts w:eastAsia="PMingLiU"/>
                <w:bCs/>
                <w:lang w:eastAsia="zh-TW"/>
              </w:rPr>
            </w:pPr>
            <w:r>
              <w:rPr>
                <w:rFonts w:eastAsia="PMingLiU"/>
                <w:bCs/>
                <w:lang w:eastAsia="zh-TW"/>
              </w:rPr>
              <w:t>Support when conditions in both option-1 and option-2 are satisfied.</w:t>
            </w:r>
          </w:p>
        </w:tc>
      </w:tr>
      <w:tr w:rsidR="00D21D78" w14:paraId="5F6B1579" w14:textId="77777777">
        <w:tc>
          <w:tcPr>
            <w:tcW w:w="1236" w:type="dxa"/>
          </w:tcPr>
          <w:p w14:paraId="69F1602D"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C038DFD" w14:textId="77777777" w:rsidR="00D21D78" w:rsidRDefault="003B2654">
            <w:pPr>
              <w:spacing w:after="120"/>
              <w:rPr>
                <w:rFonts w:eastAsia="PMingLiU"/>
                <w:bCs/>
                <w:lang w:eastAsia="zh-TW"/>
              </w:rPr>
            </w:pPr>
            <w:r>
              <w:rPr>
                <w:rFonts w:eastAsia="PMingLiU"/>
                <w:bCs/>
                <w:lang w:eastAsia="zh-TW"/>
              </w:rPr>
              <w:t>Recommended WF is fine. We also think using different QCL-D is slightly redundant but can live with it.</w:t>
            </w:r>
          </w:p>
        </w:tc>
      </w:tr>
      <w:tr w:rsidR="00457D92" w14:paraId="745FBF88" w14:textId="77777777">
        <w:tc>
          <w:tcPr>
            <w:tcW w:w="1236" w:type="dxa"/>
          </w:tcPr>
          <w:p w14:paraId="761B0335" w14:textId="7F2E43A4" w:rsidR="00457D92" w:rsidRDefault="00457D9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3" w:type="dxa"/>
          </w:tcPr>
          <w:p w14:paraId="0556F774" w14:textId="19002F0C" w:rsidR="00457D92" w:rsidRPr="008E3F7E" w:rsidRDefault="00457D92">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the recommended WF.</w:t>
            </w:r>
          </w:p>
        </w:tc>
      </w:tr>
    </w:tbl>
    <w:p w14:paraId="2A23B8D2" w14:textId="77777777" w:rsidR="00D21D78" w:rsidRDefault="00D21D78">
      <w:pPr>
        <w:spacing w:after="120"/>
        <w:jc w:val="both"/>
        <w:rPr>
          <w:b/>
          <w:bCs/>
          <w:u w:val="single"/>
          <w:lang w:eastAsia="zh-CN"/>
        </w:rPr>
      </w:pPr>
    </w:p>
    <w:p w14:paraId="37761F6A" w14:textId="77777777" w:rsidR="00D21D78" w:rsidRDefault="003B2654">
      <w:pPr>
        <w:spacing w:after="120"/>
        <w:jc w:val="both"/>
        <w:rPr>
          <w:b/>
          <w:bCs/>
          <w:u w:val="single"/>
          <w:lang w:eastAsia="en-GB"/>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 </w:t>
      </w:r>
    </w:p>
    <w:p w14:paraId="499FF827"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8FFD76C"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p>
    <w:p w14:paraId="29F80940" w14:textId="77777777" w:rsidR="00D21D78" w:rsidRDefault="003B2654">
      <w:pPr>
        <w:pStyle w:val="ListParagraph"/>
        <w:numPr>
          <w:ilvl w:val="2"/>
          <w:numId w:val="11"/>
        </w:numPr>
        <w:overflowPunct/>
        <w:autoSpaceDE/>
        <w:autoSpaceDN/>
        <w:adjustRightInd/>
        <w:spacing w:after="120"/>
        <w:ind w:firstLineChars="0"/>
        <w:textAlignment w:val="auto"/>
      </w:pPr>
      <w:r>
        <w:t>Delete the sentences in square brackets for exceptions to P</w:t>
      </w:r>
      <w:r>
        <w:rPr>
          <w:vertAlign w:val="subscript"/>
        </w:rPr>
        <w:t>TRP</w:t>
      </w:r>
      <w:r>
        <w:t xml:space="preserve">=2 in TRP specific BFD requirements. </w:t>
      </w:r>
    </w:p>
    <w:p w14:paraId="2B87ACE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0EFFD1F0" w14:textId="77777777" w:rsidR="00D21D78" w:rsidRDefault="003B2654">
      <w:pPr>
        <w:pStyle w:val="ListParagraph"/>
        <w:numPr>
          <w:ilvl w:val="2"/>
          <w:numId w:val="11"/>
        </w:numPr>
        <w:overflowPunct/>
        <w:autoSpaceDE/>
        <w:autoSpaceDN/>
        <w:adjustRightInd/>
        <w:spacing w:after="120"/>
        <w:ind w:firstLineChars="0"/>
        <w:textAlignment w:val="auto"/>
      </w:pPr>
      <w:r>
        <w:t xml:space="preserve">When a UE is configured with BFD evaluation priority over a BFD-RS set (corresponding to serving cell or primary TRP), apply the scaling factor=1 (not to extend evaluation period requirement.)     </w:t>
      </w:r>
    </w:p>
    <w:p w14:paraId="07259F62" w14:textId="77777777" w:rsidR="00D21D78" w:rsidRDefault="003B2654">
      <w:pPr>
        <w:pStyle w:val="ListParagraph"/>
        <w:numPr>
          <w:ilvl w:val="0"/>
          <w:numId w:val="11"/>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Recommended WF</w:t>
      </w:r>
    </w:p>
    <w:p w14:paraId="4960391C" w14:textId="77777777" w:rsidR="00D21D78" w:rsidRDefault="003B2654">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B7BBE18" w14:textId="77777777" w:rsidR="00D21D78" w:rsidRDefault="00D21D78">
      <w:pPr>
        <w:spacing w:after="120"/>
        <w:jc w:val="both"/>
        <w:rPr>
          <w:b/>
          <w:bCs/>
          <w:sz w:val="24"/>
          <w:szCs w:val="24"/>
          <w:u w:val="single"/>
          <w:lang w:eastAsia="en-GB"/>
        </w:rPr>
      </w:pPr>
    </w:p>
    <w:tbl>
      <w:tblPr>
        <w:tblStyle w:val="TableGrid"/>
        <w:tblW w:w="0" w:type="auto"/>
        <w:tblLook w:val="04A0" w:firstRow="1" w:lastRow="0" w:firstColumn="1" w:lastColumn="0" w:noHBand="0" w:noVBand="1"/>
      </w:tblPr>
      <w:tblGrid>
        <w:gridCol w:w="1236"/>
        <w:gridCol w:w="8393"/>
      </w:tblGrid>
      <w:tr w:rsidR="00D21D78" w14:paraId="773B20BF" w14:textId="77777777">
        <w:tc>
          <w:tcPr>
            <w:tcW w:w="1236" w:type="dxa"/>
          </w:tcPr>
          <w:p w14:paraId="253846C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012D7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06A5547" w14:textId="77777777">
        <w:tc>
          <w:tcPr>
            <w:tcW w:w="1236" w:type="dxa"/>
          </w:tcPr>
          <w:p w14:paraId="326447D5"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C248760"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1.</w:t>
            </w:r>
          </w:p>
        </w:tc>
      </w:tr>
      <w:tr w:rsidR="00D21D78" w14:paraId="55114F06" w14:textId="77777777">
        <w:tc>
          <w:tcPr>
            <w:tcW w:w="1236" w:type="dxa"/>
          </w:tcPr>
          <w:p w14:paraId="7A5651BE"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C8AD4C4" w14:textId="77777777" w:rsidR="00D21D78" w:rsidRDefault="003B2654">
            <w:pPr>
              <w:spacing w:after="120"/>
              <w:rPr>
                <w:rFonts w:eastAsiaTheme="minorEastAsia"/>
                <w:color w:val="0070C0"/>
                <w:lang w:val="en-US" w:eastAsia="zh-CN"/>
              </w:rPr>
            </w:pPr>
            <w:r>
              <w:rPr>
                <w:rFonts w:eastAsiaTheme="minorEastAsia"/>
                <w:color w:val="0070C0"/>
                <w:lang w:val="en-US" w:eastAsia="zh-CN"/>
              </w:rPr>
              <w:t>Based on other issue conclusion</w:t>
            </w:r>
          </w:p>
        </w:tc>
      </w:tr>
      <w:tr w:rsidR="00D21D78" w14:paraId="62D0357A" w14:textId="77777777">
        <w:tc>
          <w:tcPr>
            <w:tcW w:w="1236" w:type="dxa"/>
          </w:tcPr>
          <w:p w14:paraId="141181A2"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EA6DF44" w14:textId="77777777" w:rsidR="00D21D78" w:rsidRDefault="003B2654">
            <w:pPr>
              <w:spacing w:after="120"/>
              <w:rPr>
                <w:bCs/>
                <w:lang w:eastAsia="ja-JP"/>
              </w:rPr>
            </w:pPr>
            <w:r>
              <w:rPr>
                <w:rFonts w:eastAsiaTheme="minorEastAsia"/>
                <w:bCs/>
                <w:lang w:eastAsia="zh-CN"/>
              </w:rPr>
              <w:t>We support Option 1.</w:t>
            </w:r>
          </w:p>
        </w:tc>
      </w:tr>
      <w:tr w:rsidR="00D21D78" w14:paraId="5E50BFB1" w14:textId="77777777">
        <w:tc>
          <w:tcPr>
            <w:tcW w:w="1236" w:type="dxa"/>
          </w:tcPr>
          <w:p w14:paraId="68A07A3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F7E45BB" w14:textId="77777777" w:rsidR="00D21D78" w:rsidRDefault="003B2654">
            <w:pPr>
              <w:spacing w:after="120"/>
            </w:pPr>
            <w:r>
              <w:rPr>
                <w:bCs/>
                <w:lang w:eastAsia="ja-JP"/>
              </w:rPr>
              <w:t>When a UE experienced beam failure, a UE should perform BFD</w:t>
            </w:r>
            <w:r>
              <w:t xml:space="preserve"> from a serving cell. In Rel-17, a serving cell cannot be replaced by non-serving cell.</w:t>
            </w:r>
          </w:p>
          <w:p w14:paraId="5A461363" w14:textId="77777777" w:rsidR="00D21D78" w:rsidRDefault="003B2654">
            <w:pPr>
              <w:spacing w:after="120"/>
            </w:pPr>
            <w:r>
              <w:rPr>
                <w:bCs/>
                <w:lang w:eastAsia="ja-JP"/>
              </w:rPr>
              <w:t>In other words, If a UE performs BFD on non-serving cell together (</w:t>
            </w:r>
            <w:r>
              <w:t>P</w:t>
            </w:r>
            <w:r>
              <w:rPr>
                <w:vertAlign w:val="subscript"/>
              </w:rPr>
              <w:t>TRP</w:t>
            </w:r>
            <w:r>
              <w:t xml:space="preserve">=2), there is no use even if NSC is recovered by the BFD without a serving cell. </w:t>
            </w:r>
          </w:p>
          <w:p w14:paraId="4D62B1ED" w14:textId="77777777" w:rsidR="00D21D78" w:rsidRDefault="003B2654">
            <w:pPr>
              <w:spacing w:after="120"/>
              <w:rPr>
                <w:rFonts w:eastAsiaTheme="minorEastAsia"/>
                <w:bCs/>
                <w:lang w:eastAsia="zh-CN"/>
              </w:rPr>
            </w:pPr>
            <w:r>
              <w:t xml:space="preserve">Proponents on option-1, please explain what a UE can do further with a non-serving cell only, when serving cell beams are failed. </w:t>
            </w:r>
          </w:p>
        </w:tc>
      </w:tr>
      <w:tr w:rsidR="00D21D78" w14:paraId="68AEDA74" w14:textId="77777777">
        <w:tc>
          <w:tcPr>
            <w:tcW w:w="1236" w:type="dxa"/>
          </w:tcPr>
          <w:p w14:paraId="5AD6C709"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C9E8706" w14:textId="77777777" w:rsidR="00D21D78" w:rsidRDefault="003B2654">
            <w:pPr>
              <w:spacing w:after="120"/>
              <w:rPr>
                <w:bCs/>
                <w:lang w:eastAsia="ja-JP"/>
              </w:rPr>
            </w:pPr>
            <w:r>
              <w:rPr>
                <w:rFonts w:eastAsiaTheme="minorEastAsia" w:hint="eastAsia"/>
                <w:bCs/>
                <w:lang w:eastAsia="zh-CN"/>
              </w:rPr>
              <w:t>S</w:t>
            </w:r>
            <w:r>
              <w:rPr>
                <w:rFonts w:eastAsiaTheme="minorEastAsia"/>
                <w:bCs/>
                <w:lang w:eastAsia="zh-CN"/>
              </w:rPr>
              <w:t>upport option 1</w:t>
            </w:r>
          </w:p>
        </w:tc>
      </w:tr>
    </w:tbl>
    <w:p w14:paraId="16FF75ED" w14:textId="77777777" w:rsidR="00D21D78" w:rsidRDefault="00D21D78">
      <w:pPr>
        <w:spacing w:after="120"/>
        <w:jc w:val="both"/>
        <w:rPr>
          <w:b/>
          <w:bCs/>
          <w:sz w:val="24"/>
          <w:szCs w:val="24"/>
          <w:u w:val="single"/>
          <w:lang w:eastAsia="en-GB"/>
        </w:rPr>
      </w:pPr>
    </w:p>
    <w:p w14:paraId="615BBA25" w14:textId="77777777" w:rsidR="00D21D78" w:rsidRDefault="003B2654">
      <w:pPr>
        <w:rPr>
          <w:b/>
          <w:bCs/>
          <w:u w:val="single"/>
          <w:lang w:val="sv-SE" w:eastAsia="zh-CN"/>
        </w:rPr>
      </w:pPr>
      <w:r>
        <w:rPr>
          <w:b/>
          <w:bCs/>
          <w:u w:val="single"/>
          <w:lang w:val="sv-SE" w:eastAsia="zh-CN"/>
        </w:rPr>
        <w:t>Issue 3-1-3 other TRP-specific link recovery requirements</w:t>
      </w:r>
    </w:p>
    <w:p w14:paraId="17010E5C"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1E90AF00"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 vivo):</w:t>
      </w:r>
    </w:p>
    <w:p w14:paraId="2F9642BB" w14:textId="77777777" w:rsidR="00D21D78" w:rsidRDefault="003B2654">
      <w:pPr>
        <w:pStyle w:val="ListParagraph"/>
        <w:numPr>
          <w:ilvl w:val="2"/>
          <w:numId w:val="11"/>
        </w:numPr>
        <w:overflowPunct/>
        <w:autoSpaceDE/>
        <w:autoSpaceDN/>
        <w:adjustRightInd/>
        <w:spacing w:after="120"/>
        <w:ind w:firstLineChars="0"/>
        <w:textAlignment w:val="auto"/>
      </w:pPr>
      <w:r>
        <w:t>The following requirements need to be introduced for completing TRP-specific link recovery requirements in R17.</w:t>
      </w:r>
    </w:p>
    <w:p w14:paraId="328ACE76"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TRP specific CBD measurements</w:t>
      </w:r>
    </w:p>
    <w:p w14:paraId="121F4622"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L1 indication for TRP specific BFR</w:t>
      </w:r>
    </w:p>
    <w:p w14:paraId="54D241D8"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S</w:t>
      </w:r>
      <w:r>
        <w:rPr>
          <w:lang w:val="sv-SE" w:eastAsia="zh-CN"/>
        </w:rPr>
        <w:t>cheduling restrictions due to TRP specific BFD/CBD</w:t>
      </w:r>
    </w:p>
    <w:p w14:paraId="2134DDDA"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042FBAA2" w14:textId="77777777" w:rsidR="00D21D78" w:rsidRDefault="003B2654">
      <w:pPr>
        <w:pStyle w:val="ListParagraph"/>
        <w:numPr>
          <w:ilvl w:val="2"/>
          <w:numId w:val="11"/>
        </w:numPr>
        <w:overflowPunct/>
        <w:autoSpaceDE/>
        <w:autoSpaceDN/>
        <w:adjustRightInd/>
        <w:spacing w:after="120"/>
        <w:ind w:firstLineChars="0"/>
        <w:textAlignment w:val="auto"/>
      </w:pPr>
      <w:r>
        <w:t xml:space="preserve">If a FR2 UE does not support simultaneous reception, the following scheduling restriction applies due to beam detection on mTRP. </w:t>
      </w:r>
    </w:p>
    <w:p w14:paraId="36178270" w14:textId="77777777" w:rsidR="00D21D78" w:rsidRDefault="003B2654">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lastRenderedPageBreak/>
        <w:t>The UE is not expected to transmit PUCCH, PUSCH or SRS or receive PDCCH, PDSCH, CSI-RS for tracking or CSI-RS for CQI on reference symbols to be measured for candidate beam detection.</w:t>
      </w:r>
    </w:p>
    <w:p w14:paraId="3EF3D54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p>
    <w:p w14:paraId="2B492543" w14:textId="77777777" w:rsidR="00D21D78" w:rsidRDefault="003B2654">
      <w:pPr>
        <w:pStyle w:val="ListParagraph"/>
        <w:numPr>
          <w:ilvl w:val="2"/>
          <w:numId w:val="11"/>
        </w:numPr>
        <w:overflowPunct/>
        <w:autoSpaceDE/>
        <w:autoSpaceDN/>
        <w:adjustRightInd/>
        <w:spacing w:after="120"/>
        <w:ind w:firstLineChars="0"/>
        <w:textAlignment w:val="auto"/>
      </w:pPr>
      <w:r>
        <w:t xml:space="preserve">RAN4 to agree table 1 and table 2 as the evaluation period for SSB based CBD for each TRP in m-TRP operation.   </w:t>
      </w:r>
    </w:p>
    <w:p w14:paraId="30273E7A" w14:textId="77777777" w:rsidR="00D21D78" w:rsidRDefault="003B2654">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7714E835" w14:textId="77777777">
        <w:trPr>
          <w:jc w:val="right"/>
        </w:trPr>
        <w:tc>
          <w:tcPr>
            <w:tcW w:w="2035" w:type="dxa"/>
            <w:shd w:val="clear" w:color="auto" w:fill="auto"/>
          </w:tcPr>
          <w:p w14:paraId="6C949E91" w14:textId="77777777" w:rsidR="00D21D78" w:rsidRDefault="003B2654">
            <w:pPr>
              <w:keepNext/>
              <w:keepLines/>
              <w:spacing w:after="0"/>
              <w:jc w:val="center"/>
              <w:rPr>
                <w:b/>
              </w:rPr>
            </w:pPr>
            <w:r>
              <w:rPr>
                <w:b/>
              </w:rPr>
              <w:t>Configuration</w:t>
            </w:r>
          </w:p>
        </w:tc>
        <w:tc>
          <w:tcPr>
            <w:tcW w:w="4582" w:type="dxa"/>
            <w:shd w:val="clear" w:color="auto" w:fill="auto"/>
          </w:tcPr>
          <w:p w14:paraId="1C940F1F" w14:textId="77777777" w:rsidR="00D21D78" w:rsidRDefault="003B2654">
            <w:pPr>
              <w:keepNext/>
              <w:keepLines/>
              <w:spacing w:after="0"/>
              <w:jc w:val="center"/>
              <w:rPr>
                <w:b/>
              </w:rPr>
            </w:pPr>
            <w:r>
              <w:rPr>
                <w:b/>
              </w:rPr>
              <w:t>T</w:t>
            </w:r>
            <w:r>
              <w:rPr>
                <w:b/>
                <w:vertAlign w:val="subscript"/>
              </w:rPr>
              <w:t>Evaluate_CBD_SSB</w:t>
            </w:r>
            <w:r>
              <w:rPr>
                <w:b/>
              </w:rPr>
              <w:t xml:space="preserve"> (ms) </w:t>
            </w:r>
          </w:p>
        </w:tc>
      </w:tr>
      <w:tr w:rsidR="00D21D78" w14:paraId="16D4AB29" w14:textId="77777777">
        <w:trPr>
          <w:jc w:val="right"/>
        </w:trPr>
        <w:tc>
          <w:tcPr>
            <w:tcW w:w="2035" w:type="dxa"/>
            <w:shd w:val="clear" w:color="auto" w:fill="auto"/>
          </w:tcPr>
          <w:p w14:paraId="781D322F"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31B3BE0" w14:textId="77777777" w:rsidR="00D21D78" w:rsidRDefault="003B2654">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D21D78" w14:paraId="6AF0B769" w14:textId="77777777">
        <w:trPr>
          <w:jc w:val="right"/>
        </w:trPr>
        <w:tc>
          <w:tcPr>
            <w:tcW w:w="2035" w:type="dxa"/>
            <w:shd w:val="clear" w:color="auto" w:fill="auto"/>
          </w:tcPr>
          <w:p w14:paraId="77B712DE"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455BB9B9" w14:textId="77777777" w:rsidR="00D21D78" w:rsidRDefault="003B2654">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D21D78" w14:paraId="6C76A691" w14:textId="77777777">
        <w:trPr>
          <w:jc w:val="right"/>
        </w:trPr>
        <w:tc>
          <w:tcPr>
            <w:tcW w:w="6617" w:type="dxa"/>
            <w:gridSpan w:val="2"/>
            <w:shd w:val="clear" w:color="auto" w:fill="auto"/>
          </w:tcPr>
          <w:p w14:paraId="2FB922BE" w14:textId="77777777" w:rsidR="00D21D78" w:rsidRPr="008E3F7E" w:rsidRDefault="003B2654">
            <w:pPr>
              <w:pStyle w:val="TAN"/>
              <w:rPr>
                <w:rFonts w:ascii="Times New Roman" w:hAnsi="Times New Roman"/>
                <w:sz w:val="20"/>
                <w:lang w:val="en-US"/>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SSB</w:t>
            </w:r>
            <w:r w:rsidRPr="008E3F7E">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69EFDCDD" wp14:editId="31F8EFA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imes New Roman" w:hAnsi="Times New Roman"/>
                <w:sz w:val="20"/>
                <w:lang w:val="en-US"/>
              </w:rPr>
              <w:t>. T</w:t>
            </w:r>
            <w:r w:rsidRPr="008E3F7E">
              <w:rPr>
                <w:rFonts w:ascii="Times New Roman" w:hAnsi="Times New Roman"/>
                <w:sz w:val="20"/>
                <w:vertAlign w:val="subscript"/>
                <w:lang w:val="en-US"/>
              </w:rPr>
              <w:t>DRX</w:t>
            </w:r>
            <w:r w:rsidRPr="008E3F7E">
              <w:rPr>
                <w:rFonts w:ascii="Times New Roman" w:hAnsi="Times New Roman"/>
                <w:sz w:val="20"/>
                <w:lang w:val="en-US"/>
              </w:rPr>
              <w:t xml:space="preserve"> is the DRX cycle length.</w:t>
            </w:r>
          </w:p>
        </w:tc>
      </w:tr>
    </w:tbl>
    <w:p w14:paraId="1EE0F6D3" w14:textId="77777777" w:rsidR="00D21D78" w:rsidRDefault="00D21D78">
      <w:pPr>
        <w:pStyle w:val="ListParagraph"/>
        <w:overflowPunct/>
        <w:autoSpaceDE/>
        <w:autoSpaceDN/>
        <w:adjustRightInd/>
        <w:spacing w:after="120"/>
        <w:ind w:left="2376" w:firstLineChars="0" w:firstLine="0"/>
        <w:textAlignment w:val="auto"/>
        <w:rPr>
          <w:lang w:val="en-US"/>
        </w:rPr>
      </w:pPr>
    </w:p>
    <w:p w14:paraId="3769B0BA" w14:textId="77777777" w:rsidR="00D21D78" w:rsidRDefault="003B2654">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4E6CF5F1" w14:textId="77777777">
        <w:trPr>
          <w:jc w:val="right"/>
        </w:trPr>
        <w:tc>
          <w:tcPr>
            <w:tcW w:w="2035" w:type="dxa"/>
            <w:shd w:val="clear" w:color="auto" w:fill="auto"/>
          </w:tcPr>
          <w:p w14:paraId="6CADB2A0" w14:textId="77777777" w:rsidR="00D21D78" w:rsidRDefault="003B2654">
            <w:pPr>
              <w:keepNext/>
              <w:keepLines/>
              <w:spacing w:after="0"/>
              <w:jc w:val="center"/>
              <w:rPr>
                <w:b/>
              </w:rPr>
            </w:pPr>
            <w:r>
              <w:rPr>
                <w:b/>
              </w:rPr>
              <w:t>Configuration</w:t>
            </w:r>
          </w:p>
        </w:tc>
        <w:tc>
          <w:tcPr>
            <w:tcW w:w="4582" w:type="dxa"/>
            <w:shd w:val="clear" w:color="auto" w:fill="auto"/>
          </w:tcPr>
          <w:p w14:paraId="5EAA82E8" w14:textId="77777777" w:rsidR="00D21D78" w:rsidRDefault="003B2654">
            <w:pPr>
              <w:keepNext/>
              <w:keepLines/>
              <w:spacing w:after="0"/>
              <w:jc w:val="center"/>
              <w:rPr>
                <w:b/>
              </w:rPr>
            </w:pPr>
            <w:r>
              <w:rPr>
                <w:b/>
              </w:rPr>
              <w:t>T</w:t>
            </w:r>
            <w:r>
              <w:rPr>
                <w:b/>
                <w:vertAlign w:val="subscript"/>
              </w:rPr>
              <w:t>Evaluate_CBD_SSB</w:t>
            </w:r>
            <w:r>
              <w:rPr>
                <w:b/>
              </w:rPr>
              <w:t xml:space="preserve"> (ms) </w:t>
            </w:r>
          </w:p>
        </w:tc>
      </w:tr>
      <w:tr w:rsidR="00D21D78" w14:paraId="1D575CE9" w14:textId="77777777">
        <w:trPr>
          <w:jc w:val="right"/>
        </w:trPr>
        <w:tc>
          <w:tcPr>
            <w:tcW w:w="2035" w:type="dxa"/>
            <w:shd w:val="clear" w:color="auto" w:fill="auto"/>
          </w:tcPr>
          <w:p w14:paraId="4523FB76"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072C0B3" w14:textId="77777777" w:rsidR="00D21D78" w:rsidRDefault="003B2654">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D21D78" w14:paraId="1A6B10C0" w14:textId="77777777">
        <w:trPr>
          <w:jc w:val="right"/>
        </w:trPr>
        <w:tc>
          <w:tcPr>
            <w:tcW w:w="2035" w:type="dxa"/>
            <w:shd w:val="clear" w:color="auto" w:fill="auto"/>
          </w:tcPr>
          <w:p w14:paraId="3B940DDE"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39E4D278" w14:textId="77777777" w:rsidR="00D21D78" w:rsidRDefault="003B2654">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D21D78" w14:paraId="5B0D1B74" w14:textId="77777777">
        <w:trPr>
          <w:jc w:val="right"/>
        </w:trPr>
        <w:tc>
          <w:tcPr>
            <w:tcW w:w="6617" w:type="dxa"/>
            <w:gridSpan w:val="2"/>
            <w:shd w:val="clear" w:color="auto" w:fill="auto"/>
          </w:tcPr>
          <w:p w14:paraId="186E5059" w14:textId="77777777" w:rsidR="00D21D78" w:rsidRPr="008E3F7E" w:rsidRDefault="003B2654">
            <w:pPr>
              <w:pStyle w:val="TAN"/>
              <w:rPr>
                <w:rFonts w:ascii="Times New Roman" w:hAnsi="Times New Roman"/>
                <w:sz w:val="20"/>
                <w:lang w:val="en-US"/>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SSB</w:t>
            </w:r>
            <w:r w:rsidRPr="008E3F7E">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360F1D62" wp14:editId="7CE6FD28">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8E3F7E">
              <w:rPr>
                <w:rFonts w:ascii="Times New Roman" w:hAnsi="Times New Roman"/>
                <w:sz w:val="20"/>
                <w:lang w:val="en-US"/>
              </w:rPr>
              <w:t>. T</w:t>
            </w:r>
            <w:r w:rsidRPr="008E3F7E">
              <w:rPr>
                <w:rFonts w:ascii="Times New Roman" w:hAnsi="Times New Roman"/>
                <w:sz w:val="20"/>
                <w:vertAlign w:val="subscript"/>
                <w:lang w:val="en-US"/>
              </w:rPr>
              <w:t>DRX</w:t>
            </w:r>
            <w:r w:rsidRPr="008E3F7E">
              <w:rPr>
                <w:rFonts w:ascii="Times New Roman" w:hAnsi="Times New Roman"/>
                <w:sz w:val="20"/>
                <w:lang w:val="en-US"/>
              </w:rPr>
              <w:t xml:space="preserve"> is the DRX cycle length.</w:t>
            </w:r>
          </w:p>
        </w:tc>
      </w:tr>
    </w:tbl>
    <w:p w14:paraId="20E32907" w14:textId="77777777" w:rsidR="00D21D78" w:rsidRDefault="00D21D78">
      <w:pPr>
        <w:pStyle w:val="ListParagraph"/>
        <w:overflowPunct/>
        <w:autoSpaceDE/>
        <w:autoSpaceDN/>
        <w:adjustRightInd/>
        <w:spacing w:after="120"/>
        <w:ind w:left="2376" w:firstLineChars="0" w:firstLine="0"/>
        <w:textAlignment w:val="auto"/>
      </w:pPr>
    </w:p>
    <w:p w14:paraId="45A9BCFF" w14:textId="77777777" w:rsidR="00D21D78" w:rsidRDefault="003B2654">
      <w:pPr>
        <w:pStyle w:val="ListParagraph"/>
        <w:numPr>
          <w:ilvl w:val="2"/>
          <w:numId w:val="11"/>
        </w:numPr>
        <w:overflowPunct/>
        <w:autoSpaceDE/>
        <w:autoSpaceDN/>
        <w:adjustRightInd/>
        <w:spacing w:after="120"/>
        <w:ind w:firstLineChars="0"/>
        <w:textAlignment w:val="auto"/>
      </w:pPr>
      <w:r>
        <w:t xml:space="preserve">RAN4 to agree table 3 and table 4 as the evaluation period for CSI-RS based CBD for each TRP in m-TRP operation.  </w:t>
      </w:r>
    </w:p>
    <w:p w14:paraId="1BC4591B" w14:textId="77777777" w:rsidR="00D21D78" w:rsidRDefault="003B2654">
      <w:pPr>
        <w:pStyle w:val="ListParagraph"/>
        <w:numPr>
          <w:ilvl w:val="2"/>
          <w:numId w:val="10"/>
        </w:numPr>
        <w:overflowPunct/>
        <w:autoSpaceDE/>
        <w:autoSpaceDN/>
        <w:adjustRightInd/>
        <w:spacing w:after="120"/>
        <w:ind w:firstLineChars="0"/>
        <w:textAlignment w:val="auto"/>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256640DC" w14:textId="77777777">
        <w:trPr>
          <w:trHeight w:val="187"/>
          <w:jc w:val="right"/>
        </w:trPr>
        <w:tc>
          <w:tcPr>
            <w:tcW w:w="2035" w:type="dxa"/>
            <w:shd w:val="clear" w:color="auto" w:fill="auto"/>
          </w:tcPr>
          <w:p w14:paraId="569B2BD0" w14:textId="77777777" w:rsidR="00D21D78" w:rsidRDefault="003B2654">
            <w:pPr>
              <w:keepNext/>
              <w:keepLines/>
              <w:spacing w:after="0"/>
              <w:jc w:val="center"/>
              <w:rPr>
                <w:b/>
              </w:rPr>
            </w:pPr>
            <w:r>
              <w:rPr>
                <w:b/>
              </w:rPr>
              <w:t>Configuration</w:t>
            </w:r>
          </w:p>
        </w:tc>
        <w:tc>
          <w:tcPr>
            <w:tcW w:w="4582" w:type="dxa"/>
            <w:shd w:val="clear" w:color="auto" w:fill="auto"/>
          </w:tcPr>
          <w:p w14:paraId="19EC9D96" w14:textId="77777777" w:rsidR="00D21D78" w:rsidRDefault="003B2654">
            <w:pPr>
              <w:keepNext/>
              <w:keepLines/>
              <w:spacing w:after="0"/>
              <w:jc w:val="center"/>
              <w:rPr>
                <w:b/>
              </w:rPr>
            </w:pPr>
            <w:r>
              <w:rPr>
                <w:b/>
              </w:rPr>
              <w:t>T</w:t>
            </w:r>
            <w:r>
              <w:rPr>
                <w:b/>
                <w:vertAlign w:val="subscript"/>
              </w:rPr>
              <w:t>EvaluateC_CBD_CSI-RS</w:t>
            </w:r>
            <w:r>
              <w:rPr>
                <w:b/>
              </w:rPr>
              <w:t xml:space="preserve"> (ms) </w:t>
            </w:r>
          </w:p>
        </w:tc>
      </w:tr>
      <w:tr w:rsidR="00D21D78" w:rsidRPr="00871C98" w14:paraId="0DDF6936" w14:textId="77777777">
        <w:trPr>
          <w:trHeight w:val="187"/>
          <w:jc w:val="right"/>
        </w:trPr>
        <w:tc>
          <w:tcPr>
            <w:tcW w:w="2035" w:type="dxa"/>
            <w:shd w:val="clear" w:color="auto" w:fill="auto"/>
          </w:tcPr>
          <w:p w14:paraId="5ED308B1"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61016729" w14:textId="77777777" w:rsidR="00D21D78" w:rsidRDefault="003B265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D21D78" w14:paraId="0502FADB" w14:textId="77777777">
        <w:trPr>
          <w:trHeight w:val="187"/>
          <w:jc w:val="right"/>
        </w:trPr>
        <w:tc>
          <w:tcPr>
            <w:tcW w:w="2035" w:type="dxa"/>
            <w:shd w:val="clear" w:color="auto" w:fill="auto"/>
          </w:tcPr>
          <w:p w14:paraId="4ED403E0"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36A57840" w14:textId="77777777" w:rsidR="00D21D78" w:rsidRDefault="003B265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D21D78" w14:paraId="65D313B4" w14:textId="77777777">
        <w:trPr>
          <w:trHeight w:val="187"/>
          <w:jc w:val="right"/>
        </w:trPr>
        <w:tc>
          <w:tcPr>
            <w:tcW w:w="6617" w:type="dxa"/>
            <w:gridSpan w:val="2"/>
            <w:shd w:val="clear" w:color="auto" w:fill="auto"/>
          </w:tcPr>
          <w:p w14:paraId="5E5E6199" w14:textId="77777777" w:rsidR="00D21D78" w:rsidRDefault="003B2654">
            <w:pPr>
              <w:pStyle w:val="TAN"/>
              <w:rPr>
                <w:rFonts w:ascii="Times New Roman" w:hAnsi="Times New Roman"/>
                <w:sz w:val="20"/>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CSI-RS</w:t>
            </w:r>
            <w:r w:rsidRPr="008E3F7E">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448AEF74" wp14:editId="2110FBCD">
                  <wp:extent cx="133350" cy="200025"/>
                  <wp:effectExtent l="19050" t="0" r="0" b="0"/>
                  <wp:docPr id="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6DA7DA85" w14:textId="77777777" w:rsidR="00D21D78" w:rsidRDefault="00D21D78">
      <w:pPr>
        <w:pStyle w:val="ListParagraph"/>
        <w:spacing w:after="0"/>
        <w:ind w:left="936" w:firstLineChars="0" w:firstLine="0"/>
        <w:rPr>
          <w:rFonts w:eastAsia="DengXian"/>
          <w:bCs/>
          <w:iCs/>
          <w:kern w:val="32"/>
          <w:lang w:eastAsia="zh-CN"/>
        </w:rPr>
      </w:pPr>
    </w:p>
    <w:p w14:paraId="5B77235D" w14:textId="77777777" w:rsidR="00D21D78" w:rsidRDefault="003B2654">
      <w:pPr>
        <w:pStyle w:val="ListParagraph"/>
        <w:numPr>
          <w:ilvl w:val="2"/>
          <w:numId w:val="10"/>
        </w:numPr>
        <w:overflowPunct/>
        <w:autoSpaceDE/>
        <w:autoSpaceDN/>
        <w:adjustRightInd/>
        <w:spacing w:after="120"/>
        <w:ind w:firstLineChars="0"/>
        <w:textAlignment w:val="auto"/>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1D78" w14:paraId="262217CC" w14:textId="77777777">
        <w:trPr>
          <w:trHeight w:val="187"/>
          <w:jc w:val="right"/>
        </w:trPr>
        <w:tc>
          <w:tcPr>
            <w:tcW w:w="2035" w:type="dxa"/>
            <w:shd w:val="clear" w:color="auto" w:fill="auto"/>
          </w:tcPr>
          <w:p w14:paraId="04949B27" w14:textId="77777777" w:rsidR="00D21D78" w:rsidRDefault="003B2654">
            <w:pPr>
              <w:keepNext/>
              <w:keepLines/>
              <w:spacing w:after="0"/>
              <w:jc w:val="center"/>
              <w:rPr>
                <w:b/>
              </w:rPr>
            </w:pPr>
            <w:r>
              <w:rPr>
                <w:b/>
              </w:rPr>
              <w:t>Configuration</w:t>
            </w:r>
          </w:p>
        </w:tc>
        <w:tc>
          <w:tcPr>
            <w:tcW w:w="4582" w:type="dxa"/>
            <w:shd w:val="clear" w:color="auto" w:fill="auto"/>
          </w:tcPr>
          <w:p w14:paraId="5410DE04" w14:textId="77777777" w:rsidR="00D21D78" w:rsidRDefault="003B2654">
            <w:pPr>
              <w:keepNext/>
              <w:keepLines/>
              <w:spacing w:after="0"/>
              <w:jc w:val="center"/>
              <w:rPr>
                <w:b/>
              </w:rPr>
            </w:pPr>
            <w:r>
              <w:rPr>
                <w:b/>
              </w:rPr>
              <w:t>T</w:t>
            </w:r>
            <w:r>
              <w:rPr>
                <w:b/>
                <w:vertAlign w:val="subscript"/>
              </w:rPr>
              <w:t>Evaluate_CBD_CSI-RS</w:t>
            </w:r>
            <w:r>
              <w:rPr>
                <w:b/>
              </w:rPr>
              <w:t xml:space="preserve"> (ms) </w:t>
            </w:r>
          </w:p>
        </w:tc>
      </w:tr>
      <w:tr w:rsidR="00D21D78" w:rsidRPr="00871C98" w14:paraId="53750E02" w14:textId="77777777">
        <w:trPr>
          <w:trHeight w:val="187"/>
          <w:jc w:val="right"/>
        </w:trPr>
        <w:tc>
          <w:tcPr>
            <w:tcW w:w="2035" w:type="dxa"/>
            <w:shd w:val="clear" w:color="auto" w:fill="auto"/>
          </w:tcPr>
          <w:p w14:paraId="04F7A682" w14:textId="77777777" w:rsidR="00D21D78" w:rsidRDefault="003B265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BBB81F3" w14:textId="77777777" w:rsidR="00D21D78" w:rsidRDefault="003B265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D21D78" w14:paraId="640C6D7B" w14:textId="77777777">
        <w:trPr>
          <w:trHeight w:val="187"/>
          <w:jc w:val="right"/>
        </w:trPr>
        <w:tc>
          <w:tcPr>
            <w:tcW w:w="2035" w:type="dxa"/>
            <w:shd w:val="clear" w:color="auto" w:fill="auto"/>
          </w:tcPr>
          <w:p w14:paraId="4CA74E8C" w14:textId="77777777" w:rsidR="00D21D78" w:rsidRDefault="003B265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497D394F" w14:textId="77777777" w:rsidR="00D21D78" w:rsidRDefault="003B265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D21D78" w14:paraId="27A500A3" w14:textId="77777777">
        <w:trPr>
          <w:trHeight w:val="187"/>
          <w:jc w:val="right"/>
        </w:trPr>
        <w:tc>
          <w:tcPr>
            <w:tcW w:w="6617" w:type="dxa"/>
            <w:gridSpan w:val="2"/>
            <w:shd w:val="clear" w:color="auto" w:fill="auto"/>
          </w:tcPr>
          <w:p w14:paraId="4BD0E319" w14:textId="77777777" w:rsidR="00D21D78" w:rsidRDefault="003B2654">
            <w:pPr>
              <w:pStyle w:val="TAN"/>
              <w:rPr>
                <w:rFonts w:ascii="Times New Roman" w:hAnsi="Times New Roman"/>
                <w:sz w:val="20"/>
              </w:rPr>
            </w:pPr>
            <w:r w:rsidRPr="008E3F7E">
              <w:rPr>
                <w:rFonts w:ascii="Times New Roman" w:hAnsi="Times New Roman"/>
                <w:sz w:val="20"/>
                <w:lang w:val="en-US"/>
              </w:rPr>
              <w:t>Note:</w:t>
            </w:r>
            <w:r w:rsidRPr="008E3F7E">
              <w:rPr>
                <w:rFonts w:ascii="Times New Roman" w:hAnsi="Times New Roman"/>
                <w:sz w:val="20"/>
                <w:lang w:val="en-US"/>
              </w:rPr>
              <w:tab/>
              <w:t>T</w:t>
            </w:r>
            <w:r w:rsidRPr="008E3F7E">
              <w:rPr>
                <w:rFonts w:ascii="Times New Roman" w:hAnsi="Times New Roman"/>
                <w:sz w:val="20"/>
                <w:vertAlign w:val="subscript"/>
                <w:lang w:val="en-US"/>
              </w:rPr>
              <w:t>CSI-RS</w:t>
            </w:r>
            <w:r w:rsidRPr="008E3F7E">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2398A5F7" wp14:editId="3223BAF0">
                  <wp:extent cx="133350" cy="200025"/>
                  <wp:effectExtent l="1905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1"/>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8E3F7E">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00163CCB"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4: (vivo)</w:t>
      </w:r>
    </w:p>
    <w:p w14:paraId="7026E779" w14:textId="77777777" w:rsidR="00D21D78" w:rsidRDefault="003B2654">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R17 BFD relaxation for UE power saving should be applicable to TRP-specific BFR.</w:t>
      </w:r>
    </w:p>
    <w:p w14:paraId="1F8B01D9" w14:textId="77777777" w:rsidR="00D21D78" w:rsidRDefault="003B2654">
      <w:pPr>
        <w:pStyle w:val="ListParagraph"/>
        <w:numPr>
          <w:ilvl w:val="0"/>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2D2B0E2" w14:textId="77777777" w:rsidR="00D21D78" w:rsidRDefault="003B2654">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57D899C7" w14:textId="77777777" w:rsidR="00D21D78" w:rsidRDefault="00D21D78">
      <w:pPr>
        <w:pStyle w:val="ListParagraph"/>
        <w:overflowPunct/>
        <w:autoSpaceDE/>
        <w:autoSpaceDN/>
        <w:adjustRightInd/>
        <w:spacing w:after="120"/>
        <w:ind w:left="1656" w:firstLineChars="0" w:firstLine="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18E894FD" w14:textId="77777777">
        <w:tc>
          <w:tcPr>
            <w:tcW w:w="1236" w:type="dxa"/>
          </w:tcPr>
          <w:p w14:paraId="2B9052A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C028C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10331334" w14:textId="77777777">
        <w:tc>
          <w:tcPr>
            <w:tcW w:w="1236" w:type="dxa"/>
          </w:tcPr>
          <w:p w14:paraId="2DA860B7"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F9305CD"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option 1. </w:t>
            </w:r>
          </w:p>
          <w:p w14:paraId="36526197" w14:textId="77777777" w:rsidR="00D21D78" w:rsidRDefault="003B2654">
            <w:pPr>
              <w:spacing w:after="120"/>
              <w:rPr>
                <w:rFonts w:eastAsiaTheme="minorEastAsia"/>
                <w:bCs/>
                <w:lang w:eastAsia="zh-CN"/>
              </w:rPr>
            </w:pPr>
            <w:r>
              <w:rPr>
                <w:rFonts w:eastAsiaTheme="minorEastAsia"/>
                <w:bCs/>
                <w:lang w:eastAsia="zh-CN"/>
              </w:rPr>
              <w:lastRenderedPageBreak/>
              <w:t>Option 2 and option 3 has been included in option 1.</w:t>
            </w:r>
          </w:p>
          <w:p w14:paraId="1176A8B6" w14:textId="77777777" w:rsidR="00D21D78" w:rsidRDefault="003B2654">
            <w:pPr>
              <w:spacing w:after="120"/>
              <w:rPr>
                <w:bCs/>
                <w:lang w:eastAsia="ja-JP"/>
              </w:rPr>
            </w:pPr>
            <w:r>
              <w:rPr>
                <w:rFonts w:eastAsiaTheme="minorEastAsia"/>
                <w:bCs/>
                <w:lang w:eastAsia="zh-CN"/>
              </w:rPr>
              <w:t>For option 4, we think there is no need to involve another R17 feature into R17 FeMIMO requirements.</w:t>
            </w:r>
          </w:p>
        </w:tc>
      </w:tr>
      <w:tr w:rsidR="00D21D78" w14:paraId="34427782" w14:textId="77777777">
        <w:tc>
          <w:tcPr>
            <w:tcW w:w="1236" w:type="dxa"/>
          </w:tcPr>
          <w:p w14:paraId="12747781" w14:textId="77777777" w:rsidR="00D21D78" w:rsidRDefault="003B265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19193987" w14:textId="77777777" w:rsidR="00D21D78" w:rsidRDefault="003B2654">
            <w:pPr>
              <w:spacing w:after="120"/>
              <w:rPr>
                <w:rFonts w:eastAsia="PMingLiU"/>
                <w:bCs/>
                <w:lang w:eastAsia="zh-TW"/>
              </w:rPr>
            </w:pPr>
            <w:r>
              <w:rPr>
                <w:rFonts w:eastAsia="PMingLiU"/>
                <w:bCs/>
                <w:lang w:eastAsia="zh-TW"/>
              </w:rPr>
              <w:t>Support option 1, 2 and 3</w:t>
            </w:r>
          </w:p>
          <w:p w14:paraId="77C0A337" w14:textId="77777777" w:rsidR="00D21D78" w:rsidRDefault="003B2654">
            <w:pPr>
              <w:spacing w:after="120"/>
              <w:rPr>
                <w:rFonts w:eastAsiaTheme="minorEastAsia"/>
                <w:color w:val="0070C0"/>
                <w:lang w:val="en-US" w:eastAsia="zh-CN"/>
              </w:rPr>
            </w:pPr>
            <w:r>
              <w:rPr>
                <w:rFonts w:eastAsia="PMingLiU"/>
                <w:bCs/>
                <w:lang w:eastAsia="zh-TW"/>
              </w:rPr>
              <w:t xml:space="preserve">Disagree with option 4. We prefer not to jointly consider two R17 requirement at this moment. It should be discussed in the future </w:t>
            </w:r>
          </w:p>
        </w:tc>
      </w:tr>
      <w:tr w:rsidR="00D21D78" w14:paraId="538DC7BC" w14:textId="77777777">
        <w:tc>
          <w:tcPr>
            <w:tcW w:w="1236" w:type="dxa"/>
          </w:tcPr>
          <w:p w14:paraId="74EF79E2" w14:textId="77777777" w:rsidR="00D21D78" w:rsidRDefault="003B2654">
            <w:pPr>
              <w:spacing w:after="120"/>
              <w:rPr>
                <w:rFonts w:eastAsia="PMingLiU"/>
                <w:color w:val="0070C0"/>
                <w:lang w:val="en-US" w:eastAsia="zh-TW"/>
              </w:rPr>
            </w:pPr>
            <w:r>
              <w:rPr>
                <w:rFonts w:eastAsia="PMingLiU"/>
                <w:color w:val="0070C0"/>
                <w:lang w:val="en-US" w:eastAsia="zh-TW"/>
              </w:rPr>
              <w:t>Ericsson</w:t>
            </w:r>
          </w:p>
        </w:tc>
        <w:tc>
          <w:tcPr>
            <w:tcW w:w="8393" w:type="dxa"/>
          </w:tcPr>
          <w:p w14:paraId="2223D421" w14:textId="77777777" w:rsidR="00D21D78" w:rsidRDefault="003B2654">
            <w:pPr>
              <w:spacing w:after="120"/>
              <w:rPr>
                <w:rFonts w:eastAsia="PMingLiU"/>
                <w:bCs/>
                <w:lang w:eastAsia="zh-TW"/>
              </w:rPr>
            </w:pPr>
            <w:r>
              <w:rPr>
                <w:rFonts w:eastAsia="PMingLiU"/>
                <w:bCs/>
                <w:lang w:eastAsia="zh-TW"/>
              </w:rPr>
              <w:t>Option 1, 2 and 3. Option 3 provides specific requirements.</w:t>
            </w:r>
          </w:p>
        </w:tc>
      </w:tr>
      <w:tr w:rsidR="00D21D78" w14:paraId="5E5E7663" w14:textId="77777777">
        <w:tc>
          <w:tcPr>
            <w:tcW w:w="1236" w:type="dxa"/>
          </w:tcPr>
          <w:p w14:paraId="013457A9" w14:textId="77777777" w:rsidR="00D21D78" w:rsidRDefault="003B2654">
            <w:pPr>
              <w:spacing w:after="120"/>
              <w:rPr>
                <w:rFonts w:eastAsia="PMingLiU"/>
                <w:color w:val="0070C0"/>
                <w:lang w:val="en-US" w:eastAsia="zh-TW"/>
              </w:rPr>
            </w:pPr>
            <w:r>
              <w:rPr>
                <w:rFonts w:eastAsia="PMingLiU"/>
                <w:color w:val="0070C0"/>
                <w:lang w:val="en-US" w:eastAsia="zh-TW"/>
              </w:rPr>
              <w:t>Apple</w:t>
            </w:r>
          </w:p>
        </w:tc>
        <w:tc>
          <w:tcPr>
            <w:tcW w:w="8393" w:type="dxa"/>
          </w:tcPr>
          <w:p w14:paraId="50139222" w14:textId="77777777" w:rsidR="00D21D78" w:rsidRDefault="003B2654">
            <w:pPr>
              <w:spacing w:after="120"/>
              <w:rPr>
                <w:rFonts w:eastAsia="PMingLiU"/>
                <w:bCs/>
                <w:lang w:eastAsia="zh-TW"/>
              </w:rPr>
            </w:pPr>
            <w:r>
              <w:rPr>
                <w:rFonts w:eastAsia="PMingLiU"/>
                <w:bCs/>
                <w:lang w:eastAsia="zh-TW"/>
              </w:rPr>
              <w:t xml:space="preserve">Support option 1,2,3. </w:t>
            </w:r>
          </w:p>
          <w:p w14:paraId="19DA14D9" w14:textId="77777777" w:rsidR="00D21D78" w:rsidRDefault="003B2654">
            <w:pPr>
              <w:spacing w:after="120"/>
              <w:rPr>
                <w:rFonts w:eastAsia="PMingLiU"/>
                <w:bCs/>
                <w:lang w:eastAsia="zh-TW"/>
              </w:rPr>
            </w:pPr>
            <w:r>
              <w:rPr>
                <w:rFonts w:eastAsia="PMingLiU"/>
                <w:bCs/>
                <w:lang w:eastAsia="zh-TW"/>
              </w:rPr>
              <w:t xml:space="preserve">Option 4 is combining 2 parallel WI and that needs further discussion and not in scope. </w:t>
            </w:r>
          </w:p>
        </w:tc>
      </w:tr>
      <w:tr w:rsidR="00D21D78" w14:paraId="23B3A120" w14:textId="77777777">
        <w:tc>
          <w:tcPr>
            <w:tcW w:w="1236" w:type="dxa"/>
          </w:tcPr>
          <w:p w14:paraId="68F09E96" w14:textId="77777777" w:rsidR="00D21D78" w:rsidRDefault="003B2654">
            <w:pPr>
              <w:spacing w:after="120"/>
              <w:rPr>
                <w:rFonts w:eastAsia="PMingLiU"/>
                <w:color w:val="0070C0"/>
                <w:lang w:val="en-US" w:eastAsia="zh-TW"/>
              </w:rPr>
            </w:pPr>
            <w:r>
              <w:rPr>
                <w:rFonts w:eastAsia="PMingLiU"/>
                <w:color w:val="0070C0"/>
                <w:lang w:val="en-US" w:eastAsia="zh-TW"/>
              </w:rPr>
              <w:t>Nokia</w:t>
            </w:r>
          </w:p>
        </w:tc>
        <w:tc>
          <w:tcPr>
            <w:tcW w:w="8393" w:type="dxa"/>
          </w:tcPr>
          <w:p w14:paraId="7200CC89" w14:textId="77777777" w:rsidR="00D21D78" w:rsidRDefault="003B2654">
            <w:pPr>
              <w:spacing w:after="120"/>
              <w:rPr>
                <w:rFonts w:eastAsia="PMingLiU"/>
                <w:bCs/>
                <w:lang w:eastAsia="zh-TW"/>
              </w:rPr>
            </w:pPr>
            <w:r>
              <w:rPr>
                <w:rFonts w:eastAsia="PMingLiU"/>
                <w:bCs/>
                <w:lang w:eastAsia="zh-TW"/>
              </w:rPr>
              <w:t>Support option-1 and 2. Option-3 framework is also fine that the scaling method is up to other discussions.</w:t>
            </w:r>
          </w:p>
        </w:tc>
      </w:tr>
      <w:tr w:rsidR="00D21D78" w14:paraId="6802B429" w14:textId="77777777">
        <w:tc>
          <w:tcPr>
            <w:tcW w:w="1236" w:type="dxa"/>
          </w:tcPr>
          <w:p w14:paraId="3D391E1E" w14:textId="77777777" w:rsidR="00D21D78" w:rsidRDefault="003B2654">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3454867" w14:textId="77777777" w:rsidR="00D21D78" w:rsidRDefault="003B2654">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all options. </w:t>
            </w:r>
          </w:p>
          <w:p w14:paraId="23F779A7" w14:textId="77777777" w:rsidR="00D21D78" w:rsidRDefault="003B2654">
            <w:pPr>
              <w:spacing w:after="120"/>
              <w:rPr>
                <w:rFonts w:eastAsia="PMingLiU"/>
                <w:bCs/>
                <w:lang w:eastAsia="zh-TW"/>
              </w:rPr>
            </w:pPr>
            <w:r>
              <w:rPr>
                <w:rFonts w:eastAsiaTheme="minorEastAsia" w:hint="eastAsia"/>
                <w:bCs/>
                <w:lang w:eastAsia="zh-CN"/>
              </w:rPr>
              <w:t>F</w:t>
            </w:r>
            <w:r>
              <w:rPr>
                <w:rFonts w:eastAsiaTheme="minorEastAsia"/>
                <w:bCs/>
                <w:lang w:eastAsia="zh-CN"/>
              </w:rPr>
              <w:t>or option 4, we do not see the technical issue to apply power saving related requirements to per-TRP BFR. For UE supports both feature, UE would be able to relax BFD if it is in low mobility and good cell quality. If there is any issue, we may further discuss. There is no need to postpone it.</w:t>
            </w:r>
          </w:p>
        </w:tc>
      </w:tr>
      <w:tr w:rsidR="00443958" w14:paraId="59CC912D" w14:textId="77777777">
        <w:tc>
          <w:tcPr>
            <w:tcW w:w="1236" w:type="dxa"/>
          </w:tcPr>
          <w:p w14:paraId="09570CB1" w14:textId="7133A51A" w:rsidR="00443958" w:rsidRDefault="004439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B8EA13D" w14:textId="3D48C4E6" w:rsidR="00443958" w:rsidRDefault="00443958">
            <w:pPr>
              <w:spacing w:after="120"/>
              <w:rPr>
                <w:rFonts w:eastAsiaTheme="minorEastAsia"/>
                <w:bCs/>
                <w:lang w:eastAsia="zh-CN"/>
              </w:rPr>
            </w:pPr>
            <w:r>
              <w:rPr>
                <w:rFonts w:eastAsiaTheme="minorEastAsia" w:hint="eastAsia"/>
                <w:bCs/>
                <w:lang w:eastAsia="zh-CN"/>
              </w:rPr>
              <w:t>W</w:t>
            </w:r>
            <w:r>
              <w:rPr>
                <w:rFonts w:eastAsiaTheme="minorEastAsia"/>
                <w:bCs/>
                <w:lang w:eastAsia="zh-CN"/>
              </w:rPr>
              <w:t>e need to further check RAN1 design.</w:t>
            </w:r>
          </w:p>
        </w:tc>
      </w:tr>
    </w:tbl>
    <w:p w14:paraId="4AC68773" w14:textId="77777777" w:rsidR="00D21D78" w:rsidRDefault="00D21D78">
      <w:pPr>
        <w:spacing w:after="120"/>
        <w:jc w:val="both"/>
        <w:rPr>
          <w:b/>
          <w:bCs/>
          <w:sz w:val="24"/>
          <w:szCs w:val="24"/>
          <w:u w:val="single"/>
          <w:lang w:eastAsia="en-GB"/>
        </w:rPr>
      </w:pPr>
    </w:p>
    <w:p w14:paraId="3D471899" w14:textId="77777777" w:rsidR="00D21D78" w:rsidRDefault="003B2654">
      <w:pPr>
        <w:spacing w:after="120"/>
        <w:jc w:val="both"/>
        <w:rPr>
          <w:b/>
          <w:bCs/>
          <w:u w:val="single"/>
          <w:lang w:val="sv-SE" w:eastAsia="zh-CN"/>
        </w:rPr>
      </w:pPr>
      <w:r>
        <w:rPr>
          <w:b/>
          <w:bCs/>
          <w:u w:val="single"/>
          <w:lang w:val="sv-SE" w:eastAsia="zh-CN"/>
        </w:rPr>
        <w:t>Issue 3-1-4 TRP-specific link recovery requirements structure in spec</w:t>
      </w:r>
    </w:p>
    <w:p w14:paraId="6B878CE8"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A358CA1"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Option 1 (vivo): </w:t>
      </w:r>
    </w:p>
    <w:p w14:paraId="0360C925" w14:textId="77777777" w:rsidR="00D21D78" w:rsidRDefault="003B2654">
      <w:pPr>
        <w:pStyle w:val="ListParagraph"/>
        <w:numPr>
          <w:ilvl w:val="2"/>
          <w:numId w:val="11"/>
        </w:numPr>
        <w:overflowPunct/>
        <w:autoSpaceDE/>
        <w:autoSpaceDN/>
        <w:adjustRightInd/>
        <w:spacing w:after="120"/>
        <w:ind w:firstLineChars="0"/>
        <w:textAlignment w:val="auto"/>
      </w:pPr>
      <w:r>
        <w:t>TRP-specific BFR requirements are NOT captured in standalone section.</w:t>
      </w:r>
    </w:p>
    <w:p w14:paraId="33113CF3"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75C0C12"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p w14:paraId="6147E78D" w14:textId="77777777" w:rsidR="00D21D78" w:rsidRDefault="00D21D78">
      <w:pPr>
        <w:pStyle w:val="ListParagraph"/>
        <w:overflowPunct/>
        <w:autoSpaceDE/>
        <w:autoSpaceDN/>
        <w:adjustRightInd/>
        <w:spacing w:after="120"/>
        <w:ind w:left="1656" w:firstLineChars="0" w:firstLine="400"/>
        <w:textAlignment w:val="auto"/>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D21D78" w14:paraId="59CC1B43" w14:textId="77777777">
        <w:tc>
          <w:tcPr>
            <w:tcW w:w="1236" w:type="dxa"/>
          </w:tcPr>
          <w:p w14:paraId="1E8B0456"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32113C"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55284805" w14:textId="77777777">
        <w:tc>
          <w:tcPr>
            <w:tcW w:w="1236" w:type="dxa"/>
          </w:tcPr>
          <w:p w14:paraId="063ECBD6"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21E72D6" w14:textId="77777777" w:rsidR="00D21D78" w:rsidRDefault="003B2654">
            <w:pPr>
              <w:spacing w:after="120"/>
              <w:rPr>
                <w:bCs/>
                <w:lang w:eastAsia="ja-JP"/>
              </w:rPr>
            </w:pPr>
            <w:r>
              <w:rPr>
                <w:rFonts w:eastAsiaTheme="minorEastAsia"/>
                <w:bCs/>
                <w:lang w:eastAsia="zh-CN"/>
              </w:rPr>
              <w:t>We prefer to keep the current structure for TRP-specific BFR requirements.</w:t>
            </w:r>
          </w:p>
        </w:tc>
      </w:tr>
      <w:tr w:rsidR="00D21D78" w14:paraId="33AD9AD0" w14:textId="77777777">
        <w:tc>
          <w:tcPr>
            <w:tcW w:w="1236" w:type="dxa"/>
          </w:tcPr>
          <w:p w14:paraId="055FBE36"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510E1A7" w14:textId="77777777" w:rsidR="00D21D78" w:rsidRDefault="003B2654">
            <w:pPr>
              <w:spacing w:after="120"/>
              <w:rPr>
                <w:rFonts w:eastAsiaTheme="minorEastAsia"/>
                <w:color w:val="0070C0"/>
                <w:lang w:val="en-US" w:eastAsia="zh-CN"/>
              </w:rPr>
            </w:pPr>
            <w:r>
              <w:rPr>
                <w:rFonts w:eastAsiaTheme="minorEastAsia"/>
                <w:color w:val="0070C0"/>
                <w:lang w:val="en-US" w:eastAsia="zh-CN"/>
              </w:rPr>
              <w:t>Same view as Huawei as they were not easy to capture them in existing section.</w:t>
            </w:r>
          </w:p>
        </w:tc>
      </w:tr>
      <w:tr w:rsidR="00D21D78" w14:paraId="6F0997D6" w14:textId="77777777">
        <w:tc>
          <w:tcPr>
            <w:tcW w:w="1236" w:type="dxa"/>
          </w:tcPr>
          <w:p w14:paraId="2618DA8E"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2854DE2" w14:textId="77777777" w:rsidR="00D21D78" w:rsidRDefault="003B2654">
            <w:pPr>
              <w:spacing w:after="120"/>
              <w:rPr>
                <w:rFonts w:eastAsiaTheme="minorEastAsia"/>
                <w:color w:val="0070C0"/>
                <w:lang w:val="en-US" w:eastAsia="zh-CN"/>
              </w:rPr>
            </w:pPr>
            <w:r>
              <w:rPr>
                <w:rFonts w:eastAsiaTheme="minorEastAsia"/>
                <w:color w:val="0070C0"/>
                <w:lang w:val="en-US" w:eastAsia="zh-CN"/>
              </w:rPr>
              <w:t>We also would like to capture it in the existing section, but its already in spec. In our understanding a separate subsection is not needed.</w:t>
            </w:r>
          </w:p>
        </w:tc>
      </w:tr>
      <w:tr w:rsidR="00D21D78" w14:paraId="6562E440" w14:textId="77777777">
        <w:tc>
          <w:tcPr>
            <w:tcW w:w="1236" w:type="dxa"/>
          </w:tcPr>
          <w:p w14:paraId="5E12EA8C" w14:textId="77777777" w:rsidR="00D21D78" w:rsidRDefault="003B265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6BCD5CD" w14:textId="77777777" w:rsidR="00D21D78" w:rsidRDefault="003B2654">
            <w:pPr>
              <w:spacing w:after="120"/>
              <w:rPr>
                <w:rFonts w:eastAsiaTheme="minorEastAsia"/>
                <w:color w:val="0070C0"/>
                <w:lang w:val="en-US" w:eastAsia="zh-CN"/>
              </w:rPr>
            </w:pPr>
            <w:r>
              <w:rPr>
                <w:rFonts w:eastAsiaTheme="minorEastAsia"/>
                <w:bCs/>
                <w:lang w:eastAsia="zh-CN"/>
              </w:rPr>
              <w:t>We prefer to keep the current structure for TRP-specific BFR requirements.</w:t>
            </w:r>
          </w:p>
        </w:tc>
      </w:tr>
      <w:tr w:rsidR="00D21D78" w14:paraId="53378368" w14:textId="77777777">
        <w:tc>
          <w:tcPr>
            <w:tcW w:w="1236" w:type="dxa"/>
          </w:tcPr>
          <w:p w14:paraId="1DDB4FBB" w14:textId="77777777" w:rsidR="00D21D78" w:rsidRDefault="003B26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18E82AB" w14:textId="77777777" w:rsidR="00D21D78" w:rsidRDefault="003B2654">
            <w:pPr>
              <w:spacing w:after="120"/>
              <w:rPr>
                <w:rFonts w:eastAsiaTheme="minorEastAsia"/>
                <w:bCs/>
                <w:lang w:eastAsia="zh-CN"/>
              </w:rPr>
            </w:pPr>
            <w:r>
              <w:rPr>
                <w:rFonts w:eastAsiaTheme="minorEastAsia" w:hint="eastAsia"/>
                <w:color w:val="0070C0"/>
                <w:lang w:val="en-US" w:eastAsia="zh-CN"/>
              </w:rPr>
              <w:t>W</w:t>
            </w:r>
            <w:r>
              <w:rPr>
                <w:rFonts w:eastAsiaTheme="minorEastAsia"/>
                <w:color w:val="0070C0"/>
                <w:lang w:val="en-US" w:eastAsia="zh-CN"/>
              </w:rPr>
              <w:t>e do not think a separate section is needed. There is not too much difference between them.</w:t>
            </w:r>
          </w:p>
        </w:tc>
      </w:tr>
    </w:tbl>
    <w:p w14:paraId="13B909D9" w14:textId="77777777" w:rsidR="00D21D78" w:rsidRDefault="00D21D78">
      <w:pPr>
        <w:spacing w:after="120"/>
        <w:jc w:val="both"/>
        <w:rPr>
          <w:b/>
          <w:bCs/>
          <w:sz w:val="24"/>
          <w:szCs w:val="24"/>
          <w:u w:val="single"/>
          <w:lang w:eastAsia="en-GB"/>
        </w:rPr>
      </w:pPr>
    </w:p>
    <w:p w14:paraId="3CBB7956" w14:textId="77777777" w:rsidR="00D21D78" w:rsidRDefault="003B2654">
      <w:pPr>
        <w:pStyle w:val="Heading3"/>
      </w:pPr>
      <w:r>
        <w:t xml:space="preserve">Sub-topic 3-2: QCL definition </w:t>
      </w:r>
    </w:p>
    <w:p w14:paraId="7F2AB839" w14:textId="77777777" w:rsidR="00D21D78" w:rsidRDefault="003B2654">
      <w:pPr>
        <w:rPr>
          <w:b/>
          <w:bCs/>
          <w:u w:val="single"/>
          <w:lang w:val="sv-SE" w:eastAsia="zh-CN"/>
        </w:rPr>
      </w:pPr>
      <w:r>
        <w:rPr>
          <w:b/>
          <w:bCs/>
          <w:u w:val="single"/>
          <w:lang w:val="sv-SE" w:eastAsia="zh-CN"/>
        </w:rPr>
        <w:t>Issue 3-2-1 Whether SRS should be included in the QCL chain</w:t>
      </w:r>
    </w:p>
    <w:p w14:paraId="24EA56B3" w14:textId="77777777" w:rsidR="00D21D78" w:rsidRDefault="003B2654">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D0CCB65"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p>
    <w:p w14:paraId="7EE3CEA2" w14:textId="77777777" w:rsidR="00D21D78" w:rsidRDefault="003B2654">
      <w:pPr>
        <w:pStyle w:val="ListParagraph"/>
        <w:numPr>
          <w:ilvl w:val="2"/>
          <w:numId w:val="11"/>
        </w:numPr>
        <w:overflowPunct/>
        <w:autoSpaceDE/>
        <w:autoSpaceDN/>
        <w:adjustRightInd/>
        <w:spacing w:after="120"/>
        <w:ind w:firstLineChars="0"/>
        <w:textAlignment w:val="auto"/>
      </w:pPr>
      <w:r>
        <w:t>SRS should not be included in the QCL chain.</w:t>
      </w:r>
    </w:p>
    <w:p w14:paraId="047B211B" w14:textId="77777777" w:rsidR="00D21D78" w:rsidRDefault="003B2654">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2B1ACDA" w14:textId="77777777" w:rsidR="00D21D78" w:rsidRDefault="003B2654">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D21D78" w14:paraId="33817E43" w14:textId="77777777">
        <w:tc>
          <w:tcPr>
            <w:tcW w:w="1236" w:type="dxa"/>
          </w:tcPr>
          <w:p w14:paraId="7540E8D4"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3111B7"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w:t>
            </w:r>
          </w:p>
        </w:tc>
      </w:tr>
      <w:tr w:rsidR="00D21D78" w14:paraId="3FE849CE" w14:textId="77777777">
        <w:tc>
          <w:tcPr>
            <w:tcW w:w="1236" w:type="dxa"/>
          </w:tcPr>
          <w:p w14:paraId="09D58F95" w14:textId="77777777" w:rsidR="00D21D78" w:rsidRDefault="003B2654">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60F2064B" w14:textId="77777777" w:rsidR="00D21D78" w:rsidRDefault="003B2654">
            <w:pPr>
              <w:spacing w:after="120"/>
              <w:rPr>
                <w:bCs/>
                <w:lang w:eastAsia="ja-JP"/>
              </w:rPr>
            </w:pPr>
            <w:r>
              <w:rPr>
                <w:rFonts w:eastAsia="PMingLiU"/>
                <w:bCs/>
                <w:lang w:eastAsia="zh-TW"/>
              </w:rPr>
              <w:t>Ok to option 1</w:t>
            </w:r>
          </w:p>
        </w:tc>
      </w:tr>
      <w:tr w:rsidR="00D21D78" w14:paraId="549981CE" w14:textId="77777777">
        <w:tc>
          <w:tcPr>
            <w:tcW w:w="1236" w:type="dxa"/>
          </w:tcPr>
          <w:p w14:paraId="4D644684" w14:textId="77777777" w:rsidR="00D21D78" w:rsidRDefault="003B265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AF21843" w14:textId="77777777" w:rsidR="00D21D78" w:rsidRDefault="003B2654">
            <w:pPr>
              <w:spacing w:after="120"/>
              <w:rPr>
                <w:rFonts w:eastAsiaTheme="minorEastAsia"/>
                <w:color w:val="0070C0"/>
                <w:lang w:val="en-US" w:eastAsia="zh-CN"/>
              </w:rPr>
            </w:pPr>
            <w:r>
              <w:rPr>
                <w:rFonts w:eastAsiaTheme="minorEastAsia"/>
                <w:color w:val="0070C0"/>
                <w:lang w:val="en-US" w:eastAsia="zh-CN"/>
              </w:rPr>
              <w:t>I think this was agreed in last meeting.</w:t>
            </w:r>
          </w:p>
        </w:tc>
      </w:tr>
      <w:tr w:rsidR="00D21D78" w14:paraId="582CF120" w14:textId="77777777">
        <w:tc>
          <w:tcPr>
            <w:tcW w:w="1236" w:type="dxa"/>
          </w:tcPr>
          <w:p w14:paraId="20158FE8"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63E8979" w14:textId="77777777" w:rsidR="00D21D78" w:rsidRDefault="003B2654">
            <w:pPr>
              <w:spacing w:after="120"/>
              <w:rPr>
                <w:rFonts w:eastAsiaTheme="minorEastAsia"/>
                <w:color w:val="0070C0"/>
                <w:lang w:val="en-US" w:eastAsia="zh-CN"/>
              </w:rPr>
            </w:pPr>
            <w:r>
              <w:rPr>
                <w:rFonts w:eastAsiaTheme="minorEastAsia"/>
                <w:color w:val="0070C0"/>
                <w:lang w:val="en-US" w:eastAsia="zh-CN"/>
              </w:rPr>
              <w:t xml:space="preserve">Option 1 was already agred in last meeting. </w:t>
            </w:r>
          </w:p>
        </w:tc>
      </w:tr>
      <w:tr w:rsidR="00443958" w14:paraId="5A8B4A18" w14:textId="77777777">
        <w:tc>
          <w:tcPr>
            <w:tcW w:w="1236" w:type="dxa"/>
          </w:tcPr>
          <w:p w14:paraId="6EC5C945" w14:textId="1BC323DC" w:rsidR="00443958" w:rsidRDefault="004439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4C73D66" w14:textId="48AA15AA" w:rsidR="00443958" w:rsidRDefault="0044395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further to confirm RAN1/RAN2 design.</w:t>
            </w:r>
          </w:p>
        </w:tc>
      </w:tr>
    </w:tbl>
    <w:p w14:paraId="4F2B305E" w14:textId="77777777" w:rsidR="00D21D78" w:rsidRDefault="00D21D78">
      <w:pPr>
        <w:rPr>
          <w:lang w:eastAsia="zh-CN"/>
        </w:rPr>
      </w:pPr>
    </w:p>
    <w:p w14:paraId="46EB5486" w14:textId="77777777" w:rsidR="00D21D78" w:rsidRDefault="00D21D78">
      <w:pPr>
        <w:rPr>
          <w:lang w:val="en-US" w:eastAsia="zh-CN"/>
        </w:rPr>
      </w:pPr>
    </w:p>
    <w:p w14:paraId="4D16725E" w14:textId="77777777" w:rsidR="00D21D78" w:rsidRDefault="003B265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12E6A3F" w14:textId="77777777" w:rsidR="00D21D78" w:rsidRDefault="003B2654">
      <w:pPr>
        <w:pStyle w:val="Heading3"/>
        <w:rPr>
          <w:sz w:val="24"/>
          <w:szCs w:val="16"/>
        </w:rPr>
      </w:pPr>
      <w:r>
        <w:rPr>
          <w:sz w:val="24"/>
          <w:szCs w:val="16"/>
        </w:rPr>
        <w:t>CRs/TPs comments collection</w:t>
      </w:r>
    </w:p>
    <w:p w14:paraId="1CAED485" w14:textId="77777777" w:rsidR="00D21D78" w:rsidRDefault="00D21D7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D21D78" w14:paraId="301D8A5D" w14:textId="77777777">
        <w:tc>
          <w:tcPr>
            <w:tcW w:w="1232" w:type="dxa"/>
          </w:tcPr>
          <w:p w14:paraId="7A1BBFDD"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159C816A"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D78" w14:paraId="57434CDF" w14:textId="77777777">
        <w:tc>
          <w:tcPr>
            <w:tcW w:w="1232" w:type="dxa"/>
            <w:vMerge w:val="restart"/>
          </w:tcPr>
          <w:p w14:paraId="7851D6DE" w14:textId="77777777" w:rsidR="00D21D78" w:rsidRDefault="00871C98">
            <w:pPr>
              <w:spacing w:after="120"/>
              <w:rPr>
                <w:rFonts w:ascii="Arial" w:eastAsia="Times New Roman" w:hAnsi="Arial" w:cs="Arial"/>
                <w:b/>
                <w:bCs/>
                <w:color w:val="0000FF"/>
                <w:sz w:val="16"/>
                <w:szCs w:val="16"/>
                <w:u w:val="single"/>
              </w:rPr>
            </w:pPr>
            <w:hyperlink r:id="rId48" w:history="1">
              <w:r w:rsidR="003B2654">
                <w:rPr>
                  <w:rFonts w:ascii="Arial" w:eastAsia="Times New Roman" w:hAnsi="Arial" w:cs="Arial"/>
                  <w:b/>
                  <w:bCs/>
                  <w:color w:val="0000FF"/>
                  <w:sz w:val="16"/>
                  <w:szCs w:val="16"/>
                  <w:u w:val="single"/>
                </w:rPr>
                <w:t>R4-2209135</w:t>
              </w:r>
            </w:hyperlink>
          </w:p>
          <w:p w14:paraId="76ACEE9E"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Huawei, Hisilicon</w:t>
            </w:r>
          </w:p>
          <w:p w14:paraId="634B19DC" w14:textId="77777777" w:rsidR="00D21D78" w:rsidRDefault="00D21D78">
            <w:pPr>
              <w:spacing w:after="120"/>
              <w:rPr>
                <w:rFonts w:eastAsiaTheme="minorEastAsia"/>
                <w:bCs/>
                <w:color w:val="0070C0"/>
                <w:lang w:val="en-US" w:eastAsia="zh-CN"/>
              </w:rPr>
            </w:pPr>
          </w:p>
        </w:tc>
        <w:tc>
          <w:tcPr>
            <w:tcW w:w="8397" w:type="dxa"/>
          </w:tcPr>
          <w:p w14:paraId="532BED81"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maintaining R17 TRP specific BFR requirements</w:t>
            </w:r>
          </w:p>
        </w:tc>
      </w:tr>
      <w:tr w:rsidR="00D21D78" w14:paraId="076FE01C" w14:textId="77777777">
        <w:tc>
          <w:tcPr>
            <w:tcW w:w="1232" w:type="dxa"/>
            <w:vMerge/>
          </w:tcPr>
          <w:p w14:paraId="4BE8ED23" w14:textId="77777777" w:rsidR="00D21D78" w:rsidRDefault="00D21D78">
            <w:pPr>
              <w:spacing w:after="120"/>
              <w:rPr>
                <w:rFonts w:eastAsiaTheme="minorEastAsia"/>
                <w:color w:val="0070C0"/>
                <w:lang w:val="en-US" w:eastAsia="zh-CN"/>
              </w:rPr>
            </w:pPr>
          </w:p>
        </w:tc>
        <w:tc>
          <w:tcPr>
            <w:tcW w:w="8397" w:type="dxa"/>
          </w:tcPr>
          <w:p w14:paraId="41DE47A8"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38C3137B" w14:textId="77777777">
        <w:trPr>
          <w:trHeight w:val="179"/>
        </w:trPr>
        <w:tc>
          <w:tcPr>
            <w:tcW w:w="1232" w:type="dxa"/>
            <w:vMerge/>
          </w:tcPr>
          <w:p w14:paraId="69F5511C" w14:textId="77777777" w:rsidR="00D21D78" w:rsidRDefault="00D21D78">
            <w:pPr>
              <w:spacing w:after="120"/>
              <w:rPr>
                <w:rFonts w:eastAsiaTheme="minorEastAsia"/>
                <w:color w:val="0070C0"/>
                <w:lang w:val="en-US" w:eastAsia="zh-CN"/>
              </w:rPr>
            </w:pPr>
          </w:p>
        </w:tc>
        <w:tc>
          <w:tcPr>
            <w:tcW w:w="8397" w:type="dxa"/>
          </w:tcPr>
          <w:p w14:paraId="03358F32"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discussion on open issues.</w:t>
            </w:r>
          </w:p>
        </w:tc>
      </w:tr>
      <w:tr w:rsidR="00D21D78" w14:paraId="572D3F2C" w14:textId="77777777">
        <w:tc>
          <w:tcPr>
            <w:tcW w:w="1232" w:type="dxa"/>
            <w:vMerge w:val="restart"/>
          </w:tcPr>
          <w:p w14:paraId="2ECF36DF" w14:textId="77777777" w:rsidR="00D21D78" w:rsidRDefault="00871C98">
            <w:pPr>
              <w:spacing w:after="120"/>
              <w:rPr>
                <w:rFonts w:ascii="Arial" w:eastAsia="Times New Roman" w:hAnsi="Arial" w:cs="Arial"/>
                <w:b/>
                <w:bCs/>
                <w:color w:val="0000FF"/>
                <w:sz w:val="16"/>
                <w:szCs w:val="16"/>
                <w:u w:val="single"/>
              </w:rPr>
            </w:pPr>
            <w:hyperlink r:id="rId49" w:history="1">
              <w:r w:rsidR="003B2654">
                <w:rPr>
                  <w:rFonts w:ascii="Arial" w:eastAsia="Times New Roman" w:hAnsi="Arial" w:cs="Arial"/>
                  <w:b/>
                  <w:bCs/>
                  <w:color w:val="0000FF"/>
                  <w:sz w:val="16"/>
                  <w:szCs w:val="16"/>
                  <w:u w:val="single"/>
                </w:rPr>
                <w:t>R4-2210050</w:t>
              </w:r>
            </w:hyperlink>
          </w:p>
          <w:p w14:paraId="5E78C3AE" w14:textId="77777777" w:rsidR="00D21D78" w:rsidRDefault="003B2654">
            <w:pPr>
              <w:spacing w:after="120"/>
              <w:rPr>
                <w:rFonts w:ascii="Arial" w:eastAsia="Times New Roman" w:hAnsi="Arial" w:cs="Arial"/>
                <w:b/>
                <w:bCs/>
                <w:color w:val="0000FF"/>
                <w:sz w:val="16"/>
                <w:szCs w:val="16"/>
                <w:u w:val="single"/>
              </w:rPr>
            </w:pPr>
            <w:r>
              <w:rPr>
                <w:rFonts w:ascii="Arial" w:eastAsia="Times New Roman" w:hAnsi="Arial" w:cs="Arial"/>
                <w:sz w:val="16"/>
                <w:szCs w:val="16"/>
              </w:rPr>
              <w:t>Apple</w:t>
            </w:r>
          </w:p>
          <w:p w14:paraId="59F7CCAA" w14:textId="77777777" w:rsidR="00D21D78" w:rsidRDefault="00D21D78">
            <w:pPr>
              <w:spacing w:after="120"/>
              <w:rPr>
                <w:rFonts w:ascii="Arial" w:eastAsia="Times New Roman" w:hAnsi="Arial" w:cs="Arial"/>
                <w:b/>
                <w:bCs/>
                <w:color w:val="0000FF"/>
                <w:sz w:val="16"/>
                <w:szCs w:val="16"/>
                <w:u w:val="single"/>
              </w:rPr>
            </w:pPr>
          </w:p>
          <w:p w14:paraId="12738986" w14:textId="77777777" w:rsidR="00D21D78" w:rsidRDefault="00D21D78">
            <w:pPr>
              <w:spacing w:after="120"/>
              <w:rPr>
                <w:rStyle w:val="Hyperlink"/>
                <w:rFonts w:ascii="Arial" w:hAnsi="Arial" w:cs="Arial"/>
                <w:sz w:val="16"/>
                <w:szCs w:val="16"/>
              </w:rPr>
            </w:pPr>
          </w:p>
        </w:tc>
        <w:tc>
          <w:tcPr>
            <w:tcW w:w="8397" w:type="dxa"/>
          </w:tcPr>
          <w:p w14:paraId="756FA581"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DraftCR on maintenance of TRP specific BFD requirements</w:t>
            </w:r>
          </w:p>
        </w:tc>
      </w:tr>
      <w:tr w:rsidR="00D21D78" w14:paraId="33A97952" w14:textId="77777777">
        <w:tc>
          <w:tcPr>
            <w:tcW w:w="1232" w:type="dxa"/>
            <w:vMerge/>
          </w:tcPr>
          <w:p w14:paraId="7DDD57D1" w14:textId="77777777" w:rsidR="00D21D78" w:rsidRDefault="00D21D78">
            <w:pPr>
              <w:spacing w:after="120"/>
              <w:rPr>
                <w:rFonts w:eastAsiaTheme="minorEastAsia"/>
                <w:color w:val="0070C0"/>
                <w:lang w:val="en-US" w:eastAsia="zh-CN"/>
              </w:rPr>
            </w:pPr>
          </w:p>
        </w:tc>
        <w:tc>
          <w:tcPr>
            <w:tcW w:w="8397" w:type="dxa"/>
          </w:tcPr>
          <w:p w14:paraId="2F7EEF27"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7E8B8501" w14:textId="77777777">
        <w:tc>
          <w:tcPr>
            <w:tcW w:w="1232" w:type="dxa"/>
            <w:vMerge/>
          </w:tcPr>
          <w:p w14:paraId="07A00394" w14:textId="77777777" w:rsidR="00D21D78" w:rsidRDefault="00D21D78">
            <w:pPr>
              <w:spacing w:after="120"/>
              <w:rPr>
                <w:rFonts w:eastAsiaTheme="minorEastAsia"/>
                <w:color w:val="0070C0"/>
                <w:lang w:val="en-US" w:eastAsia="zh-CN"/>
              </w:rPr>
            </w:pPr>
          </w:p>
        </w:tc>
        <w:tc>
          <w:tcPr>
            <w:tcW w:w="8397" w:type="dxa"/>
          </w:tcPr>
          <w:p w14:paraId="20B5EE81" w14:textId="77777777" w:rsidR="00D21D78" w:rsidRDefault="00D21D78">
            <w:pPr>
              <w:spacing w:after="120"/>
              <w:rPr>
                <w:rFonts w:eastAsiaTheme="minorEastAsia"/>
                <w:color w:val="0070C0"/>
                <w:lang w:val="en-US" w:eastAsia="zh-CN"/>
              </w:rPr>
            </w:pPr>
          </w:p>
        </w:tc>
      </w:tr>
      <w:tr w:rsidR="00D21D78" w14:paraId="6A9CBE9B" w14:textId="77777777">
        <w:tc>
          <w:tcPr>
            <w:tcW w:w="1232" w:type="dxa"/>
            <w:vMerge w:val="restart"/>
          </w:tcPr>
          <w:p w14:paraId="497A75C4" w14:textId="77777777" w:rsidR="00D21D78" w:rsidRDefault="00871C98">
            <w:pPr>
              <w:spacing w:after="120"/>
              <w:rPr>
                <w:rFonts w:ascii="Arial" w:eastAsia="Times New Roman" w:hAnsi="Arial" w:cs="Arial"/>
                <w:b/>
                <w:bCs/>
                <w:color w:val="0000FF"/>
                <w:sz w:val="16"/>
                <w:szCs w:val="16"/>
                <w:u w:val="single"/>
              </w:rPr>
            </w:pPr>
            <w:hyperlink r:id="rId50" w:history="1">
              <w:r w:rsidR="003B2654">
                <w:rPr>
                  <w:rFonts w:ascii="Arial" w:eastAsia="Times New Roman" w:hAnsi="Arial" w:cs="Arial"/>
                  <w:b/>
                  <w:bCs/>
                  <w:color w:val="0000FF"/>
                  <w:sz w:val="16"/>
                  <w:szCs w:val="16"/>
                  <w:u w:val="single"/>
                </w:rPr>
                <w:t>R4-2210143</w:t>
              </w:r>
            </w:hyperlink>
          </w:p>
          <w:p w14:paraId="7A04CA86"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Ericsson</w:t>
            </w:r>
          </w:p>
        </w:tc>
        <w:tc>
          <w:tcPr>
            <w:tcW w:w="8397" w:type="dxa"/>
          </w:tcPr>
          <w:p w14:paraId="24DA6D38" w14:textId="77777777" w:rsidR="00D21D78" w:rsidRDefault="003B2654">
            <w:pPr>
              <w:spacing w:after="120"/>
              <w:rPr>
                <w:rFonts w:eastAsiaTheme="minorEastAsia"/>
                <w:color w:val="0070C0"/>
                <w:lang w:val="en-US" w:eastAsia="zh-CN"/>
              </w:rPr>
            </w:pPr>
            <w:r>
              <w:rPr>
                <w:rFonts w:ascii="Arial" w:eastAsia="Times New Roman" w:hAnsi="Arial" w:cs="Arial"/>
                <w:sz w:val="16"/>
                <w:szCs w:val="16"/>
              </w:rPr>
              <w:t>CR on TRP specific CBD and BFR requirements</w:t>
            </w:r>
          </w:p>
        </w:tc>
      </w:tr>
      <w:tr w:rsidR="00D21D78" w14:paraId="49506503" w14:textId="77777777">
        <w:tc>
          <w:tcPr>
            <w:tcW w:w="1232" w:type="dxa"/>
            <w:vMerge/>
          </w:tcPr>
          <w:p w14:paraId="1A49222B" w14:textId="77777777" w:rsidR="00D21D78" w:rsidRDefault="00D21D78">
            <w:pPr>
              <w:spacing w:after="120"/>
              <w:rPr>
                <w:rFonts w:eastAsiaTheme="minorEastAsia"/>
                <w:color w:val="0070C0"/>
                <w:lang w:val="en-US" w:eastAsia="zh-CN"/>
              </w:rPr>
            </w:pPr>
          </w:p>
        </w:tc>
        <w:tc>
          <w:tcPr>
            <w:tcW w:w="8397" w:type="dxa"/>
          </w:tcPr>
          <w:p w14:paraId="02B087A5" w14:textId="77777777" w:rsidR="00D21D78" w:rsidRDefault="003B2654">
            <w:pPr>
              <w:spacing w:after="120"/>
              <w:rPr>
                <w:rFonts w:eastAsiaTheme="minorEastAsia"/>
                <w:color w:val="0070C0"/>
                <w:lang w:val="en-US" w:eastAsia="zh-CN"/>
              </w:rPr>
            </w:pPr>
            <w:r>
              <w:rPr>
                <w:rFonts w:eastAsia="PMingLiU"/>
                <w:color w:val="0070C0"/>
                <w:lang w:val="en-US" w:eastAsia="zh-TW"/>
              </w:rPr>
              <w:t>MTK:Depends on discussion in open issue</w:t>
            </w:r>
          </w:p>
        </w:tc>
      </w:tr>
      <w:tr w:rsidR="00D21D78" w14:paraId="14418179" w14:textId="77777777">
        <w:trPr>
          <w:trHeight w:val="224"/>
        </w:trPr>
        <w:tc>
          <w:tcPr>
            <w:tcW w:w="1232" w:type="dxa"/>
            <w:vMerge/>
          </w:tcPr>
          <w:p w14:paraId="2C3FF40B" w14:textId="77777777" w:rsidR="00D21D78" w:rsidRDefault="00D21D78">
            <w:pPr>
              <w:spacing w:after="120"/>
              <w:rPr>
                <w:rFonts w:eastAsiaTheme="minorEastAsia"/>
                <w:color w:val="0070C0"/>
                <w:lang w:val="en-US" w:eastAsia="zh-CN"/>
              </w:rPr>
            </w:pPr>
          </w:p>
        </w:tc>
        <w:tc>
          <w:tcPr>
            <w:tcW w:w="8397" w:type="dxa"/>
          </w:tcPr>
          <w:p w14:paraId="2C820D35" w14:textId="77777777" w:rsidR="00D21D78" w:rsidRDefault="003B2654">
            <w:pPr>
              <w:spacing w:after="120"/>
              <w:rPr>
                <w:rFonts w:eastAsiaTheme="minorEastAsia"/>
                <w:color w:val="0070C0"/>
                <w:lang w:val="en-US" w:eastAsia="zh-CN"/>
              </w:rPr>
            </w:pPr>
            <w:r>
              <w:rPr>
                <w:rFonts w:eastAsiaTheme="minorEastAsia"/>
                <w:color w:val="0070C0"/>
                <w:lang w:val="en-US" w:eastAsia="zh-CN"/>
              </w:rPr>
              <w:t>Apple: Pending discussion on open issues.</w:t>
            </w:r>
          </w:p>
        </w:tc>
      </w:tr>
    </w:tbl>
    <w:p w14:paraId="3010C2EB" w14:textId="77777777" w:rsidR="00D21D78" w:rsidRDefault="00D21D78">
      <w:pPr>
        <w:rPr>
          <w:lang w:val="en-US" w:eastAsia="zh-CN"/>
        </w:rPr>
      </w:pPr>
    </w:p>
    <w:p w14:paraId="0E12818C" w14:textId="77777777" w:rsidR="00D21D78" w:rsidRDefault="003B2654">
      <w:pPr>
        <w:pStyle w:val="Heading2"/>
      </w:pPr>
      <w:r>
        <w:t>Summary</w:t>
      </w:r>
      <w:r>
        <w:rPr>
          <w:rFonts w:hint="eastAsia"/>
        </w:rPr>
        <w:t xml:space="preserve"> for 1st round </w:t>
      </w:r>
    </w:p>
    <w:p w14:paraId="770098F8" w14:textId="77777777" w:rsidR="00D21D78" w:rsidRDefault="003B2654">
      <w:pPr>
        <w:pStyle w:val="Heading3"/>
        <w:rPr>
          <w:sz w:val="24"/>
          <w:szCs w:val="16"/>
        </w:rPr>
      </w:pPr>
      <w:r>
        <w:rPr>
          <w:sz w:val="24"/>
          <w:szCs w:val="16"/>
        </w:rPr>
        <w:t xml:space="preserve">Open issues </w:t>
      </w:r>
    </w:p>
    <w:p w14:paraId="6CF95C60" w14:textId="77777777" w:rsidR="00D21D78" w:rsidRDefault="003B26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D21D78" w14:paraId="5BF1A6EF" w14:textId="77777777">
        <w:tc>
          <w:tcPr>
            <w:tcW w:w="1224" w:type="dxa"/>
          </w:tcPr>
          <w:p w14:paraId="3559B980" w14:textId="77777777" w:rsidR="00D21D78" w:rsidRDefault="00D21D78">
            <w:pPr>
              <w:rPr>
                <w:rFonts w:eastAsiaTheme="minorEastAsia"/>
                <w:b/>
                <w:bCs/>
                <w:color w:val="0070C0"/>
                <w:lang w:val="en-US" w:eastAsia="zh-CN"/>
              </w:rPr>
            </w:pPr>
          </w:p>
        </w:tc>
        <w:tc>
          <w:tcPr>
            <w:tcW w:w="8405" w:type="dxa"/>
          </w:tcPr>
          <w:p w14:paraId="4E2E2942" w14:textId="77777777" w:rsidR="00D21D78" w:rsidRDefault="003B26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D78" w14:paraId="1CC0ECD6" w14:textId="77777777">
        <w:tc>
          <w:tcPr>
            <w:tcW w:w="1224" w:type="dxa"/>
          </w:tcPr>
          <w:p w14:paraId="609E167C" w14:textId="5726ACAB" w:rsidR="00D21D78" w:rsidRDefault="00A34FB6">
            <w:pPr>
              <w:rPr>
                <w:rFonts w:eastAsiaTheme="minorEastAsia"/>
                <w:color w:val="0070C0"/>
                <w:lang w:val="en-US" w:eastAsia="zh-CN"/>
              </w:rPr>
            </w:pPr>
            <w:r>
              <w:rPr>
                <w:rFonts w:eastAsiaTheme="minorEastAsia"/>
                <w:b/>
                <w:u w:val="single"/>
                <w:lang w:eastAsia="zh-CN"/>
              </w:rPr>
              <w:t>Issue 3-1-1</w:t>
            </w:r>
          </w:p>
        </w:tc>
        <w:tc>
          <w:tcPr>
            <w:tcW w:w="8405" w:type="dxa"/>
          </w:tcPr>
          <w:p w14:paraId="548AAE26" w14:textId="26BEC8CC" w:rsidR="00A34FB6" w:rsidRDefault="00A34FB6" w:rsidP="00A34FB6">
            <w:pPr>
              <w:spacing w:after="120"/>
              <w:rPr>
                <w:rFonts w:eastAsiaTheme="minorEastAsia"/>
                <w:b/>
                <w:u w:val="single"/>
                <w:lang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 </w:t>
            </w:r>
          </w:p>
          <w:p w14:paraId="0029F934" w14:textId="665E0291" w:rsidR="004F36AF" w:rsidRPr="008E3F7E" w:rsidRDefault="004F36AF" w:rsidP="00A34FB6">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553B31E" w14:textId="77777777" w:rsidR="00A34FB6" w:rsidRDefault="00A34FB6" w:rsidP="00A34FB6">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70B35C6" w14:textId="4EA7B795" w:rsidR="00A34FB6" w:rsidRDefault="00A34FB6" w:rsidP="00A34FB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Huawei, MTK):</w:t>
            </w:r>
          </w:p>
          <w:p w14:paraId="041AEFC2" w14:textId="77777777" w:rsidR="00A34FB6" w:rsidRDefault="00A34FB6" w:rsidP="00A34FB6">
            <w:pPr>
              <w:pStyle w:val="ListParagraph"/>
              <w:numPr>
                <w:ilvl w:val="2"/>
                <w:numId w:val="11"/>
              </w:numPr>
              <w:overflowPunct/>
              <w:autoSpaceDE/>
              <w:autoSpaceDN/>
              <w:adjustRightInd/>
              <w:spacing w:after="120"/>
              <w:ind w:firstLineChars="0"/>
              <w:textAlignment w:val="auto"/>
            </w:pPr>
            <w:r>
              <w:t>When the BFD-RS resource are overlapped with the RS resource from the other BFD/CBD resource set.</w:t>
            </w:r>
          </w:p>
          <w:p w14:paraId="186C9EA6" w14:textId="7B9B931D" w:rsidR="00A34FB6" w:rsidRDefault="00A34FB6" w:rsidP="00A34FB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 (Ericsson</w:t>
            </w:r>
            <w:r w:rsidR="0033015C">
              <w:rPr>
                <w:rFonts w:eastAsiaTheme="minorEastAsia"/>
                <w:lang w:val="sv-SE" w:eastAsia="zh-CN"/>
              </w:rPr>
              <w:t>, MTK</w:t>
            </w:r>
            <w:r>
              <w:rPr>
                <w:rFonts w:eastAsiaTheme="minorEastAsia"/>
                <w:lang w:val="sv-SE" w:eastAsia="zh-CN"/>
              </w:rPr>
              <w:t>):</w:t>
            </w:r>
          </w:p>
          <w:p w14:paraId="1A0F107D" w14:textId="77777777" w:rsidR="00A34FB6" w:rsidRDefault="00A34FB6" w:rsidP="00A34FB6">
            <w:pPr>
              <w:pStyle w:val="ListParagraph"/>
              <w:numPr>
                <w:ilvl w:val="2"/>
                <w:numId w:val="11"/>
              </w:numPr>
              <w:overflowPunct/>
              <w:autoSpaceDE/>
              <w:autoSpaceDN/>
              <w:adjustRightInd/>
              <w:spacing w:after="120"/>
              <w:ind w:firstLineChars="0"/>
              <w:textAlignment w:val="auto"/>
            </w:pPr>
            <w:r>
              <w:rPr>
                <w:lang w:val="sv-SE"/>
              </w:rPr>
              <w:t>I</w:t>
            </w:r>
            <w:r>
              <w:t>f the BFD-RS and CBD-RS are received with different QCL type D at different time instance</w:t>
            </w:r>
          </w:p>
          <w:p w14:paraId="50C6EF00" w14:textId="48E3D6F8" w:rsidR="00D21D78" w:rsidRPr="008E3F7E" w:rsidRDefault="00806DF6"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3</w:t>
            </w:r>
            <w:r w:rsidR="007E2AA0" w:rsidRPr="008E3F7E">
              <w:rPr>
                <w:rFonts w:eastAsiaTheme="minorEastAsia"/>
                <w:lang w:val="sv-SE" w:eastAsia="zh-CN"/>
              </w:rPr>
              <w:t>(Ericsson</w:t>
            </w:r>
            <w:r w:rsidR="004F36AF" w:rsidRPr="008E3F7E">
              <w:rPr>
                <w:rFonts w:eastAsiaTheme="minorEastAsia"/>
                <w:lang w:val="sv-SE" w:eastAsia="zh-CN"/>
              </w:rPr>
              <w:t>,</w:t>
            </w:r>
            <w:r w:rsidR="004F36AF">
              <w:rPr>
                <w:rFonts w:eastAsiaTheme="minorEastAsia"/>
                <w:lang w:val="sv-SE" w:eastAsia="zh-CN"/>
              </w:rPr>
              <w:t xml:space="preserve"> </w:t>
            </w:r>
            <w:r w:rsidR="004F36AF" w:rsidRPr="008E3F7E">
              <w:rPr>
                <w:rFonts w:eastAsiaTheme="minorEastAsia"/>
                <w:lang w:val="sv-SE" w:eastAsia="zh-CN"/>
              </w:rPr>
              <w:t>vivo,</w:t>
            </w:r>
            <w:r w:rsidR="004F36AF">
              <w:rPr>
                <w:rFonts w:eastAsiaTheme="minorEastAsia"/>
                <w:lang w:val="sv-SE" w:eastAsia="zh-CN"/>
              </w:rPr>
              <w:t xml:space="preserve"> </w:t>
            </w:r>
            <w:r w:rsidR="004F36AF" w:rsidRPr="008E3F7E">
              <w:rPr>
                <w:rFonts w:eastAsiaTheme="minorEastAsia"/>
                <w:lang w:val="sv-SE" w:eastAsia="zh-CN"/>
              </w:rPr>
              <w:t>Samsung</w:t>
            </w:r>
            <w:r w:rsidR="00561283">
              <w:rPr>
                <w:rFonts w:eastAsiaTheme="minorEastAsia"/>
                <w:lang w:val="sv-SE" w:eastAsia="zh-CN"/>
              </w:rPr>
              <w:t>, Intel</w:t>
            </w:r>
            <w:r w:rsidR="007E2AA0" w:rsidRPr="008E3F7E">
              <w:rPr>
                <w:rFonts w:eastAsiaTheme="minorEastAsia"/>
                <w:lang w:val="sv-SE" w:eastAsia="zh-CN"/>
              </w:rPr>
              <w:t>)</w:t>
            </w:r>
            <w:r w:rsidRPr="008E3F7E">
              <w:rPr>
                <w:rFonts w:eastAsiaTheme="minorEastAsia"/>
                <w:lang w:val="sv-SE" w:eastAsia="zh-CN"/>
              </w:rPr>
              <w:t>:</w:t>
            </w:r>
          </w:p>
          <w:p w14:paraId="22FEB011" w14:textId="2CC9D9D5" w:rsidR="004F36AF" w:rsidRPr="008E3F7E" w:rsidRDefault="00806DF6" w:rsidP="0041492B">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lastRenderedPageBreak/>
              <w:t>If SSB/CSI-RS resource in</w:t>
            </w:r>
            <w:r>
              <w:rPr>
                <w:lang w:val="fr-FR"/>
              </w:rPr>
              <w:t xml:space="preserve">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are overlapped and received using different QCL type-D.</w:t>
            </w:r>
          </w:p>
          <w:p w14:paraId="34478A8A" w14:textId="27DD9E08" w:rsidR="004F36AF" w:rsidRDefault="004F36AF">
            <w:pPr>
              <w:rPr>
                <w:rFonts w:eastAsiaTheme="minorEastAsia"/>
                <w:i/>
                <w:color w:val="0070C0"/>
                <w:lang w:val="en-US" w:eastAsia="zh-CN"/>
              </w:rPr>
            </w:pPr>
            <w:r>
              <w:rPr>
                <w:rFonts w:eastAsiaTheme="minorEastAsia"/>
                <w:i/>
                <w:color w:val="0070C0"/>
                <w:lang w:val="en-US" w:eastAsia="zh-CN"/>
              </w:rPr>
              <w:t>Moderator note:</w:t>
            </w:r>
            <w:r w:rsidR="00144288">
              <w:rPr>
                <w:rFonts w:eastAsiaTheme="minorEastAsia"/>
                <w:i/>
                <w:color w:val="0070C0"/>
                <w:lang w:val="en-US" w:eastAsia="zh-CN"/>
              </w:rPr>
              <w:t xml:space="preserve"> recommended WF is added as option 3.</w:t>
            </w:r>
          </w:p>
          <w:p w14:paraId="2BD16FF6" w14:textId="56B68CE1" w:rsidR="00806DF6" w:rsidRDefault="004F36AF">
            <w:pPr>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561283" w14:paraId="368DC954" w14:textId="77777777">
        <w:tc>
          <w:tcPr>
            <w:tcW w:w="1224" w:type="dxa"/>
          </w:tcPr>
          <w:p w14:paraId="5BBBC89B" w14:textId="21BEACCD" w:rsidR="00561283" w:rsidRDefault="00561283">
            <w:pPr>
              <w:rPr>
                <w:rFonts w:eastAsiaTheme="minorEastAsia"/>
                <w:b/>
                <w:u w:val="single"/>
                <w:lang w:eastAsia="zh-CN"/>
              </w:rPr>
            </w:pPr>
            <w:r>
              <w:rPr>
                <w:b/>
                <w:bCs/>
                <w:u w:val="single"/>
                <w:lang w:val="sv-SE" w:eastAsia="zh-CN"/>
              </w:rPr>
              <w:lastRenderedPageBreak/>
              <w:t>Issue 3-1-2</w:t>
            </w:r>
          </w:p>
        </w:tc>
        <w:tc>
          <w:tcPr>
            <w:tcW w:w="8405" w:type="dxa"/>
          </w:tcPr>
          <w:p w14:paraId="0460A663" w14:textId="2AF8089E" w:rsidR="00561283" w:rsidRDefault="00561283" w:rsidP="00561283">
            <w:pPr>
              <w:spacing w:after="120"/>
              <w:jc w:val="both"/>
              <w:rPr>
                <w:b/>
                <w:bCs/>
                <w:u w:val="single"/>
                <w:lang w:eastAsia="en-GB"/>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 </w:t>
            </w:r>
          </w:p>
          <w:p w14:paraId="086F6E91" w14:textId="1C90CCA0" w:rsidR="00561283" w:rsidRPr="008E3F7E" w:rsidRDefault="00D95B87"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ADBD964" w14:textId="77777777" w:rsidR="00561283" w:rsidRDefault="00561283" w:rsidP="00561283">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2F2F985D" w14:textId="142DA367" w:rsidR="00561283" w:rsidRDefault="00561283" w:rsidP="00561283">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w:t>
            </w:r>
            <w:r w:rsidR="006079F3">
              <w:rPr>
                <w:rFonts w:eastAsiaTheme="minorEastAsia"/>
                <w:lang w:val="sv-SE" w:eastAsia="zh-CN"/>
              </w:rPr>
              <w:t>, Huawei, vivo</w:t>
            </w:r>
            <w:r>
              <w:rPr>
                <w:rFonts w:eastAsiaTheme="minorEastAsia"/>
                <w:lang w:val="sv-SE" w:eastAsia="zh-CN"/>
              </w:rPr>
              <w:t>):</w:t>
            </w:r>
          </w:p>
          <w:p w14:paraId="4FF4E2C1" w14:textId="77777777" w:rsidR="00561283" w:rsidRDefault="00561283" w:rsidP="00561283">
            <w:pPr>
              <w:pStyle w:val="ListParagraph"/>
              <w:numPr>
                <w:ilvl w:val="2"/>
                <w:numId w:val="11"/>
              </w:numPr>
              <w:overflowPunct/>
              <w:autoSpaceDE/>
              <w:autoSpaceDN/>
              <w:adjustRightInd/>
              <w:spacing w:after="120"/>
              <w:ind w:firstLineChars="0"/>
              <w:textAlignment w:val="auto"/>
            </w:pPr>
            <w:r>
              <w:t>Delete the sentences in square brackets for exceptions to P</w:t>
            </w:r>
            <w:r>
              <w:rPr>
                <w:vertAlign w:val="subscript"/>
              </w:rPr>
              <w:t>TRP</w:t>
            </w:r>
            <w:r>
              <w:t xml:space="preserve">=2 in TRP specific BFD requirements. </w:t>
            </w:r>
          </w:p>
          <w:p w14:paraId="00ABDE15" w14:textId="77777777" w:rsidR="00561283" w:rsidRDefault="00561283" w:rsidP="00561283">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p>
          <w:p w14:paraId="5C73888B" w14:textId="77777777" w:rsidR="00561283" w:rsidRDefault="00561283" w:rsidP="00561283">
            <w:pPr>
              <w:pStyle w:val="ListParagraph"/>
              <w:numPr>
                <w:ilvl w:val="2"/>
                <w:numId w:val="11"/>
              </w:numPr>
              <w:overflowPunct/>
              <w:autoSpaceDE/>
              <w:autoSpaceDN/>
              <w:adjustRightInd/>
              <w:spacing w:after="120"/>
              <w:ind w:firstLineChars="0"/>
              <w:textAlignment w:val="auto"/>
            </w:pPr>
            <w:r>
              <w:t xml:space="preserve">When a UE is configured with BFD evaluation priority over a BFD-RS set (corresponding to serving cell or primary TRP), apply the scaling factor=1 (not to extend evaluation period requirement.)     </w:t>
            </w:r>
          </w:p>
          <w:p w14:paraId="4E0BD240" w14:textId="71628B43" w:rsidR="00561283" w:rsidRDefault="00D95B87" w:rsidP="00A34FB6">
            <w:pPr>
              <w:spacing w:after="120"/>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0EC00727" w14:textId="77777777">
        <w:tc>
          <w:tcPr>
            <w:tcW w:w="1224" w:type="dxa"/>
          </w:tcPr>
          <w:p w14:paraId="304A979F" w14:textId="5BEE02CE" w:rsidR="00D21D78" w:rsidRDefault="00A55C19">
            <w:pPr>
              <w:rPr>
                <w:rFonts w:eastAsiaTheme="minorEastAsia"/>
                <w:b/>
                <w:bCs/>
                <w:color w:val="0070C0"/>
                <w:lang w:val="en-US" w:eastAsia="zh-CN"/>
              </w:rPr>
            </w:pPr>
            <w:r>
              <w:rPr>
                <w:b/>
                <w:bCs/>
                <w:u w:val="single"/>
                <w:lang w:val="sv-SE" w:eastAsia="zh-CN"/>
              </w:rPr>
              <w:t>Issue 3-1-3</w:t>
            </w:r>
          </w:p>
        </w:tc>
        <w:tc>
          <w:tcPr>
            <w:tcW w:w="8405" w:type="dxa"/>
          </w:tcPr>
          <w:p w14:paraId="68DA004B" w14:textId="431F19EA" w:rsidR="00A55C19" w:rsidRDefault="00A55C19" w:rsidP="00A55C19">
            <w:pPr>
              <w:rPr>
                <w:b/>
                <w:bCs/>
                <w:u w:val="single"/>
                <w:lang w:val="sv-SE" w:eastAsia="zh-CN"/>
              </w:rPr>
            </w:pPr>
            <w:r>
              <w:rPr>
                <w:b/>
                <w:bCs/>
                <w:u w:val="single"/>
                <w:lang w:val="sv-SE" w:eastAsia="zh-CN"/>
              </w:rPr>
              <w:t>Issue 3-1-3 other TRP-specific link recovery requirements</w:t>
            </w:r>
          </w:p>
          <w:p w14:paraId="1B320817" w14:textId="1894EDD1" w:rsidR="0052295B" w:rsidRPr="008E3F7E" w:rsidRDefault="00F72E3C"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E4A28EC" w14:textId="77777777" w:rsidR="00A55C19" w:rsidRDefault="00A55C19" w:rsidP="00A55C1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E1099E2" w14:textId="59594B5B" w:rsidR="00A55C19" w:rsidRDefault="00A55C19" w:rsidP="00A55C1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1(Huawei, vivo</w:t>
            </w:r>
            <w:r w:rsidR="00482DEF">
              <w:rPr>
                <w:rFonts w:eastAsiaTheme="minorEastAsia"/>
                <w:lang w:val="sv-SE" w:eastAsia="zh-CN"/>
              </w:rPr>
              <w:t>, MTK</w:t>
            </w:r>
            <w:r w:rsidR="000666BF">
              <w:rPr>
                <w:rFonts w:eastAsiaTheme="minorEastAsia"/>
                <w:lang w:val="sv-SE" w:eastAsia="zh-CN"/>
              </w:rPr>
              <w:t>, Ericsson, Apple</w:t>
            </w:r>
            <w:r w:rsidR="00BC4EF0">
              <w:rPr>
                <w:rFonts w:eastAsiaTheme="minorEastAsia"/>
                <w:lang w:val="sv-SE" w:eastAsia="zh-CN"/>
              </w:rPr>
              <w:t>, Nokia</w:t>
            </w:r>
            <w:r>
              <w:rPr>
                <w:rFonts w:eastAsiaTheme="minorEastAsia"/>
                <w:lang w:val="sv-SE" w:eastAsia="zh-CN"/>
              </w:rPr>
              <w:t>):</w:t>
            </w:r>
          </w:p>
          <w:p w14:paraId="6DEC5D1F" w14:textId="77777777" w:rsidR="00A55C19" w:rsidRDefault="00A55C19" w:rsidP="00A55C19">
            <w:pPr>
              <w:pStyle w:val="ListParagraph"/>
              <w:numPr>
                <w:ilvl w:val="2"/>
                <w:numId w:val="11"/>
              </w:numPr>
              <w:overflowPunct/>
              <w:autoSpaceDE/>
              <w:autoSpaceDN/>
              <w:adjustRightInd/>
              <w:spacing w:after="120"/>
              <w:ind w:firstLineChars="0"/>
              <w:textAlignment w:val="auto"/>
            </w:pPr>
            <w:r>
              <w:t>The following requirements need to be introduced for completing TRP-specific link recovery requirements in R17.</w:t>
            </w:r>
          </w:p>
          <w:p w14:paraId="1FBD6F4A"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TRP specific CBD measurements</w:t>
            </w:r>
          </w:p>
          <w:p w14:paraId="41633BA1"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L1 indication for TRP specific BFR</w:t>
            </w:r>
          </w:p>
          <w:p w14:paraId="16F36FD9"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rFonts w:hint="eastAsia"/>
                <w:lang w:val="sv-SE" w:eastAsia="zh-CN"/>
              </w:rPr>
              <w:t>S</w:t>
            </w:r>
            <w:r>
              <w:rPr>
                <w:lang w:val="sv-SE" w:eastAsia="zh-CN"/>
              </w:rPr>
              <w:t>cheduling restrictions due to TRP specific BFD/CBD</w:t>
            </w:r>
          </w:p>
          <w:p w14:paraId="1416A1F0" w14:textId="09B36AB0" w:rsidR="00A55C19" w:rsidRDefault="00A55C19" w:rsidP="00A55C1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2(Nokia</w:t>
            </w:r>
            <w:r w:rsidR="00482DEF">
              <w:rPr>
                <w:rFonts w:eastAsiaTheme="minorEastAsia"/>
                <w:lang w:val="sv-SE" w:eastAsia="zh-CN"/>
              </w:rPr>
              <w:t>, MTK</w:t>
            </w:r>
            <w:r w:rsidR="000666BF">
              <w:rPr>
                <w:rFonts w:eastAsiaTheme="minorEastAsia"/>
                <w:lang w:val="sv-SE" w:eastAsia="zh-CN"/>
              </w:rPr>
              <w:t>, Ericsson, Apple</w:t>
            </w:r>
            <w:r w:rsidR="00BC4EF0">
              <w:rPr>
                <w:rFonts w:eastAsiaTheme="minorEastAsia"/>
                <w:lang w:val="sv-SE" w:eastAsia="zh-CN"/>
              </w:rPr>
              <w:t>, Nokia, vivo</w:t>
            </w:r>
            <w:r>
              <w:rPr>
                <w:rFonts w:eastAsiaTheme="minorEastAsia"/>
                <w:lang w:val="sv-SE" w:eastAsia="zh-CN"/>
              </w:rPr>
              <w:t>):</w:t>
            </w:r>
          </w:p>
          <w:p w14:paraId="434F4051"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If a FR2 UE does not support simultaneous reception, the following scheduling restriction applies due to beam detection on mTRP. </w:t>
            </w:r>
          </w:p>
          <w:p w14:paraId="52632BE1" w14:textId="77777777" w:rsidR="00A55C19" w:rsidRDefault="00A55C19" w:rsidP="00A55C19">
            <w:pPr>
              <w:pStyle w:val="ListParagraph"/>
              <w:numPr>
                <w:ilvl w:val="2"/>
                <w:numId w:val="10"/>
              </w:numPr>
              <w:overflowPunct/>
              <w:autoSpaceDE/>
              <w:autoSpaceDN/>
              <w:adjustRightInd/>
              <w:spacing w:after="120"/>
              <w:ind w:firstLineChars="0"/>
              <w:textAlignment w:val="auto"/>
              <w:rPr>
                <w:lang w:val="sv-SE" w:eastAsia="zh-CN"/>
              </w:rPr>
            </w:pPr>
            <w:r>
              <w:rPr>
                <w:lang w:val="sv-SE" w:eastAsia="zh-CN"/>
              </w:rPr>
              <w:t>The UE is not expected to transmit PUCCH, PUSCH or SRS or receive PDCCH, PDSCH, CSI-RS for tracking or CSI-RS for CQI on reference symbols to be measured for candidate beam detection.</w:t>
            </w:r>
          </w:p>
          <w:p w14:paraId="41974961" w14:textId="05286382" w:rsidR="00A55C19" w:rsidRDefault="00A55C19" w:rsidP="00A55C19">
            <w:pPr>
              <w:pStyle w:val="ListParagraph"/>
              <w:numPr>
                <w:ilvl w:val="1"/>
                <w:numId w:val="10"/>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3(Ericsson</w:t>
            </w:r>
            <w:r w:rsidR="00482DEF">
              <w:rPr>
                <w:rFonts w:eastAsiaTheme="minorEastAsia"/>
                <w:lang w:val="sv-SE" w:eastAsia="zh-CN"/>
              </w:rPr>
              <w:t>, MTK</w:t>
            </w:r>
            <w:r w:rsidR="000666BF">
              <w:rPr>
                <w:rFonts w:eastAsiaTheme="minorEastAsia"/>
                <w:lang w:val="sv-SE" w:eastAsia="zh-CN"/>
              </w:rPr>
              <w:t>, Apple</w:t>
            </w:r>
            <w:r>
              <w:rPr>
                <w:rFonts w:eastAsiaTheme="minorEastAsia"/>
                <w:lang w:val="sv-SE" w:eastAsia="zh-CN"/>
              </w:rPr>
              <w:t>):</w:t>
            </w:r>
          </w:p>
          <w:p w14:paraId="63E6E4A1"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RAN4 to agree table 1 and table 2 as the evaluation period for SSB based CBD for each TRP in m-TRP operation.   </w:t>
            </w:r>
          </w:p>
          <w:p w14:paraId="2BDDDEE3" w14:textId="77777777" w:rsidR="00A55C19" w:rsidRDefault="00A55C19" w:rsidP="00A55C19">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52D12034" w14:textId="77777777" w:rsidTr="0017220A">
              <w:trPr>
                <w:jc w:val="right"/>
              </w:trPr>
              <w:tc>
                <w:tcPr>
                  <w:tcW w:w="2035" w:type="dxa"/>
                  <w:shd w:val="clear" w:color="auto" w:fill="auto"/>
                </w:tcPr>
                <w:p w14:paraId="79BC819A" w14:textId="77777777" w:rsidR="00A55C19" w:rsidRDefault="00A55C19" w:rsidP="00A55C19">
                  <w:pPr>
                    <w:keepNext/>
                    <w:keepLines/>
                    <w:spacing w:after="0"/>
                    <w:jc w:val="center"/>
                    <w:rPr>
                      <w:b/>
                    </w:rPr>
                  </w:pPr>
                  <w:r>
                    <w:rPr>
                      <w:b/>
                    </w:rPr>
                    <w:t>Configuration</w:t>
                  </w:r>
                </w:p>
              </w:tc>
              <w:tc>
                <w:tcPr>
                  <w:tcW w:w="4582" w:type="dxa"/>
                  <w:shd w:val="clear" w:color="auto" w:fill="auto"/>
                </w:tcPr>
                <w:p w14:paraId="4FC4FAAA" w14:textId="77777777" w:rsidR="00A55C19" w:rsidRDefault="00A55C19" w:rsidP="00A55C19">
                  <w:pPr>
                    <w:keepNext/>
                    <w:keepLines/>
                    <w:spacing w:after="0"/>
                    <w:jc w:val="center"/>
                    <w:rPr>
                      <w:b/>
                    </w:rPr>
                  </w:pPr>
                  <w:r>
                    <w:rPr>
                      <w:b/>
                    </w:rPr>
                    <w:t>T</w:t>
                  </w:r>
                  <w:r>
                    <w:rPr>
                      <w:b/>
                      <w:vertAlign w:val="subscript"/>
                    </w:rPr>
                    <w:t>Evaluate_CBD_SSB</w:t>
                  </w:r>
                  <w:r>
                    <w:rPr>
                      <w:b/>
                    </w:rPr>
                    <w:t xml:space="preserve"> (ms) </w:t>
                  </w:r>
                </w:p>
              </w:tc>
            </w:tr>
            <w:tr w:rsidR="00A55C19" w14:paraId="1546F0FE" w14:textId="77777777" w:rsidTr="0017220A">
              <w:trPr>
                <w:jc w:val="right"/>
              </w:trPr>
              <w:tc>
                <w:tcPr>
                  <w:tcW w:w="2035" w:type="dxa"/>
                  <w:shd w:val="clear" w:color="auto" w:fill="auto"/>
                </w:tcPr>
                <w:p w14:paraId="3BCD3991"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4B263EE0" w14:textId="77777777" w:rsidR="00A55C19" w:rsidRDefault="00A55C19" w:rsidP="00A55C19">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A55C19" w14:paraId="0772F912" w14:textId="77777777" w:rsidTr="0017220A">
              <w:trPr>
                <w:jc w:val="right"/>
              </w:trPr>
              <w:tc>
                <w:tcPr>
                  <w:tcW w:w="2035" w:type="dxa"/>
                  <w:shd w:val="clear" w:color="auto" w:fill="auto"/>
                </w:tcPr>
                <w:p w14:paraId="5D97FD0A"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2AD34E63" w14:textId="77777777" w:rsidR="00A55C19" w:rsidRDefault="00A55C19" w:rsidP="00A55C19">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A55C19" w14:paraId="3A5CE034" w14:textId="77777777" w:rsidTr="0017220A">
              <w:trPr>
                <w:jc w:val="right"/>
              </w:trPr>
              <w:tc>
                <w:tcPr>
                  <w:tcW w:w="6617" w:type="dxa"/>
                  <w:gridSpan w:val="2"/>
                  <w:shd w:val="clear" w:color="auto" w:fill="auto"/>
                </w:tcPr>
                <w:p w14:paraId="60C9D77E" w14:textId="77777777" w:rsidR="00A55C19" w:rsidRPr="0017220A" w:rsidRDefault="00A55C19" w:rsidP="00A55C19">
                  <w:pPr>
                    <w:pStyle w:val="TAN"/>
                    <w:rPr>
                      <w:rFonts w:ascii="Times New Roman" w:hAnsi="Times New Roman"/>
                      <w:sz w:val="20"/>
                      <w:lang w:val="en-US"/>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SSB</w:t>
                  </w:r>
                  <w:r w:rsidRPr="0017220A">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224C2316" wp14:editId="5DEACBAC">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17220A">
                    <w:rPr>
                      <w:rFonts w:ascii="Times New Roman" w:hAnsi="Times New Roman"/>
                      <w:sz w:val="20"/>
                      <w:lang w:val="en-US"/>
                    </w:rPr>
                    <w:t>. T</w:t>
                  </w:r>
                  <w:r w:rsidRPr="0017220A">
                    <w:rPr>
                      <w:rFonts w:ascii="Times New Roman" w:hAnsi="Times New Roman"/>
                      <w:sz w:val="20"/>
                      <w:vertAlign w:val="subscript"/>
                      <w:lang w:val="en-US"/>
                    </w:rPr>
                    <w:t>DRX</w:t>
                  </w:r>
                  <w:r w:rsidRPr="0017220A">
                    <w:rPr>
                      <w:rFonts w:ascii="Times New Roman" w:hAnsi="Times New Roman"/>
                      <w:sz w:val="20"/>
                      <w:lang w:val="en-US"/>
                    </w:rPr>
                    <w:t xml:space="preserve"> is the DRX cycle length.</w:t>
                  </w:r>
                </w:p>
              </w:tc>
            </w:tr>
          </w:tbl>
          <w:p w14:paraId="18120628" w14:textId="77777777" w:rsidR="00A55C19" w:rsidRDefault="00A55C19" w:rsidP="00A55C19">
            <w:pPr>
              <w:pStyle w:val="ListParagraph"/>
              <w:overflowPunct/>
              <w:autoSpaceDE/>
              <w:autoSpaceDN/>
              <w:adjustRightInd/>
              <w:spacing w:after="120"/>
              <w:ind w:left="2376" w:firstLineChars="0" w:firstLine="0"/>
              <w:textAlignment w:val="auto"/>
              <w:rPr>
                <w:lang w:val="en-US"/>
              </w:rPr>
            </w:pPr>
          </w:p>
          <w:p w14:paraId="0682E927" w14:textId="77777777" w:rsidR="00A55C19" w:rsidRDefault="00A55C19" w:rsidP="00A55C19">
            <w:pPr>
              <w:pStyle w:val="ListParagraph"/>
              <w:numPr>
                <w:ilvl w:val="2"/>
                <w:numId w:val="10"/>
              </w:numPr>
              <w:overflowPunct/>
              <w:autoSpaceDE/>
              <w:autoSpaceDN/>
              <w:adjustRightInd/>
              <w:spacing w:after="120"/>
              <w:ind w:firstLineChars="0"/>
              <w:textAlignment w:val="auto"/>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01C16461" w14:textId="77777777" w:rsidTr="0017220A">
              <w:trPr>
                <w:jc w:val="right"/>
              </w:trPr>
              <w:tc>
                <w:tcPr>
                  <w:tcW w:w="2035" w:type="dxa"/>
                  <w:shd w:val="clear" w:color="auto" w:fill="auto"/>
                </w:tcPr>
                <w:p w14:paraId="67372E9E" w14:textId="77777777" w:rsidR="00A55C19" w:rsidRDefault="00A55C19" w:rsidP="00A55C19">
                  <w:pPr>
                    <w:keepNext/>
                    <w:keepLines/>
                    <w:spacing w:after="0"/>
                    <w:jc w:val="center"/>
                    <w:rPr>
                      <w:b/>
                    </w:rPr>
                  </w:pPr>
                  <w:r>
                    <w:rPr>
                      <w:b/>
                    </w:rPr>
                    <w:t>Configuration</w:t>
                  </w:r>
                </w:p>
              </w:tc>
              <w:tc>
                <w:tcPr>
                  <w:tcW w:w="4582" w:type="dxa"/>
                  <w:shd w:val="clear" w:color="auto" w:fill="auto"/>
                </w:tcPr>
                <w:p w14:paraId="4B045F1B" w14:textId="77777777" w:rsidR="00A55C19" w:rsidRDefault="00A55C19" w:rsidP="00A55C19">
                  <w:pPr>
                    <w:keepNext/>
                    <w:keepLines/>
                    <w:spacing w:after="0"/>
                    <w:jc w:val="center"/>
                    <w:rPr>
                      <w:b/>
                    </w:rPr>
                  </w:pPr>
                  <w:r>
                    <w:rPr>
                      <w:b/>
                    </w:rPr>
                    <w:t>T</w:t>
                  </w:r>
                  <w:r>
                    <w:rPr>
                      <w:b/>
                      <w:vertAlign w:val="subscript"/>
                    </w:rPr>
                    <w:t>Evaluate_CBD_SSB</w:t>
                  </w:r>
                  <w:r>
                    <w:rPr>
                      <w:b/>
                    </w:rPr>
                    <w:t xml:space="preserve"> (ms) </w:t>
                  </w:r>
                </w:p>
              </w:tc>
            </w:tr>
            <w:tr w:rsidR="00A55C19" w14:paraId="458A325D" w14:textId="77777777" w:rsidTr="0017220A">
              <w:trPr>
                <w:jc w:val="right"/>
              </w:trPr>
              <w:tc>
                <w:tcPr>
                  <w:tcW w:w="2035" w:type="dxa"/>
                  <w:shd w:val="clear" w:color="auto" w:fill="auto"/>
                </w:tcPr>
                <w:p w14:paraId="7334A158" w14:textId="77777777" w:rsidR="00A55C19" w:rsidRDefault="00A55C19" w:rsidP="00A55C19">
                  <w:pPr>
                    <w:pStyle w:val="TAC"/>
                    <w:rPr>
                      <w:rFonts w:ascii="Times New Roman" w:hAnsi="Times New Roman"/>
                      <w:sz w:val="20"/>
                      <w:lang w:val="fr-FR"/>
                    </w:rPr>
                  </w:pPr>
                  <w:r>
                    <w:rPr>
                      <w:rFonts w:ascii="Times New Roman" w:hAnsi="Times New Roman"/>
                      <w:sz w:val="20"/>
                      <w:lang w:val="fr-FR"/>
                    </w:rPr>
                    <w:lastRenderedPageBreak/>
                    <w:t>non-DRX, DRX cycle ≤ 320ms</w:t>
                  </w:r>
                </w:p>
              </w:tc>
              <w:tc>
                <w:tcPr>
                  <w:tcW w:w="4582" w:type="dxa"/>
                  <w:shd w:val="clear" w:color="auto" w:fill="auto"/>
                </w:tcPr>
                <w:p w14:paraId="451EB172"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A55C19" w14:paraId="332CD61B" w14:textId="77777777" w:rsidTr="0017220A">
              <w:trPr>
                <w:jc w:val="right"/>
              </w:trPr>
              <w:tc>
                <w:tcPr>
                  <w:tcW w:w="2035" w:type="dxa"/>
                  <w:shd w:val="clear" w:color="auto" w:fill="auto"/>
                </w:tcPr>
                <w:p w14:paraId="61BAEC5B"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5B0A3F57" w14:textId="77777777" w:rsidR="00A55C19" w:rsidRDefault="00A55C19" w:rsidP="00A55C19">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A55C19" w14:paraId="6308F987" w14:textId="77777777" w:rsidTr="0017220A">
              <w:trPr>
                <w:jc w:val="right"/>
              </w:trPr>
              <w:tc>
                <w:tcPr>
                  <w:tcW w:w="6617" w:type="dxa"/>
                  <w:gridSpan w:val="2"/>
                  <w:shd w:val="clear" w:color="auto" w:fill="auto"/>
                </w:tcPr>
                <w:p w14:paraId="5A1E9A0E" w14:textId="77777777" w:rsidR="00A55C19" w:rsidRPr="0017220A" w:rsidRDefault="00A55C19" w:rsidP="00A55C19">
                  <w:pPr>
                    <w:pStyle w:val="TAN"/>
                    <w:rPr>
                      <w:rFonts w:ascii="Times New Roman" w:hAnsi="Times New Roman"/>
                      <w:sz w:val="20"/>
                      <w:lang w:val="en-US"/>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SSB</w:t>
                  </w:r>
                  <w:r w:rsidRPr="0017220A">
                    <w:rPr>
                      <w:rFonts w:ascii="Times New Roman" w:hAnsi="Times New Roman"/>
                      <w:sz w:val="20"/>
                      <w:lang w:val="en-US"/>
                    </w:rPr>
                    <w:t xml:space="preserve"> is the SSB periodicity of the SSB in the set </w:t>
                  </w:r>
                  <w:r>
                    <w:rPr>
                      <w:rFonts w:ascii="Times New Roman" w:hAnsi="Times New Roman"/>
                      <w:iCs/>
                      <w:noProof/>
                      <w:position w:val="-10"/>
                      <w:sz w:val="20"/>
                      <w:lang w:val="en-US" w:eastAsia="zh-CN"/>
                    </w:rPr>
                    <w:drawing>
                      <wp:inline distT="0" distB="0" distL="0" distR="0" wp14:anchorId="139466AB" wp14:editId="3F337827">
                        <wp:extent cx="152400" cy="198120"/>
                        <wp:effectExtent l="0" t="0" r="0" b="0"/>
                        <wp:docPr id="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17220A">
                    <w:rPr>
                      <w:rFonts w:ascii="Times New Roman" w:hAnsi="Times New Roman"/>
                      <w:sz w:val="20"/>
                      <w:lang w:val="en-US"/>
                    </w:rPr>
                    <w:t>. T</w:t>
                  </w:r>
                  <w:r w:rsidRPr="0017220A">
                    <w:rPr>
                      <w:rFonts w:ascii="Times New Roman" w:hAnsi="Times New Roman"/>
                      <w:sz w:val="20"/>
                      <w:vertAlign w:val="subscript"/>
                      <w:lang w:val="en-US"/>
                    </w:rPr>
                    <w:t>DRX</w:t>
                  </w:r>
                  <w:r w:rsidRPr="0017220A">
                    <w:rPr>
                      <w:rFonts w:ascii="Times New Roman" w:hAnsi="Times New Roman"/>
                      <w:sz w:val="20"/>
                      <w:lang w:val="en-US"/>
                    </w:rPr>
                    <w:t xml:space="preserve"> is the DRX cycle length.</w:t>
                  </w:r>
                </w:p>
              </w:tc>
            </w:tr>
          </w:tbl>
          <w:p w14:paraId="6A59A634" w14:textId="77777777" w:rsidR="00A55C19" w:rsidRDefault="00A55C19" w:rsidP="00A55C19">
            <w:pPr>
              <w:pStyle w:val="ListParagraph"/>
              <w:overflowPunct/>
              <w:autoSpaceDE/>
              <w:autoSpaceDN/>
              <w:adjustRightInd/>
              <w:spacing w:after="120"/>
              <w:ind w:left="2376" w:firstLineChars="0" w:firstLine="0"/>
              <w:textAlignment w:val="auto"/>
            </w:pPr>
          </w:p>
          <w:p w14:paraId="0C4A03E4" w14:textId="77777777" w:rsidR="00A55C19" w:rsidRDefault="00A55C19" w:rsidP="00A55C19">
            <w:pPr>
              <w:pStyle w:val="ListParagraph"/>
              <w:numPr>
                <w:ilvl w:val="2"/>
                <w:numId w:val="11"/>
              </w:numPr>
              <w:overflowPunct/>
              <w:autoSpaceDE/>
              <w:autoSpaceDN/>
              <w:adjustRightInd/>
              <w:spacing w:after="120"/>
              <w:ind w:firstLineChars="0"/>
              <w:textAlignment w:val="auto"/>
            </w:pPr>
            <w:r>
              <w:t xml:space="preserve">RAN4 to agree table 3 and table 4 as the evaluation period for CSI-RS based CBD for each TRP in m-TRP operation.  </w:t>
            </w:r>
          </w:p>
          <w:p w14:paraId="0E8403FE" w14:textId="77777777" w:rsidR="00A55C19" w:rsidRDefault="00A55C19" w:rsidP="00A55C19">
            <w:pPr>
              <w:pStyle w:val="ListParagraph"/>
              <w:numPr>
                <w:ilvl w:val="2"/>
                <w:numId w:val="10"/>
              </w:numPr>
              <w:overflowPunct/>
              <w:autoSpaceDE/>
              <w:autoSpaceDN/>
              <w:adjustRightInd/>
              <w:spacing w:after="120"/>
              <w:ind w:firstLineChars="0"/>
              <w:textAlignment w:val="auto"/>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141D5DF2" w14:textId="77777777" w:rsidTr="0017220A">
              <w:trPr>
                <w:trHeight w:val="187"/>
                <w:jc w:val="right"/>
              </w:trPr>
              <w:tc>
                <w:tcPr>
                  <w:tcW w:w="2035" w:type="dxa"/>
                  <w:shd w:val="clear" w:color="auto" w:fill="auto"/>
                </w:tcPr>
                <w:p w14:paraId="7999E9A8" w14:textId="77777777" w:rsidR="00A55C19" w:rsidRDefault="00A55C19" w:rsidP="00A55C19">
                  <w:pPr>
                    <w:keepNext/>
                    <w:keepLines/>
                    <w:spacing w:after="0"/>
                    <w:jc w:val="center"/>
                    <w:rPr>
                      <w:b/>
                    </w:rPr>
                  </w:pPr>
                  <w:r>
                    <w:rPr>
                      <w:b/>
                    </w:rPr>
                    <w:t>Configuration</w:t>
                  </w:r>
                </w:p>
              </w:tc>
              <w:tc>
                <w:tcPr>
                  <w:tcW w:w="4582" w:type="dxa"/>
                  <w:shd w:val="clear" w:color="auto" w:fill="auto"/>
                </w:tcPr>
                <w:p w14:paraId="20A5CFB0" w14:textId="77777777" w:rsidR="00A55C19" w:rsidRDefault="00A55C19" w:rsidP="00A55C19">
                  <w:pPr>
                    <w:keepNext/>
                    <w:keepLines/>
                    <w:spacing w:after="0"/>
                    <w:jc w:val="center"/>
                    <w:rPr>
                      <w:b/>
                    </w:rPr>
                  </w:pPr>
                  <w:r>
                    <w:rPr>
                      <w:b/>
                    </w:rPr>
                    <w:t>T</w:t>
                  </w:r>
                  <w:r>
                    <w:rPr>
                      <w:b/>
                      <w:vertAlign w:val="subscript"/>
                    </w:rPr>
                    <w:t>EvaluateC_CBD_CSI-RS</w:t>
                  </w:r>
                  <w:r>
                    <w:rPr>
                      <w:b/>
                    </w:rPr>
                    <w:t xml:space="preserve"> (ms) </w:t>
                  </w:r>
                </w:p>
              </w:tc>
            </w:tr>
            <w:tr w:rsidR="00A55C19" w:rsidRPr="00871C98" w14:paraId="26BACB57" w14:textId="77777777" w:rsidTr="0017220A">
              <w:trPr>
                <w:trHeight w:val="187"/>
                <w:jc w:val="right"/>
              </w:trPr>
              <w:tc>
                <w:tcPr>
                  <w:tcW w:w="2035" w:type="dxa"/>
                  <w:shd w:val="clear" w:color="auto" w:fill="auto"/>
                </w:tcPr>
                <w:p w14:paraId="45A9B992"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B40F9C5"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A55C19" w14:paraId="706AB918" w14:textId="77777777" w:rsidTr="0017220A">
              <w:trPr>
                <w:trHeight w:val="187"/>
                <w:jc w:val="right"/>
              </w:trPr>
              <w:tc>
                <w:tcPr>
                  <w:tcW w:w="2035" w:type="dxa"/>
                  <w:shd w:val="clear" w:color="auto" w:fill="auto"/>
                </w:tcPr>
                <w:p w14:paraId="67179B19"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0FA60DC3" w14:textId="77777777" w:rsidR="00A55C19" w:rsidRDefault="00A55C19" w:rsidP="00A55C19">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A55C19" w14:paraId="7AA959C1" w14:textId="77777777" w:rsidTr="0017220A">
              <w:trPr>
                <w:trHeight w:val="187"/>
                <w:jc w:val="right"/>
              </w:trPr>
              <w:tc>
                <w:tcPr>
                  <w:tcW w:w="6617" w:type="dxa"/>
                  <w:gridSpan w:val="2"/>
                  <w:shd w:val="clear" w:color="auto" w:fill="auto"/>
                </w:tcPr>
                <w:p w14:paraId="494BC3F5" w14:textId="77777777" w:rsidR="00A55C19" w:rsidRDefault="00A55C19" w:rsidP="00A55C19">
                  <w:pPr>
                    <w:pStyle w:val="TAN"/>
                    <w:rPr>
                      <w:rFonts w:ascii="Times New Roman" w:hAnsi="Times New Roman"/>
                      <w:sz w:val="20"/>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CSI-RS</w:t>
                  </w:r>
                  <w:r w:rsidRPr="0017220A">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34953554" wp14:editId="5B2BA417">
                        <wp:extent cx="133350" cy="200025"/>
                        <wp:effectExtent l="19050" t="0" r="0" b="0"/>
                        <wp:docPr id="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17220A">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4DE53374" w14:textId="77777777" w:rsidR="00A55C19" w:rsidRDefault="00A55C19" w:rsidP="00A55C19">
            <w:pPr>
              <w:pStyle w:val="ListParagraph"/>
              <w:spacing w:after="0"/>
              <w:ind w:left="936" w:firstLineChars="0" w:firstLine="0"/>
              <w:rPr>
                <w:rFonts w:eastAsia="DengXian"/>
                <w:bCs/>
                <w:iCs/>
                <w:kern w:val="32"/>
                <w:lang w:eastAsia="zh-CN"/>
              </w:rPr>
            </w:pPr>
          </w:p>
          <w:p w14:paraId="6CF3CA2C" w14:textId="77777777" w:rsidR="00A55C19" w:rsidRDefault="00A55C19" w:rsidP="00A55C19">
            <w:pPr>
              <w:pStyle w:val="ListParagraph"/>
              <w:numPr>
                <w:ilvl w:val="2"/>
                <w:numId w:val="10"/>
              </w:numPr>
              <w:overflowPunct/>
              <w:autoSpaceDE/>
              <w:autoSpaceDN/>
              <w:adjustRightInd/>
              <w:spacing w:after="120"/>
              <w:ind w:firstLineChars="0"/>
              <w:textAlignment w:val="auto"/>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5C19" w14:paraId="1CC8F5B6" w14:textId="77777777" w:rsidTr="0017220A">
              <w:trPr>
                <w:trHeight w:val="187"/>
                <w:jc w:val="right"/>
              </w:trPr>
              <w:tc>
                <w:tcPr>
                  <w:tcW w:w="2035" w:type="dxa"/>
                  <w:shd w:val="clear" w:color="auto" w:fill="auto"/>
                </w:tcPr>
                <w:p w14:paraId="5F9FDC70" w14:textId="77777777" w:rsidR="00A55C19" w:rsidRDefault="00A55C19" w:rsidP="00A55C19">
                  <w:pPr>
                    <w:keepNext/>
                    <w:keepLines/>
                    <w:spacing w:after="0"/>
                    <w:jc w:val="center"/>
                    <w:rPr>
                      <w:b/>
                    </w:rPr>
                  </w:pPr>
                  <w:r>
                    <w:rPr>
                      <w:b/>
                    </w:rPr>
                    <w:t>Configuration</w:t>
                  </w:r>
                </w:p>
              </w:tc>
              <w:tc>
                <w:tcPr>
                  <w:tcW w:w="4582" w:type="dxa"/>
                  <w:shd w:val="clear" w:color="auto" w:fill="auto"/>
                </w:tcPr>
                <w:p w14:paraId="12D8A89B" w14:textId="77777777" w:rsidR="00A55C19" w:rsidRDefault="00A55C19" w:rsidP="00A55C19">
                  <w:pPr>
                    <w:keepNext/>
                    <w:keepLines/>
                    <w:spacing w:after="0"/>
                    <w:jc w:val="center"/>
                    <w:rPr>
                      <w:b/>
                    </w:rPr>
                  </w:pPr>
                  <w:r>
                    <w:rPr>
                      <w:b/>
                    </w:rPr>
                    <w:t>T</w:t>
                  </w:r>
                  <w:r>
                    <w:rPr>
                      <w:b/>
                      <w:vertAlign w:val="subscript"/>
                    </w:rPr>
                    <w:t>Evaluate_CBD_CSI-RS</w:t>
                  </w:r>
                  <w:r>
                    <w:rPr>
                      <w:b/>
                    </w:rPr>
                    <w:t xml:space="preserve"> (ms) </w:t>
                  </w:r>
                </w:p>
              </w:tc>
            </w:tr>
            <w:tr w:rsidR="00A55C19" w:rsidRPr="00871C98" w14:paraId="637DC052" w14:textId="77777777" w:rsidTr="0017220A">
              <w:trPr>
                <w:trHeight w:val="187"/>
                <w:jc w:val="right"/>
              </w:trPr>
              <w:tc>
                <w:tcPr>
                  <w:tcW w:w="2035" w:type="dxa"/>
                  <w:shd w:val="clear" w:color="auto" w:fill="auto"/>
                </w:tcPr>
                <w:p w14:paraId="648711D2" w14:textId="77777777" w:rsidR="00A55C19" w:rsidRDefault="00A55C19" w:rsidP="00A55C19">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CC382CD" w14:textId="77777777" w:rsidR="00A55C19" w:rsidRDefault="00A55C19" w:rsidP="00A55C19">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A55C19" w14:paraId="257E98B9" w14:textId="77777777" w:rsidTr="0017220A">
              <w:trPr>
                <w:trHeight w:val="187"/>
                <w:jc w:val="right"/>
              </w:trPr>
              <w:tc>
                <w:tcPr>
                  <w:tcW w:w="2035" w:type="dxa"/>
                  <w:shd w:val="clear" w:color="auto" w:fill="auto"/>
                </w:tcPr>
                <w:p w14:paraId="6A47FF6D" w14:textId="77777777" w:rsidR="00A55C19" w:rsidRDefault="00A55C19" w:rsidP="00A55C19">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71ED92E" w14:textId="77777777" w:rsidR="00A55C19" w:rsidRDefault="00A55C19" w:rsidP="00A55C19">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A55C19" w14:paraId="49530A09" w14:textId="77777777" w:rsidTr="0017220A">
              <w:trPr>
                <w:trHeight w:val="187"/>
                <w:jc w:val="right"/>
              </w:trPr>
              <w:tc>
                <w:tcPr>
                  <w:tcW w:w="6617" w:type="dxa"/>
                  <w:gridSpan w:val="2"/>
                  <w:shd w:val="clear" w:color="auto" w:fill="auto"/>
                </w:tcPr>
                <w:p w14:paraId="04B5B0FA" w14:textId="77777777" w:rsidR="00A55C19" w:rsidRDefault="00A55C19" w:rsidP="00A55C19">
                  <w:pPr>
                    <w:pStyle w:val="TAN"/>
                    <w:rPr>
                      <w:rFonts w:ascii="Times New Roman" w:hAnsi="Times New Roman"/>
                      <w:sz w:val="20"/>
                    </w:rPr>
                  </w:pPr>
                  <w:r w:rsidRPr="0017220A">
                    <w:rPr>
                      <w:rFonts w:ascii="Times New Roman" w:hAnsi="Times New Roman"/>
                      <w:sz w:val="20"/>
                      <w:lang w:val="en-US"/>
                    </w:rPr>
                    <w:t>Note:</w:t>
                  </w:r>
                  <w:r w:rsidRPr="0017220A">
                    <w:rPr>
                      <w:rFonts w:ascii="Times New Roman" w:hAnsi="Times New Roman"/>
                      <w:sz w:val="20"/>
                      <w:lang w:val="en-US"/>
                    </w:rPr>
                    <w:tab/>
                    <w:t>T</w:t>
                  </w:r>
                  <w:r w:rsidRPr="0017220A">
                    <w:rPr>
                      <w:rFonts w:ascii="Times New Roman" w:hAnsi="Times New Roman"/>
                      <w:sz w:val="20"/>
                      <w:vertAlign w:val="subscript"/>
                      <w:lang w:val="en-US"/>
                    </w:rPr>
                    <w:t>CSI-RS</w:t>
                  </w:r>
                  <w:r w:rsidRPr="0017220A">
                    <w:rPr>
                      <w:rFonts w:ascii="Times New Roman" w:hAnsi="Times New Roman"/>
                      <w:sz w:val="20"/>
                      <w:lang w:val="en-US"/>
                    </w:rPr>
                    <w:t xml:space="preserve"> is the periodicity of CSI-RS resource in the set </w:t>
                  </w:r>
                  <w:r>
                    <w:rPr>
                      <w:rFonts w:ascii="Times New Roman" w:hAnsi="Times New Roman"/>
                      <w:noProof/>
                      <w:position w:val="-10"/>
                      <w:sz w:val="20"/>
                      <w:lang w:val="en-US" w:eastAsia="zh-CN"/>
                    </w:rPr>
                    <w:drawing>
                      <wp:inline distT="0" distB="0" distL="0" distR="0" wp14:anchorId="3442F89F" wp14:editId="0848C5AE">
                        <wp:extent cx="133350" cy="200025"/>
                        <wp:effectExtent l="19050" t="0" r="0" b="0"/>
                        <wp:docPr id="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1"/>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17220A">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11B4E359" w14:textId="77777777" w:rsidR="00A55C19" w:rsidRDefault="00A55C19" w:rsidP="00A55C19">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4: (vivo)</w:t>
            </w:r>
          </w:p>
          <w:p w14:paraId="63828C45" w14:textId="77777777" w:rsidR="00A55C19" w:rsidRDefault="00A55C19" w:rsidP="00A55C19">
            <w:pPr>
              <w:pStyle w:val="ListParagraph"/>
              <w:numPr>
                <w:ilvl w:val="2"/>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R17 BFD relaxation for UE power saving should be applicable to TRP-specific BFR.</w:t>
            </w:r>
          </w:p>
          <w:p w14:paraId="2B078B73" w14:textId="77777777" w:rsidR="00D21D78" w:rsidRPr="008E3F7E" w:rsidRDefault="004A2716" w:rsidP="008E3F7E">
            <w:pPr>
              <w:pStyle w:val="ListParagraph"/>
              <w:numPr>
                <w:ilvl w:val="1"/>
                <w:numId w:val="10"/>
              </w:numPr>
              <w:overflowPunct/>
              <w:autoSpaceDE/>
              <w:autoSpaceDN/>
              <w:adjustRightInd/>
              <w:spacing w:after="120"/>
              <w:ind w:firstLineChars="0"/>
              <w:textAlignment w:val="auto"/>
              <w:rPr>
                <w:rFonts w:eastAsiaTheme="minorEastAsia"/>
                <w:lang w:eastAsia="zh-CN"/>
              </w:rPr>
            </w:pPr>
            <w:r w:rsidRPr="008E3F7E">
              <w:rPr>
                <w:rFonts w:eastAsiaTheme="minorEastAsia"/>
                <w:lang w:eastAsia="zh-CN"/>
              </w:rPr>
              <w:t>Option 5(Samsung):</w:t>
            </w:r>
          </w:p>
          <w:p w14:paraId="333F8B6F" w14:textId="77777777" w:rsidR="004A2716" w:rsidRPr="008E3F7E" w:rsidRDefault="004A2716" w:rsidP="004A2716">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sidRPr="008E3F7E">
              <w:rPr>
                <w:rFonts w:eastAsiaTheme="minorEastAsia"/>
                <w:lang w:eastAsia="zh-CN"/>
              </w:rPr>
              <w:t>Further check RAN1 design</w:t>
            </w:r>
          </w:p>
          <w:p w14:paraId="092F2288" w14:textId="0F0600DC" w:rsidR="00514369" w:rsidRDefault="00514369" w:rsidP="000734E0">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 xml:space="preserve">Moderator note: </w:t>
            </w:r>
            <w:r w:rsidR="00042326">
              <w:rPr>
                <w:rFonts w:eastAsiaTheme="minorEastAsia"/>
                <w:i/>
                <w:color w:val="0070C0"/>
                <w:lang w:val="en-US" w:eastAsia="zh-CN"/>
              </w:rPr>
              <w:t>Majority company agree with option 1 and option 2. Option 5 is added based on comment.</w:t>
            </w:r>
          </w:p>
          <w:p w14:paraId="38A78C59" w14:textId="7FFC32A0" w:rsidR="000734E0" w:rsidRPr="008E3F7E" w:rsidRDefault="000734E0" w:rsidP="0041492B">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64BADB06" w14:textId="77777777">
        <w:tc>
          <w:tcPr>
            <w:tcW w:w="1224" w:type="dxa"/>
          </w:tcPr>
          <w:p w14:paraId="77DF2E51" w14:textId="1C9584C5" w:rsidR="00D21D78" w:rsidRDefault="000734E0">
            <w:pPr>
              <w:rPr>
                <w:rFonts w:eastAsiaTheme="minorEastAsia"/>
                <w:b/>
                <w:bCs/>
                <w:color w:val="0070C0"/>
                <w:lang w:val="en-US" w:eastAsia="zh-CN"/>
              </w:rPr>
            </w:pPr>
            <w:r>
              <w:rPr>
                <w:b/>
                <w:bCs/>
                <w:u w:val="single"/>
                <w:lang w:val="sv-SE" w:eastAsia="zh-CN"/>
              </w:rPr>
              <w:lastRenderedPageBreak/>
              <w:t>Issue 3-1-4</w:t>
            </w:r>
          </w:p>
        </w:tc>
        <w:tc>
          <w:tcPr>
            <w:tcW w:w="8405" w:type="dxa"/>
          </w:tcPr>
          <w:p w14:paraId="7180B6C4" w14:textId="115D68FF" w:rsidR="000734E0" w:rsidRDefault="000734E0" w:rsidP="000734E0">
            <w:pPr>
              <w:spacing w:after="120"/>
              <w:jc w:val="both"/>
              <w:rPr>
                <w:b/>
                <w:bCs/>
                <w:u w:val="single"/>
                <w:lang w:val="sv-SE" w:eastAsia="zh-CN"/>
              </w:rPr>
            </w:pPr>
            <w:r>
              <w:rPr>
                <w:b/>
                <w:bCs/>
                <w:u w:val="single"/>
                <w:lang w:val="sv-SE" w:eastAsia="zh-CN"/>
              </w:rPr>
              <w:t>Issue 3-1-4 TRP-specific link recovery requirements structure in spec</w:t>
            </w:r>
          </w:p>
          <w:p w14:paraId="4791B0D7" w14:textId="4BA23B44" w:rsidR="00516006" w:rsidRPr="008E3F7E" w:rsidRDefault="00024661"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C9D97FB" w14:textId="77777777" w:rsidR="00514369" w:rsidRDefault="00514369" w:rsidP="00514369">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44DC7996" w14:textId="46C1D232" w:rsidR="00514369" w:rsidRDefault="00514369" w:rsidP="00514369">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 (vivo</w:t>
            </w:r>
            <w:r w:rsidR="00BF1D81">
              <w:rPr>
                <w:rFonts w:eastAsiaTheme="minorEastAsia"/>
                <w:lang w:val="sv-SE" w:eastAsia="zh-CN"/>
              </w:rPr>
              <w:t>, Apple</w:t>
            </w:r>
            <w:r>
              <w:rPr>
                <w:rFonts w:eastAsiaTheme="minorEastAsia"/>
                <w:lang w:val="sv-SE" w:eastAsia="zh-CN"/>
              </w:rPr>
              <w:t xml:space="preserve">): </w:t>
            </w:r>
          </w:p>
          <w:p w14:paraId="59313DA4" w14:textId="77777777" w:rsidR="00514369" w:rsidRDefault="00514369" w:rsidP="00514369">
            <w:pPr>
              <w:pStyle w:val="ListParagraph"/>
              <w:numPr>
                <w:ilvl w:val="2"/>
                <w:numId w:val="11"/>
              </w:numPr>
              <w:overflowPunct/>
              <w:autoSpaceDE/>
              <w:autoSpaceDN/>
              <w:adjustRightInd/>
              <w:spacing w:after="120"/>
              <w:ind w:firstLineChars="0"/>
              <w:textAlignment w:val="auto"/>
            </w:pPr>
            <w:r>
              <w:t>TRP-specific BFR requirements are NOT captured in standalone section.</w:t>
            </w:r>
          </w:p>
          <w:p w14:paraId="63A4A68A" w14:textId="0BA4A7B0" w:rsidR="00D21D78" w:rsidRPr="008E3F7E" w:rsidRDefault="00024661"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2(Huawei, Ericsson</w:t>
            </w:r>
            <w:r w:rsidR="00C45FAC">
              <w:rPr>
                <w:rFonts w:eastAsiaTheme="minorEastAsia"/>
                <w:lang w:val="sv-SE" w:eastAsia="zh-CN"/>
              </w:rPr>
              <w:t>, Nokia</w:t>
            </w:r>
            <w:r w:rsidRPr="008E3F7E">
              <w:rPr>
                <w:rFonts w:eastAsiaTheme="minorEastAsia"/>
                <w:lang w:val="sv-SE" w:eastAsia="zh-CN"/>
              </w:rPr>
              <w:t>)</w:t>
            </w:r>
          </w:p>
          <w:p w14:paraId="302BE16E" w14:textId="77777777" w:rsidR="00024661" w:rsidRPr="008E3F7E" w:rsidRDefault="00024661" w:rsidP="00F14103">
            <w:pPr>
              <w:pStyle w:val="ListParagraph"/>
              <w:numPr>
                <w:ilvl w:val="2"/>
                <w:numId w:val="11"/>
              </w:numPr>
              <w:overflowPunct/>
              <w:autoSpaceDE/>
              <w:autoSpaceDN/>
              <w:adjustRightInd/>
              <w:spacing w:after="120"/>
              <w:ind w:firstLineChars="0"/>
              <w:textAlignment w:val="auto"/>
              <w:rPr>
                <w:rFonts w:eastAsia="DengXian"/>
                <w:lang w:eastAsia="zh-CN"/>
              </w:rPr>
            </w:pPr>
            <w:r w:rsidRPr="008E3F7E">
              <w:t>keep the current structure for TRP-specific BFR requirements</w:t>
            </w:r>
          </w:p>
          <w:p w14:paraId="4B0C736D" w14:textId="0D8FBA3F" w:rsidR="000F5D6C" w:rsidRDefault="000F5D6C" w:rsidP="000F5D6C">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Moderator note:</w:t>
            </w:r>
            <w:r w:rsidR="00AE3926">
              <w:rPr>
                <w:rFonts w:eastAsiaTheme="minorEastAsia"/>
                <w:i/>
                <w:color w:val="0070C0"/>
                <w:lang w:val="en-US" w:eastAsia="zh-CN"/>
              </w:rPr>
              <w:t xml:space="preserve"> New</w:t>
            </w:r>
            <w:r>
              <w:rPr>
                <w:rFonts w:eastAsiaTheme="minorEastAsia"/>
                <w:i/>
                <w:color w:val="0070C0"/>
                <w:lang w:val="en-US" w:eastAsia="zh-CN"/>
              </w:rPr>
              <w:t xml:space="preserve"> </w:t>
            </w:r>
            <w:r w:rsidR="00AE3926">
              <w:rPr>
                <w:rFonts w:eastAsiaTheme="minorEastAsia"/>
                <w:i/>
                <w:color w:val="0070C0"/>
                <w:lang w:val="en-US" w:eastAsia="zh-CN"/>
              </w:rPr>
              <w:t>O</w:t>
            </w:r>
            <w:r>
              <w:rPr>
                <w:rFonts w:eastAsiaTheme="minorEastAsia"/>
                <w:i/>
                <w:color w:val="0070C0"/>
                <w:lang w:val="en-US" w:eastAsia="zh-CN"/>
              </w:rPr>
              <w:t>ption 2 is added based on comment.</w:t>
            </w:r>
          </w:p>
          <w:p w14:paraId="4800E0BF" w14:textId="37B4E9D9" w:rsidR="000F5D6C" w:rsidRPr="0041492B" w:rsidRDefault="000F5D6C" w:rsidP="008E3F7E">
            <w:pPr>
              <w:overflowPunct/>
              <w:autoSpaceDE/>
              <w:autoSpaceDN/>
              <w:adjustRightInd/>
              <w:spacing w:after="120"/>
              <w:textAlignment w:val="auto"/>
              <w:rPr>
                <w:rFonts w:eastAsia="DengXia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further discussion.</w:t>
            </w:r>
          </w:p>
        </w:tc>
      </w:tr>
      <w:tr w:rsidR="00D21D78" w14:paraId="597E4EAC" w14:textId="77777777">
        <w:tc>
          <w:tcPr>
            <w:tcW w:w="1224" w:type="dxa"/>
          </w:tcPr>
          <w:p w14:paraId="6F7154A3" w14:textId="01F04292" w:rsidR="00D21D78" w:rsidRDefault="00C8203B">
            <w:pPr>
              <w:rPr>
                <w:rFonts w:eastAsiaTheme="minorEastAsia"/>
                <w:b/>
                <w:bCs/>
                <w:color w:val="0070C0"/>
                <w:lang w:val="en-US" w:eastAsia="zh-CN"/>
              </w:rPr>
            </w:pPr>
            <w:r>
              <w:rPr>
                <w:b/>
                <w:bCs/>
                <w:u w:val="single"/>
                <w:lang w:val="sv-SE" w:eastAsia="zh-CN"/>
              </w:rPr>
              <w:t>Issue 3-2-1</w:t>
            </w:r>
          </w:p>
        </w:tc>
        <w:tc>
          <w:tcPr>
            <w:tcW w:w="8405" w:type="dxa"/>
          </w:tcPr>
          <w:p w14:paraId="7712D151" w14:textId="5533D5C8" w:rsidR="00C8203B" w:rsidRDefault="00C8203B" w:rsidP="00C8203B">
            <w:pPr>
              <w:rPr>
                <w:b/>
                <w:bCs/>
                <w:u w:val="single"/>
                <w:lang w:val="sv-SE" w:eastAsia="zh-CN"/>
              </w:rPr>
            </w:pPr>
            <w:r>
              <w:rPr>
                <w:b/>
                <w:bCs/>
                <w:u w:val="single"/>
                <w:lang w:val="sv-SE" w:eastAsia="zh-CN"/>
              </w:rPr>
              <w:t>Issue 3-2-1 Whether SRS should be included in the QCL chain</w:t>
            </w:r>
          </w:p>
          <w:p w14:paraId="409D47CD" w14:textId="5A6389EB" w:rsidR="007712E0" w:rsidRPr="008E3F7E" w:rsidRDefault="00F3678D" w:rsidP="008E3F7E">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7F504A4" w14:textId="77777777" w:rsidR="00C8203B" w:rsidRDefault="00C8203B" w:rsidP="00C8203B">
            <w:pPr>
              <w:pStyle w:val="ListParagraph"/>
              <w:numPr>
                <w:ilvl w:val="0"/>
                <w:numId w:val="11"/>
              </w:numPr>
              <w:overflowPunct/>
              <w:autoSpaceDE/>
              <w:autoSpaceDN/>
              <w:adjustRightInd/>
              <w:spacing w:after="120" w:line="259" w:lineRule="auto"/>
              <w:ind w:left="740" w:firstLineChars="0"/>
              <w:textAlignment w:val="auto"/>
              <w:rPr>
                <w:rFonts w:eastAsiaTheme="minorEastAsia"/>
                <w:lang w:eastAsia="zh-CN"/>
              </w:rPr>
            </w:pPr>
            <w:r>
              <w:rPr>
                <w:rFonts w:eastAsiaTheme="minorEastAsia"/>
                <w:lang w:eastAsia="zh-CN"/>
              </w:rPr>
              <w:t>Proposals:</w:t>
            </w:r>
          </w:p>
          <w:p w14:paraId="7DBFD6EC" w14:textId="3FA511E5" w:rsidR="00C8203B" w:rsidRDefault="00C8203B" w:rsidP="00C8203B">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1(vivo</w:t>
            </w:r>
            <w:r w:rsidR="00EF3C06">
              <w:rPr>
                <w:rFonts w:eastAsiaTheme="minorEastAsia"/>
                <w:lang w:val="sv-SE" w:eastAsia="zh-CN"/>
              </w:rPr>
              <w:t>, MTK, Ericsson, Apple</w:t>
            </w:r>
            <w:r>
              <w:rPr>
                <w:rFonts w:eastAsiaTheme="minorEastAsia"/>
                <w:lang w:val="sv-SE" w:eastAsia="zh-CN"/>
              </w:rPr>
              <w:t>):</w:t>
            </w:r>
          </w:p>
          <w:p w14:paraId="43A529A6" w14:textId="77777777" w:rsidR="00C8203B" w:rsidRDefault="00C8203B" w:rsidP="00C8203B">
            <w:pPr>
              <w:pStyle w:val="ListParagraph"/>
              <w:numPr>
                <w:ilvl w:val="2"/>
                <w:numId w:val="11"/>
              </w:numPr>
              <w:overflowPunct/>
              <w:autoSpaceDE/>
              <w:autoSpaceDN/>
              <w:adjustRightInd/>
              <w:spacing w:after="120"/>
              <w:ind w:firstLineChars="0"/>
              <w:textAlignment w:val="auto"/>
            </w:pPr>
            <w:r>
              <w:lastRenderedPageBreak/>
              <w:t>SRS should not be included in the QCL chain.</w:t>
            </w:r>
          </w:p>
          <w:p w14:paraId="2B2764DB" w14:textId="77777777" w:rsidR="00D21D78" w:rsidRPr="008E3F7E" w:rsidRDefault="00EF3C06" w:rsidP="008E3F7E">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8E3F7E">
              <w:rPr>
                <w:rFonts w:eastAsiaTheme="minorEastAsia"/>
                <w:lang w:val="sv-SE" w:eastAsia="zh-CN"/>
              </w:rPr>
              <w:t>Option 2:</w:t>
            </w:r>
          </w:p>
          <w:p w14:paraId="55631B02" w14:textId="77777777" w:rsidR="00EF3C06" w:rsidRPr="008E3F7E" w:rsidRDefault="00EF3C06" w:rsidP="00EF3C06">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sidRPr="008E3F7E">
              <w:t>Need further to confirm RAN1/RAN2 design.</w:t>
            </w:r>
          </w:p>
          <w:p w14:paraId="220CEF05" w14:textId="7661EF43" w:rsidR="005B4D67" w:rsidRPr="008E3F7E" w:rsidRDefault="00BA6FC1" w:rsidP="005B4D67">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M</w:t>
            </w:r>
            <w:r w:rsidR="005B4D67" w:rsidRPr="008E3F7E">
              <w:rPr>
                <w:rFonts w:eastAsiaTheme="minorEastAsia"/>
                <w:i/>
                <w:color w:val="0070C0"/>
                <w:lang w:val="en-US" w:eastAsia="zh-CN"/>
              </w:rPr>
              <w:t>oderator note:</w:t>
            </w:r>
            <w:r w:rsidR="00F7737F">
              <w:rPr>
                <w:rFonts w:eastAsiaTheme="minorEastAsia"/>
                <w:i/>
                <w:color w:val="0070C0"/>
                <w:lang w:val="en-US" w:eastAsia="zh-CN"/>
              </w:rPr>
              <w:t xml:space="preserve"> </w:t>
            </w:r>
            <w:r w:rsidR="00AE3926">
              <w:rPr>
                <w:rFonts w:eastAsiaTheme="minorEastAsia"/>
                <w:i/>
                <w:color w:val="0070C0"/>
                <w:lang w:val="en-US" w:eastAsia="zh-CN"/>
              </w:rPr>
              <w:t>New O</w:t>
            </w:r>
            <w:r w:rsidR="00F7737F">
              <w:rPr>
                <w:rFonts w:eastAsiaTheme="minorEastAsia"/>
                <w:i/>
                <w:color w:val="0070C0"/>
                <w:lang w:val="en-US" w:eastAsia="zh-CN"/>
              </w:rPr>
              <w:t xml:space="preserve">ption 2 is added according to comment. </w:t>
            </w:r>
            <w:r w:rsidR="00AA00BD">
              <w:rPr>
                <w:rFonts w:eastAsiaTheme="minorEastAsia"/>
                <w:i/>
                <w:color w:val="0070C0"/>
                <w:lang w:val="en-US" w:eastAsia="zh-CN"/>
              </w:rPr>
              <w:t>I</w:t>
            </w:r>
            <w:r w:rsidR="005B4D67" w:rsidRPr="008E3F7E">
              <w:rPr>
                <w:rFonts w:eastAsiaTheme="minorEastAsia"/>
                <w:i/>
                <w:color w:val="0070C0"/>
                <w:lang w:val="en-US" w:eastAsia="zh-CN"/>
              </w:rPr>
              <w:t>n last meeting, the agreement is achieved:</w:t>
            </w:r>
          </w:p>
          <w:tbl>
            <w:tblPr>
              <w:tblStyle w:val="TableGrid"/>
              <w:tblW w:w="0" w:type="auto"/>
              <w:tblLook w:val="04A0" w:firstRow="1" w:lastRow="0" w:firstColumn="1" w:lastColumn="0" w:noHBand="0" w:noVBand="1"/>
            </w:tblPr>
            <w:tblGrid>
              <w:gridCol w:w="8179"/>
            </w:tblGrid>
            <w:tr w:rsidR="005B4D67" w14:paraId="4363D717" w14:textId="77777777" w:rsidTr="005B4D67">
              <w:tc>
                <w:tcPr>
                  <w:tcW w:w="8179" w:type="dxa"/>
                </w:tcPr>
                <w:p w14:paraId="4FED562C" w14:textId="77777777" w:rsidR="005B4D67" w:rsidRPr="00903FC4" w:rsidRDefault="005B4D67" w:rsidP="005B4D67">
                  <w:pPr>
                    <w:numPr>
                      <w:ilvl w:val="0"/>
                      <w:numId w:val="11"/>
                    </w:numPr>
                    <w:spacing w:after="120"/>
                    <w:ind w:left="720"/>
                    <w:rPr>
                      <w:rFonts w:eastAsia="DengXian"/>
                      <w:lang w:eastAsia="zh-CN"/>
                    </w:rPr>
                  </w:pPr>
                  <w:r>
                    <w:rPr>
                      <w:rFonts w:eastAsia="DengXian"/>
                      <w:lang w:eastAsia="zh-CN"/>
                    </w:rPr>
                    <w:t>Agreements</w:t>
                  </w:r>
                </w:p>
                <w:p w14:paraId="5F0FB0DF" w14:textId="77777777" w:rsidR="005B4D67" w:rsidRPr="008E3F7E" w:rsidRDefault="005B4D67" w:rsidP="005B4D67">
                  <w:pPr>
                    <w:numPr>
                      <w:ilvl w:val="1"/>
                      <w:numId w:val="11"/>
                    </w:numPr>
                    <w:spacing w:after="120"/>
                    <w:ind w:left="1440"/>
                    <w:rPr>
                      <w:rFonts w:eastAsia="DengXian"/>
                      <w:highlight w:val="yellow"/>
                      <w:lang w:eastAsia="zh-CN"/>
                    </w:rPr>
                  </w:pPr>
                  <w:r>
                    <w:rPr>
                      <w:rFonts w:eastAsiaTheme="minorEastAsia"/>
                      <w:lang w:eastAsia="zh-CN"/>
                    </w:rPr>
                    <w:t xml:space="preserve">In R17, UL TCIs are only applicable to UL signals/channels, </w:t>
                  </w:r>
                  <w:r w:rsidRPr="008E3F7E">
                    <w:rPr>
                      <w:rFonts w:eastAsiaTheme="minorEastAsia"/>
                      <w:highlight w:val="yellow"/>
                      <w:lang w:eastAsia="zh-CN"/>
                    </w:rPr>
                    <w:t>and UL RSs cannot be used as source RSs of DL TCIs or joint TCIs.</w:t>
                  </w:r>
                </w:p>
                <w:p w14:paraId="2ED1D84D" w14:textId="44031256" w:rsidR="005B4D67" w:rsidRPr="008E3F7E" w:rsidRDefault="005B4D67" w:rsidP="008E3F7E">
                  <w:pPr>
                    <w:numPr>
                      <w:ilvl w:val="1"/>
                      <w:numId w:val="11"/>
                    </w:numPr>
                    <w:spacing w:after="120"/>
                    <w:ind w:left="1440"/>
                    <w:rPr>
                      <w:rFonts w:eastAsia="DengXian"/>
                      <w:lang w:eastAsia="zh-CN"/>
                    </w:rPr>
                  </w:pPr>
                  <w:r>
                    <w:rPr>
                      <w:rFonts w:eastAsiaTheme="minorEastAsia"/>
                      <w:lang w:eastAsia="zh-CN"/>
                    </w:rPr>
                    <w:t>In Rel-17, DL TCI chain and UL TCI chain need to be defined for deriving the QCL information of PDCCH/PDSCH and PUCCH/PUSCH respectively.</w:t>
                  </w:r>
                </w:p>
              </w:tc>
            </w:tr>
          </w:tbl>
          <w:p w14:paraId="24AF8C0E" w14:textId="77777777" w:rsidR="005B4D67" w:rsidRDefault="005B4D67" w:rsidP="005B4D67">
            <w:pPr>
              <w:overflowPunct/>
              <w:autoSpaceDE/>
              <w:autoSpaceDN/>
              <w:adjustRightInd/>
              <w:spacing w:after="120"/>
              <w:textAlignment w:val="auto"/>
              <w:rPr>
                <w:rFonts w:eastAsiaTheme="minorEastAsia"/>
                <w:b/>
                <w:u w:val="single"/>
                <w:lang w:eastAsia="zh-CN"/>
              </w:rPr>
            </w:pPr>
          </w:p>
          <w:p w14:paraId="69C8DAC9" w14:textId="0280F4E5" w:rsidR="00D37907" w:rsidRPr="008E3F7E" w:rsidRDefault="00D37907" w:rsidP="0041492B">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i/>
                <w:color w:val="0070C0"/>
                <w:lang w:val="en-US" w:eastAsia="zh-CN"/>
              </w:rPr>
              <w:t xml:space="preserve">: </w:t>
            </w:r>
            <w:r w:rsidR="00BA6FC1" w:rsidRPr="008E3F7E">
              <w:rPr>
                <w:rFonts w:eastAsiaTheme="minorEastAsia"/>
                <w:i/>
                <w:color w:val="0070C0"/>
                <w:lang w:val="en-US" w:eastAsia="zh-CN"/>
              </w:rPr>
              <w:t xml:space="preserve">please </w:t>
            </w:r>
            <w:r w:rsidR="00F7737F">
              <w:rPr>
                <w:rFonts w:eastAsiaTheme="minorEastAsia"/>
                <w:i/>
                <w:color w:val="0070C0"/>
                <w:lang w:val="en-US" w:eastAsia="zh-CN"/>
              </w:rPr>
              <w:t>proponent of option 2</w:t>
            </w:r>
            <w:r w:rsidR="00511DD7" w:rsidRPr="008E3F7E">
              <w:rPr>
                <w:rFonts w:eastAsiaTheme="minorEastAsia"/>
                <w:i/>
                <w:color w:val="0070C0"/>
                <w:lang w:val="en-US" w:eastAsia="zh-CN"/>
              </w:rPr>
              <w:t xml:space="preserve"> to double check whether option 1 is agreeable.</w:t>
            </w:r>
          </w:p>
        </w:tc>
      </w:tr>
      <w:tr w:rsidR="00D21D78" w14:paraId="72F1B2D1" w14:textId="77777777">
        <w:tc>
          <w:tcPr>
            <w:tcW w:w="1224" w:type="dxa"/>
          </w:tcPr>
          <w:p w14:paraId="5D9D0DC6" w14:textId="77777777" w:rsidR="00D21D78" w:rsidRDefault="00D21D78">
            <w:pPr>
              <w:rPr>
                <w:rFonts w:eastAsiaTheme="minorEastAsia"/>
                <w:b/>
                <w:bCs/>
                <w:color w:val="0070C0"/>
                <w:lang w:val="en-US" w:eastAsia="zh-CN"/>
              </w:rPr>
            </w:pPr>
          </w:p>
        </w:tc>
        <w:tc>
          <w:tcPr>
            <w:tcW w:w="8405" w:type="dxa"/>
          </w:tcPr>
          <w:p w14:paraId="6D265758" w14:textId="77777777" w:rsidR="00D21D78" w:rsidRDefault="00D21D78">
            <w:pPr>
              <w:rPr>
                <w:rFonts w:eastAsiaTheme="minorEastAsia"/>
                <w:lang w:eastAsia="zh-CN"/>
              </w:rPr>
            </w:pPr>
          </w:p>
        </w:tc>
      </w:tr>
    </w:tbl>
    <w:p w14:paraId="3D65F2D6" w14:textId="77777777" w:rsidR="00D21D78" w:rsidRDefault="00D21D78">
      <w:pPr>
        <w:rPr>
          <w:color w:val="0070C0"/>
          <w:lang w:val="en-US" w:eastAsia="zh-CN"/>
        </w:rPr>
      </w:pPr>
    </w:p>
    <w:p w14:paraId="0B21DFC6" w14:textId="77777777" w:rsidR="00D21D78" w:rsidRDefault="003B2654">
      <w:pPr>
        <w:pStyle w:val="Heading2"/>
        <w:rPr>
          <w:lang w:val="en-US"/>
        </w:rPr>
      </w:pPr>
      <w:r>
        <w:rPr>
          <w:rFonts w:hint="eastAsia"/>
          <w:lang w:val="en-US"/>
        </w:rPr>
        <w:t>Discussion on 2nd round</w:t>
      </w:r>
      <w:r>
        <w:rPr>
          <w:lang w:val="en-US"/>
        </w:rPr>
        <w:t xml:space="preserve"> (if applicable)</w:t>
      </w:r>
    </w:p>
    <w:p w14:paraId="33C7767E" w14:textId="77777777" w:rsidR="000F5C93" w:rsidRDefault="000F5C93" w:rsidP="000F5C93">
      <w:pPr>
        <w:spacing w:after="120"/>
        <w:rPr>
          <w:sz w:val="22"/>
          <w:lang w:val="en-US" w:eastAsia="zh-CN"/>
        </w:rPr>
      </w:pPr>
      <w:r>
        <w:rPr>
          <w:rFonts w:eastAsiaTheme="minorEastAsia"/>
          <w:b/>
          <w:u w:val="single"/>
          <w:lang w:eastAsia="zh-CN"/>
        </w:rPr>
        <w:t>Issue 3-1-1 The conditions on applying P</w:t>
      </w:r>
      <w:r>
        <w:rPr>
          <w:rFonts w:eastAsiaTheme="minorEastAsia"/>
          <w:b/>
          <w:u w:val="single"/>
          <w:vertAlign w:val="subscript"/>
          <w:lang w:eastAsia="zh-CN"/>
        </w:rPr>
        <w:t>TRP</w:t>
      </w:r>
      <w:r>
        <w:rPr>
          <w:rFonts w:eastAsiaTheme="minorEastAsia"/>
          <w:b/>
          <w:u w:val="single"/>
          <w:lang w:eastAsia="zh-CN"/>
        </w:rPr>
        <w:t xml:space="preserve"> = 2 in FR2</w:t>
      </w:r>
    </w:p>
    <w:p w14:paraId="06198DC7" w14:textId="77777777" w:rsidR="000F5C93" w:rsidRDefault="000F5C93" w:rsidP="000F5C93">
      <w:pPr>
        <w:numPr>
          <w:ilvl w:val="0"/>
          <w:numId w:val="11"/>
        </w:numPr>
        <w:spacing w:after="120" w:line="259" w:lineRule="auto"/>
        <w:ind w:left="720"/>
        <w:rPr>
          <w:rFonts w:eastAsiaTheme="minorEastAsia"/>
          <w:lang w:val="sv-SE" w:eastAsia="zh-CN"/>
        </w:rPr>
      </w:pPr>
      <w:r w:rsidRPr="006F5C93">
        <w:rPr>
          <w:rFonts w:eastAsiaTheme="minorEastAsia"/>
          <w:highlight w:val="green"/>
          <w:lang w:val="sv-SE" w:eastAsia="zh-CN"/>
        </w:rPr>
        <w:t>Agreements:</w:t>
      </w:r>
    </w:p>
    <w:p w14:paraId="1D60C225" w14:textId="77777777" w:rsidR="000F5C93" w:rsidRDefault="000F5C93" w:rsidP="000F5C93">
      <w:pPr>
        <w:numPr>
          <w:ilvl w:val="1"/>
          <w:numId w:val="11"/>
        </w:numPr>
        <w:spacing w:after="120" w:line="259" w:lineRule="auto"/>
      </w:pPr>
      <w:r>
        <w:t>When the BFD-RS resource are overlapped with the RS resource from the other BFD/CBD resource set.</w:t>
      </w:r>
    </w:p>
    <w:p w14:paraId="2404B76C" w14:textId="77777777" w:rsidR="000F5C93" w:rsidRPr="007F0444" w:rsidRDefault="000F5C93" w:rsidP="000F5C93">
      <w:pPr>
        <w:spacing w:after="120"/>
        <w:rPr>
          <w:sz w:val="22"/>
          <w:lang w:val="en-US" w:eastAsia="zh-CN"/>
        </w:rPr>
      </w:pPr>
    </w:p>
    <w:p w14:paraId="63FD63A1" w14:textId="77777777" w:rsidR="000F5C93" w:rsidRDefault="000F5C93" w:rsidP="000F5C93">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0F5C93" w14:paraId="04E5002D" w14:textId="77777777" w:rsidTr="007F0444">
        <w:tc>
          <w:tcPr>
            <w:tcW w:w="1236" w:type="dxa"/>
          </w:tcPr>
          <w:p w14:paraId="0AE3F693"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6772C22"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0F5C93" w14:paraId="7EAA5B38" w14:textId="77777777" w:rsidTr="007F0444">
        <w:tc>
          <w:tcPr>
            <w:tcW w:w="1236" w:type="dxa"/>
          </w:tcPr>
          <w:p w14:paraId="6044806F"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3F00041B" w14:textId="77777777" w:rsidR="000F5C93" w:rsidRPr="007F0444" w:rsidRDefault="000F5C93" w:rsidP="007F0444">
            <w:pPr>
              <w:spacing w:after="120"/>
              <w:rPr>
                <w:rFonts w:eastAsiaTheme="minorEastAsia"/>
                <w:bCs/>
                <w:lang w:eastAsia="zh-CN"/>
              </w:rPr>
            </w:pPr>
            <w:r>
              <w:rPr>
                <w:rFonts w:eastAsiaTheme="minorEastAsia" w:hint="eastAsia"/>
                <w:bCs/>
                <w:lang w:eastAsia="zh-CN"/>
              </w:rPr>
              <w:t>O</w:t>
            </w:r>
            <w:r>
              <w:rPr>
                <w:rFonts w:eastAsiaTheme="minorEastAsia"/>
                <w:bCs/>
                <w:lang w:eastAsia="zh-CN"/>
              </w:rPr>
              <w:t>K to option 3. Option 1 is also OK.</w:t>
            </w:r>
          </w:p>
        </w:tc>
      </w:tr>
      <w:tr w:rsidR="000F5C93" w14:paraId="24B15DDD" w14:textId="77777777" w:rsidTr="007F0444">
        <w:tc>
          <w:tcPr>
            <w:tcW w:w="1236" w:type="dxa"/>
          </w:tcPr>
          <w:p w14:paraId="687A6442"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3A652DFD"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56A21FF8"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For option 2 and 3, UE is not able to receive CSI-RS and SSB simultaneously in FR2 even CSI-RS is QCL-typeD to SSB. So, the condition with different QCL-typeD is not needed.</w:t>
            </w:r>
          </w:p>
        </w:tc>
      </w:tr>
      <w:tr w:rsidR="000F5C93" w14:paraId="29433451" w14:textId="77777777" w:rsidTr="007F0444">
        <w:tc>
          <w:tcPr>
            <w:tcW w:w="1236" w:type="dxa"/>
          </w:tcPr>
          <w:p w14:paraId="436AA8EC" w14:textId="77777777" w:rsidR="000F5C93" w:rsidRDefault="000F5C93"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DDF4411"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 xml:space="preserve">Support option 1. </w:t>
            </w:r>
          </w:p>
        </w:tc>
      </w:tr>
      <w:tr w:rsidR="000F5C93" w14:paraId="144AA8A2" w14:textId="77777777" w:rsidTr="007F0444">
        <w:tc>
          <w:tcPr>
            <w:tcW w:w="1236" w:type="dxa"/>
          </w:tcPr>
          <w:p w14:paraId="123ACFE2" w14:textId="77777777" w:rsidR="000F5C93" w:rsidRDefault="000F5C93"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7545DD60" w14:textId="77777777" w:rsidR="000F5C93" w:rsidRDefault="000F5C93" w:rsidP="007F0444">
            <w:pPr>
              <w:spacing w:after="120"/>
              <w:rPr>
                <w:rFonts w:eastAsia="PMingLiU"/>
                <w:color w:val="0070C0"/>
                <w:lang w:val="en-US" w:eastAsia="zh-TW"/>
              </w:rPr>
            </w:pPr>
            <w:r>
              <w:rPr>
                <w:rFonts w:eastAsia="PMingLiU"/>
                <w:color w:val="0070C0"/>
                <w:lang w:val="en-US" w:eastAsia="zh-TW"/>
              </w:rPr>
              <w:t>We can compromise to Option 1</w:t>
            </w:r>
          </w:p>
        </w:tc>
      </w:tr>
      <w:tr w:rsidR="000F5C93" w14:paraId="2D1E388E" w14:textId="77777777" w:rsidTr="007F0444">
        <w:tc>
          <w:tcPr>
            <w:tcW w:w="1236" w:type="dxa"/>
          </w:tcPr>
          <w:p w14:paraId="0F3412F7" w14:textId="77777777" w:rsidR="000F5C93" w:rsidRDefault="000F5C93"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5BC8457A" w14:textId="77777777" w:rsidR="000F5C93" w:rsidRDefault="000F5C93" w:rsidP="007F0444">
            <w:pPr>
              <w:spacing w:after="120"/>
              <w:rPr>
                <w:rFonts w:eastAsia="PMingLiU"/>
                <w:color w:val="0070C0"/>
                <w:lang w:val="en-US" w:eastAsia="zh-TW"/>
              </w:rPr>
            </w:pPr>
            <w:r>
              <w:rPr>
                <w:rFonts w:eastAsia="PMingLiU"/>
                <w:color w:val="0070C0"/>
                <w:lang w:val="en-US" w:eastAsia="zh-TW"/>
              </w:rPr>
              <w:t xml:space="preserve">We support option 1. We don’t think UE would be configured to receive signals with same QCL-TypeD from different TRP and additional condition is not needed based on QCL-TypeD. </w:t>
            </w:r>
          </w:p>
        </w:tc>
      </w:tr>
      <w:tr w:rsidR="000F5C93" w14:paraId="53FDD213" w14:textId="77777777" w:rsidTr="007F0444">
        <w:tc>
          <w:tcPr>
            <w:tcW w:w="1236" w:type="dxa"/>
          </w:tcPr>
          <w:p w14:paraId="7B6C7440" w14:textId="77777777" w:rsidR="000F5C93" w:rsidRDefault="000F5C93"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0AB4C532" w14:textId="77777777" w:rsidR="000F5C93" w:rsidRDefault="000F5C93" w:rsidP="007F0444">
            <w:pPr>
              <w:spacing w:after="120"/>
              <w:rPr>
                <w:rFonts w:eastAsia="PMingLiU"/>
                <w:color w:val="0070C0"/>
                <w:lang w:val="en-US" w:eastAsia="zh-TW"/>
              </w:rPr>
            </w:pPr>
            <w:r>
              <w:rPr>
                <w:rFonts w:eastAsia="PMingLiU"/>
                <w:color w:val="0070C0"/>
                <w:lang w:val="en-US" w:eastAsia="zh-TW"/>
              </w:rPr>
              <w:t>We are fine with option 1 with the clarification from companies.</w:t>
            </w:r>
          </w:p>
        </w:tc>
      </w:tr>
      <w:tr w:rsidR="000F5C93" w14:paraId="7EC6B292" w14:textId="77777777" w:rsidTr="007F0444">
        <w:tc>
          <w:tcPr>
            <w:tcW w:w="1236" w:type="dxa"/>
          </w:tcPr>
          <w:p w14:paraId="4B71049C" w14:textId="77777777" w:rsidR="000F5C93" w:rsidRDefault="000F5C93" w:rsidP="007F0444">
            <w:pPr>
              <w:spacing w:after="120"/>
              <w:rPr>
                <w:rFonts w:eastAsia="PMingLiU"/>
                <w:color w:val="0070C0"/>
                <w:lang w:val="en-US" w:eastAsia="zh-TW"/>
              </w:rPr>
            </w:pPr>
            <w:r>
              <w:rPr>
                <w:rFonts w:eastAsiaTheme="minorEastAsia"/>
                <w:color w:val="0070C0"/>
                <w:lang w:val="en-US" w:eastAsia="zh-CN"/>
              </w:rPr>
              <w:t>Moderator</w:t>
            </w:r>
          </w:p>
        </w:tc>
        <w:tc>
          <w:tcPr>
            <w:tcW w:w="8385" w:type="dxa"/>
          </w:tcPr>
          <w:p w14:paraId="49CAA91E" w14:textId="77777777" w:rsidR="000F5C93" w:rsidRDefault="000F5C93"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go with option 1, we tend to use option 1 as agreements</w:t>
            </w:r>
          </w:p>
        </w:tc>
      </w:tr>
      <w:tr w:rsidR="000F5C93" w14:paraId="77B550E8" w14:textId="77777777" w:rsidTr="007F0444">
        <w:tc>
          <w:tcPr>
            <w:tcW w:w="1236" w:type="dxa"/>
          </w:tcPr>
          <w:p w14:paraId="27BD809A"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2BFB6DA3" w14:textId="77777777" w:rsidR="000F5C93" w:rsidRDefault="000F5C93" w:rsidP="007F0444">
            <w:pPr>
              <w:spacing w:after="120"/>
              <w:rPr>
                <w:rFonts w:eastAsia="PMingLiU"/>
                <w:color w:val="0070C0"/>
                <w:lang w:val="en-US" w:eastAsia="zh-TW"/>
              </w:rPr>
            </w:pPr>
            <w:r>
              <w:rPr>
                <w:rFonts w:eastAsia="PMingLiU"/>
                <w:color w:val="0070C0"/>
                <w:lang w:val="en-US" w:eastAsia="zh-TW"/>
              </w:rPr>
              <w:t>Option-3 with revision</w:t>
            </w:r>
          </w:p>
          <w:p w14:paraId="67A9C9F3" w14:textId="77777777" w:rsidR="000F5C93" w:rsidRDefault="000F5C93" w:rsidP="007F0444">
            <w:pPr>
              <w:spacing w:after="120"/>
              <w:rPr>
                <w:rFonts w:eastAsiaTheme="minorEastAsia"/>
                <w:color w:val="0070C0"/>
                <w:lang w:val="en-US" w:eastAsia="zh-CN"/>
              </w:rPr>
            </w:pPr>
            <w:r w:rsidRPr="000D6493">
              <w:rPr>
                <w:rFonts w:eastAsia="PMingLiU"/>
                <w:color w:val="0070C0"/>
                <w:lang w:val="en-US" w:eastAsia="zh-TW"/>
              </w:rPr>
              <w:t>If SSB/CSI-RS resource in two sets q ̅_0,0 and q ̅_0,1 are overlapped and received using different QCL type-D</w:t>
            </w:r>
            <w:r>
              <w:rPr>
                <w:rFonts w:eastAsia="PMingLiU"/>
                <w:color w:val="0070C0"/>
                <w:lang w:val="en-US" w:eastAsia="zh-TW"/>
              </w:rPr>
              <w:t xml:space="preserve"> </w:t>
            </w:r>
            <w:r w:rsidRPr="006C26BA">
              <w:rPr>
                <w:rFonts w:eastAsia="PMingLiU"/>
                <w:b/>
                <w:bCs/>
                <w:color w:val="0070C0"/>
                <w:lang w:val="en-US" w:eastAsia="zh-TW"/>
              </w:rPr>
              <w:t>at the same time</w:t>
            </w:r>
          </w:p>
        </w:tc>
      </w:tr>
    </w:tbl>
    <w:p w14:paraId="01EDC820" w14:textId="77777777" w:rsidR="000F5C93" w:rsidRDefault="000F5C93" w:rsidP="000F5C93">
      <w:pPr>
        <w:spacing w:after="120"/>
        <w:rPr>
          <w:sz w:val="22"/>
          <w:lang w:val="en-US" w:eastAsia="zh-CN"/>
        </w:rPr>
      </w:pPr>
    </w:p>
    <w:p w14:paraId="1A232036" w14:textId="77777777" w:rsidR="000F5C93" w:rsidRDefault="000F5C93" w:rsidP="000F5C93">
      <w:pPr>
        <w:spacing w:after="120"/>
        <w:rPr>
          <w:sz w:val="22"/>
          <w:lang w:val="en-US" w:eastAsia="zh-CN"/>
        </w:rPr>
      </w:pPr>
    </w:p>
    <w:p w14:paraId="50976E04" w14:textId="77777777" w:rsidR="000F5C93" w:rsidRDefault="000F5C93" w:rsidP="000F5C93">
      <w:pPr>
        <w:spacing w:after="120"/>
        <w:rPr>
          <w:sz w:val="22"/>
          <w:lang w:val="en-US" w:eastAsia="zh-CN"/>
        </w:rPr>
      </w:pPr>
      <w:r>
        <w:rPr>
          <w:b/>
          <w:bCs/>
          <w:u w:val="single"/>
          <w:lang w:val="sv-SE" w:eastAsia="zh-CN"/>
        </w:rPr>
        <w:t xml:space="preserve">Issue 3-1-2 </w:t>
      </w:r>
      <w:r>
        <w:rPr>
          <w:b/>
          <w:bCs/>
          <w:u w:val="single"/>
          <w:lang w:eastAsia="en-GB"/>
        </w:rPr>
        <w:t>The conditions on applying P</w:t>
      </w:r>
      <w:r>
        <w:rPr>
          <w:b/>
          <w:bCs/>
          <w:u w:val="single"/>
          <w:vertAlign w:val="subscript"/>
          <w:lang w:eastAsia="en-GB"/>
        </w:rPr>
        <w:t>TRP</w:t>
      </w:r>
      <w:r>
        <w:rPr>
          <w:b/>
          <w:bCs/>
          <w:u w:val="single"/>
          <w:lang w:eastAsia="en-GB"/>
        </w:rPr>
        <w:t xml:space="preserve"> = 1 in FR2</w:t>
      </w:r>
    </w:p>
    <w:p w14:paraId="5C647B59" w14:textId="77777777" w:rsidR="000F5C93" w:rsidRDefault="000F5C93" w:rsidP="000F5C93">
      <w:pPr>
        <w:numPr>
          <w:ilvl w:val="0"/>
          <w:numId w:val="11"/>
        </w:numPr>
        <w:spacing w:after="120" w:line="259" w:lineRule="auto"/>
        <w:ind w:left="720"/>
        <w:rPr>
          <w:rFonts w:eastAsiaTheme="minorEastAsia"/>
          <w:lang w:val="sv-SE" w:eastAsia="zh-CN"/>
        </w:rPr>
      </w:pPr>
      <w:r w:rsidRPr="006F5C93">
        <w:rPr>
          <w:rFonts w:eastAsiaTheme="minorEastAsia"/>
          <w:highlight w:val="green"/>
          <w:lang w:val="sv-SE" w:eastAsia="zh-CN"/>
        </w:rPr>
        <w:t>Agreements:</w:t>
      </w:r>
    </w:p>
    <w:p w14:paraId="15DCF4C1" w14:textId="77777777" w:rsidR="000F5C93" w:rsidRDefault="000F5C93" w:rsidP="000F5C93">
      <w:pPr>
        <w:numPr>
          <w:ilvl w:val="1"/>
          <w:numId w:val="11"/>
        </w:numPr>
        <w:spacing w:after="120" w:line="259" w:lineRule="auto"/>
      </w:pPr>
      <w:r>
        <w:lastRenderedPageBreak/>
        <w:t>Delete the sentences in square brackets for exceptions to P</w:t>
      </w:r>
      <w:r>
        <w:rPr>
          <w:vertAlign w:val="subscript"/>
        </w:rPr>
        <w:t>TRP</w:t>
      </w:r>
      <w:r>
        <w:t xml:space="preserve">=2 in TRP specific BFD requirements. </w:t>
      </w:r>
    </w:p>
    <w:p w14:paraId="58A64769" w14:textId="77777777" w:rsidR="000F5C93" w:rsidRPr="007F0444" w:rsidRDefault="000F5C93" w:rsidP="000F5C93">
      <w:pPr>
        <w:spacing w:after="120"/>
        <w:rPr>
          <w:sz w:val="22"/>
          <w:lang w:val="en-US" w:eastAsia="zh-CN"/>
        </w:rPr>
      </w:pPr>
    </w:p>
    <w:p w14:paraId="7E0E62EE" w14:textId="77777777" w:rsidR="000F5C93" w:rsidRDefault="000F5C93" w:rsidP="000F5C93">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0F5C93" w14:paraId="1DAE25CC" w14:textId="77777777" w:rsidTr="007F0444">
        <w:tc>
          <w:tcPr>
            <w:tcW w:w="1236" w:type="dxa"/>
          </w:tcPr>
          <w:p w14:paraId="08F631DC"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7E37FE3"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0F5C93" w14:paraId="5D0EC4DF" w14:textId="77777777" w:rsidTr="007F0444">
        <w:tc>
          <w:tcPr>
            <w:tcW w:w="1236" w:type="dxa"/>
          </w:tcPr>
          <w:p w14:paraId="3CECC007"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618F99DE" w14:textId="77777777" w:rsidR="000F5C93" w:rsidRPr="007F0444" w:rsidRDefault="000F5C93" w:rsidP="007F044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 This would be related to RAN1/2 design. It is also OK to send LS to RAN1 for clarification: Whether RLM/BFD on RSs from NSC is supported in R17.</w:t>
            </w:r>
          </w:p>
        </w:tc>
      </w:tr>
      <w:tr w:rsidR="000F5C93" w14:paraId="6AF3193A" w14:textId="77777777" w:rsidTr="007F0444">
        <w:tc>
          <w:tcPr>
            <w:tcW w:w="1236" w:type="dxa"/>
          </w:tcPr>
          <w:p w14:paraId="1AA37615"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0BF5B9A8"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6CE01415"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 xml:space="preserve">For the question mentioned by vivo, RAN1 has the answer in LS </w:t>
            </w:r>
            <w:r w:rsidRPr="007F0444">
              <w:rPr>
                <w:rFonts w:eastAsiaTheme="minorEastAsia"/>
                <w:color w:val="0070C0"/>
                <w:highlight w:val="yellow"/>
                <w:lang w:val="en-US" w:eastAsia="zh-CN"/>
              </w:rPr>
              <w:t>R1-2202942</w:t>
            </w:r>
            <w:r>
              <w:rPr>
                <w:rFonts w:eastAsiaTheme="minorEastAsia"/>
                <w:color w:val="0070C0"/>
                <w:lang w:val="en-US" w:eastAsia="zh-CN"/>
              </w:rPr>
              <w:t xml:space="preserve"> ( to RAN2)</w:t>
            </w:r>
          </w:p>
          <w:p w14:paraId="6B6F505A" w14:textId="77777777" w:rsidR="000F5C93" w:rsidRDefault="000F5C93" w:rsidP="007F0444">
            <w:pPr>
              <w:spacing w:after="0"/>
              <w:jc w:val="both"/>
              <w:rPr>
                <w:rFonts w:eastAsia="SimSun"/>
                <w:b/>
                <w:bCs/>
                <w:lang w:val="en-US" w:eastAsia="ko-KR"/>
              </w:rPr>
            </w:pPr>
            <w:r>
              <w:rPr>
                <w:rFonts w:eastAsia="Times New Roman"/>
                <w:b/>
                <w:bCs/>
                <w:color w:val="000000"/>
                <w:szCs w:val="24"/>
                <w:highlight w:val="green"/>
                <w:lang w:val="en-US"/>
              </w:rPr>
              <w:t>Agreement</w:t>
            </w:r>
          </w:p>
          <w:p w14:paraId="286A8E19" w14:textId="77777777" w:rsidR="000F5C93" w:rsidRDefault="000F5C93" w:rsidP="007F0444">
            <w:pPr>
              <w:spacing w:after="0"/>
              <w:jc w:val="both"/>
              <w:rPr>
                <w:rFonts w:eastAsia="Times New Roman"/>
                <w:b/>
                <w:bCs/>
                <w:sz w:val="22"/>
                <w:szCs w:val="22"/>
                <w:lang w:val="en-US"/>
              </w:rPr>
            </w:pPr>
            <w:r>
              <w:rPr>
                <w:rFonts w:eastAsia="Times New Roman"/>
                <w:b/>
                <w:bCs/>
                <w:szCs w:val="24"/>
                <w:lang w:val="en-US"/>
              </w:rPr>
              <w:t>For Question 3.3 from RAN2, RAN1 response is as follows:</w:t>
            </w:r>
          </w:p>
          <w:p w14:paraId="1ADA233C" w14:textId="77777777" w:rsidR="000F5C93" w:rsidRDefault="000F5C93" w:rsidP="007F0444">
            <w:pPr>
              <w:spacing w:after="0"/>
              <w:jc w:val="both"/>
              <w:rPr>
                <w:rFonts w:eastAsia="Times New Roman"/>
                <w:sz w:val="24"/>
                <w:szCs w:val="24"/>
                <w:lang w:val="en-US"/>
              </w:rPr>
            </w:pPr>
            <w:r>
              <w:rPr>
                <w:rFonts w:eastAsia="Times New Roman"/>
                <w:b/>
                <w:bCs/>
                <w:szCs w:val="24"/>
                <w:u w:val="single"/>
                <w:lang w:val="en-US"/>
              </w:rPr>
              <w:t>Question 3.3</w:t>
            </w:r>
            <w:r>
              <w:rPr>
                <w:rFonts w:eastAsia="Times New Roman"/>
                <w:szCs w:val="24"/>
                <w:lang w:val="en-US"/>
              </w:rPr>
              <w:t>: When a serving cell use inter-cell mTRP, can the UE be configured with two BFD RS sets? If yes, please explain if there is any relation between a BFD RS set and a PCI (e.g. one set associated with RS of this serving cell and another associated with RS associated with an additional PCI).</w:t>
            </w:r>
          </w:p>
          <w:p w14:paraId="3D867995" w14:textId="77777777" w:rsidR="000F5C93" w:rsidRDefault="000F5C93" w:rsidP="007F0444">
            <w:pPr>
              <w:spacing w:after="120"/>
              <w:rPr>
                <w:rFonts w:eastAsiaTheme="minorEastAsia"/>
                <w:color w:val="0070C0"/>
                <w:lang w:val="en-US" w:eastAsia="zh-CN"/>
              </w:rPr>
            </w:pPr>
            <w:r>
              <w:rPr>
                <w:rFonts w:eastAsia="Times New Roman"/>
                <w:b/>
                <w:bCs/>
                <w:szCs w:val="24"/>
                <w:u w:val="single"/>
                <w:lang w:val="en-US"/>
              </w:rPr>
              <w:t>Answer</w:t>
            </w:r>
            <w:r>
              <w:rPr>
                <w:rFonts w:eastAsia="Times New Roman"/>
                <w:szCs w:val="24"/>
                <w:lang w:val="en-US"/>
              </w:rPr>
              <w:t>: Yes, when a serving cell is configured with inter-cell mTRP, the UE can also be configured with two BFD RS sets, each associated with one different PCI. </w:t>
            </w:r>
          </w:p>
        </w:tc>
      </w:tr>
      <w:tr w:rsidR="000F5C93" w14:paraId="25E5F016" w14:textId="77777777" w:rsidTr="007F0444">
        <w:tc>
          <w:tcPr>
            <w:tcW w:w="1236" w:type="dxa"/>
          </w:tcPr>
          <w:p w14:paraId="0B1BA695"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3ED253CF"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Ok with option 1</w:t>
            </w:r>
          </w:p>
        </w:tc>
      </w:tr>
      <w:tr w:rsidR="000F5C93" w14:paraId="74495E62" w14:textId="77777777" w:rsidTr="007F0444">
        <w:tc>
          <w:tcPr>
            <w:tcW w:w="1236" w:type="dxa"/>
          </w:tcPr>
          <w:p w14:paraId="01384534"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66C37AC2"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F5C93" w14:paraId="68BBFB1B" w14:textId="77777777" w:rsidTr="007F0444">
        <w:tc>
          <w:tcPr>
            <w:tcW w:w="1236" w:type="dxa"/>
          </w:tcPr>
          <w:p w14:paraId="3DB6CF36"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29381CF7"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Support option 1.</w:t>
            </w:r>
          </w:p>
        </w:tc>
      </w:tr>
      <w:tr w:rsidR="000F5C93" w14:paraId="08210452" w14:textId="77777777" w:rsidTr="007F0444">
        <w:tc>
          <w:tcPr>
            <w:tcW w:w="1236" w:type="dxa"/>
          </w:tcPr>
          <w:p w14:paraId="0E9D30AD"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Moderator</w:t>
            </w:r>
          </w:p>
        </w:tc>
        <w:tc>
          <w:tcPr>
            <w:tcW w:w="8385" w:type="dxa"/>
          </w:tcPr>
          <w:p w14:paraId="3F61059C"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companies can go with option 1, we tend to use option 1 as agreements</w:t>
            </w:r>
          </w:p>
        </w:tc>
      </w:tr>
      <w:tr w:rsidR="000F5C93" w14:paraId="065F2428" w14:textId="77777777" w:rsidTr="007F0444">
        <w:tc>
          <w:tcPr>
            <w:tcW w:w="1236" w:type="dxa"/>
          </w:tcPr>
          <w:p w14:paraId="75AF7EAD"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Nokia</w:t>
            </w:r>
          </w:p>
        </w:tc>
        <w:tc>
          <w:tcPr>
            <w:tcW w:w="8385" w:type="dxa"/>
          </w:tcPr>
          <w:p w14:paraId="689B9839"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We support option-2.</w:t>
            </w:r>
          </w:p>
          <w:p w14:paraId="342BB9C5"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We note that if a UE loses a serving cell connection in inter-cell scenarios, the inter-cell configuration is not valid any more in Rel-17. No further recovery process are defined only with non-serving cell in Rel-17. There is no RLM and recovery with non-serving cell as well. We are fine to ask RAN1/2 by sending LS.</w:t>
            </w:r>
          </w:p>
          <w:p w14:paraId="0C828619"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 xml:space="preserve">Non-serving cell cannot replace the serving cell in Rel-17 inter-cell mTRP. This is why SC BFR is prioritized over NSC when both NSC and SC have beam failure at the same time. </w:t>
            </w:r>
            <w:r>
              <w:t>Proponents on option-1, please explain what a UE can do further only with a non-serving cell, when serving cell beams are declared failed finally.</w:t>
            </w:r>
          </w:p>
        </w:tc>
      </w:tr>
    </w:tbl>
    <w:p w14:paraId="0AFAD96B" w14:textId="77777777" w:rsidR="000F5C93" w:rsidRDefault="000F5C93" w:rsidP="000F5C93">
      <w:pPr>
        <w:spacing w:after="120"/>
        <w:rPr>
          <w:sz w:val="22"/>
          <w:lang w:val="en-US" w:eastAsia="zh-CN"/>
        </w:rPr>
      </w:pPr>
    </w:p>
    <w:p w14:paraId="54738AE7" w14:textId="77777777" w:rsidR="000F5C93" w:rsidRDefault="000F5C93" w:rsidP="000F5C93">
      <w:pPr>
        <w:spacing w:after="120"/>
        <w:rPr>
          <w:sz w:val="22"/>
          <w:lang w:val="en-US" w:eastAsia="zh-CN"/>
        </w:rPr>
      </w:pPr>
    </w:p>
    <w:p w14:paraId="6FA4A020" w14:textId="77777777" w:rsidR="000F5C93" w:rsidRDefault="000F5C93" w:rsidP="000F5C93">
      <w:pPr>
        <w:spacing w:after="120"/>
        <w:rPr>
          <w:sz w:val="22"/>
          <w:lang w:val="en-US" w:eastAsia="zh-CN"/>
        </w:rPr>
      </w:pPr>
      <w:r>
        <w:rPr>
          <w:b/>
          <w:bCs/>
          <w:u w:val="single"/>
          <w:lang w:val="sv-SE" w:eastAsia="zh-CN"/>
        </w:rPr>
        <w:t>Issue 3-1-3 other TRP-specific link recovery requirements</w:t>
      </w:r>
    </w:p>
    <w:p w14:paraId="199FCE29" w14:textId="77777777" w:rsidR="000F5C93" w:rsidRDefault="000F5C93" w:rsidP="000F5C93">
      <w:pPr>
        <w:numPr>
          <w:ilvl w:val="0"/>
          <w:numId w:val="11"/>
        </w:numPr>
        <w:spacing w:after="120" w:line="259" w:lineRule="auto"/>
        <w:ind w:left="720"/>
        <w:rPr>
          <w:rFonts w:eastAsiaTheme="minorEastAsia"/>
          <w:lang w:val="sv-SE" w:eastAsia="zh-CN"/>
        </w:rPr>
      </w:pPr>
      <w:r w:rsidRPr="006F5C93">
        <w:rPr>
          <w:rFonts w:eastAsiaTheme="minorEastAsia"/>
          <w:highlight w:val="green"/>
          <w:lang w:val="sv-SE" w:eastAsia="zh-CN"/>
        </w:rPr>
        <w:t>Agreements:</w:t>
      </w:r>
    </w:p>
    <w:p w14:paraId="22B4A8FA" w14:textId="77777777" w:rsidR="000F5C93" w:rsidRDefault="000F5C93" w:rsidP="000F5C93">
      <w:pPr>
        <w:numPr>
          <w:ilvl w:val="1"/>
          <w:numId w:val="11"/>
        </w:numPr>
        <w:spacing w:after="120" w:line="259" w:lineRule="auto"/>
      </w:pPr>
      <w:r>
        <w:t>The following requirements need to be introduced for completing TRP-specific link recovery requirements in R17.</w:t>
      </w:r>
    </w:p>
    <w:p w14:paraId="07C34D80" w14:textId="77777777" w:rsidR="000F5C93" w:rsidRDefault="000F5C93" w:rsidP="000F5C93">
      <w:pPr>
        <w:numPr>
          <w:ilvl w:val="2"/>
          <w:numId w:val="11"/>
        </w:numPr>
        <w:spacing w:after="120" w:line="259" w:lineRule="auto"/>
        <w:rPr>
          <w:lang w:val="sv-SE" w:eastAsia="zh-CN"/>
        </w:rPr>
      </w:pPr>
      <w:r>
        <w:rPr>
          <w:lang w:val="sv-SE" w:eastAsia="zh-CN"/>
        </w:rPr>
        <w:t>TRP specific CBD measurements</w:t>
      </w:r>
    </w:p>
    <w:p w14:paraId="6A80D055" w14:textId="77777777" w:rsidR="000F5C93" w:rsidRDefault="000F5C93" w:rsidP="000F5C93">
      <w:pPr>
        <w:numPr>
          <w:ilvl w:val="2"/>
          <w:numId w:val="11"/>
        </w:numPr>
        <w:spacing w:after="120" w:line="259" w:lineRule="auto"/>
        <w:rPr>
          <w:lang w:val="sv-SE" w:eastAsia="zh-CN"/>
        </w:rPr>
      </w:pPr>
      <w:r>
        <w:rPr>
          <w:lang w:val="sv-SE" w:eastAsia="zh-CN"/>
        </w:rPr>
        <w:t>L1 indication for TRP specific BFR</w:t>
      </w:r>
    </w:p>
    <w:p w14:paraId="6AC54CDB" w14:textId="77777777" w:rsidR="000F5C93" w:rsidRDefault="000F5C93" w:rsidP="000F5C93">
      <w:pPr>
        <w:numPr>
          <w:ilvl w:val="2"/>
          <w:numId w:val="11"/>
        </w:numPr>
        <w:spacing w:after="120" w:line="259" w:lineRule="auto"/>
        <w:rPr>
          <w:lang w:val="sv-SE" w:eastAsia="zh-CN"/>
        </w:rPr>
      </w:pPr>
      <w:r>
        <w:rPr>
          <w:rFonts w:hint="eastAsia"/>
          <w:lang w:val="sv-SE" w:eastAsia="zh-CN"/>
        </w:rPr>
        <w:t>S</w:t>
      </w:r>
      <w:r>
        <w:rPr>
          <w:lang w:val="sv-SE" w:eastAsia="zh-CN"/>
        </w:rPr>
        <w:t>cheduling restrictions due to TRP specific BFD/CBD</w:t>
      </w:r>
    </w:p>
    <w:p w14:paraId="2E2250B1" w14:textId="77777777" w:rsidR="000F5C93" w:rsidRDefault="000F5C93" w:rsidP="000F5C93">
      <w:pPr>
        <w:numPr>
          <w:ilvl w:val="1"/>
          <w:numId w:val="11"/>
        </w:numPr>
        <w:spacing w:after="120" w:line="259" w:lineRule="auto"/>
      </w:pPr>
      <w:r>
        <w:t xml:space="preserve">If a FR2 UE does not support simultaneous reception, the following scheduling restriction applies due to beam detection on mTRP. </w:t>
      </w:r>
    </w:p>
    <w:p w14:paraId="757E55C3" w14:textId="77777777" w:rsidR="000F5C93" w:rsidRDefault="000F5C93" w:rsidP="000F5C93">
      <w:pPr>
        <w:numPr>
          <w:ilvl w:val="2"/>
          <w:numId w:val="11"/>
        </w:numPr>
        <w:spacing w:after="120" w:line="259" w:lineRule="auto"/>
        <w:rPr>
          <w:lang w:val="sv-SE" w:eastAsia="zh-CN"/>
        </w:rPr>
      </w:pPr>
      <w:r>
        <w:rPr>
          <w:lang w:val="sv-SE" w:eastAsia="zh-CN"/>
        </w:rPr>
        <w:t>The UE is not expected to transmit PUCCH, PUSCH or SRS or receive PDCCH, PDSCH, CSI-RS for tracking or CSI-RS for CQI on reference symbols to be measured for candidate beam detection.</w:t>
      </w:r>
    </w:p>
    <w:p w14:paraId="0AAD1447" w14:textId="77777777" w:rsidR="000F5C93" w:rsidRDefault="000F5C93" w:rsidP="000F5C93">
      <w:pPr>
        <w:numPr>
          <w:ilvl w:val="1"/>
          <w:numId w:val="11"/>
        </w:numPr>
        <w:spacing w:after="120" w:line="259" w:lineRule="auto"/>
      </w:pPr>
      <w:r>
        <w:t xml:space="preserve">RAN4 to agree table 1 and table 2 as the evaluation period for SSB based CBD for each TRP in m-TRP operation.   </w:t>
      </w:r>
    </w:p>
    <w:p w14:paraId="2CEF93C7" w14:textId="77777777" w:rsidR="000F5C93" w:rsidRDefault="000F5C93" w:rsidP="000F5C93">
      <w:pPr>
        <w:numPr>
          <w:ilvl w:val="2"/>
          <w:numId w:val="11"/>
        </w:numPr>
        <w:spacing w:after="120" w:line="259" w:lineRule="auto"/>
        <w:rPr>
          <w:lang w:val="en-US"/>
        </w:rPr>
      </w:pPr>
      <w:r>
        <w:rPr>
          <w:lang w:val="en-US"/>
        </w:rPr>
        <w:lastRenderedPageBreak/>
        <w:t xml:space="preserve">Table </w:t>
      </w:r>
      <w:r>
        <w:t>1</w:t>
      </w:r>
      <w:r>
        <w:rPr>
          <w:lang w:val="en-US"/>
        </w:rPr>
        <w:t>: Evaluation period of one SSB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5C93" w14:paraId="5438D7BF" w14:textId="77777777" w:rsidTr="007F0444">
        <w:trPr>
          <w:jc w:val="right"/>
        </w:trPr>
        <w:tc>
          <w:tcPr>
            <w:tcW w:w="2035" w:type="dxa"/>
            <w:shd w:val="clear" w:color="auto" w:fill="auto"/>
          </w:tcPr>
          <w:p w14:paraId="7E0504AB" w14:textId="77777777" w:rsidR="000F5C93" w:rsidRDefault="000F5C93" w:rsidP="007F0444">
            <w:pPr>
              <w:keepNext/>
              <w:keepLines/>
              <w:spacing w:after="0"/>
              <w:jc w:val="center"/>
              <w:rPr>
                <w:b/>
              </w:rPr>
            </w:pPr>
            <w:r>
              <w:rPr>
                <w:b/>
              </w:rPr>
              <w:t>Configuration</w:t>
            </w:r>
          </w:p>
        </w:tc>
        <w:tc>
          <w:tcPr>
            <w:tcW w:w="4582" w:type="dxa"/>
            <w:shd w:val="clear" w:color="auto" w:fill="auto"/>
          </w:tcPr>
          <w:p w14:paraId="219109FC" w14:textId="77777777" w:rsidR="000F5C93" w:rsidRDefault="000F5C93" w:rsidP="007F0444">
            <w:pPr>
              <w:keepNext/>
              <w:keepLines/>
              <w:spacing w:after="0"/>
              <w:jc w:val="center"/>
              <w:rPr>
                <w:b/>
              </w:rPr>
            </w:pPr>
            <w:r>
              <w:rPr>
                <w:b/>
              </w:rPr>
              <w:t>T</w:t>
            </w:r>
            <w:r>
              <w:rPr>
                <w:b/>
                <w:vertAlign w:val="subscript"/>
              </w:rPr>
              <w:t>Evaluate_CBD_SSB</w:t>
            </w:r>
            <w:r>
              <w:rPr>
                <w:b/>
              </w:rPr>
              <w:t xml:space="preserve"> (ms) </w:t>
            </w:r>
          </w:p>
        </w:tc>
      </w:tr>
      <w:tr w:rsidR="000F5C93" w14:paraId="536B82BD" w14:textId="77777777" w:rsidTr="007F0444">
        <w:trPr>
          <w:jc w:val="right"/>
        </w:trPr>
        <w:tc>
          <w:tcPr>
            <w:tcW w:w="2035" w:type="dxa"/>
            <w:shd w:val="clear" w:color="auto" w:fill="auto"/>
          </w:tcPr>
          <w:p w14:paraId="23B99401" w14:textId="77777777" w:rsidR="000F5C93" w:rsidRDefault="000F5C93" w:rsidP="007F044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16FA722" w14:textId="77777777" w:rsidR="000F5C93" w:rsidRDefault="000F5C93" w:rsidP="007F0444">
            <w:pPr>
              <w:pStyle w:val="TAC"/>
              <w:jc w:val="right"/>
              <w:rPr>
                <w:rFonts w:ascii="Times New Roman" w:hAnsi="Times New Roman"/>
                <w:sz w:val="20"/>
                <w:lang w:val="fr-FR"/>
              </w:rPr>
            </w:pPr>
            <w:r>
              <w:rPr>
                <w:rFonts w:ascii="Times New Roman" w:hAnsi="Times New Roman"/>
                <w:sz w:val="20"/>
                <w:lang w:val="fr-FR"/>
              </w:rPr>
              <w:t>Max(25, Ceil(3 * P *P</w:t>
            </w:r>
            <w:r>
              <w:rPr>
                <w:rFonts w:ascii="Times New Roman" w:hAnsi="Times New Roman"/>
                <w:sz w:val="20"/>
                <w:vertAlign w:val="subscript"/>
                <w:lang w:val="fr-FR"/>
              </w:rPr>
              <w:t>CBD</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0F5C93" w14:paraId="593DFDFB" w14:textId="77777777" w:rsidTr="007F0444">
        <w:trPr>
          <w:jc w:val="right"/>
        </w:trPr>
        <w:tc>
          <w:tcPr>
            <w:tcW w:w="2035" w:type="dxa"/>
            <w:shd w:val="clear" w:color="auto" w:fill="auto"/>
          </w:tcPr>
          <w:p w14:paraId="5E838020" w14:textId="77777777" w:rsidR="000F5C93" w:rsidRDefault="000F5C93" w:rsidP="007F044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75D721F0" w14:textId="77777777" w:rsidR="000F5C93" w:rsidRDefault="000F5C93" w:rsidP="007F0444">
            <w:pPr>
              <w:pStyle w:val="TAC"/>
              <w:rPr>
                <w:rFonts w:ascii="Times New Roman" w:hAnsi="Times New Roman"/>
                <w:sz w:val="20"/>
                <w:vertAlign w:val="subscript"/>
              </w:rPr>
            </w:pPr>
            <w:r>
              <w:rPr>
                <w:rFonts w:ascii="Times New Roman" w:hAnsi="Times New Roman"/>
                <w:sz w:val="20"/>
              </w:rPr>
              <w:t xml:space="preserve">Ceil(3 </w:t>
            </w:r>
            <w:r>
              <w:rPr>
                <w:rFonts w:ascii="Times New Roman" w:hAnsi="Times New Roman"/>
                <w:sz w:val="20"/>
                <w:lang w:val="fr-FR"/>
              </w:rPr>
              <w:t>*</w:t>
            </w:r>
            <w:r>
              <w:rPr>
                <w:rFonts w:ascii="Times New Roman" w:hAnsi="Times New Roman"/>
                <w:sz w:val="20"/>
              </w:rPr>
              <w:t>P</w:t>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rPr>
              <w:t xml:space="preserve">) </w:t>
            </w:r>
            <w:r>
              <w:rPr>
                <w:rFonts w:ascii="Times New Roman" w:hAnsi="Times New Roman"/>
                <w:sz w:val="20"/>
                <w:lang w:val="fr-FR"/>
              </w:rPr>
              <w:t>*</w:t>
            </w:r>
            <w:r>
              <w:rPr>
                <w:rFonts w:ascii="Times New Roman" w:hAnsi="Times New Roman"/>
                <w:sz w:val="20"/>
              </w:rPr>
              <w:t>T</w:t>
            </w:r>
            <w:r>
              <w:rPr>
                <w:rFonts w:ascii="Times New Roman" w:hAnsi="Times New Roman"/>
                <w:sz w:val="20"/>
                <w:vertAlign w:val="subscript"/>
              </w:rPr>
              <w:t>DRX</w:t>
            </w:r>
          </w:p>
        </w:tc>
      </w:tr>
      <w:tr w:rsidR="000F5C93" w14:paraId="12BB1545" w14:textId="77777777" w:rsidTr="007F0444">
        <w:trPr>
          <w:jc w:val="right"/>
        </w:trPr>
        <w:tc>
          <w:tcPr>
            <w:tcW w:w="6617" w:type="dxa"/>
            <w:gridSpan w:val="2"/>
            <w:shd w:val="clear" w:color="auto" w:fill="auto"/>
          </w:tcPr>
          <w:p w14:paraId="3A456186" w14:textId="77777777" w:rsidR="000F5C93" w:rsidRDefault="000F5C93" w:rsidP="007F0444">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SSB periodicity of the SSB in the set </w:t>
            </w:r>
            <w:r>
              <w:rPr>
                <w:rFonts w:ascii="Times New Roman" w:hAnsi="Times New Roman"/>
                <w:iCs/>
                <w:noProof/>
                <w:position w:val="-10"/>
                <w:sz w:val="20"/>
                <w:lang w:val="en-US"/>
              </w:rPr>
              <w:drawing>
                <wp:inline distT="0" distB="0" distL="0" distR="0" wp14:anchorId="27E3173F" wp14:editId="4DFF8E46">
                  <wp:extent cx="152400" cy="198120"/>
                  <wp:effectExtent l="0" t="0" r="0" b="0"/>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tc>
      </w:tr>
    </w:tbl>
    <w:p w14:paraId="2E2BA566" w14:textId="77777777" w:rsidR="000F5C93" w:rsidRDefault="000F5C93" w:rsidP="000F5C93">
      <w:pPr>
        <w:pStyle w:val="ListParagraph"/>
        <w:spacing w:after="120"/>
        <w:ind w:left="2376" w:firstLine="400"/>
        <w:rPr>
          <w:lang w:val="en-US"/>
        </w:rPr>
      </w:pPr>
    </w:p>
    <w:p w14:paraId="5B750FC5" w14:textId="77777777" w:rsidR="000F5C93" w:rsidRDefault="000F5C93" w:rsidP="000F5C93">
      <w:pPr>
        <w:numPr>
          <w:ilvl w:val="2"/>
          <w:numId w:val="11"/>
        </w:numPr>
        <w:spacing w:after="120" w:line="259" w:lineRule="auto"/>
        <w:rPr>
          <w:lang w:val="en-US"/>
        </w:rPr>
      </w:pPr>
      <w:r>
        <w:rPr>
          <w:lang w:val="en-US"/>
        </w:rPr>
        <w:t xml:space="preserve">Table </w:t>
      </w:r>
      <w:r>
        <w:t>2</w:t>
      </w:r>
      <w:r>
        <w:rPr>
          <w:lang w:val="en-US"/>
        </w:rPr>
        <w:t>: Evaluation period of one SSB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5C93" w14:paraId="035B4BED" w14:textId="77777777" w:rsidTr="007F0444">
        <w:trPr>
          <w:jc w:val="right"/>
        </w:trPr>
        <w:tc>
          <w:tcPr>
            <w:tcW w:w="2035" w:type="dxa"/>
            <w:shd w:val="clear" w:color="auto" w:fill="auto"/>
          </w:tcPr>
          <w:p w14:paraId="34EAF0FA" w14:textId="77777777" w:rsidR="000F5C93" w:rsidRDefault="000F5C93" w:rsidP="007F0444">
            <w:pPr>
              <w:keepNext/>
              <w:keepLines/>
              <w:spacing w:after="0"/>
              <w:jc w:val="center"/>
              <w:rPr>
                <w:b/>
              </w:rPr>
            </w:pPr>
            <w:r>
              <w:rPr>
                <w:b/>
              </w:rPr>
              <w:t>Configuration</w:t>
            </w:r>
          </w:p>
        </w:tc>
        <w:tc>
          <w:tcPr>
            <w:tcW w:w="4582" w:type="dxa"/>
            <w:shd w:val="clear" w:color="auto" w:fill="auto"/>
          </w:tcPr>
          <w:p w14:paraId="342B7CB0" w14:textId="77777777" w:rsidR="000F5C93" w:rsidRDefault="000F5C93" w:rsidP="007F0444">
            <w:pPr>
              <w:keepNext/>
              <w:keepLines/>
              <w:spacing w:after="0"/>
              <w:jc w:val="center"/>
              <w:rPr>
                <w:b/>
              </w:rPr>
            </w:pPr>
            <w:r>
              <w:rPr>
                <w:b/>
              </w:rPr>
              <w:t>T</w:t>
            </w:r>
            <w:r>
              <w:rPr>
                <w:b/>
                <w:vertAlign w:val="subscript"/>
              </w:rPr>
              <w:t>Evaluate_CBD_SSB</w:t>
            </w:r>
            <w:r>
              <w:rPr>
                <w:b/>
              </w:rPr>
              <w:t xml:space="preserve"> (ms) </w:t>
            </w:r>
          </w:p>
        </w:tc>
      </w:tr>
      <w:tr w:rsidR="000F5C93" w14:paraId="1AEFC11E" w14:textId="77777777" w:rsidTr="007F0444">
        <w:trPr>
          <w:jc w:val="right"/>
        </w:trPr>
        <w:tc>
          <w:tcPr>
            <w:tcW w:w="2035" w:type="dxa"/>
            <w:shd w:val="clear" w:color="auto" w:fill="auto"/>
          </w:tcPr>
          <w:p w14:paraId="607C6A5C" w14:textId="77777777" w:rsidR="000F5C93" w:rsidRDefault="000F5C93" w:rsidP="007F044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20092C28" w14:textId="77777777" w:rsidR="000F5C93" w:rsidRDefault="000F5C93" w:rsidP="007F0444">
            <w:pPr>
              <w:pStyle w:val="TAC"/>
              <w:rPr>
                <w:rFonts w:ascii="Times New Roman" w:hAnsi="Times New Roman"/>
                <w:sz w:val="20"/>
                <w:lang w:val="fr-FR"/>
              </w:rPr>
            </w:pPr>
            <w:r>
              <w:rPr>
                <w:rFonts w:ascii="Times New Roman" w:hAnsi="Times New Roman"/>
                <w:sz w:val="20"/>
                <w:lang w:val="fr-FR"/>
              </w:rPr>
              <w:t>Max(25, 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SSB</w:t>
            </w:r>
            <w:r>
              <w:rPr>
                <w:rFonts w:ascii="Times New Roman" w:hAnsi="Times New Roman"/>
                <w:sz w:val="20"/>
                <w:lang w:val="fr-FR"/>
              </w:rPr>
              <w:t>)</w:t>
            </w:r>
          </w:p>
        </w:tc>
      </w:tr>
      <w:tr w:rsidR="000F5C93" w14:paraId="69771558" w14:textId="77777777" w:rsidTr="007F0444">
        <w:trPr>
          <w:jc w:val="right"/>
        </w:trPr>
        <w:tc>
          <w:tcPr>
            <w:tcW w:w="2035" w:type="dxa"/>
            <w:shd w:val="clear" w:color="auto" w:fill="auto"/>
          </w:tcPr>
          <w:p w14:paraId="7AD0536B" w14:textId="77777777" w:rsidR="000F5C93" w:rsidRDefault="000F5C93" w:rsidP="007F044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251D2091" w14:textId="77777777" w:rsidR="000F5C93" w:rsidRDefault="000F5C93" w:rsidP="007F0444">
            <w:pPr>
              <w:pStyle w:val="TAC"/>
              <w:rPr>
                <w:rFonts w:ascii="Times New Roman" w:hAnsi="Times New Roman"/>
                <w:sz w:val="20"/>
                <w:lang w:val="fr-FR"/>
              </w:rPr>
            </w:pPr>
            <w:r>
              <w:rPr>
                <w:rFonts w:ascii="Times New Roman" w:hAnsi="Times New Roman"/>
                <w:sz w:val="20"/>
                <w:lang w:val="fr-FR"/>
              </w:rPr>
              <w:t>Ceil(3 *P *N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*T</w:t>
            </w:r>
            <w:r>
              <w:rPr>
                <w:rFonts w:ascii="Times New Roman" w:hAnsi="Times New Roman"/>
                <w:sz w:val="20"/>
                <w:vertAlign w:val="subscript"/>
                <w:lang w:val="fr-FR"/>
              </w:rPr>
              <w:t>DRX</w:t>
            </w:r>
          </w:p>
        </w:tc>
      </w:tr>
      <w:tr w:rsidR="000F5C93" w14:paraId="36422A00" w14:textId="77777777" w:rsidTr="007F0444">
        <w:trPr>
          <w:jc w:val="right"/>
        </w:trPr>
        <w:tc>
          <w:tcPr>
            <w:tcW w:w="6617" w:type="dxa"/>
            <w:gridSpan w:val="2"/>
            <w:shd w:val="clear" w:color="auto" w:fill="auto"/>
          </w:tcPr>
          <w:p w14:paraId="187AB36D" w14:textId="77777777" w:rsidR="000F5C93" w:rsidRDefault="000F5C93" w:rsidP="007F0444">
            <w:pPr>
              <w:pStyle w:val="TAN"/>
              <w:rPr>
                <w:rFonts w:ascii="Times New Roman" w:hAnsi="Times New Roman"/>
                <w:sz w:val="20"/>
                <w:lang w:val="en-US"/>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SSB periodicity of the SSB in the set </w:t>
            </w:r>
            <w:r>
              <w:rPr>
                <w:rFonts w:ascii="Times New Roman" w:hAnsi="Times New Roman"/>
                <w:iCs/>
                <w:noProof/>
                <w:position w:val="-10"/>
                <w:sz w:val="20"/>
                <w:lang w:val="en-US"/>
              </w:rPr>
              <w:drawing>
                <wp:inline distT="0" distB="0" distL="0" distR="0" wp14:anchorId="6001EAB8" wp14:editId="44968623">
                  <wp:extent cx="152400" cy="198120"/>
                  <wp:effectExtent l="0" t="0" r="0" b="0"/>
                  <wp:docPr id="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tc>
      </w:tr>
    </w:tbl>
    <w:p w14:paraId="23520DD4" w14:textId="77777777" w:rsidR="000F5C93" w:rsidRPr="007F0444" w:rsidRDefault="000F5C93" w:rsidP="000F5C93">
      <w:pPr>
        <w:pStyle w:val="ListParagraph"/>
        <w:spacing w:after="120"/>
        <w:ind w:left="2376" w:firstLine="400"/>
        <w:rPr>
          <w:lang w:val="en-US"/>
        </w:rPr>
      </w:pPr>
    </w:p>
    <w:p w14:paraId="1DE950F7" w14:textId="77777777" w:rsidR="000F5C93" w:rsidRDefault="000F5C93" w:rsidP="000F5C93">
      <w:pPr>
        <w:numPr>
          <w:ilvl w:val="1"/>
          <w:numId w:val="11"/>
        </w:numPr>
        <w:spacing w:after="120" w:line="259" w:lineRule="auto"/>
      </w:pPr>
      <w:r>
        <w:t xml:space="preserve">RAN4 to agree table 3 and table 4 as the evaluation period for CSI-RS based CBD for each TRP in m-TRP operation.  </w:t>
      </w:r>
    </w:p>
    <w:p w14:paraId="1AD3CA22" w14:textId="77777777" w:rsidR="000F5C93" w:rsidRDefault="000F5C93" w:rsidP="000F5C93">
      <w:pPr>
        <w:numPr>
          <w:ilvl w:val="2"/>
          <w:numId w:val="11"/>
        </w:numPr>
        <w:spacing w:after="120" w:line="259" w:lineRule="auto"/>
      </w:pPr>
      <w:r>
        <w:t>Table 3: Evaluation period for one CSI-RS based CBD-RS set in m-TRP operation of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5C93" w14:paraId="7D40BF8A" w14:textId="77777777" w:rsidTr="007F0444">
        <w:trPr>
          <w:trHeight w:val="187"/>
          <w:jc w:val="right"/>
        </w:trPr>
        <w:tc>
          <w:tcPr>
            <w:tcW w:w="2035" w:type="dxa"/>
            <w:shd w:val="clear" w:color="auto" w:fill="auto"/>
          </w:tcPr>
          <w:p w14:paraId="49FE28E2" w14:textId="77777777" w:rsidR="000F5C93" w:rsidRDefault="000F5C93" w:rsidP="007F0444">
            <w:pPr>
              <w:keepNext/>
              <w:keepLines/>
              <w:spacing w:after="0"/>
              <w:jc w:val="center"/>
              <w:rPr>
                <w:b/>
              </w:rPr>
            </w:pPr>
            <w:r>
              <w:rPr>
                <w:b/>
              </w:rPr>
              <w:t>Configuration</w:t>
            </w:r>
          </w:p>
        </w:tc>
        <w:tc>
          <w:tcPr>
            <w:tcW w:w="4582" w:type="dxa"/>
            <w:shd w:val="clear" w:color="auto" w:fill="auto"/>
          </w:tcPr>
          <w:p w14:paraId="36733839" w14:textId="77777777" w:rsidR="000F5C93" w:rsidRDefault="000F5C93" w:rsidP="007F0444">
            <w:pPr>
              <w:keepNext/>
              <w:keepLines/>
              <w:spacing w:after="0"/>
              <w:jc w:val="center"/>
              <w:rPr>
                <w:b/>
              </w:rPr>
            </w:pPr>
            <w:r>
              <w:rPr>
                <w:b/>
              </w:rPr>
              <w:t>T</w:t>
            </w:r>
            <w:r>
              <w:rPr>
                <w:b/>
                <w:vertAlign w:val="subscript"/>
              </w:rPr>
              <w:t>EvaluateC_CBD_CSI-RS</w:t>
            </w:r>
            <w:r>
              <w:rPr>
                <w:b/>
              </w:rPr>
              <w:t xml:space="preserve"> (ms) </w:t>
            </w:r>
          </w:p>
        </w:tc>
      </w:tr>
      <w:tr w:rsidR="000F5C93" w:rsidRPr="00871C98" w14:paraId="5714922F" w14:textId="77777777" w:rsidTr="007F0444">
        <w:trPr>
          <w:trHeight w:val="187"/>
          <w:jc w:val="right"/>
        </w:trPr>
        <w:tc>
          <w:tcPr>
            <w:tcW w:w="2035" w:type="dxa"/>
            <w:shd w:val="clear" w:color="auto" w:fill="auto"/>
          </w:tcPr>
          <w:p w14:paraId="3801135C" w14:textId="77777777" w:rsidR="000F5C93" w:rsidRDefault="000F5C93" w:rsidP="007F044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1C507E93" w14:textId="77777777" w:rsidR="000F5C93" w:rsidRDefault="000F5C93" w:rsidP="007F044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0F5C93" w14:paraId="4D92E6D5" w14:textId="77777777" w:rsidTr="007F0444">
        <w:trPr>
          <w:trHeight w:val="187"/>
          <w:jc w:val="right"/>
        </w:trPr>
        <w:tc>
          <w:tcPr>
            <w:tcW w:w="2035" w:type="dxa"/>
            <w:shd w:val="clear" w:color="auto" w:fill="auto"/>
          </w:tcPr>
          <w:p w14:paraId="4B390B89" w14:textId="77777777" w:rsidR="000F5C93" w:rsidRDefault="000F5C93" w:rsidP="007F044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667C6746" w14:textId="77777777" w:rsidR="000F5C93" w:rsidRDefault="000F5C93" w:rsidP="007F044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0F5C93" w14:paraId="1830E0B2" w14:textId="77777777" w:rsidTr="007F0444">
        <w:trPr>
          <w:trHeight w:val="187"/>
          <w:jc w:val="right"/>
        </w:trPr>
        <w:tc>
          <w:tcPr>
            <w:tcW w:w="6617" w:type="dxa"/>
            <w:gridSpan w:val="2"/>
            <w:shd w:val="clear" w:color="auto" w:fill="auto"/>
          </w:tcPr>
          <w:p w14:paraId="17AE63A1" w14:textId="77777777" w:rsidR="000F5C93" w:rsidRDefault="000F5C93" w:rsidP="007F0444">
            <w:pPr>
              <w:pStyle w:val="TAN"/>
              <w:rPr>
                <w:rFonts w:ascii="Times New Roman" w:hAnsi="Times New Roman"/>
                <w:sz w:val="20"/>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resource in the set </w:t>
            </w:r>
            <w:r>
              <w:rPr>
                <w:rFonts w:ascii="Times New Roman" w:hAnsi="Times New Roman"/>
                <w:noProof/>
                <w:position w:val="-10"/>
                <w:sz w:val="20"/>
                <w:lang w:val="en-US"/>
              </w:rPr>
              <w:drawing>
                <wp:inline distT="0" distB="0" distL="0" distR="0" wp14:anchorId="5DA4B8C4" wp14:editId="13511F0F">
                  <wp:extent cx="133350" cy="200025"/>
                  <wp:effectExtent l="19050" t="0" r="0" b="0"/>
                  <wp:docPr id="1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2628D1E6" w14:textId="77777777" w:rsidR="000F5C93" w:rsidRDefault="000F5C93" w:rsidP="000F5C93">
      <w:pPr>
        <w:pStyle w:val="ListParagraph"/>
        <w:ind w:left="936" w:firstLine="400"/>
        <w:rPr>
          <w:rFonts w:eastAsia="DengXian"/>
          <w:bCs/>
          <w:iCs/>
          <w:kern w:val="32"/>
          <w:lang w:eastAsia="zh-CN"/>
        </w:rPr>
      </w:pPr>
    </w:p>
    <w:p w14:paraId="0709381B" w14:textId="77777777" w:rsidR="000F5C93" w:rsidRDefault="000F5C93" w:rsidP="000F5C93">
      <w:pPr>
        <w:numPr>
          <w:ilvl w:val="2"/>
          <w:numId w:val="11"/>
        </w:numPr>
        <w:spacing w:after="120" w:line="259" w:lineRule="auto"/>
      </w:pPr>
      <w:r>
        <w:t>Table 4: Evaluation period for one CSI-RS based CBD-RS set in m-TRP operation of FR2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5C93" w14:paraId="464F0A8A" w14:textId="77777777" w:rsidTr="007F0444">
        <w:trPr>
          <w:trHeight w:val="187"/>
          <w:jc w:val="right"/>
        </w:trPr>
        <w:tc>
          <w:tcPr>
            <w:tcW w:w="2035" w:type="dxa"/>
            <w:shd w:val="clear" w:color="auto" w:fill="auto"/>
          </w:tcPr>
          <w:p w14:paraId="07BA053B" w14:textId="77777777" w:rsidR="000F5C93" w:rsidRDefault="000F5C93" w:rsidP="007F0444">
            <w:pPr>
              <w:keepNext/>
              <w:keepLines/>
              <w:spacing w:after="0"/>
              <w:jc w:val="center"/>
              <w:rPr>
                <w:b/>
              </w:rPr>
            </w:pPr>
            <w:r>
              <w:rPr>
                <w:b/>
              </w:rPr>
              <w:t>Configuration</w:t>
            </w:r>
          </w:p>
        </w:tc>
        <w:tc>
          <w:tcPr>
            <w:tcW w:w="4582" w:type="dxa"/>
            <w:shd w:val="clear" w:color="auto" w:fill="auto"/>
          </w:tcPr>
          <w:p w14:paraId="06675C5D" w14:textId="77777777" w:rsidR="000F5C93" w:rsidRDefault="000F5C93" w:rsidP="007F0444">
            <w:pPr>
              <w:keepNext/>
              <w:keepLines/>
              <w:spacing w:after="0"/>
              <w:jc w:val="center"/>
              <w:rPr>
                <w:b/>
              </w:rPr>
            </w:pPr>
            <w:r>
              <w:rPr>
                <w:b/>
              </w:rPr>
              <w:t>T</w:t>
            </w:r>
            <w:r>
              <w:rPr>
                <w:b/>
                <w:vertAlign w:val="subscript"/>
              </w:rPr>
              <w:t>Evaluate_CBD_CSI-RS</w:t>
            </w:r>
            <w:r>
              <w:rPr>
                <w:b/>
              </w:rPr>
              <w:t xml:space="preserve"> (ms) </w:t>
            </w:r>
          </w:p>
        </w:tc>
      </w:tr>
      <w:tr w:rsidR="000F5C93" w:rsidRPr="00871C98" w14:paraId="62162322" w14:textId="77777777" w:rsidTr="007F0444">
        <w:trPr>
          <w:trHeight w:val="187"/>
          <w:jc w:val="right"/>
        </w:trPr>
        <w:tc>
          <w:tcPr>
            <w:tcW w:w="2035" w:type="dxa"/>
            <w:shd w:val="clear" w:color="auto" w:fill="auto"/>
          </w:tcPr>
          <w:p w14:paraId="61543728" w14:textId="77777777" w:rsidR="000F5C93" w:rsidRDefault="000F5C93" w:rsidP="007F0444">
            <w:pPr>
              <w:pStyle w:val="TAC"/>
              <w:rPr>
                <w:rFonts w:ascii="Times New Roman" w:hAnsi="Times New Roman"/>
                <w:sz w:val="20"/>
                <w:lang w:val="fr-FR"/>
              </w:rPr>
            </w:pPr>
            <w:r>
              <w:rPr>
                <w:rFonts w:ascii="Times New Roman" w:hAnsi="Times New Roman"/>
                <w:sz w:val="20"/>
                <w:lang w:val="fr-FR"/>
              </w:rPr>
              <w:t>non-DRX, DRX cycle ≤ 320ms</w:t>
            </w:r>
          </w:p>
        </w:tc>
        <w:tc>
          <w:tcPr>
            <w:tcW w:w="4582" w:type="dxa"/>
            <w:shd w:val="clear" w:color="auto" w:fill="auto"/>
          </w:tcPr>
          <w:p w14:paraId="76D4F05D" w14:textId="77777777" w:rsidR="000F5C93" w:rsidRDefault="000F5C93" w:rsidP="007F0444">
            <w:pPr>
              <w:pStyle w:val="TAC"/>
              <w:rPr>
                <w:rFonts w:ascii="Times New Roman" w:hAnsi="Times New Roman"/>
                <w:sz w:val="20"/>
                <w:lang w:val="fr-FR"/>
              </w:rPr>
            </w:pPr>
            <w:r>
              <w:rPr>
                <w:rFonts w:ascii="Times New Roman" w:hAnsi="Times New Roman"/>
                <w:sz w:val="20"/>
                <w:lang w:val="fr-FR"/>
              </w:rPr>
              <w:t>Max(25, Ceil(M</w:t>
            </w:r>
            <w:r>
              <w:rPr>
                <w:rFonts w:ascii="Times New Roman" w:hAnsi="Times New Roman"/>
                <w:sz w:val="20"/>
                <w:vertAlign w:val="subscript"/>
                <w:lang w:val="fr-FR"/>
              </w:rPr>
              <w:t>CBD</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N </w:t>
            </w:r>
            <w:r>
              <w:rPr>
                <w:rFonts w:ascii="Times New Roman" w:hAnsi="Times New Roman"/>
                <w:sz w:val="20"/>
                <w:lang w:val="fr-FR"/>
              </w:rPr>
              <w:sym w:font="Symbol" w:char="F0B4"/>
            </w:r>
            <w:r>
              <w:rPr>
                <w:rFonts w:ascii="Times New Roman" w:hAnsi="Times New Roman"/>
                <w:sz w:val="20"/>
                <w:lang w:val="fr-FR"/>
              </w:rPr>
              <w:t xml:space="preserve"> P</w:t>
            </w:r>
            <w:r>
              <w:rPr>
                <w:rFonts w:ascii="Times New Roman" w:hAnsi="Times New Roman"/>
                <w:sz w:val="20"/>
                <w:vertAlign w:val="subscript"/>
                <w:lang w:val="fr-FR"/>
              </w:rPr>
              <w:t>CBD</w:t>
            </w:r>
            <w:r>
              <w:rPr>
                <w:rFonts w:ascii="Times New Roman" w:hAnsi="Times New Roman"/>
                <w:sz w:val="20"/>
                <w:lang w:val="fr-FR"/>
              </w:rPr>
              <w:t>*T</w:t>
            </w:r>
            <w:r>
              <w:rPr>
                <w:rFonts w:ascii="Times New Roman" w:hAnsi="Times New Roman"/>
                <w:sz w:val="20"/>
                <w:vertAlign w:val="subscript"/>
                <w:lang w:val="fr-FR"/>
              </w:rPr>
              <w:t>TRP</w:t>
            </w:r>
            <w:r>
              <w:rPr>
                <w:rFonts w:ascii="Times New Roman" w:hAnsi="Times New Roman"/>
                <w:sz w:val="20"/>
                <w:lang w:val="fr-FR"/>
              </w:rPr>
              <w:t xml:space="preserve">) </w:t>
            </w:r>
            <w:r>
              <w:rPr>
                <w:rFonts w:ascii="Times New Roman" w:hAnsi="Times New Roman"/>
                <w:sz w:val="20"/>
              </w:rPr>
              <w:sym w:font="Symbol" w:char="F0B4"/>
            </w:r>
            <w:r>
              <w:rPr>
                <w:rFonts w:ascii="Times New Roman" w:hAnsi="Times New Roman"/>
                <w:sz w:val="20"/>
                <w:lang w:val="fr-FR"/>
              </w:rPr>
              <w:t xml:space="preserve"> T</w:t>
            </w:r>
            <w:r>
              <w:rPr>
                <w:rFonts w:ascii="Times New Roman" w:hAnsi="Times New Roman"/>
                <w:sz w:val="20"/>
                <w:vertAlign w:val="subscript"/>
                <w:lang w:val="fr-FR"/>
              </w:rPr>
              <w:t>CSI-RS</w:t>
            </w:r>
            <w:r>
              <w:rPr>
                <w:rFonts w:ascii="Times New Roman" w:hAnsi="Times New Roman"/>
                <w:sz w:val="20"/>
                <w:lang w:val="fr-FR"/>
              </w:rPr>
              <w:t>)</w:t>
            </w:r>
          </w:p>
        </w:tc>
      </w:tr>
      <w:tr w:rsidR="000F5C93" w14:paraId="3BEC15F3" w14:textId="77777777" w:rsidTr="007F0444">
        <w:trPr>
          <w:trHeight w:val="187"/>
          <w:jc w:val="right"/>
        </w:trPr>
        <w:tc>
          <w:tcPr>
            <w:tcW w:w="2035" w:type="dxa"/>
            <w:shd w:val="clear" w:color="auto" w:fill="auto"/>
          </w:tcPr>
          <w:p w14:paraId="064EB93B" w14:textId="77777777" w:rsidR="000F5C93" w:rsidRDefault="000F5C93" w:rsidP="007F0444">
            <w:pPr>
              <w:pStyle w:val="TAC"/>
              <w:rPr>
                <w:rFonts w:ascii="Times New Roman" w:hAnsi="Times New Roman"/>
                <w:sz w:val="20"/>
              </w:rPr>
            </w:pPr>
            <w:r>
              <w:rPr>
                <w:rFonts w:ascii="Times New Roman" w:hAnsi="Times New Roman"/>
                <w:sz w:val="20"/>
              </w:rPr>
              <w:t>DRX cycle &gt; 320ms</w:t>
            </w:r>
          </w:p>
        </w:tc>
        <w:tc>
          <w:tcPr>
            <w:tcW w:w="4582" w:type="dxa"/>
            <w:shd w:val="clear" w:color="auto" w:fill="auto"/>
          </w:tcPr>
          <w:p w14:paraId="1524B2CD" w14:textId="77777777" w:rsidR="000F5C93" w:rsidRDefault="000F5C93" w:rsidP="007F0444">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P </w:t>
            </w:r>
            <w:r>
              <w:rPr>
                <w:rFonts w:ascii="Times New Roman" w:hAnsi="Times New Roman"/>
                <w:sz w:val="20"/>
              </w:rPr>
              <w:sym w:font="Symbol" w:char="F0B4"/>
            </w:r>
            <w:r>
              <w:rPr>
                <w:rFonts w:ascii="Times New Roman" w:hAnsi="Times New Roman"/>
                <w:sz w:val="20"/>
                <w:lang w:eastAsia="zh-CN"/>
              </w:rPr>
              <w:t xml:space="preserve"> N </w:t>
            </w:r>
            <w:r>
              <w:rPr>
                <w:rFonts w:ascii="Times New Roman" w:hAnsi="Times New Roman"/>
                <w:sz w:val="20"/>
                <w:lang w:val="fr-FR"/>
              </w:rPr>
              <w:sym w:font="Symbol" w:char="F0B4"/>
            </w:r>
            <w:r>
              <w:rPr>
                <w:rFonts w:ascii="Times New Roman" w:hAnsi="Times New Roman"/>
                <w:sz w:val="20"/>
                <w:lang w:eastAsia="zh-CN"/>
              </w:rPr>
              <w:t xml:space="preserve"> P</w:t>
            </w:r>
            <w:r>
              <w:rPr>
                <w:rFonts w:ascii="Times New Roman" w:hAnsi="Times New Roman"/>
                <w:sz w:val="20"/>
                <w:vertAlign w:val="subscript"/>
                <w:lang w:eastAsia="zh-CN"/>
              </w:rPr>
              <w:t>CBD</w:t>
            </w:r>
            <w:r>
              <w:rPr>
                <w:rFonts w:ascii="Times New Roman" w:hAnsi="Times New Roman"/>
                <w:sz w:val="20"/>
                <w:lang w:val="fr-FR" w:eastAsia="zh-CN"/>
              </w:rPr>
              <w:t>*T</w:t>
            </w:r>
            <w:r>
              <w:rPr>
                <w:rFonts w:ascii="Times New Roman" w:hAnsi="Times New Roman"/>
                <w:sz w:val="20"/>
                <w:vertAlign w:val="subscript"/>
                <w:lang w:val="fr-FR" w:eastAsia="zh-CN"/>
              </w:rPr>
              <w:t>TRP</w:t>
            </w:r>
            <w:r>
              <w:rPr>
                <w:rFonts w:ascii="Times New Roman" w:hAnsi="Times New Roman"/>
                <w:sz w:val="20"/>
                <w:lang w:eastAsia="zh-CN"/>
              </w:rPr>
              <w:t xml:space="preserve">) </w:t>
            </w:r>
            <w:r>
              <w:rPr>
                <w:rFonts w:ascii="Times New Roman" w:hAnsi="Times New Roman"/>
                <w:sz w:val="20"/>
              </w:rPr>
              <w:sym w:font="Symbol" w:char="F0B4"/>
            </w:r>
            <w:r>
              <w:rPr>
                <w:rFonts w:ascii="Times New Roman" w:hAnsi="Times New Roman"/>
                <w:sz w:val="20"/>
                <w:lang w:eastAsia="zh-CN"/>
              </w:rPr>
              <w:t xml:space="preserve"> T</w:t>
            </w:r>
            <w:r>
              <w:rPr>
                <w:rFonts w:ascii="Times New Roman" w:hAnsi="Times New Roman"/>
                <w:sz w:val="20"/>
                <w:vertAlign w:val="subscript"/>
                <w:lang w:eastAsia="zh-CN"/>
              </w:rPr>
              <w:t>DRX</w:t>
            </w:r>
          </w:p>
        </w:tc>
      </w:tr>
      <w:tr w:rsidR="000F5C93" w14:paraId="4DB32FAB" w14:textId="77777777" w:rsidTr="007F0444">
        <w:trPr>
          <w:trHeight w:val="187"/>
          <w:jc w:val="right"/>
        </w:trPr>
        <w:tc>
          <w:tcPr>
            <w:tcW w:w="6617" w:type="dxa"/>
            <w:gridSpan w:val="2"/>
            <w:shd w:val="clear" w:color="auto" w:fill="auto"/>
          </w:tcPr>
          <w:p w14:paraId="6B12DCF2" w14:textId="77777777" w:rsidR="000F5C93" w:rsidRDefault="000F5C93" w:rsidP="007F0444">
            <w:pPr>
              <w:pStyle w:val="TAN"/>
              <w:rPr>
                <w:rFonts w:ascii="Times New Roman" w:hAnsi="Times New Roman"/>
                <w:sz w:val="20"/>
              </w:rPr>
            </w:pPr>
            <w:r>
              <w:rPr>
                <w:rFonts w:ascii="Times New Roman" w:hAnsi="Times New Roman"/>
                <w:sz w:val="20"/>
                <w:lang w:val="en-US"/>
              </w:rPr>
              <w:t>Note:</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resource in the set </w:t>
            </w:r>
            <w:r>
              <w:rPr>
                <w:rFonts w:ascii="Times New Roman" w:hAnsi="Times New Roman"/>
                <w:noProof/>
                <w:position w:val="-10"/>
                <w:sz w:val="20"/>
                <w:lang w:val="en-US"/>
              </w:rPr>
              <w:drawing>
                <wp:inline distT="0" distB="0" distL="0" distR="0" wp14:anchorId="2A212C7C" wp14:editId="55B46710">
                  <wp:extent cx="133350" cy="200025"/>
                  <wp:effectExtent l="19050" t="0" r="0" b="0"/>
                  <wp:docPr id="1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1"/>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imes New Roman" w:hAnsi="Times New Roman"/>
                <w:sz w:val="20"/>
                <w:lang w:val="en-US"/>
              </w:rPr>
              <w:t xml:space="preserve">. </w:t>
            </w:r>
            <w:r>
              <w:rPr>
                <w:rFonts w:ascii="Times New Roman" w:hAnsi="Times New Roman"/>
                <w:sz w:val="20"/>
              </w:rPr>
              <w:t>T</w:t>
            </w:r>
            <w:r>
              <w:rPr>
                <w:rFonts w:ascii="Times New Roman" w:hAnsi="Times New Roman"/>
                <w:sz w:val="20"/>
                <w:vertAlign w:val="subscript"/>
              </w:rPr>
              <w:t>DRX</w:t>
            </w:r>
            <w:r>
              <w:rPr>
                <w:rFonts w:ascii="Times New Roman" w:hAnsi="Times New Roman"/>
                <w:sz w:val="20"/>
              </w:rPr>
              <w:t xml:space="preserve"> is the DRX cycle length.</w:t>
            </w:r>
          </w:p>
        </w:tc>
      </w:tr>
    </w:tbl>
    <w:p w14:paraId="6E38816B" w14:textId="77777777" w:rsidR="000F5C93" w:rsidRDefault="000F5C93" w:rsidP="000F5C93">
      <w:pPr>
        <w:spacing w:after="120"/>
        <w:rPr>
          <w:sz w:val="22"/>
          <w:lang w:val="en-US" w:eastAsia="zh-CN"/>
        </w:rPr>
      </w:pPr>
    </w:p>
    <w:p w14:paraId="08C9DEF5" w14:textId="77777777" w:rsidR="000F5C93" w:rsidRDefault="000F5C93" w:rsidP="000F5C93">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0F5C93" w14:paraId="0A34CEB6" w14:textId="77777777" w:rsidTr="007F0444">
        <w:tc>
          <w:tcPr>
            <w:tcW w:w="1236" w:type="dxa"/>
          </w:tcPr>
          <w:p w14:paraId="437B24DC"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641ED2D"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0F5C93" w14:paraId="11A5A16E" w14:textId="77777777" w:rsidTr="007F0444">
        <w:tc>
          <w:tcPr>
            <w:tcW w:w="1236" w:type="dxa"/>
          </w:tcPr>
          <w:p w14:paraId="26EADD28"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1B33147C" w14:textId="77777777" w:rsidR="000F5C93" w:rsidRPr="007F0444" w:rsidRDefault="000F5C93" w:rsidP="007F0444">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1/2/3 is generally OK, details can be discussed in the CR.</w:t>
            </w:r>
          </w:p>
        </w:tc>
      </w:tr>
      <w:tr w:rsidR="000F5C93" w14:paraId="54660C6D" w14:textId="77777777" w:rsidTr="007F0444">
        <w:tc>
          <w:tcPr>
            <w:tcW w:w="1236" w:type="dxa"/>
          </w:tcPr>
          <w:p w14:paraId="1A2EBE46"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0E463795"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are fine for us.</w:t>
            </w:r>
          </w:p>
          <w:p w14:paraId="36CF12CA"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For option 3, the details can be discussed in the CR.</w:t>
            </w:r>
          </w:p>
          <w:p w14:paraId="4110AA0C"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For option 4, we suggest not to consider other R17 feature in to this WI.</w:t>
            </w:r>
          </w:p>
          <w:p w14:paraId="37585FF5" w14:textId="77777777" w:rsidR="000F5C93" w:rsidRDefault="000F5C93" w:rsidP="007F0444">
            <w:pPr>
              <w:spacing w:after="120"/>
              <w:rPr>
                <w:rFonts w:eastAsiaTheme="minorEastAsia"/>
                <w:color w:val="0070C0"/>
                <w:lang w:val="en-US" w:eastAsia="zh-CN"/>
              </w:rPr>
            </w:pPr>
            <w:r>
              <w:rPr>
                <w:rFonts w:eastAsiaTheme="minorEastAsia"/>
                <w:color w:val="0070C0"/>
                <w:lang w:val="en-US" w:eastAsia="zh-CN"/>
              </w:rPr>
              <w:t>For option 5, RAN1 agreed to support 1-to-1 association between each BFD-RS set and an NBI-RS set for mTRP BFR.</w:t>
            </w:r>
          </w:p>
        </w:tc>
      </w:tr>
      <w:tr w:rsidR="000F5C93" w14:paraId="70315ABE" w14:textId="77777777" w:rsidTr="007F0444">
        <w:tc>
          <w:tcPr>
            <w:tcW w:w="1236" w:type="dxa"/>
          </w:tcPr>
          <w:p w14:paraId="69F783F1" w14:textId="77777777" w:rsidR="000F5C93" w:rsidRDefault="000F5C93"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578DA64A"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Support option 1, 2 and 3.</w:t>
            </w:r>
          </w:p>
        </w:tc>
      </w:tr>
      <w:tr w:rsidR="000F5C93" w14:paraId="435F96BD" w14:textId="77777777" w:rsidTr="007F0444">
        <w:tc>
          <w:tcPr>
            <w:tcW w:w="1236" w:type="dxa"/>
          </w:tcPr>
          <w:p w14:paraId="30732083" w14:textId="77777777" w:rsidR="000F5C93" w:rsidRDefault="000F5C93"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4BB3143C" w14:textId="77777777" w:rsidR="000F5C93" w:rsidRDefault="000F5C93" w:rsidP="007F0444">
            <w:pPr>
              <w:spacing w:after="120"/>
              <w:rPr>
                <w:rFonts w:eastAsia="PMingLiU"/>
                <w:color w:val="0070C0"/>
                <w:lang w:val="en-US" w:eastAsia="zh-TW"/>
              </w:rPr>
            </w:pPr>
            <w:r>
              <w:rPr>
                <w:rFonts w:eastAsia="PMingLiU"/>
                <w:color w:val="0070C0"/>
                <w:lang w:val="en-US" w:eastAsia="zh-TW"/>
              </w:rPr>
              <w:t xml:space="preserve"> Support option 1, 2 and 3. </w:t>
            </w:r>
          </w:p>
          <w:p w14:paraId="301C290D" w14:textId="77777777" w:rsidR="000F5C93" w:rsidRDefault="000F5C93" w:rsidP="007F0444">
            <w:pPr>
              <w:spacing w:after="120"/>
              <w:rPr>
                <w:rFonts w:eastAsia="PMingLiU"/>
                <w:color w:val="0070C0"/>
                <w:lang w:val="en-US" w:eastAsia="zh-TW"/>
              </w:rPr>
            </w:pPr>
            <w:r>
              <w:rPr>
                <w:rFonts w:eastAsia="PMingLiU"/>
                <w:color w:val="0070C0"/>
                <w:lang w:val="en-US" w:eastAsia="zh-TW"/>
              </w:rPr>
              <w:t xml:space="preserve">For option 5, we think RAN1 design supports TRP specific BFD, CBD, BFRQ. Hence we should define the requirements. </w:t>
            </w:r>
          </w:p>
        </w:tc>
      </w:tr>
      <w:tr w:rsidR="000F5C93" w14:paraId="66BC0AD2" w14:textId="77777777" w:rsidTr="007F0444">
        <w:tc>
          <w:tcPr>
            <w:tcW w:w="1236" w:type="dxa"/>
          </w:tcPr>
          <w:p w14:paraId="4526A148" w14:textId="77777777" w:rsidR="000F5C93" w:rsidRDefault="000F5C93"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76063213" w14:textId="77777777" w:rsidR="000F5C93" w:rsidRDefault="000F5C93" w:rsidP="007F0444">
            <w:pPr>
              <w:spacing w:after="120"/>
              <w:rPr>
                <w:rFonts w:eastAsia="PMingLiU"/>
                <w:color w:val="0070C0"/>
                <w:lang w:val="en-US" w:eastAsia="zh-TW"/>
              </w:rPr>
            </w:pPr>
            <w:r>
              <w:rPr>
                <w:rFonts w:eastAsia="PMingLiU"/>
                <w:color w:val="0070C0"/>
                <w:lang w:val="en-US" w:eastAsia="zh-TW"/>
              </w:rPr>
              <w:t>Support options 1, 2, 3</w:t>
            </w:r>
          </w:p>
        </w:tc>
      </w:tr>
      <w:tr w:rsidR="000F5C93" w14:paraId="3DC87BCB" w14:textId="77777777" w:rsidTr="007F0444">
        <w:tc>
          <w:tcPr>
            <w:tcW w:w="1236" w:type="dxa"/>
          </w:tcPr>
          <w:p w14:paraId="56F8074F" w14:textId="77777777" w:rsidR="000F5C93" w:rsidRDefault="000F5C93" w:rsidP="007F0444">
            <w:pPr>
              <w:spacing w:after="120"/>
              <w:rPr>
                <w:rFonts w:eastAsia="PMingLiU"/>
                <w:color w:val="0070C0"/>
                <w:lang w:val="en-US" w:eastAsia="zh-TW"/>
              </w:rPr>
            </w:pPr>
            <w:r>
              <w:rPr>
                <w:rFonts w:eastAsiaTheme="minorEastAsia"/>
                <w:color w:val="0070C0"/>
                <w:lang w:val="en-US" w:eastAsia="zh-CN"/>
              </w:rPr>
              <w:lastRenderedPageBreak/>
              <w:t>Moderator</w:t>
            </w:r>
          </w:p>
        </w:tc>
        <w:tc>
          <w:tcPr>
            <w:tcW w:w="8385" w:type="dxa"/>
          </w:tcPr>
          <w:p w14:paraId="043D468F" w14:textId="77777777" w:rsidR="000F5C93" w:rsidRDefault="000F5C93"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agree with options 1/2/3, we tend to use options 1/2/3 as agreements</w:t>
            </w:r>
          </w:p>
        </w:tc>
      </w:tr>
      <w:tr w:rsidR="000F5C93" w14:paraId="2DE21B9B" w14:textId="77777777" w:rsidTr="007F0444">
        <w:tc>
          <w:tcPr>
            <w:tcW w:w="1236" w:type="dxa"/>
          </w:tcPr>
          <w:p w14:paraId="4F41FC27"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3173431A"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Support option 1, 2 and 3.</w:t>
            </w:r>
          </w:p>
        </w:tc>
      </w:tr>
    </w:tbl>
    <w:p w14:paraId="5649D702" w14:textId="77777777" w:rsidR="000F5C93" w:rsidRDefault="000F5C93" w:rsidP="000F5C93">
      <w:pPr>
        <w:spacing w:after="120"/>
        <w:rPr>
          <w:sz w:val="22"/>
          <w:lang w:val="en-US" w:eastAsia="zh-CN"/>
        </w:rPr>
      </w:pPr>
    </w:p>
    <w:p w14:paraId="69CA4F6D" w14:textId="77777777" w:rsidR="000F5C93" w:rsidRDefault="000F5C93" w:rsidP="000F5C93">
      <w:pPr>
        <w:spacing w:after="120"/>
        <w:rPr>
          <w:sz w:val="22"/>
          <w:lang w:val="en-US" w:eastAsia="zh-CN"/>
        </w:rPr>
      </w:pPr>
    </w:p>
    <w:p w14:paraId="1155F16D" w14:textId="77777777" w:rsidR="000F5C93" w:rsidRDefault="000F5C93" w:rsidP="000F5C93">
      <w:pPr>
        <w:spacing w:after="120"/>
        <w:rPr>
          <w:sz w:val="22"/>
          <w:lang w:val="en-US" w:eastAsia="zh-CN"/>
        </w:rPr>
      </w:pPr>
      <w:r>
        <w:rPr>
          <w:b/>
          <w:bCs/>
          <w:u w:val="single"/>
          <w:lang w:val="sv-SE" w:eastAsia="zh-CN"/>
        </w:rPr>
        <w:t>Issue 3-1-4 TRP-specific link recovery requirements structure in spec</w:t>
      </w:r>
    </w:p>
    <w:p w14:paraId="291B9A7F" w14:textId="77777777" w:rsidR="000F5C93" w:rsidRDefault="000F5C93" w:rsidP="000F5C93">
      <w:pPr>
        <w:numPr>
          <w:ilvl w:val="0"/>
          <w:numId w:val="11"/>
        </w:numPr>
        <w:spacing w:after="120" w:line="259" w:lineRule="auto"/>
        <w:ind w:left="720"/>
        <w:rPr>
          <w:rFonts w:eastAsiaTheme="minorEastAsia"/>
          <w:lang w:val="sv-SE" w:eastAsia="zh-CN"/>
        </w:rPr>
      </w:pPr>
      <w:r w:rsidRPr="006F5C93">
        <w:rPr>
          <w:rFonts w:eastAsiaTheme="minorEastAsia"/>
          <w:highlight w:val="green"/>
          <w:lang w:val="sv-SE" w:eastAsia="zh-CN"/>
        </w:rPr>
        <w:t>Agreements:</w:t>
      </w:r>
    </w:p>
    <w:p w14:paraId="2302C0F2" w14:textId="77777777" w:rsidR="000F5C93" w:rsidRDefault="000F5C93" w:rsidP="000F5C93">
      <w:pPr>
        <w:numPr>
          <w:ilvl w:val="1"/>
          <w:numId w:val="11"/>
        </w:numPr>
        <w:spacing w:after="120" w:line="259" w:lineRule="auto"/>
        <w:rPr>
          <w:rFonts w:eastAsia="DengXian"/>
          <w:lang w:eastAsia="zh-CN"/>
        </w:rPr>
      </w:pPr>
      <w:r>
        <w:t>keep the current structure for TRP-specific BFR requirements</w:t>
      </w:r>
    </w:p>
    <w:p w14:paraId="3BB0D057" w14:textId="77777777" w:rsidR="000F5C93" w:rsidRPr="007F0444" w:rsidRDefault="000F5C93" w:rsidP="000F5C93">
      <w:pPr>
        <w:spacing w:after="120"/>
        <w:rPr>
          <w:sz w:val="22"/>
          <w:lang w:val="en-US" w:eastAsia="zh-CN"/>
        </w:rPr>
      </w:pPr>
    </w:p>
    <w:p w14:paraId="09357DF0" w14:textId="77777777" w:rsidR="000F5C93" w:rsidRDefault="000F5C93" w:rsidP="000F5C93">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0F5C93" w14:paraId="131B6938" w14:textId="77777777" w:rsidTr="007F0444">
        <w:tc>
          <w:tcPr>
            <w:tcW w:w="1236" w:type="dxa"/>
          </w:tcPr>
          <w:p w14:paraId="642D1BFA"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31974413"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0F5C93" w14:paraId="216B0401" w14:textId="77777777" w:rsidTr="007F0444">
        <w:tc>
          <w:tcPr>
            <w:tcW w:w="1236" w:type="dxa"/>
          </w:tcPr>
          <w:p w14:paraId="1DA0346E"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26082473" w14:textId="77777777" w:rsidR="000F5C93" w:rsidRPr="007F0444" w:rsidRDefault="000F5C93" w:rsidP="007F044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 but can compromise to option 2.</w:t>
            </w:r>
          </w:p>
        </w:tc>
      </w:tr>
      <w:tr w:rsidR="000F5C93" w14:paraId="735D35E5" w14:textId="77777777" w:rsidTr="007F0444">
        <w:tc>
          <w:tcPr>
            <w:tcW w:w="1236" w:type="dxa"/>
          </w:tcPr>
          <w:p w14:paraId="218564FE"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15803AD2"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0F5C93" w14:paraId="2D828B03" w14:textId="77777777" w:rsidTr="007F0444">
        <w:tc>
          <w:tcPr>
            <w:tcW w:w="1236" w:type="dxa"/>
          </w:tcPr>
          <w:p w14:paraId="59E98774" w14:textId="77777777" w:rsidR="000F5C93" w:rsidRDefault="000F5C93"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EFE5151"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Prefer option 2 to make the requirement clearly.</w:t>
            </w:r>
          </w:p>
        </w:tc>
      </w:tr>
      <w:tr w:rsidR="000F5C93" w14:paraId="040F578B" w14:textId="77777777" w:rsidTr="007F0444">
        <w:tc>
          <w:tcPr>
            <w:tcW w:w="1236" w:type="dxa"/>
          </w:tcPr>
          <w:p w14:paraId="041BABDD" w14:textId="77777777" w:rsidR="000F5C93" w:rsidRDefault="000F5C93"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349CF27C" w14:textId="77777777" w:rsidR="000F5C93" w:rsidRDefault="000F5C93" w:rsidP="007F0444">
            <w:pPr>
              <w:spacing w:after="120"/>
              <w:rPr>
                <w:rFonts w:eastAsia="PMingLiU"/>
                <w:color w:val="0070C0"/>
                <w:lang w:val="en-US" w:eastAsia="zh-TW"/>
              </w:rPr>
            </w:pPr>
            <w:r>
              <w:rPr>
                <w:rFonts w:eastAsia="PMingLiU"/>
                <w:color w:val="0070C0"/>
                <w:lang w:val="en-US" w:eastAsia="zh-TW"/>
              </w:rPr>
              <w:t>Option 2</w:t>
            </w:r>
          </w:p>
        </w:tc>
      </w:tr>
      <w:tr w:rsidR="000F5C93" w14:paraId="13A6AC63" w14:textId="77777777" w:rsidTr="007F0444">
        <w:tc>
          <w:tcPr>
            <w:tcW w:w="1236" w:type="dxa"/>
          </w:tcPr>
          <w:p w14:paraId="5B9E1077" w14:textId="77777777" w:rsidR="000F5C93" w:rsidRDefault="000F5C93"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59EA7C12" w14:textId="77777777" w:rsidR="000F5C93" w:rsidRDefault="000F5C93" w:rsidP="007F0444">
            <w:pPr>
              <w:spacing w:after="120"/>
              <w:rPr>
                <w:rFonts w:eastAsia="PMingLiU"/>
                <w:color w:val="0070C0"/>
                <w:lang w:val="en-US" w:eastAsia="zh-TW"/>
              </w:rPr>
            </w:pPr>
            <w:r>
              <w:rPr>
                <w:rFonts w:eastAsia="PMingLiU"/>
                <w:color w:val="0070C0"/>
                <w:lang w:val="en-US" w:eastAsia="zh-TW"/>
              </w:rPr>
              <w:t xml:space="preserve">Prefer option 1, but it might not be worth to make change now, given new sub-clause is already in spec. Its fine to have separate section for clarity and go with option 2. </w:t>
            </w:r>
          </w:p>
        </w:tc>
      </w:tr>
      <w:tr w:rsidR="000F5C93" w14:paraId="7404A3A1" w14:textId="77777777" w:rsidTr="007F0444">
        <w:tc>
          <w:tcPr>
            <w:tcW w:w="1236" w:type="dxa"/>
          </w:tcPr>
          <w:p w14:paraId="7C301060" w14:textId="77777777" w:rsidR="000F5C93" w:rsidRDefault="000F5C93"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5AF13ED7" w14:textId="77777777" w:rsidR="000F5C93" w:rsidRDefault="000F5C93" w:rsidP="007F0444">
            <w:pPr>
              <w:spacing w:after="120"/>
              <w:rPr>
                <w:rFonts w:eastAsia="PMingLiU"/>
                <w:color w:val="0070C0"/>
                <w:lang w:val="en-US" w:eastAsia="zh-TW"/>
              </w:rPr>
            </w:pPr>
            <w:r>
              <w:rPr>
                <w:rFonts w:eastAsia="PMingLiU"/>
                <w:color w:val="0070C0"/>
                <w:lang w:val="en-US" w:eastAsia="zh-TW"/>
              </w:rPr>
              <w:t>Prefer option 2.</w:t>
            </w:r>
          </w:p>
        </w:tc>
      </w:tr>
      <w:tr w:rsidR="000F5C93" w14:paraId="47F5E2C6" w14:textId="77777777" w:rsidTr="007F0444">
        <w:tc>
          <w:tcPr>
            <w:tcW w:w="1236" w:type="dxa"/>
          </w:tcPr>
          <w:p w14:paraId="71065C69" w14:textId="77777777" w:rsidR="000F5C93" w:rsidRDefault="000F5C93" w:rsidP="007F0444">
            <w:pPr>
              <w:spacing w:after="120"/>
              <w:rPr>
                <w:rFonts w:eastAsia="PMingLiU"/>
                <w:color w:val="0070C0"/>
                <w:lang w:val="en-US" w:eastAsia="zh-TW"/>
              </w:rPr>
            </w:pPr>
            <w:r>
              <w:rPr>
                <w:rFonts w:eastAsiaTheme="minorEastAsia"/>
                <w:color w:val="0070C0"/>
                <w:lang w:val="en-US" w:eastAsia="zh-CN"/>
              </w:rPr>
              <w:t>Moderator</w:t>
            </w:r>
          </w:p>
        </w:tc>
        <w:tc>
          <w:tcPr>
            <w:tcW w:w="8385" w:type="dxa"/>
          </w:tcPr>
          <w:p w14:paraId="1C140AFA" w14:textId="77777777" w:rsidR="000F5C93" w:rsidRDefault="000F5C93" w:rsidP="007F0444">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ince companies can agree with options 1/2/3, we tend to use options 1/2/3 as agreements</w:t>
            </w:r>
          </w:p>
        </w:tc>
      </w:tr>
      <w:tr w:rsidR="000F5C93" w14:paraId="15A795EB" w14:textId="77777777" w:rsidTr="007F0444">
        <w:tc>
          <w:tcPr>
            <w:tcW w:w="1236" w:type="dxa"/>
          </w:tcPr>
          <w:p w14:paraId="3F09AA7C"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70DE27BE"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Option-2</w:t>
            </w:r>
          </w:p>
        </w:tc>
      </w:tr>
    </w:tbl>
    <w:p w14:paraId="592F0F71" w14:textId="77777777" w:rsidR="000F5C93" w:rsidRDefault="000F5C93" w:rsidP="000F5C93">
      <w:pPr>
        <w:spacing w:after="120"/>
        <w:rPr>
          <w:sz w:val="22"/>
          <w:lang w:val="en-US" w:eastAsia="zh-CN"/>
        </w:rPr>
      </w:pPr>
    </w:p>
    <w:p w14:paraId="7D704F4B" w14:textId="77777777" w:rsidR="000F5C93" w:rsidRDefault="000F5C93" w:rsidP="000F5C93">
      <w:pPr>
        <w:spacing w:after="120"/>
        <w:rPr>
          <w:sz w:val="22"/>
          <w:lang w:val="en-US" w:eastAsia="zh-CN"/>
        </w:rPr>
      </w:pPr>
    </w:p>
    <w:p w14:paraId="589EEA01" w14:textId="77777777" w:rsidR="000F5C93" w:rsidRPr="007F0444" w:rsidRDefault="000F5C93" w:rsidP="000F5C93">
      <w:pPr>
        <w:spacing w:after="120"/>
        <w:rPr>
          <w:sz w:val="22"/>
          <w:lang w:val="en-US" w:eastAsia="zh-CN"/>
        </w:rPr>
      </w:pPr>
    </w:p>
    <w:p w14:paraId="638408A5" w14:textId="77777777" w:rsidR="000F5C93" w:rsidRDefault="000F5C93" w:rsidP="000F5C93">
      <w:pPr>
        <w:spacing w:after="120"/>
        <w:rPr>
          <w:sz w:val="22"/>
          <w:lang w:val="sv-SE" w:eastAsia="zh-CN"/>
        </w:rPr>
      </w:pPr>
      <w:r>
        <w:rPr>
          <w:sz w:val="22"/>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0F5C93" w14:paraId="45F8D80E" w14:textId="77777777" w:rsidTr="007F0444">
        <w:tc>
          <w:tcPr>
            <w:tcW w:w="1236" w:type="dxa"/>
          </w:tcPr>
          <w:p w14:paraId="5B4C8B70"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228E3E4D" w14:textId="77777777" w:rsidR="000F5C93" w:rsidRDefault="000F5C93" w:rsidP="007F0444">
            <w:pPr>
              <w:spacing w:after="120"/>
              <w:rPr>
                <w:rFonts w:eastAsiaTheme="minorEastAsia"/>
                <w:b/>
                <w:bCs/>
                <w:color w:val="0070C0"/>
                <w:lang w:val="en-US" w:eastAsia="zh-CN"/>
              </w:rPr>
            </w:pPr>
            <w:r>
              <w:rPr>
                <w:rFonts w:eastAsiaTheme="minorEastAsia"/>
                <w:b/>
                <w:bCs/>
                <w:color w:val="0070C0"/>
                <w:lang w:val="en-US" w:eastAsia="zh-CN"/>
              </w:rPr>
              <w:t>Comments</w:t>
            </w:r>
          </w:p>
        </w:tc>
      </w:tr>
      <w:tr w:rsidR="000F5C93" w14:paraId="137E0C9C" w14:textId="77777777" w:rsidTr="007F0444">
        <w:tc>
          <w:tcPr>
            <w:tcW w:w="1236" w:type="dxa"/>
          </w:tcPr>
          <w:p w14:paraId="768560E2"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5E2A919" w14:textId="77777777" w:rsidR="000F5C93" w:rsidRPr="007F0444" w:rsidRDefault="000F5C93" w:rsidP="007F0444">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 If no agreements, the issue can be removed since no additional action is needed.</w:t>
            </w:r>
          </w:p>
        </w:tc>
      </w:tr>
      <w:tr w:rsidR="000F5C93" w14:paraId="743B62D7" w14:textId="77777777" w:rsidTr="007F0444">
        <w:tc>
          <w:tcPr>
            <w:tcW w:w="1236" w:type="dxa"/>
          </w:tcPr>
          <w:p w14:paraId="65B67F22"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2538199D" w14:textId="77777777" w:rsidR="000F5C93" w:rsidRDefault="000F5C93" w:rsidP="007F044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aligned with previous agreements.</w:t>
            </w:r>
          </w:p>
        </w:tc>
      </w:tr>
      <w:tr w:rsidR="000F5C93" w14:paraId="7155F578" w14:textId="77777777" w:rsidTr="007F0444">
        <w:tc>
          <w:tcPr>
            <w:tcW w:w="1236" w:type="dxa"/>
          </w:tcPr>
          <w:p w14:paraId="254BC4E6" w14:textId="77777777" w:rsidR="000F5C93" w:rsidRDefault="000F5C93" w:rsidP="007F044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6CD6985"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Support option 1.</w:t>
            </w:r>
          </w:p>
        </w:tc>
      </w:tr>
      <w:tr w:rsidR="000F5C93" w14:paraId="7433C3C2" w14:textId="77777777" w:rsidTr="007F0444">
        <w:tc>
          <w:tcPr>
            <w:tcW w:w="1236" w:type="dxa"/>
          </w:tcPr>
          <w:p w14:paraId="09B6FADA" w14:textId="77777777" w:rsidR="000F5C93" w:rsidRDefault="000F5C93" w:rsidP="007F0444">
            <w:pPr>
              <w:spacing w:after="120"/>
              <w:rPr>
                <w:rFonts w:eastAsia="PMingLiU"/>
                <w:color w:val="0070C0"/>
                <w:lang w:val="en-US" w:eastAsia="zh-TW"/>
              </w:rPr>
            </w:pPr>
            <w:r>
              <w:rPr>
                <w:rFonts w:eastAsia="PMingLiU"/>
                <w:color w:val="0070C0"/>
                <w:lang w:val="en-US" w:eastAsia="zh-TW"/>
              </w:rPr>
              <w:t>Ericsson</w:t>
            </w:r>
          </w:p>
        </w:tc>
        <w:tc>
          <w:tcPr>
            <w:tcW w:w="8385" w:type="dxa"/>
          </w:tcPr>
          <w:p w14:paraId="4BC23338" w14:textId="77777777" w:rsidR="000F5C93" w:rsidRDefault="000F5C93" w:rsidP="007F0444">
            <w:pPr>
              <w:spacing w:after="120"/>
              <w:rPr>
                <w:rFonts w:eastAsia="PMingLiU"/>
                <w:color w:val="0070C0"/>
                <w:lang w:val="en-US" w:eastAsia="zh-TW"/>
              </w:rPr>
            </w:pPr>
            <w:r>
              <w:rPr>
                <w:rFonts w:eastAsia="PMingLiU"/>
                <w:color w:val="0070C0"/>
                <w:lang w:val="en-US" w:eastAsia="zh-TW"/>
              </w:rPr>
              <w:t>Option 1</w:t>
            </w:r>
          </w:p>
        </w:tc>
      </w:tr>
      <w:tr w:rsidR="000F5C93" w14:paraId="0852B98B" w14:textId="77777777" w:rsidTr="007F0444">
        <w:tc>
          <w:tcPr>
            <w:tcW w:w="1236" w:type="dxa"/>
          </w:tcPr>
          <w:p w14:paraId="00E9D035" w14:textId="77777777" w:rsidR="000F5C93" w:rsidRDefault="000F5C93" w:rsidP="007F0444">
            <w:pPr>
              <w:spacing w:after="120"/>
              <w:rPr>
                <w:rFonts w:eastAsia="PMingLiU"/>
                <w:color w:val="0070C0"/>
                <w:lang w:val="en-US" w:eastAsia="zh-TW"/>
              </w:rPr>
            </w:pPr>
            <w:r>
              <w:rPr>
                <w:rFonts w:eastAsia="PMingLiU"/>
                <w:color w:val="0070C0"/>
                <w:lang w:val="en-US" w:eastAsia="zh-TW"/>
              </w:rPr>
              <w:t>Apple</w:t>
            </w:r>
          </w:p>
        </w:tc>
        <w:tc>
          <w:tcPr>
            <w:tcW w:w="8385" w:type="dxa"/>
          </w:tcPr>
          <w:p w14:paraId="24E535EE" w14:textId="77777777" w:rsidR="000F5C93" w:rsidRDefault="000F5C93" w:rsidP="007F0444">
            <w:pPr>
              <w:spacing w:after="120"/>
              <w:rPr>
                <w:rFonts w:eastAsia="PMingLiU"/>
                <w:color w:val="0070C0"/>
                <w:lang w:val="en-US" w:eastAsia="zh-TW"/>
              </w:rPr>
            </w:pPr>
            <w:r>
              <w:rPr>
                <w:rFonts w:eastAsia="PMingLiU"/>
                <w:color w:val="0070C0"/>
                <w:lang w:val="en-US" w:eastAsia="zh-TW"/>
              </w:rPr>
              <w:t xml:space="preserve">Option 1 has already been agreed in last meeting and don’t see need for discussion again. </w:t>
            </w:r>
          </w:p>
        </w:tc>
      </w:tr>
      <w:tr w:rsidR="000F5C93" w14:paraId="7DD18C72" w14:textId="77777777" w:rsidTr="007F0444">
        <w:tc>
          <w:tcPr>
            <w:tcW w:w="1236" w:type="dxa"/>
          </w:tcPr>
          <w:p w14:paraId="68A4AC73" w14:textId="77777777" w:rsidR="000F5C93" w:rsidRDefault="000F5C93" w:rsidP="007F0444">
            <w:pPr>
              <w:spacing w:after="120"/>
              <w:rPr>
                <w:rFonts w:eastAsia="PMingLiU"/>
                <w:color w:val="0070C0"/>
                <w:lang w:val="en-US" w:eastAsia="zh-TW"/>
              </w:rPr>
            </w:pPr>
            <w:r>
              <w:rPr>
                <w:rFonts w:eastAsia="PMingLiU"/>
                <w:color w:val="0070C0"/>
                <w:lang w:val="en-US" w:eastAsia="zh-TW"/>
              </w:rPr>
              <w:t>Intel</w:t>
            </w:r>
          </w:p>
        </w:tc>
        <w:tc>
          <w:tcPr>
            <w:tcW w:w="8385" w:type="dxa"/>
          </w:tcPr>
          <w:p w14:paraId="10789AA6" w14:textId="77777777" w:rsidR="000F5C93" w:rsidRDefault="000F5C93" w:rsidP="007F0444">
            <w:pPr>
              <w:spacing w:after="120"/>
              <w:rPr>
                <w:rFonts w:eastAsia="PMingLiU"/>
                <w:color w:val="0070C0"/>
                <w:lang w:val="en-US" w:eastAsia="zh-TW"/>
              </w:rPr>
            </w:pPr>
            <w:r>
              <w:rPr>
                <w:rFonts w:eastAsia="PMingLiU"/>
                <w:color w:val="0070C0"/>
                <w:lang w:val="en-US" w:eastAsia="zh-TW"/>
              </w:rPr>
              <w:t>Support option 1.</w:t>
            </w:r>
          </w:p>
        </w:tc>
      </w:tr>
      <w:tr w:rsidR="000F5C93" w14:paraId="452BDA80" w14:textId="77777777" w:rsidTr="007F0444">
        <w:tc>
          <w:tcPr>
            <w:tcW w:w="1236" w:type="dxa"/>
          </w:tcPr>
          <w:p w14:paraId="6B05EFD1" w14:textId="77777777" w:rsidR="000F5C93" w:rsidRDefault="000F5C93" w:rsidP="007F0444">
            <w:pPr>
              <w:spacing w:after="120"/>
              <w:rPr>
                <w:rFonts w:eastAsia="PMingLiU"/>
                <w:color w:val="0070C0"/>
                <w:lang w:val="en-US" w:eastAsia="zh-TW"/>
              </w:rPr>
            </w:pPr>
            <w:r>
              <w:rPr>
                <w:rFonts w:eastAsiaTheme="minorEastAsia" w:hint="eastAsia"/>
                <w:color w:val="0070C0"/>
                <w:lang w:val="en-US" w:eastAsia="zh-CN"/>
              </w:rPr>
              <w:t>M</w:t>
            </w:r>
            <w:r>
              <w:rPr>
                <w:rFonts w:eastAsiaTheme="minorEastAsia"/>
                <w:color w:val="0070C0"/>
                <w:lang w:val="en-US" w:eastAsia="zh-CN"/>
              </w:rPr>
              <w:t>oderator</w:t>
            </w:r>
          </w:p>
        </w:tc>
        <w:tc>
          <w:tcPr>
            <w:tcW w:w="8385" w:type="dxa"/>
          </w:tcPr>
          <w:p w14:paraId="5DCE0F3F" w14:textId="77777777" w:rsidR="000F5C93" w:rsidRDefault="000F5C93" w:rsidP="007F0444">
            <w:pPr>
              <w:spacing w:after="120"/>
              <w:rPr>
                <w:rFonts w:eastAsia="PMingLiU"/>
                <w:color w:val="0070C0"/>
                <w:lang w:val="en-US" w:eastAsia="zh-TW"/>
              </w:rPr>
            </w:pPr>
            <w:r>
              <w:rPr>
                <w:rFonts w:eastAsiaTheme="minorEastAsia"/>
                <w:color w:val="0070C0"/>
                <w:lang w:val="en-US" w:eastAsia="zh-CN"/>
              </w:rPr>
              <w:t>Since companies can go with option 1 which has already been agreed in previous meeting</w:t>
            </w:r>
            <w:r>
              <w:rPr>
                <w:rFonts w:eastAsiaTheme="minorEastAsia" w:hint="eastAsia"/>
                <w:color w:val="0070C0"/>
                <w:lang w:val="en-US" w:eastAsia="zh-CN"/>
              </w:rPr>
              <w:t>,</w:t>
            </w:r>
            <w:r>
              <w:rPr>
                <w:rFonts w:eastAsiaTheme="minorEastAsia"/>
                <w:color w:val="0070C0"/>
                <w:lang w:val="en-US" w:eastAsia="zh-CN"/>
              </w:rPr>
              <w:t xml:space="preserve"> there is no need for further discussion and agreed again. So, this issue is removed.</w:t>
            </w:r>
          </w:p>
        </w:tc>
      </w:tr>
      <w:tr w:rsidR="000F5C93" w14:paraId="67078E18" w14:textId="77777777" w:rsidTr="007F0444">
        <w:tc>
          <w:tcPr>
            <w:tcW w:w="1236" w:type="dxa"/>
          </w:tcPr>
          <w:p w14:paraId="3E6A2895"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Nokia</w:t>
            </w:r>
          </w:p>
        </w:tc>
        <w:tc>
          <w:tcPr>
            <w:tcW w:w="8385" w:type="dxa"/>
          </w:tcPr>
          <w:p w14:paraId="09A3ABEE" w14:textId="77777777" w:rsidR="000F5C93" w:rsidRDefault="000F5C93" w:rsidP="007F0444">
            <w:pPr>
              <w:spacing w:after="120"/>
              <w:rPr>
                <w:rFonts w:eastAsiaTheme="minorEastAsia"/>
                <w:color w:val="0070C0"/>
                <w:lang w:val="en-US" w:eastAsia="zh-CN"/>
              </w:rPr>
            </w:pPr>
            <w:r>
              <w:rPr>
                <w:rFonts w:eastAsia="PMingLiU"/>
                <w:color w:val="0070C0"/>
                <w:lang w:val="en-US" w:eastAsia="zh-TW"/>
              </w:rPr>
              <w:t>Option-1 is fine</w:t>
            </w:r>
          </w:p>
        </w:tc>
      </w:tr>
    </w:tbl>
    <w:p w14:paraId="2D927537" w14:textId="77777777" w:rsidR="00D21D78" w:rsidRPr="00831F57" w:rsidRDefault="00D21D78">
      <w:pPr>
        <w:rPr>
          <w:iCs/>
          <w:color w:val="0070C0"/>
          <w:lang w:val="en-US"/>
        </w:rPr>
      </w:pPr>
    </w:p>
    <w:p w14:paraId="66A780FE" w14:textId="77777777" w:rsidR="00D21D78" w:rsidRDefault="003B2654">
      <w:pPr>
        <w:pStyle w:val="Heading1"/>
        <w:rPr>
          <w:lang w:val="en-US" w:eastAsia="ja-JP"/>
        </w:rPr>
      </w:pPr>
      <w:r>
        <w:rPr>
          <w:lang w:val="en-US" w:eastAsia="ja-JP"/>
        </w:rPr>
        <w:t>Recommendations for Tdocs</w:t>
      </w:r>
    </w:p>
    <w:p w14:paraId="430C6B16" w14:textId="77777777" w:rsidR="00D21D78" w:rsidRDefault="003B2654">
      <w:pPr>
        <w:pStyle w:val="Heading2"/>
      </w:pPr>
      <w:r>
        <w:rPr>
          <w:rFonts w:hint="eastAsia"/>
        </w:rPr>
        <w:t>1st</w:t>
      </w:r>
      <w:r>
        <w:t xml:space="preserve"> </w:t>
      </w:r>
      <w:r>
        <w:rPr>
          <w:rFonts w:hint="eastAsia"/>
        </w:rPr>
        <w:t xml:space="preserve">round </w:t>
      </w:r>
    </w:p>
    <w:p w14:paraId="4E750A86" w14:textId="77777777" w:rsidR="00D21D78" w:rsidRDefault="003B2654">
      <w:pPr>
        <w:rPr>
          <w:b/>
          <w:bCs/>
          <w:u w:val="single"/>
          <w:lang w:val="en-US" w:eastAsia="ja-JP"/>
        </w:rPr>
      </w:pPr>
      <w:r>
        <w:rPr>
          <w:b/>
          <w:bCs/>
          <w:u w:val="single"/>
          <w:lang w:val="en-US" w:eastAsia="ja-JP"/>
        </w:rPr>
        <w:t>New tdocs</w:t>
      </w:r>
    </w:p>
    <w:tbl>
      <w:tblPr>
        <w:tblStyle w:val="TableGrid"/>
        <w:tblW w:w="5586" w:type="pct"/>
        <w:tblInd w:w="-275" w:type="dxa"/>
        <w:tblLook w:val="04A0" w:firstRow="1" w:lastRow="0" w:firstColumn="1" w:lastColumn="0" w:noHBand="0" w:noVBand="1"/>
      </w:tblPr>
      <w:tblGrid>
        <w:gridCol w:w="1349"/>
        <w:gridCol w:w="4542"/>
        <w:gridCol w:w="1807"/>
        <w:gridCol w:w="3060"/>
      </w:tblGrid>
      <w:tr w:rsidR="00D21D78" w14:paraId="39A620FA" w14:textId="77777777" w:rsidTr="00831F57">
        <w:tc>
          <w:tcPr>
            <w:tcW w:w="627" w:type="pct"/>
          </w:tcPr>
          <w:p w14:paraId="7B21A738"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11" w:type="pct"/>
          </w:tcPr>
          <w:p w14:paraId="551908CD" w14:textId="77777777" w:rsidR="00D21D78" w:rsidRDefault="003B2654">
            <w:pPr>
              <w:spacing w:after="120"/>
              <w:rPr>
                <w:b/>
                <w:bCs/>
                <w:color w:val="0070C0"/>
                <w:lang w:val="en-US" w:eastAsia="zh-CN"/>
              </w:rPr>
            </w:pPr>
            <w:r>
              <w:rPr>
                <w:b/>
                <w:bCs/>
                <w:color w:val="0070C0"/>
                <w:lang w:val="en-US" w:eastAsia="zh-CN"/>
              </w:rPr>
              <w:t>Title</w:t>
            </w:r>
          </w:p>
        </w:tc>
        <w:tc>
          <w:tcPr>
            <w:tcW w:w="840" w:type="pct"/>
          </w:tcPr>
          <w:p w14:paraId="3C738B3F" w14:textId="77777777" w:rsidR="00D21D78" w:rsidRDefault="003B2654">
            <w:pPr>
              <w:spacing w:after="120"/>
              <w:rPr>
                <w:b/>
                <w:bCs/>
                <w:color w:val="0070C0"/>
                <w:lang w:val="en-US" w:eastAsia="zh-CN"/>
              </w:rPr>
            </w:pPr>
            <w:r>
              <w:rPr>
                <w:b/>
                <w:bCs/>
                <w:color w:val="0070C0"/>
                <w:lang w:val="en-US" w:eastAsia="zh-CN"/>
              </w:rPr>
              <w:t>Source</w:t>
            </w:r>
          </w:p>
        </w:tc>
        <w:tc>
          <w:tcPr>
            <w:tcW w:w="1422" w:type="pct"/>
          </w:tcPr>
          <w:p w14:paraId="37B1C382" w14:textId="77777777" w:rsidR="00D21D78" w:rsidRDefault="003B2654">
            <w:pPr>
              <w:spacing w:after="120"/>
              <w:rPr>
                <w:b/>
                <w:bCs/>
                <w:color w:val="0070C0"/>
                <w:lang w:val="en-US" w:eastAsia="zh-CN"/>
              </w:rPr>
            </w:pPr>
            <w:r>
              <w:rPr>
                <w:b/>
                <w:bCs/>
                <w:color w:val="0070C0"/>
                <w:lang w:val="en-US" w:eastAsia="zh-CN"/>
              </w:rPr>
              <w:t>Comments</w:t>
            </w:r>
          </w:p>
        </w:tc>
      </w:tr>
      <w:tr w:rsidR="00E74163" w14:paraId="2DFE8EAB" w14:textId="77777777" w:rsidTr="00831F57">
        <w:tc>
          <w:tcPr>
            <w:tcW w:w="627" w:type="pct"/>
          </w:tcPr>
          <w:p w14:paraId="354BECFD" w14:textId="1B94FE0A" w:rsidR="00E74163" w:rsidRDefault="00D74E19" w:rsidP="00E74163">
            <w:pPr>
              <w:spacing w:after="120"/>
              <w:rPr>
                <w:rFonts w:eastAsiaTheme="minorEastAsia"/>
                <w:color w:val="0070C0"/>
                <w:lang w:val="en-US" w:eastAsia="zh-CN"/>
              </w:rPr>
            </w:pPr>
            <w:r w:rsidRPr="00DA2521">
              <w:rPr>
                <w:rFonts w:eastAsiaTheme="minorEastAsia"/>
                <w:sz w:val="16"/>
                <w:szCs w:val="16"/>
                <w:lang w:val="en-US" w:eastAsia="zh-CN"/>
              </w:rPr>
              <w:t>R4-2210616</w:t>
            </w:r>
          </w:p>
        </w:tc>
        <w:tc>
          <w:tcPr>
            <w:tcW w:w="2111" w:type="pct"/>
          </w:tcPr>
          <w:p w14:paraId="3CCF7B67" w14:textId="76BBAFA0" w:rsidR="00E74163" w:rsidRDefault="00E74163" w:rsidP="00E74163">
            <w:pPr>
              <w:spacing w:after="120"/>
              <w:rPr>
                <w:rFonts w:eastAsiaTheme="minorEastAsia"/>
                <w:color w:val="0070C0"/>
                <w:lang w:val="en-US" w:eastAsia="zh-CN"/>
              </w:rPr>
            </w:pPr>
            <w:r w:rsidRPr="008E3F7E">
              <w:rPr>
                <w:rFonts w:eastAsiaTheme="minorEastAsia"/>
                <w:color w:val="0070C0"/>
                <w:lang w:val="en-US" w:eastAsia="zh-CN"/>
              </w:rPr>
              <w:t>WF on FeMIMO RRM impact for unified TCI</w:t>
            </w:r>
          </w:p>
        </w:tc>
        <w:tc>
          <w:tcPr>
            <w:tcW w:w="840" w:type="pct"/>
          </w:tcPr>
          <w:p w14:paraId="7EBE01EB" w14:textId="194D9067" w:rsidR="00E74163" w:rsidRDefault="00E74163" w:rsidP="00E74163">
            <w:pPr>
              <w:spacing w:after="120"/>
              <w:rPr>
                <w:rFonts w:eastAsiaTheme="minorEastAsia"/>
                <w:color w:val="0070C0"/>
                <w:lang w:val="en-US" w:eastAsia="zh-CN"/>
              </w:rPr>
            </w:pPr>
            <w:r>
              <w:rPr>
                <w:rFonts w:eastAsiaTheme="minorEastAsia"/>
                <w:color w:val="0070C0"/>
                <w:lang w:val="en-US" w:eastAsia="zh-CN"/>
              </w:rPr>
              <w:t>Intel</w:t>
            </w:r>
          </w:p>
        </w:tc>
        <w:tc>
          <w:tcPr>
            <w:tcW w:w="1422" w:type="pct"/>
          </w:tcPr>
          <w:p w14:paraId="5A5C9CF7" w14:textId="2AF71316" w:rsidR="00E74163" w:rsidRDefault="00E74163" w:rsidP="00E74163">
            <w:pPr>
              <w:spacing w:after="120"/>
              <w:rPr>
                <w:rFonts w:eastAsiaTheme="minorEastAsia"/>
                <w:color w:val="0070C0"/>
                <w:lang w:val="en-US" w:eastAsia="zh-CN"/>
              </w:rPr>
            </w:pPr>
          </w:p>
        </w:tc>
      </w:tr>
      <w:tr w:rsidR="00A23C5C" w14:paraId="2D6E4ECF" w14:textId="77777777" w:rsidTr="00831F57">
        <w:tc>
          <w:tcPr>
            <w:tcW w:w="627" w:type="pct"/>
          </w:tcPr>
          <w:p w14:paraId="19B3EEEB" w14:textId="0E6450F2" w:rsidR="00A23C5C" w:rsidRDefault="00A23C5C" w:rsidP="00A23C5C">
            <w:pPr>
              <w:spacing w:after="120"/>
              <w:rPr>
                <w:rFonts w:eastAsiaTheme="minorEastAsia"/>
                <w:color w:val="0070C0"/>
                <w:lang w:val="en-US" w:eastAsia="zh-CN"/>
              </w:rPr>
            </w:pPr>
            <w:r>
              <w:rPr>
                <w:rFonts w:eastAsiaTheme="minorEastAsia"/>
                <w:sz w:val="16"/>
                <w:szCs w:val="16"/>
                <w:lang w:val="en-US" w:eastAsia="zh-CN"/>
              </w:rPr>
              <w:t>R4-2211148</w:t>
            </w:r>
          </w:p>
        </w:tc>
        <w:tc>
          <w:tcPr>
            <w:tcW w:w="2111" w:type="pct"/>
          </w:tcPr>
          <w:p w14:paraId="26E17B13" w14:textId="4FA97BE2" w:rsidR="00A23C5C" w:rsidRDefault="00A23C5C" w:rsidP="00A23C5C">
            <w:pPr>
              <w:spacing w:after="120"/>
              <w:rPr>
                <w:rFonts w:eastAsiaTheme="minorEastAsia"/>
                <w:color w:val="0070C0"/>
                <w:lang w:val="en-US" w:eastAsia="zh-CN"/>
              </w:rPr>
            </w:pPr>
            <w:r w:rsidRPr="008E3F7E">
              <w:rPr>
                <w:rFonts w:eastAsiaTheme="minorEastAsia"/>
                <w:color w:val="0070C0"/>
                <w:lang w:val="en-US" w:eastAsia="zh-CN"/>
              </w:rPr>
              <w:t>WF on FeMIMO RRM requirements for inter-cell beam management</w:t>
            </w:r>
            <w:r>
              <w:rPr>
                <w:rFonts w:eastAsiaTheme="minorEastAsia"/>
                <w:color w:val="0070C0"/>
                <w:lang w:val="en-US" w:eastAsia="zh-CN"/>
              </w:rPr>
              <w:t xml:space="preserve"> and </w:t>
            </w:r>
            <w:r w:rsidRPr="008E3F7E">
              <w:rPr>
                <w:rFonts w:eastAsiaTheme="minorEastAsia"/>
                <w:color w:val="0070C0"/>
                <w:lang w:val="en-US" w:eastAsia="zh-CN"/>
              </w:rPr>
              <w:t>TRP-specific link recovery</w:t>
            </w:r>
            <w:r w:rsidDel="009E14F2">
              <w:rPr>
                <w:rFonts w:eastAsiaTheme="minorEastAsia"/>
                <w:color w:val="0070C0"/>
                <w:lang w:val="en-US" w:eastAsia="zh-CN"/>
              </w:rPr>
              <w:t xml:space="preserve"> </w:t>
            </w:r>
          </w:p>
        </w:tc>
        <w:tc>
          <w:tcPr>
            <w:tcW w:w="840" w:type="pct"/>
          </w:tcPr>
          <w:p w14:paraId="333B493E" w14:textId="34027D58" w:rsidR="00A23C5C" w:rsidRDefault="00A23C5C" w:rsidP="00A23C5C">
            <w:pPr>
              <w:spacing w:after="120"/>
              <w:rPr>
                <w:rFonts w:eastAsiaTheme="minorEastAsia"/>
                <w:color w:val="0070C0"/>
                <w:lang w:val="en-US" w:eastAsia="zh-CN"/>
              </w:rPr>
            </w:pPr>
            <w:r w:rsidRPr="0017220A">
              <w:rPr>
                <w:rFonts w:eastAsiaTheme="minorEastAsia"/>
                <w:color w:val="0070C0"/>
                <w:lang w:val="en-US" w:eastAsia="zh-CN"/>
              </w:rPr>
              <w:t>Huawei</w:t>
            </w:r>
          </w:p>
        </w:tc>
        <w:tc>
          <w:tcPr>
            <w:tcW w:w="1422" w:type="pct"/>
          </w:tcPr>
          <w:p w14:paraId="047591FD" w14:textId="63A40E8D" w:rsidR="00A23C5C" w:rsidRDefault="00A23C5C" w:rsidP="00A23C5C">
            <w:pPr>
              <w:spacing w:after="120"/>
              <w:rPr>
                <w:rFonts w:eastAsiaTheme="minorEastAsia"/>
                <w:color w:val="0070C0"/>
                <w:lang w:val="en-US" w:eastAsia="zh-CN"/>
              </w:rPr>
            </w:pPr>
          </w:p>
        </w:tc>
      </w:tr>
      <w:tr w:rsidR="00A23C5C" w14:paraId="4CF2F223" w14:textId="77777777" w:rsidTr="00831F57">
        <w:tc>
          <w:tcPr>
            <w:tcW w:w="627" w:type="pct"/>
          </w:tcPr>
          <w:p w14:paraId="7BD22201" w14:textId="3982091D" w:rsidR="00A23C5C" w:rsidRDefault="00A23C5C" w:rsidP="00A23C5C">
            <w:pPr>
              <w:spacing w:after="120"/>
              <w:rPr>
                <w:rFonts w:eastAsiaTheme="minorEastAsia"/>
                <w:i/>
                <w:color w:val="0070C0"/>
                <w:lang w:val="en-US" w:eastAsia="zh-CN"/>
              </w:rPr>
            </w:pPr>
            <w:r>
              <w:rPr>
                <w:rFonts w:eastAsiaTheme="minorEastAsia"/>
                <w:sz w:val="16"/>
                <w:szCs w:val="16"/>
                <w:lang w:val="en-US" w:eastAsia="zh-CN"/>
              </w:rPr>
              <w:t>R4-2211149</w:t>
            </w:r>
          </w:p>
        </w:tc>
        <w:tc>
          <w:tcPr>
            <w:tcW w:w="2111" w:type="pct"/>
          </w:tcPr>
          <w:p w14:paraId="476F7327" w14:textId="482C23C9" w:rsidR="00A23C5C" w:rsidRPr="008E3F7E" w:rsidRDefault="00A23C5C" w:rsidP="00A23C5C">
            <w:pPr>
              <w:spacing w:after="120"/>
              <w:rPr>
                <w:rFonts w:eastAsiaTheme="minorEastAsia"/>
                <w:color w:val="0070C0"/>
                <w:lang w:val="en-US" w:eastAsia="zh-CN"/>
              </w:rPr>
            </w:pPr>
            <w:r w:rsidRPr="008E3F7E">
              <w:rPr>
                <w:rFonts w:eastAsiaTheme="minorEastAsia"/>
                <w:color w:val="0070C0"/>
                <w:lang w:val="en-US" w:eastAsia="zh-CN"/>
              </w:rPr>
              <w:t>LS on active TCI state list for UL TCI</w:t>
            </w:r>
          </w:p>
        </w:tc>
        <w:tc>
          <w:tcPr>
            <w:tcW w:w="840" w:type="pct"/>
          </w:tcPr>
          <w:p w14:paraId="19A18380" w14:textId="3F3D64C6" w:rsidR="00A23C5C" w:rsidRPr="008E3F7E" w:rsidRDefault="00A23C5C" w:rsidP="00A23C5C">
            <w:pPr>
              <w:spacing w:after="120"/>
              <w:rPr>
                <w:rFonts w:eastAsiaTheme="minorEastAsia"/>
                <w:color w:val="0070C0"/>
                <w:lang w:val="en-US" w:eastAsia="zh-CN"/>
              </w:rPr>
            </w:pPr>
            <w:r w:rsidRPr="008E3F7E">
              <w:rPr>
                <w:rFonts w:eastAsiaTheme="minorEastAsia"/>
                <w:color w:val="0070C0"/>
                <w:lang w:val="en-US" w:eastAsia="zh-CN"/>
              </w:rPr>
              <w:t>Nokia</w:t>
            </w:r>
          </w:p>
        </w:tc>
        <w:tc>
          <w:tcPr>
            <w:tcW w:w="1422" w:type="pct"/>
          </w:tcPr>
          <w:p w14:paraId="643E814A" w14:textId="1A62BAD4" w:rsidR="00A23C5C" w:rsidRPr="008E3F7E" w:rsidRDefault="00A23C5C" w:rsidP="00A23C5C">
            <w:pPr>
              <w:spacing w:after="120"/>
              <w:rPr>
                <w:rFonts w:eastAsiaTheme="minorEastAsia"/>
                <w:color w:val="0070C0"/>
                <w:lang w:val="en-US" w:eastAsia="zh-CN"/>
              </w:rPr>
            </w:pPr>
          </w:p>
        </w:tc>
      </w:tr>
    </w:tbl>
    <w:p w14:paraId="1F400507" w14:textId="77777777" w:rsidR="00D21D78" w:rsidRDefault="00D21D78">
      <w:pPr>
        <w:rPr>
          <w:lang w:val="en-US" w:eastAsia="ja-JP"/>
        </w:rPr>
      </w:pPr>
    </w:p>
    <w:p w14:paraId="760DAEFD" w14:textId="77777777" w:rsidR="00D21D78" w:rsidRDefault="003B2654">
      <w:pPr>
        <w:rPr>
          <w:b/>
          <w:bCs/>
          <w:u w:val="single"/>
          <w:lang w:val="en-US" w:eastAsia="ja-JP"/>
        </w:rPr>
      </w:pPr>
      <w:r>
        <w:rPr>
          <w:b/>
          <w:bCs/>
          <w:u w:val="single"/>
          <w:lang w:val="en-US" w:eastAsia="ja-JP"/>
        </w:rPr>
        <w:t>Existing tdocs</w:t>
      </w:r>
    </w:p>
    <w:tbl>
      <w:tblPr>
        <w:tblStyle w:val="TableGrid"/>
        <w:tblW w:w="10080" w:type="dxa"/>
        <w:tblInd w:w="-545" w:type="dxa"/>
        <w:tblLook w:val="04A0" w:firstRow="1" w:lastRow="0" w:firstColumn="1" w:lastColumn="0" w:noHBand="0" w:noVBand="1"/>
      </w:tblPr>
      <w:tblGrid>
        <w:gridCol w:w="1356"/>
        <w:gridCol w:w="1162"/>
        <w:gridCol w:w="3152"/>
        <w:gridCol w:w="1521"/>
        <w:gridCol w:w="1719"/>
        <w:gridCol w:w="1170"/>
      </w:tblGrid>
      <w:tr w:rsidR="0041492B" w14:paraId="619854DE" w14:textId="77777777" w:rsidTr="008E3F7E">
        <w:tc>
          <w:tcPr>
            <w:tcW w:w="1356" w:type="dxa"/>
          </w:tcPr>
          <w:p w14:paraId="05FF0AC3"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62" w:type="dxa"/>
          </w:tcPr>
          <w:p w14:paraId="244C8F37"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152" w:type="dxa"/>
          </w:tcPr>
          <w:p w14:paraId="281F098C" w14:textId="77777777" w:rsidR="00D21D78" w:rsidRDefault="003B2654">
            <w:pPr>
              <w:spacing w:after="120"/>
              <w:rPr>
                <w:b/>
                <w:bCs/>
                <w:color w:val="0070C0"/>
                <w:lang w:val="en-US" w:eastAsia="zh-CN"/>
              </w:rPr>
            </w:pPr>
            <w:r>
              <w:rPr>
                <w:b/>
                <w:bCs/>
                <w:color w:val="0070C0"/>
                <w:lang w:val="en-US" w:eastAsia="zh-CN"/>
              </w:rPr>
              <w:t>Title</w:t>
            </w:r>
          </w:p>
        </w:tc>
        <w:tc>
          <w:tcPr>
            <w:tcW w:w="1521" w:type="dxa"/>
          </w:tcPr>
          <w:p w14:paraId="49BE0E29" w14:textId="77777777" w:rsidR="00D21D78" w:rsidRDefault="003B2654">
            <w:pPr>
              <w:spacing w:after="120"/>
              <w:rPr>
                <w:b/>
                <w:bCs/>
                <w:color w:val="0070C0"/>
                <w:lang w:val="en-US" w:eastAsia="zh-CN"/>
              </w:rPr>
            </w:pPr>
            <w:r>
              <w:rPr>
                <w:b/>
                <w:bCs/>
                <w:color w:val="0070C0"/>
                <w:lang w:val="en-US" w:eastAsia="zh-CN"/>
              </w:rPr>
              <w:t>Source</w:t>
            </w:r>
          </w:p>
        </w:tc>
        <w:tc>
          <w:tcPr>
            <w:tcW w:w="1719" w:type="dxa"/>
          </w:tcPr>
          <w:p w14:paraId="1B320D9E" w14:textId="77777777" w:rsidR="00D21D78" w:rsidRDefault="003B2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70" w:type="dxa"/>
          </w:tcPr>
          <w:p w14:paraId="6A412E41" w14:textId="77777777" w:rsidR="00D21D78" w:rsidRDefault="003B2654">
            <w:pPr>
              <w:spacing w:after="120"/>
              <w:rPr>
                <w:b/>
                <w:bCs/>
                <w:color w:val="0070C0"/>
                <w:lang w:val="en-US" w:eastAsia="zh-CN"/>
              </w:rPr>
            </w:pPr>
            <w:r>
              <w:rPr>
                <w:b/>
                <w:bCs/>
                <w:color w:val="0070C0"/>
                <w:lang w:val="en-US" w:eastAsia="zh-CN"/>
              </w:rPr>
              <w:t>Comments</w:t>
            </w:r>
          </w:p>
        </w:tc>
      </w:tr>
      <w:tr w:rsidR="0041492B" w14:paraId="3068132E" w14:textId="77777777" w:rsidTr="008E3F7E">
        <w:tc>
          <w:tcPr>
            <w:tcW w:w="1356" w:type="dxa"/>
          </w:tcPr>
          <w:p w14:paraId="17771459" w14:textId="77777777" w:rsidR="00DC2536" w:rsidRPr="008E3F7E" w:rsidRDefault="00871C98" w:rsidP="00DC2536">
            <w:pPr>
              <w:spacing w:after="120"/>
              <w:rPr>
                <w:rFonts w:eastAsiaTheme="minorEastAsia"/>
                <w:color w:val="0070C0"/>
                <w:lang w:val="en-US" w:eastAsia="zh-CN"/>
              </w:rPr>
            </w:pPr>
            <w:hyperlink r:id="rId51" w:history="1">
              <w:r w:rsidR="00DC2536" w:rsidRPr="008E3F7E">
                <w:rPr>
                  <w:rFonts w:eastAsiaTheme="minorEastAsia"/>
                  <w:color w:val="0070C0"/>
                  <w:lang w:val="en-US" w:eastAsia="zh-CN"/>
                </w:rPr>
                <w:t>R4-2208279</w:t>
              </w:r>
            </w:hyperlink>
          </w:p>
          <w:p w14:paraId="2BFCC003" w14:textId="40C3FA68" w:rsidR="00D21D78" w:rsidRDefault="00D21D78">
            <w:pPr>
              <w:spacing w:after="120"/>
              <w:rPr>
                <w:rFonts w:eastAsiaTheme="minorEastAsia"/>
                <w:color w:val="0070C0"/>
                <w:lang w:val="en-US" w:eastAsia="zh-CN"/>
              </w:rPr>
            </w:pPr>
          </w:p>
        </w:tc>
        <w:tc>
          <w:tcPr>
            <w:tcW w:w="1162" w:type="dxa"/>
          </w:tcPr>
          <w:p w14:paraId="1A5EF421" w14:textId="77777777" w:rsidR="00D21D78" w:rsidRDefault="00D21D78">
            <w:pPr>
              <w:spacing w:after="120"/>
              <w:rPr>
                <w:rFonts w:eastAsiaTheme="minorEastAsia"/>
                <w:color w:val="0070C0"/>
                <w:lang w:val="en-US" w:eastAsia="zh-CN"/>
              </w:rPr>
            </w:pPr>
          </w:p>
        </w:tc>
        <w:tc>
          <w:tcPr>
            <w:tcW w:w="3152" w:type="dxa"/>
          </w:tcPr>
          <w:p w14:paraId="47C862F1" w14:textId="396A32EF" w:rsidR="00D21D78" w:rsidRDefault="00DC2536">
            <w:pPr>
              <w:spacing w:after="120"/>
              <w:rPr>
                <w:rFonts w:eastAsiaTheme="minorEastAsia"/>
                <w:color w:val="0070C0"/>
                <w:lang w:val="en-US" w:eastAsia="zh-CN"/>
              </w:rPr>
            </w:pPr>
            <w:r w:rsidRPr="008E3F7E">
              <w:rPr>
                <w:rFonts w:eastAsiaTheme="minorEastAsia"/>
                <w:color w:val="0070C0"/>
                <w:lang w:val="en-US" w:eastAsia="zh-CN"/>
              </w:rPr>
              <w:t>Draft CR to TS38.133 Corrections on R17 unified TCI requirement</w:t>
            </w:r>
          </w:p>
        </w:tc>
        <w:tc>
          <w:tcPr>
            <w:tcW w:w="1521" w:type="dxa"/>
          </w:tcPr>
          <w:p w14:paraId="6D887FEE" w14:textId="3A30DBC8" w:rsidR="00D21D78" w:rsidRDefault="00DC2536">
            <w:pPr>
              <w:spacing w:after="120"/>
              <w:rPr>
                <w:rFonts w:eastAsiaTheme="minorEastAsia"/>
                <w:color w:val="0070C0"/>
                <w:lang w:val="en-US" w:eastAsia="zh-CN"/>
              </w:rPr>
            </w:pPr>
            <w:r>
              <w:rPr>
                <w:rFonts w:eastAsiaTheme="minorEastAsia"/>
                <w:color w:val="0070C0"/>
                <w:lang w:val="en-US" w:eastAsia="zh-CN"/>
              </w:rPr>
              <w:t>Samsung</w:t>
            </w:r>
          </w:p>
        </w:tc>
        <w:tc>
          <w:tcPr>
            <w:tcW w:w="1719" w:type="dxa"/>
          </w:tcPr>
          <w:p w14:paraId="28A0B922" w14:textId="7F6C6324" w:rsidR="00D21D78" w:rsidRDefault="000E7079">
            <w:pPr>
              <w:spacing w:after="120"/>
              <w:rPr>
                <w:rFonts w:eastAsiaTheme="minorEastAsia"/>
                <w:color w:val="0070C0"/>
                <w:lang w:val="en-US" w:eastAsia="zh-CN"/>
              </w:rPr>
            </w:pPr>
            <w:r w:rsidRPr="008E3F7E">
              <w:rPr>
                <w:rFonts w:eastAsiaTheme="minorEastAsia"/>
                <w:color w:val="0070C0"/>
                <w:highlight w:val="yellow"/>
                <w:lang w:val="en-US" w:eastAsia="zh-CN"/>
              </w:rPr>
              <w:t>Return to</w:t>
            </w:r>
          </w:p>
        </w:tc>
        <w:tc>
          <w:tcPr>
            <w:tcW w:w="1170" w:type="dxa"/>
          </w:tcPr>
          <w:p w14:paraId="38EB27F1" w14:textId="77777777" w:rsidR="00D21D78" w:rsidRDefault="00D21D78">
            <w:pPr>
              <w:spacing w:after="120"/>
              <w:rPr>
                <w:rFonts w:eastAsiaTheme="minorEastAsia"/>
                <w:color w:val="0070C0"/>
                <w:lang w:val="en-US" w:eastAsia="zh-CN"/>
              </w:rPr>
            </w:pPr>
          </w:p>
        </w:tc>
      </w:tr>
      <w:tr w:rsidR="0041492B" w14:paraId="25A9BC39" w14:textId="77777777" w:rsidTr="008E3F7E">
        <w:tc>
          <w:tcPr>
            <w:tcW w:w="1356" w:type="dxa"/>
          </w:tcPr>
          <w:p w14:paraId="533E22D3" w14:textId="77777777" w:rsidR="00880D1D" w:rsidRPr="008E3F7E" w:rsidRDefault="00871C98" w:rsidP="00880D1D">
            <w:pPr>
              <w:spacing w:after="120"/>
              <w:rPr>
                <w:rFonts w:eastAsiaTheme="minorEastAsia"/>
                <w:color w:val="0070C0"/>
                <w:lang w:val="en-US" w:eastAsia="zh-CN"/>
              </w:rPr>
            </w:pPr>
            <w:hyperlink r:id="rId52" w:history="1">
              <w:r w:rsidR="00880D1D" w:rsidRPr="008E3F7E">
                <w:rPr>
                  <w:rFonts w:eastAsiaTheme="minorEastAsia"/>
                  <w:color w:val="0070C0"/>
                  <w:lang w:val="en-US" w:eastAsia="zh-CN"/>
                </w:rPr>
                <w:t>R4-2208466</w:t>
              </w:r>
            </w:hyperlink>
          </w:p>
          <w:p w14:paraId="23B4A241" w14:textId="77777777" w:rsidR="00D21D78" w:rsidRDefault="00D21D78">
            <w:pPr>
              <w:spacing w:after="120"/>
              <w:rPr>
                <w:rFonts w:eastAsiaTheme="minorEastAsia"/>
                <w:color w:val="0070C0"/>
                <w:lang w:val="en-US" w:eastAsia="zh-CN"/>
              </w:rPr>
            </w:pPr>
          </w:p>
        </w:tc>
        <w:tc>
          <w:tcPr>
            <w:tcW w:w="1162" w:type="dxa"/>
          </w:tcPr>
          <w:p w14:paraId="63C16995" w14:textId="77777777" w:rsidR="00D21D78" w:rsidRDefault="00D21D78">
            <w:pPr>
              <w:spacing w:after="120"/>
              <w:rPr>
                <w:rFonts w:eastAsiaTheme="minorEastAsia"/>
                <w:color w:val="0070C0"/>
                <w:lang w:val="en-US" w:eastAsia="zh-CN"/>
              </w:rPr>
            </w:pPr>
          </w:p>
        </w:tc>
        <w:tc>
          <w:tcPr>
            <w:tcW w:w="3152" w:type="dxa"/>
          </w:tcPr>
          <w:p w14:paraId="0DFC6E65" w14:textId="44A2330C" w:rsidR="00D21D78" w:rsidRDefault="00880D1D">
            <w:pPr>
              <w:spacing w:after="120"/>
              <w:rPr>
                <w:rFonts w:eastAsiaTheme="minorEastAsia"/>
                <w:color w:val="0070C0"/>
                <w:lang w:val="en-US" w:eastAsia="zh-CN"/>
              </w:rPr>
            </w:pPr>
            <w:r w:rsidRPr="008E3F7E">
              <w:rPr>
                <w:rFonts w:eastAsiaTheme="minorEastAsia"/>
                <w:color w:val="0070C0"/>
                <w:lang w:val="en-US" w:eastAsia="zh-CN"/>
              </w:rPr>
              <w:t>CR on known condition of unified TCI for UL</w:t>
            </w:r>
          </w:p>
        </w:tc>
        <w:tc>
          <w:tcPr>
            <w:tcW w:w="1521" w:type="dxa"/>
          </w:tcPr>
          <w:p w14:paraId="644D174B" w14:textId="77777777" w:rsidR="00880D1D" w:rsidRPr="008E3F7E" w:rsidRDefault="00880D1D" w:rsidP="00880D1D">
            <w:pPr>
              <w:spacing w:after="120"/>
              <w:rPr>
                <w:rFonts w:eastAsiaTheme="minorEastAsia"/>
                <w:color w:val="0070C0"/>
                <w:lang w:val="en-US" w:eastAsia="zh-CN"/>
              </w:rPr>
            </w:pPr>
            <w:r w:rsidRPr="008E3F7E">
              <w:rPr>
                <w:rFonts w:eastAsiaTheme="minorEastAsia"/>
                <w:color w:val="0070C0"/>
                <w:lang w:val="en-US" w:eastAsia="zh-CN"/>
              </w:rPr>
              <w:t>MediaTek Inc.</w:t>
            </w:r>
          </w:p>
          <w:p w14:paraId="2823D66F" w14:textId="77777777" w:rsidR="00D21D78" w:rsidRDefault="00D21D78">
            <w:pPr>
              <w:spacing w:after="120"/>
              <w:rPr>
                <w:rFonts w:eastAsiaTheme="minorEastAsia"/>
                <w:color w:val="0070C0"/>
                <w:lang w:val="en-US" w:eastAsia="zh-CN"/>
              </w:rPr>
            </w:pPr>
          </w:p>
        </w:tc>
        <w:tc>
          <w:tcPr>
            <w:tcW w:w="1719" w:type="dxa"/>
          </w:tcPr>
          <w:p w14:paraId="01E62D94" w14:textId="31F9CFB1" w:rsidR="00D21D78" w:rsidRPr="008E3F7E" w:rsidRDefault="00880D1D">
            <w:pPr>
              <w:spacing w:after="120"/>
              <w:rPr>
                <w:rFonts w:eastAsiaTheme="minorEastAsia"/>
                <w:color w:val="0070C0"/>
                <w:highlight w:val="green"/>
                <w:lang w:val="en-US" w:eastAsia="zh-CN"/>
              </w:rPr>
            </w:pPr>
            <w:r w:rsidRPr="008E3F7E">
              <w:rPr>
                <w:rFonts w:eastAsiaTheme="minorEastAsia"/>
                <w:color w:val="0070C0"/>
                <w:highlight w:val="green"/>
                <w:lang w:val="en-US" w:eastAsia="zh-CN"/>
              </w:rPr>
              <w:t>Agreeable</w:t>
            </w:r>
          </w:p>
        </w:tc>
        <w:tc>
          <w:tcPr>
            <w:tcW w:w="1170" w:type="dxa"/>
          </w:tcPr>
          <w:p w14:paraId="766F44A7" w14:textId="77777777" w:rsidR="00D21D78" w:rsidRDefault="00D21D78">
            <w:pPr>
              <w:spacing w:after="120"/>
              <w:rPr>
                <w:rFonts w:eastAsiaTheme="minorEastAsia"/>
                <w:color w:val="0070C0"/>
                <w:lang w:val="en-US" w:eastAsia="zh-CN"/>
              </w:rPr>
            </w:pPr>
          </w:p>
        </w:tc>
      </w:tr>
      <w:tr w:rsidR="0041492B" w14:paraId="66459978" w14:textId="77777777" w:rsidTr="008E3F7E">
        <w:tc>
          <w:tcPr>
            <w:tcW w:w="1356" w:type="dxa"/>
          </w:tcPr>
          <w:p w14:paraId="320BAD60" w14:textId="77777777" w:rsidR="0041492B" w:rsidRPr="008E3F7E" w:rsidRDefault="00871C98" w:rsidP="0041492B">
            <w:pPr>
              <w:spacing w:after="120"/>
              <w:rPr>
                <w:rFonts w:eastAsiaTheme="minorEastAsia"/>
                <w:color w:val="0070C0"/>
                <w:lang w:val="en-US" w:eastAsia="zh-CN"/>
              </w:rPr>
            </w:pPr>
            <w:hyperlink r:id="rId53" w:history="1">
              <w:r w:rsidR="0041492B" w:rsidRPr="008E3F7E">
                <w:rPr>
                  <w:rFonts w:eastAsiaTheme="minorEastAsia"/>
                  <w:color w:val="0070C0"/>
                  <w:lang w:val="en-US" w:eastAsia="zh-CN"/>
                </w:rPr>
                <w:t>R4-2209006</w:t>
              </w:r>
            </w:hyperlink>
          </w:p>
          <w:p w14:paraId="7BA6A35B" w14:textId="77777777" w:rsidR="00D21D78" w:rsidRDefault="00D21D78">
            <w:pPr>
              <w:spacing w:after="120"/>
              <w:rPr>
                <w:rFonts w:eastAsiaTheme="minorEastAsia"/>
                <w:color w:val="0070C0"/>
                <w:lang w:val="en-US" w:eastAsia="zh-CN"/>
              </w:rPr>
            </w:pPr>
          </w:p>
        </w:tc>
        <w:tc>
          <w:tcPr>
            <w:tcW w:w="1162" w:type="dxa"/>
          </w:tcPr>
          <w:p w14:paraId="42D5D34B" w14:textId="77777777" w:rsidR="00D21D78" w:rsidRDefault="00D21D78">
            <w:pPr>
              <w:spacing w:after="120"/>
              <w:rPr>
                <w:rFonts w:eastAsiaTheme="minorEastAsia"/>
                <w:color w:val="0070C0"/>
                <w:lang w:val="en-US" w:eastAsia="zh-CN"/>
              </w:rPr>
            </w:pPr>
          </w:p>
        </w:tc>
        <w:tc>
          <w:tcPr>
            <w:tcW w:w="3152" w:type="dxa"/>
          </w:tcPr>
          <w:p w14:paraId="2017BA31" w14:textId="4E00669B" w:rsidR="00D21D78" w:rsidRDefault="0041492B">
            <w:pPr>
              <w:spacing w:after="120"/>
              <w:rPr>
                <w:rFonts w:eastAsiaTheme="minorEastAsia"/>
                <w:color w:val="0070C0"/>
                <w:lang w:val="en-US" w:eastAsia="zh-CN"/>
              </w:rPr>
            </w:pPr>
            <w:r w:rsidRPr="008E3F7E">
              <w:rPr>
                <w:rFonts w:eastAsiaTheme="minorEastAsia"/>
                <w:color w:val="0070C0"/>
                <w:lang w:val="en-US" w:eastAsia="zh-CN"/>
              </w:rPr>
              <w:t>DraftCR on maintaining TCI state switching requirements for R17 unified TCI</w:t>
            </w:r>
          </w:p>
        </w:tc>
        <w:tc>
          <w:tcPr>
            <w:tcW w:w="1521" w:type="dxa"/>
          </w:tcPr>
          <w:p w14:paraId="494EAA64" w14:textId="65E46158" w:rsidR="00D21D78" w:rsidRDefault="0041492B">
            <w:pPr>
              <w:spacing w:after="120"/>
              <w:rPr>
                <w:rFonts w:eastAsiaTheme="minorEastAsia"/>
                <w:color w:val="0070C0"/>
                <w:lang w:val="en-US" w:eastAsia="zh-CN"/>
              </w:rPr>
            </w:pPr>
            <w:r w:rsidRPr="008E3F7E">
              <w:rPr>
                <w:rFonts w:eastAsiaTheme="minorEastAsia"/>
                <w:color w:val="0070C0"/>
                <w:lang w:val="en-US" w:eastAsia="zh-CN"/>
              </w:rPr>
              <w:t>Huawei, Hisilion</w:t>
            </w:r>
          </w:p>
        </w:tc>
        <w:tc>
          <w:tcPr>
            <w:tcW w:w="1719" w:type="dxa"/>
          </w:tcPr>
          <w:p w14:paraId="69EB87D5" w14:textId="249B3989" w:rsidR="00D21D78" w:rsidRPr="008E3F7E" w:rsidRDefault="0041492B">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0BC6D77D" w14:textId="77777777" w:rsidR="00D21D78" w:rsidRDefault="00D21D78">
            <w:pPr>
              <w:spacing w:after="120"/>
              <w:rPr>
                <w:rFonts w:eastAsiaTheme="minorEastAsia"/>
                <w:color w:val="0070C0"/>
                <w:lang w:val="en-US" w:eastAsia="zh-CN"/>
              </w:rPr>
            </w:pPr>
          </w:p>
        </w:tc>
      </w:tr>
      <w:tr w:rsidR="0041492B" w14:paraId="7C73C9C5" w14:textId="77777777" w:rsidTr="008E3F7E">
        <w:tc>
          <w:tcPr>
            <w:tcW w:w="1356" w:type="dxa"/>
          </w:tcPr>
          <w:p w14:paraId="2ACE11FE" w14:textId="77777777" w:rsidR="0041492B" w:rsidRPr="008E3F7E" w:rsidRDefault="00871C98" w:rsidP="0041492B">
            <w:pPr>
              <w:spacing w:after="120"/>
              <w:rPr>
                <w:rFonts w:eastAsiaTheme="minorEastAsia"/>
                <w:color w:val="0070C0"/>
                <w:lang w:val="en-US" w:eastAsia="zh-CN"/>
              </w:rPr>
            </w:pPr>
            <w:hyperlink r:id="rId54" w:history="1">
              <w:r w:rsidR="0041492B" w:rsidRPr="008E3F7E">
                <w:rPr>
                  <w:rFonts w:eastAsiaTheme="minorEastAsia"/>
                  <w:color w:val="0070C0"/>
                  <w:lang w:val="en-US" w:eastAsia="zh-CN"/>
                </w:rPr>
                <w:t>R4-2209501</w:t>
              </w:r>
            </w:hyperlink>
          </w:p>
          <w:p w14:paraId="171D803D" w14:textId="77777777" w:rsidR="00D21D78" w:rsidRPr="008E3F7E" w:rsidRDefault="00D21D78">
            <w:pPr>
              <w:spacing w:after="120"/>
              <w:rPr>
                <w:rFonts w:eastAsiaTheme="minorEastAsia"/>
                <w:color w:val="0070C0"/>
                <w:lang w:val="en-US" w:eastAsia="zh-CN"/>
              </w:rPr>
            </w:pPr>
          </w:p>
        </w:tc>
        <w:tc>
          <w:tcPr>
            <w:tcW w:w="1162" w:type="dxa"/>
          </w:tcPr>
          <w:p w14:paraId="61CD705C" w14:textId="77777777" w:rsidR="00D21D78" w:rsidRPr="008E3F7E" w:rsidRDefault="00D21D78">
            <w:pPr>
              <w:spacing w:after="120"/>
              <w:rPr>
                <w:rFonts w:eastAsiaTheme="minorEastAsia"/>
                <w:color w:val="0070C0"/>
                <w:lang w:val="en-US" w:eastAsia="zh-CN"/>
              </w:rPr>
            </w:pPr>
          </w:p>
        </w:tc>
        <w:tc>
          <w:tcPr>
            <w:tcW w:w="3152" w:type="dxa"/>
          </w:tcPr>
          <w:p w14:paraId="215C6F36" w14:textId="7BF147C6" w:rsidR="00D21D78" w:rsidRPr="008E3F7E" w:rsidRDefault="0041492B">
            <w:pPr>
              <w:spacing w:after="120"/>
              <w:rPr>
                <w:rFonts w:eastAsiaTheme="minorEastAsia"/>
                <w:color w:val="0070C0"/>
                <w:lang w:val="en-US" w:eastAsia="zh-CN"/>
              </w:rPr>
            </w:pPr>
            <w:r w:rsidRPr="008E3F7E">
              <w:rPr>
                <w:rFonts w:eastAsiaTheme="minorEastAsia"/>
                <w:color w:val="0070C0"/>
                <w:lang w:val="en-US" w:eastAsia="zh-CN"/>
              </w:rPr>
              <w:t>CR on unified TCI in R17 feMIMO</w:t>
            </w:r>
          </w:p>
        </w:tc>
        <w:tc>
          <w:tcPr>
            <w:tcW w:w="1521" w:type="dxa"/>
          </w:tcPr>
          <w:p w14:paraId="7A7EDA5B" w14:textId="77777777" w:rsidR="0041492B" w:rsidRPr="008E3F7E" w:rsidRDefault="0041492B" w:rsidP="0041492B">
            <w:pPr>
              <w:spacing w:after="120"/>
              <w:rPr>
                <w:rFonts w:eastAsiaTheme="minorEastAsia"/>
                <w:color w:val="0070C0"/>
                <w:lang w:val="en-US" w:eastAsia="zh-CN"/>
              </w:rPr>
            </w:pPr>
            <w:r w:rsidRPr="008E3F7E">
              <w:rPr>
                <w:rFonts w:eastAsiaTheme="minorEastAsia"/>
                <w:color w:val="0070C0"/>
                <w:lang w:val="en-US" w:eastAsia="zh-CN"/>
              </w:rPr>
              <w:t>vivo</w:t>
            </w:r>
          </w:p>
          <w:p w14:paraId="722332C5" w14:textId="77777777" w:rsidR="00D21D78" w:rsidRPr="008E3F7E" w:rsidRDefault="00D21D78">
            <w:pPr>
              <w:spacing w:after="120"/>
              <w:rPr>
                <w:rFonts w:eastAsiaTheme="minorEastAsia"/>
                <w:color w:val="0070C0"/>
                <w:lang w:val="en-US" w:eastAsia="zh-CN"/>
              </w:rPr>
            </w:pPr>
          </w:p>
        </w:tc>
        <w:tc>
          <w:tcPr>
            <w:tcW w:w="1719" w:type="dxa"/>
          </w:tcPr>
          <w:p w14:paraId="4B5FACB2" w14:textId="6A896895" w:rsidR="00D21D78" w:rsidRPr="008E3F7E" w:rsidRDefault="0041492B">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30710FB1" w14:textId="77777777" w:rsidR="00D21D78" w:rsidRDefault="00D21D78">
            <w:pPr>
              <w:spacing w:after="120"/>
              <w:rPr>
                <w:rFonts w:eastAsiaTheme="minorEastAsia"/>
                <w:i/>
                <w:color w:val="0070C0"/>
                <w:lang w:val="en-US" w:eastAsia="zh-CN"/>
              </w:rPr>
            </w:pPr>
          </w:p>
        </w:tc>
      </w:tr>
      <w:tr w:rsidR="00996971" w14:paraId="3002529E" w14:textId="77777777" w:rsidTr="00996971">
        <w:tc>
          <w:tcPr>
            <w:tcW w:w="1356" w:type="dxa"/>
          </w:tcPr>
          <w:p w14:paraId="41E2AA1A" w14:textId="77777777" w:rsidR="00996971" w:rsidRPr="008E3F7E" w:rsidRDefault="00871C98" w:rsidP="00996971">
            <w:pPr>
              <w:spacing w:after="120"/>
              <w:rPr>
                <w:rFonts w:eastAsiaTheme="minorEastAsia"/>
                <w:color w:val="0070C0"/>
                <w:lang w:val="en-US" w:eastAsia="zh-CN"/>
              </w:rPr>
            </w:pPr>
            <w:hyperlink r:id="rId55" w:history="1">
              <w:r w:rsidR="00996971" w:rsidRPr="008E3F7E">
                <w:rPr>
                  <w:rFonts w:eastAsiaTheme="minorEastAsia"/>
                  <w:color w:val="0070C0"/>
                  <w:lang w:val="en-US" w:eastAsia="zh-CN"/>
                </w:rPr>
                <w:t>R4-2210053</w:t>
              </w:r>
            </w:hyperlink>
          </w:p>
          <w:p w14:paraId="5327E637" w14:textId="77777777" w:rsidR="00996971" w:rsidRPr="008E3F7E" w:rsidRDefault="00996971" w:rsidP="00996971">
            <w:pPr>
              <w:spacing w:after="120"/>
              <w:rPr>
                <w:rFonts w:eastAsiaTheme="minorEastAsia"/>
                <w:color w:val="0070C0"/>
                <w:lang w:val="en-US" w:eastAsia="zh-CN"/>
              </w:rPr>
            </w:pPr>
          </w:p>
        </w:tc>
        <w:tc>
          <w:tcPr>
            <w:tcW w:w="1162" w:type="dxa"/>
          </w:tcPr>
          <w:p w14:paraId="3CB7A97E" w14:textId="77777777" w:rsidR="00996971" w:rsidRPr="008E3F7E" w:rsidRDefault="00996971" w:rsidP="00996971">
            <w:pPr>
              <w:spacing w:after="120"/>
              <w:rPr>
                <w:rFonts w:eastAsiaTheme="minorEastAsia"/>
                <w:color w:val="0070C0"/>
                <w:lang w:val="en-US" w:eastAsia="zh-CN"/>
              </w:rPr>
            </w:pPr>
          </w:p>
        </w:tc>
        <w:tc>
          <w:tcPr>
            <w:tcW w:w="3152" w:type="dxa"/>
          </w:tcPr>
          <w:p w14:paraId="6CEE149F" w14:textId="575C4408"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DraftCR on DCI based DL and UL TCI switching delay requirements</w:t>
            </w:r>
          </w:p>
        </w:tc>
        <w:tc>
          <w:tcPr>
            <w:tcW w:w="1521" w:type="dxa"/>
          </w:tcPr>
          <w:p w14:paraId="4B36E5C9" w14:textId="77777777"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Nokia, Nokia Shanghai Bell</w:t>
            </w:r>
          </w:p>
          <w:p w14:paraId="049A0D67" w14:textId="77777777" w:rsidR="00996971" w:rsidRPr="008E3F7E" w:rsidRDefault="00996971" w:rsidP="00996971">
            <w:pPr>
              <w:spacing w:after="120"/>
              <w:rPr>
                <w:rFonts w:eastAsiaTheme="minorEastAsia"/>
                <w:color w:val="0070C0"/>
                <w:lang w:val="en-US" w:eastAsia="zh-CN"/>
              </w:rPr>
            </w:pPr>
          </w:p>
        </w:tc>
        <w:tc>
          <w:tcPr>
            <w:tcW w:w="1719" w:type="dxa"/>
          </w:tcPr>
          <w:p w14:paraId="2500E2CA" w14:textId="4C803A57" w:rsidR="00996971" w:rsidRPr="008E3F7E" w:rsidRDefault="00996971"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2E0925F7" w14:textId="77777777" w:rsidR="00996971" w:rsidRDefault="00996971" w:rsidP="00996971">
            <w:pPr>
              <w:spacing w:after="120"/>
              <w:rPr>
                <w:rFonts w:eastAsiaTheme="minorEastAsia"/>
                <w:i/>
                <w:color w:val="0070C0"/>
                <w:lang w:val="en-US" w:eastAsia="zh-CN"/>
              </w:rPr>
            </w:pPr>
          </w:p>
        </w:tc>
      </w:tr>
      <w:tr w:rsidR="00996971" w14:paraId="17A666AD" w14:textId="77777777" w:rsidTr="00996971">
        <w:tc>
          <w:tcPr>
            <w:tcW w:w="1356" w:type="dxa"/>
          </w:tcPr>
          <w:p w14:paraId="69F41F36" w14:textId="77777777" w:rsidR="00996971" w:rsidRPr="008E3F7E" w:rsidRDefault="00871C98" w:rsidP="00996971">
            <w:pPr>
              <w:spacing w:after="120"/>
              <w:rPr>
                <w:rFonts w:eastAsiaTheme="minorEastAsia"/>
                <w:color w:val="0070C0"/>
                <w:lang w:val="en-US" w:eastAsia="zh-CN"/>
              </w:rPr>
            </w:pPr>
            <w:hyperlink r:id="rId56" w:history="1">
              <w:r w:rsidR="00996971" w:rsidRPr="008E3F7E">
                <w:rPr>
                  <w:rFonts w:eastAsiaTheme="minorEastAsia"/>
                  <w:color w:val="0070C0"/>
                  <w:lang w:val="en-US" w:eastAsia="zh-CN"/>
                </w:rPr>
                <w:t>R4-2210139</w:t>
              </w:r>
            </w:hyperlink>
          </w:p>
          <w:p w14:paraId="074C8761" w14:textId="77777777" w:rsidR="00996971" w:rsidRPr="008E3F7E" w:rsidRDefault="00996971" w:rsidP="00996971">
            <w:pPr>
              <w:spacing w:after="120"/>
              <w:rPr>
                <w:rFonts w:eastAsiaTheme="minorEastAsia"/>
                <w:color w:val="0070C0"/>
                <w:lang w:val="en-US" w:eastAsia="zh-CN"/>
              </w:rPr>
            </w:pPr>
          </w:p>
        </w:tc>
        <w:tc>
          <w:tcPr>
            <w:tcW w:w="1162" w:type="dxa"/>
          </w:tcPr>
          <w:p w14:paraId="1DF259D9" w14:textId="77777777" w:rsidR="00996971" w:rsidRPr="008E3F7E" w:rsidRDefault="00996971" w:rsidP="00996971">
            <w:pPr>
              <w:spacing w:after="120"/>
              <w:rPr>
                <w:rFonts w:eastAsiaTheme="minorEastAsia"/>
                <w:color w:val="0070C0"/>
                <w:lang w:val="en-US" w:eastAsia="zh-CN"/>
              </w:rPr>
            </w:pPr>
          </w:p>
        </w:tc>
        <w:tc>
          <w:tcPr>
            <w:tcW w:w="3152" w:type="dxa"/>
          </w:tcPr>
          <w:p w14:paraId="756DA9DA" w14:textId="1BD8499E"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CR on unified TCI state switching requirements</w:t>
            </w:r>
          </w:p>
        </w:tc>
        <w:tc>
          <w:tcPr>
            <w:tcW w:w="1521" w:type="dxa"/>
          </w:tcPr>
          <w:p w14:paraId="185DF8E4" w14:textId="77777777" w:rsidR="00996971" w:rsidRPr="008E3F7E" w:rsidRDefault="00996971" w:rsidP="00996971">
            <w:pPr>
              <w:spacing w:after="120"/>
              <w:rPr>
                <w:rFonts w:eastAsiaTheme="minorEastAsia"/>
                <w:color w:val="0070C0"/>
                <w:lang w:val="en-US" w:eastAsia="zh-CN"/>
              </w:rPr>
            </w:pPr>
            <w:r w:rsidRPr="008E3F7E">
              <w:rPr>
                <w:rFonts w:eastAsiaTheme="minorEastAsia"/>
                <w:color w:val="0070C0"/>
                <w:lang w:val="en-US" w:eastAsia="zh-CN"/>
              </w:rPr>
              <w:t>Ericsson</w:t>
            </w:r>
          </w:p>
          <w:p w14:paraId="0B1A101A" w14:textId="77777777" w:rsidR="00996971" w:rsidRPr="008E3F7E" w:rsidRDefault="00996971" w:rsidP="00996971">
            <w:pPr>
              <w:spacing w:after="120"/>
              <w:rPr>
                <w:rFonts w:eastAsiaTheme="minorEastAsia"/>
                <w:color w:val="0070C0"/>
                <w:lang w:val="en-US" w:eastAsia="zh-CN"/>
              </w:rPr>
            </w:pPr>
          </w:p>
        </w:tc>
        <w:tc>
          <w:tcPr>
            <w:tcW w:w="1719" w:type="dxa"/>
          </w:tcPr>
          <w:p w14:paraId="01E86B53" w14:textId="7B51903A" w:rsidR="00996971" w:rsidRPr="008E3F7E" w:rsidRDefault="00996971"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4C69F344" w14:textId="77777777" w:rsidR="00996971" w:rsidRDefault="00996971" w:rsidP="00996971">
            <w:pPr>
              <w:spacing w:after="120"/>
              <w:rPr>
                <w:rFonts w:eastAsiaTheme="minorEastAsia"/>
                <w:i/>
                <w:color w:val="0070C0"/>
                <w:lang w:val="en-US" w:eastAsia="zh-CN"/>
              </w:rPr>
            </w:pPr>
          </w:p>
        </w:tc>
      </w:tr>
      <w:tr w:rsidR="00996971" w14:paraId="3909C273" w14:textId="77777777" w:rsidTr="008E3F7E">
        <w:tc>
          <w:tcPr>
            <w:tcW w:w="1356" w:type="dxa"/>
          </w:tcPr>
          <w:p w14:paraId="330CB081" w14:textId="77777777" w:rsidR="00C040EA" w:rsidRPr="008E3F7E" w:rsidRDefault="00871C98" w:rsidP="00C040EA">
            <w:pPr>
              <w:spacing w:after="120"/>
              <w:rPr>
                <w:rFonts w:eastAsiaTheme="minorEastAsia"/>
                <w:color w:val="0070C0"/>
                <w:lang w:val="en-US" w:eastAsia="zh-CN"/>
              </w:rPr>
            </w:pPr>
            <w:hyperlink r:id="rId57" w:history="1">
              <w:r w:rsidR="00C040EA" w:rsidRPr="008E3F7E">
                <w:rPr>
                  <w:rFonts w:eastAsiaTheme="minorEastAsia"/>
                  <w:color w:val="0070C0"/>
                  <w:lang w:val="en-US" w:eastAsia="zh-CN"/>
                </w:rPr>
                <w:t>R4-2208278</w:t>
              </w:r>
            </w:hyperlink>
          </w:p>
          <w:p w14:paraId="7F866FF7" w14:textId="77777777" w:rsidR="00996971" w:rsidRPr="008E3F7E" w:rsidRDefault="00996971" w:rsidP="00996971">
            <w:pPr>
              <w:spacing w:after="120"/>
              <w:rPr>
                <w:rFonts w:eastAsiaTheme="minorEastAsia"/>
                <w:color w:val="0070C0"/>
                <w:lang w:val="en-US" w:eastAsia="zh-CN"/>
              </w:rPr>
            </w:pPr>
          </w:p>
        </w:tc>
        <w:tc>
          <w:tcPr>
            <w:tcW w:w="1162" w:type="dxa"/>
          </w:tcPr>
          <w:p w14:paraId="63826132" w14:textId="77777777" w:rsidR="00996971" w:rsidRPr="008E3F7E" w:rsidRDefault="00996971" w:rsidP="00996971">
            <w:pPr>
              <w:spacing w:after="120"/>
              <w:rPr>
                <w:rFonts w:eastAsiaTheme="minorEastAsia"/>
                <w:color w:val="0070C0"/>
                <w:lang w:val="en-US" w:eastAsia="zh-CN"/>
              </w:rPr>
            </w:pPr>
          </w:p>
        </w:tc>
        <w:tc>
          <w:tcPr>
            <w:tcW w:w="3152" w:type="dxa"/>
          </w:tcPr>
          <w:p w14:paraId="1BD7AEC8" w14:textId="7B3D22FB" w:rsidR="00996971" w:rsidRPr="008E3F7E" w:rsidRDefault="00C040EA" w:rsidP="00996971">
            <w:pPr>
              <w:spacing w:after="120"/>
              <w:rPr>
                <w:rFonts w:eastAsiaTheme="minorEastAsia"/>
                <w:color w:val="0070C0"/>
                <w:lang w:val="en-US" w:eastAsia="zh-CN"/>
              </w:rPr>
            </w:pPr>
            <w:r w:rsidRPr="008E3F7E">
              <w:rPr>
                <w:rFonts w:eastAsiaTheme="minorEastAsia"/>
                <w:color w:val="0070C0"/>
                <w:lang w:val="en-US" w:eastAsia="zh-CN"/>
              </w:rPr>
              <w:t>Draft CR to TS38.133 Corrections on R17 L1-SINR requirement on NSC</w:t>
            </w:r>
          </w:p>
        </w:tc>
        <w:tc>
          <w:tcPr>
            <w:tcW w:w="1521" w:type="dxa"/>
          </w:tcPr>
          <w:p w14:paraId="3C58EC8C" w14:textId="7E61EF29" w:rsidR="00996971" w:rsidRPr="008E3F7E" w:rsidRDefault="00C040EA" w:rsidP="00996971">
            <w:pPr>
              <w:spacing w:after="120"/>
              <w:rPr>
                <w:rFonts w:eastAsiaTheme="minorEastAsia"/>
                <w:color w:val="0070C0"/>
                <w:lang w:val="en-US" w:eastAsia="zh-CN"/>
              </w:rPr>
            </w:pPr>
            <w:r w:rsidRPr="008E3F7E">
              <w:rPr>
                <w:rFonts w:eastAsiaTheme="minorEastAsia"/>
                <w:color w:val="0070C0"/>
                <w:lang w:val="en-US" w:eastAsia="zh-CN"/>
              </w:rPr>
              <w:t>Samsung</w:t>
            </w:r>
          </w:p>
        </w:tc>
        <w:tc>
          <w:tcPr>
            <w:tcW w:w="1719" w:type="dxa"/>
          </w:tcPr>
          <w:p w14:paraId="3A77920C" w14:textId="697E1FA6" w:rsidR="00996971" w:rsidRPr="008E3F7E" w:rsidRDefault="009F4AD5"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w:t>
            </w:r>
            <w:r w:rsidR="0007712A" w:rsidRPr="008E3F7E">
              <w:rPr>
                <w:rFonts w:eastAsiaTheme="minorEastAsia"/>
                <w:color w:val="0070C0"/>
                <w:highlight w:val="cyan"/>
                <w:lang w:val="en-US" w:eastAsia="zh-CN"/>
              </w:rPr>
              <w:t>evised</w:t>
            </w:r>
            <w:r w:rsidR="00817711" w:rsidRPr="008E3F7E">
              <w:rPr>
                <w:rFonts w:eastAsiaTheme="minorEastAsia"/>
                <w:color w:val="0070C0"/>
                <w:highlight w:val="cyan"/>
                <w:lang w:val="en-US" w:eastAsia="zh-CN"/>
              </w:rPr>
              <w:t xml:space="preserve"> </w:t>
            </w:r>
          </w:p>
        </w:tc>
        <w:tc>
          <w:tcPr>
            <w:tcW w:w="1170" w:type="dxa"/>
          </w:tcPr>
          <w:p w14:paraId="182AB260" w14:textId="77777777" w:rsidR="00996971" w:rsidRDefault="00996971" w:rsidP="00996971">
            <w:pPr>
              <w:spacing w:after="120"/>
              <w:rPr>
                <w:rFonts w:eastAsiaTheme="minorEastAsia"/>
                <w:i/>
                <w:color w:val="0070C0"/>
                <w:lang w:val="en-US" w:eastAsia="zh-CN"/>
              </w:rPr>
            </w:pPr>
          </w:p>
        </w:tc>
      </w:tr>
      <w:tr w:rsidR="00E345C8" w14:paraId="7831A08A" w14:textId="77777777" w:rsidTr="00996971">
        <w:tc>
          <w:tcPr>
            <w:tcW w:w="1356" w:type="dxa"/>
          </w:tcPr>
          <w:p w14:paraId="0D8F3F05" w14:textId="77777777" w:rsidR="001F614E" w:rsidRPr="008E3F7E" w:rsidRDefault="00871C98" w:rsidP="001F614E">
            <w:pPr>
              <w:spacing w:after="120"/>
              <w:rPr>
                <w:rFonts w:eastAsiaTheme="minorEastAsia"/>
                <w:color w:val="0070C0"/>
                <w:lang w:val="en-US" w:eastAsia="zh-CN"/>
              </w:rPr>
            </w:pPr>
            <w:hyperlink r:id="rId58" w:history="1">
              <w:r w:rsidR="001F614E" w:rsidRPr="008E3F7E">
                <w:rPr>
                  <w:rFonts w:eastAsiaTheme="minorEastAsia"/>
                  <w:color w:val="0070C0"/>
                  <w:lang w:val="en-US" w:eastAsia="zh-CN"/>
                </w:rPr>
                <w:t>R4-2208468</w:t>
              </w:r>
            </w:hyperlink>
          </w:p>
          <w:p w14:paraId="393ED4C2" w14:textId="77777777" w:rsidR="00E345C8" w:rsidRPr="008E3F7E" w:rsidRDefault="00E345C8" w:rsidP="00C040EA">
            <w:pPr>
              <w:spacing w:after="120"/>
              <w:rPr>
                <w:rFonts w:eastAsiaTheme="minorEastAsia"/>
                <w:color w:val="0070C0"/>
                <w:lang w:val="en-US" w:eastAsia="zh-CN"/>
              </w:rPr>
            </w:pPr>
          </w:p>
        </w:tc>
        <w:tc>
          <w:tcPr>
            <w:tcW w:w="1162" w:type="dxa"/>
          </w:tcPr>
          <w:p w14:paraId="3A74EB12" w14:textId="77777777" w:rsidR="00E345C8" w:rsidRPr="008E3F7E" w:rsidRDefault="00E345C8" w:rsidP="00996971">
            <w:pPr>
              <w:spacing w:after="120"/>
              <w:rPr>
                <w:rFonts w:eastAsiaTheme="minorEastAsia"/>
                <w:color w:val="0070C0"/>
                <w:lang w:val="en-US" w:eastAsia="zh-CN"/>
              </w:rPr>
            </w:pPr>
          </w:p>
        </w:tc>
        <w:tc>
          <w:tcPr>
            <w:tcW w:w="3152" w:type="dxa"/>
          </w:tcPr>
          <w:p w14:paraId="326AEE27" w14:textId="2870559B" w:rsidR="00E345C8"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CR on measurement restriction and scheduling availability for inter cell L1-RSRP measurement</w:t>
            </w:r>
          </w:p>
        </w:tc>
        <w:tc>
          <w:tcPr>
            <w:tcW w:w="1521" w:type="dxa"/>
          </w:tcPr>
          <w:p w14:paraId="4B3F1520" w14:textId="2A97A752" w:rsidR="00E345C8"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MediaTek Inc</w:t>
            </w:r>
          </w:p>
        </w:tc>
        <w:tc>
          <w:tcPr>
            <w:tcW w:w="1719" w:type="dxa"/>
          </w:tcPr>
          <w:p w14:paraId="4E1A46FD" w14:textId="4EE430CB" w:rsidR="00E345C8" w:rsidRPr="008E3F7E" w:rsidRDefault="00AE703B"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12233FF" w14:textId="77777777" w:rsidR="00E345C8" w:rsidRDefault="00E345C8" w:rsidP="00996971">
            <w:pPr>
              <w:spacing w:after="120"/>
              <w:rPr>
                <w:rFonts w:eastAsiaTheme="minorEastAsia"/>
                <w:i/>
                <w:color w:val="0070C0"/>
                <w:lang w:val="en-US" w:eastAsia="zh-CN"/>
              </w:rPr>
            </w:pPr>
          </w:p>
        </w:tc>
      </w:tr>
      <w:tr w:rsidR="00AE703B" w14:paraId="67B82CA1" w14:textId="77777777" w:rsidTr="00996971">
        <w:tc>
          <w:tcPr>
            <w:tcW w:w="1356" w:type="dxa"/>
          </w:tcPr>
          <w:p w14:paraId="5CC6C7EC" w14:textId="77777777" w:rsidR="00AE703B" w:rsidRPr="008E3F7E" w:rsidRDefault="00871C98" w:rsidP="00AE703B">
            <w:pPr>
              <w:spacing w:after="120"/>
              <w:rPr>
                <w:rFonts w:eastAsiaTheme="minorEastAsia"/>
                <w:color w:val="0070C0"/>
                <w:lang w:val="en-US" w:eastAsia="zh-CN"/>
              </w:rPr>
            </w:pPr>
            <w:hyperlink r:id="rId59" w:history="1">
              <w:r w:rsidR="00AE703B" w:rsidRPr="008E3F7E">
                <w:rPr>
                  <w:rFonts w:eastAsiaTheme="minorEastAsia"/>
                  <w:color w:val="0070C0"/>
                  <w:lang w:val="en-US" w:eastAsia="zh-CN"/>
                </w:rPr>
                <w:t>R4-2209134</w:t>
              </w:r>
            </w:hyperlink>
          </w:p>
          <w:p w14:paraId="39D7096F" w14:textId="77777777" w:rsidR="00AE703B" w:rsidRPr="008E3F7E" w:rsidRDefault="00AE703B" w:rsidP="001F614E">
            <w:pPr>
              <w:spacing w:after="120"/>
              <w:rPr>
                <w:rFonts w:eastAsiaTheme="minorEastAsia"/>
                <w:color w:val="0070C0"/>
                <w:lang w:val="en-US" w:eastAsia="zh-CN"/>
              </w:rPr>
            </w:pPr>
          </w:p>
        </w:tc>
        <w:tc>
          <w:tcPr>
            <w:tcW w:w="1162" w:type="dxa"/>
          </w:tcPr>
          <w:p w14:paraId="0991BE2B" w14:textId="77777777" w:rsidR="00AE703B" w:rsidRPr="008E3F7E" w:rsidRDefault="00AE703B" w:rsidP="00996971">
            <w:pPr>
              <w:spacing w:after="120"/>
              <w:rPr>
                <w:rFonts w:eastAsiaTheme="minorEastAsia"/>
                <w:color w:val="0070C0"/>
                <w:lang w:val="en-US" w:eastAsia="zh-CN"/>
              </w:rPr>
            </w:pPr>
          </w:p>
        </w:tc>
        <w:tc>
          <w:tcPr>
            <w:tcW w:w="3152" w:type="dxa"/>
          </w:tcPr>
          <w:p w14:paraId="37393F1B" w14:textId="6EB7E8AC" w:rsidR="00AE703B"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DraftCR on maintaining L1-RSRP measurement requirements for R17 inter-cell beam managements</w:t>
            </w:r>
          </w:p>
        </w:tc>
        <w:tc>
          <w:tcPr>
            <w:tcW w:w="1521" w:type="dxa"/>
          </w:tcPr>
          <w:p w14:paraId="2A36AD3A" w14:textId="1C0E7B89" w:rsidR="00AE703B" w:rsidRPr="008E3F7E" w:rsidRDefault="00AE703B" w:rsidP="00996971">
            <w:pPr>
              <w:spacing w:after="120"/>
              <w:rPr>
                <w:rFonts w:eastAsiaTheme="minorEastAsia"/>
                <w:color w:val="0070C0"/>
                <w:lang w:val="en-US" w:eastAsia="zh-CN"/>
              </w:rPr>
            </w:pPr>
            <w:r w:rsidRPr="008E3F7E">
              <w:rPr>
                <w:rFonts w:eastAsiaTheme="minorEastAsia"/>
                <w:color w:val="0070C0"/>
                <w:lang w:val="en-US" w:eastAsia="zh-CN"/>
              </w:rPr>
              <w:t>Huawei, Hisilicon</w:t>
            </w:r>
          </w:p>
        </w:tc>
        <w:tc>
          <w:tcPr>
            <w:tcW w:w="1719" w:type="dxa"/>
          </w:tcPr>
          <w:p w14:paraId="0EA04950" w14:textId="30989779" w:rsidR="00AE703B" w:rsidRPr="008E3F7E" w:rsidRDefault="0063248E"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3629413A" w14:textId="77777777" w:rsidR="00AE703B" w:rsidRDefault="00AE703B" w:rsidP="00996971">
            <w:pPr>
              <w:spacing w:after="120"/>
              <w:rPr>
                <w:rFonts w:eastAsiaTheme="minorEastAsia"/>
                <w:i/>
                <w:color w:val="0070C0"/>
                <w:lang w:val="en-US" w:eastAsia="zh-CN"/>
              </w:rPr>
            </w:pPr>
          </w:p>
        </w:tc>
      </w:tr>
      <w:tr w:rsidR="0063248E" w14:paraId="3043F509" w14:textId="77777777" w:rsidTr="00996971">
        <w:tc>
          <w:tcPr>
            <w:tcW w:w="1356" w:type="dxa"/>
          </w:tcPr>
          <w:p w14:paraId="5EE120E3" w14:textId="77777777" w:rsidR="00C316AE" w:rsidRPr="008E3F7E" w:rsidRDefault="00871C98" w:rsidP="00C316AE">
            <w:pPr>
              <w:spacing w:after="120"/>
              <w:rPr>
                <w:rFonts w:eastAsiaTheme="minorEastAsia"/>
                <w:color w:val="0070C0"/>
                <w:lang w:val="en-US" w:eastAsia="zh-CN"/>
              </w:rPr>
            </w:pPr>
            <w:hyperlink r:id="rId60" w:history="1">
              <w:r w:rsidR="00C316AE" w:rsidRPr="008E3F7E">
                <w:rPr>
                  <w:rFonts w:eastAsiaTheme="minorEastAsia"/>
                  <w:color w:val="0070C0"/>
                  <w:lang w:val="en-US" w:eastAsia="zh-CN"/>
                </w:rPr>
                <w:t>R4-2209503</w:t>
              </w:r>
            </w:hyperlink>
          </w:p>
          <w:p w14:paraId="3B90E3BD" w14:textId="77777777" w:rsidR="0063248E" w:rsidRPr="008E3F7E" w:rsidRDefault="0063248E" w:rsidP="00AE703B">
            <w:pPr>
              <w:spacing w:after="120"/>
              <w:rPr>
                <w:rFonts w:eastAsiaTheme="minorEastAsia"/>
                <w:color w:val="0070C0"/>
                <w:lang w:val="en-US" w:eastAsia="zh-CN"/>
              </w:rPr>
            </w:pPr>
          </w:p>
        </w:tc>
        <w:tc>
          <w:tcPr>
            <w:tcW w:w="1162" w:type="dxa"/>
          </w:tcPr>
          <w:p w14:paraId="407DAE4A" w14:textId="77777777" w:rsidR="0063248E" w:rsidRPr="008E3F7E" w:rsidRDefault="0063248E" w:rsidP="00996971">
            <w:pPr>
              <w:spacing w:after="120"/>
              <w:rPr>
                <w:rFonts w:eastAsiaTheme="minorEastAsia"/>
                <w:color w:val="0070C0"/>
                <w:lang w:val="en-US" w:eastAsia="zh-CN"/>
              </w:rPr>
            </w:pPr>
          </w:p>
        </w:tc>
        <w:tc>
          <w:tcPr>
            <w:tcW w:w="3152" w:type="dxa"/>
          </w:tcPr>
          <w:p w14:paraId="3094248D" w14:textId="5DAC59B9" w:rsidR="0063248E" w:rsidRPr="008E3F7E" w:rsidRDefault="00C316AE" w:rsidP="00996971">
            <w:pPr>
              <w:spacing w:after="120"/>
              <w:rPr>
                <w:rFonts w:eastAsiaTheme="minorEastAsia"/>
                <w:color w:val="0070C0"/>
                <w:lang w:val="en-US" w:eastAsia="zh-CN"/>
              </w:rPr>
            </w:pPr>
            <w:r w:rsidRPr="008E3F7E">
              <w:rPr>
                <w:rFonts w:eastAsiaTheme="minorEastAsia"/>
                <w:color w:val="0070C0"/>
                <w:lang w:val="en-US" w:eastAsia="zh-CN"/>
              </w:rPr>
              <w:t>CR on L1-RSRP measurement requirements for inter-cell BM in R17</w:t>
            </w:r>
          </w:p>
        </w:tc>
        <w:tc>
          <w:tcPr>
            <w:tcW w:w="1521" w:type="dxa"/>
          </w:tcPr>
          <w:p w14:paraId="3E4AFCA1" w14:textId="2AFFF2BC" w:rsidR="0063248E" w:rsidRPr="008E3F7E" w:rsidRDefault="00C316AE" w:rsidP="00996971">
            <w:pPr>
              <w:spacing w:after="120"/>
              <w:rPr>
                <w:rFonts w:eastAsiaTheme="minorEastAsia"/>
                <w:color w:val="0070C0"/>
                <w:lang w:val="en-US" w:eastAsia="zh-CN"/>
              </w:rPr>
            </w:pPr>
            <w:r w:rsidRPr="008E3F7E">
              <w:rPr>
                <w:rFonts w:eastAsiaTheme="minorEastAsia"/>
                <w:color w:val="0070C0"/>
                <w:lang w:val="en-US" w:eastAsia="zh-CN"/>
              </w:rPr>
              <w:t>vivo</w:t>
            </w:r>
          </w:p>
        </w:tc>
        <w:tc>
          <w:tcPr>
            <w:tcW w:w="1719" w:type="dxa"/>
          </w:tcPr>
          <w:p w14:paraId="5DCA8A4C" w14:textId="1B7D90A3" w:rsidR="0063248E" w:rsidRPr="008E3F7E" w:rsidRDefault="009C31C6"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Revised</w:t>
            </w:r>
          </w:p>
        </w:tc>
        <w:tc>
          <w:tcPr>
            <w:tcW w:w="1170" w:type="dxa"/>
          </w:tcPr>
          <w:p w14:paraId="3E286F55" w14:textId="77777777" w:rsidR="0063248E" w:rsidRDefault="0063248E" w:rsidP="00996971">
            <w:pPr>
              <w:spacing w:after="120"/>
              <w:rPr>
                <w:rFonts w:eastAsiaTheme="minorEastAsia"/>
                <w:i/>
                <w:color w:val="0070C0"/>
                <w:lang w:val="en-US" w:eastAsia="zh-CN"/>
              </w:rPr>
            </w:pPr>
          </w:p>
        </w:tc>
      </w:tr>
      <w:tr w:rsidR="009C31C6" w14:paraId="13E538C2" w14:textId="77777777" w:rsidTr="00996971">
        <w:tc>
          <w:tcPr>
            <w:tcW w:w="1356" w:type="dxa"/>
          </w:tcPr>
          <w:p w14:paraId="36E7DE7A" w14:textId="77777777" w:rsidR="00E464F6" w:rsidRPr="008E3F7E" w:rsidRDefault="00871C98" w:rsidP="00E464F6">
            <w:pPr>
              <w:spacing w:after="120"/>
              <w:rPr>
                <w:rFonts w:eastAsiaTheme="minorEastAsia"/>
                <w:color w:val="0070C0"/>
                <w:lang w:val="en-US" w:eastAsia="zh-CN"/>
              </w:rPr>
            </w:pPr>
            <w:hyperlink r:id="rId61" w:history="1">
              <w:r w:rsidR="00E464F6" w:rsidRPr="008E3F7E">
                <w:rPr>
                  <w:rFonts w:eastAsiaTheme="minorEastAsia"/>
                  <w:color w:val="0070C0"/>
                  <w:lang w:val="en-US" w:eastAsia="zh-CN"/>
                </w:rPr>
                <w:t>R4-2209786</w:t>
              </w:r>
            </w:hyperlink>
          </w:p>
          <w:p w14:paraId="3753680D" w14:textId="77777777" w:rsidR="009C31C6" w:rsidRPr="008E3F7E" w:rsidRDefault="009C31C6" w:rsidP="00C316AE">
            <w:pPr>
              <w:spacing w:after="120"/>
              <w:rPr>
                <w:rFonts w:eastAsiaTheme="minorEastAsia"/>
                <w:color w:val="0070C0"/>
                <w:lang w:val="en-US" w:eastAsia="zh-CN"/>
              </w:rPr>
            </w:pPr>
          </w:p>
        </w:tc>
        <w:tc>
          <w:tcPr>
            <w:tcW w:w="1162" w:type="dxa"/>
          </w:tcPr>
          <w:p w14:paraId="15CB89B3" w14:textId="77777777" w:rsidR="009C31C6" w:rsidRPr="008E3F7E" w:rsidRDefault="009C31C6" w:rsidP="00996971">
            <w:pPr>
              <w:spacing w:after="120"/>
              <w:rPr>
                <w:rFonts w:eastAsiaTheme="minorEastAsia"/>
                <w:color w:val="0070C0"/>
                <w:lang w:val="en-US" w:eastAsia="zh-CN"/>
              </w:rPr>
            </w:pPr>
          </w:p>
        </w:tc>
        <w:tc>
          <w:tcPr>
            <w:tcW w:w="3152" w:type="dxa"/>
          </w:tcPr>
          <w:p w14:paraId="3C6E5CBD" w14:textId="1D8384FE" w:rsidR="009C31C6" w:rsidRPr="008E3F7E" w:rsidRDefault="00E464F6" w:rsidP="00996971">
            <w:pPr>
              <w:spacing w:after="120"/>
              <w:rPr>
                <w:rFonts w:eastAsiaTheme="minorEastAsia"/>
                <w:color w:val="0070C0"/>
                <w:lang w:val="en-US" w:eastAsia="zh-CN"/>
              </w:rPr>
            </w:pPr>
            <w:r w:rsidRPr="008E3F7E">
              <w:rPr>
                <w:rFonts w:eastAsiaTheme="minorEastAsia"/>
                <w:color w:val="0070C0"/>
                <w:lang w:val="en-US" w:eastAsia="zh-CN"/>
              </w:rPr>
              <w:t>DraftCR on maintenance of Inter-cell L1-RSRP measurement requirements</w:t>
            </w:r>
          </w:p>
        </w:tc>
        <w:tc>
          <w:tcPr>
            <w:tcW w:w="1521" w:type="dxa"/>
          </w:tcPr>
          <w:p w14:paraId="4E858B8B" w14:textId="77777777" w:rsidR="00E464F6" w:rsidRPr="008E3F7E" w:rsidRDefault="00E464F6" w:rsidP="00E464F6">
            <w:pPr>
              <w:spacing w:after="120"/>
              <w:rPr>
                <w:rFonts w:eastAsiaTheme="minorEastAsia"/>
                <w:color w:val="0070C0"/>
                <w:lang w:val="en-US" w:eastAsia="zh-CN"/>
              </w:rPr>
            </w:pPr>
            <w:r w:rsidRPr="008E3F7E">
              <w:rPr>
                <w:rFonts w:eastAsiaTheme="minorEastAsia"/>
                <w:color w:val="0070C0"/>
                <w:lang w:val="en-US" w:eastAsia="zh-CN"/>
              </w:rPr>
              <w:t>Apple</w:t>
            </w:r>
          </w:p>
          <w:p w14:paraId="70E887CA" w14:textId="77777777" w:rsidR="009C31C6" w:rsidRPr="008E3F7E" w:rsidRDefault="009C31C6" w:rsidP="00996971">
            <w:pPr>
              <w:spacing w:after="120"/>
              <w:rPr>
                <w:rFonts w:eastAsiaTheme="minorEastAsia"/>
                <w:color w:val="0070C0"/>
                <w:lang w:val="en-US" w:eastAsia="zh-CN"/>
              </w:rPr>
            </w:pPr>
          </w:p>
        </w:tc>
        <w:tc>
          <w:tcPr>
            <w:tcW w:w="1719" w:type="dxa"/>
          </w:tcPr>
          <w:p w14:paraId="23AE3503" w14:textId="68E0FF48" w:rsidR="009C31C6"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D348BD4" w14:textId="77777777" w:rsidR="009C31C6" w:rsidRDefault="009C31C6" w:rsidP="00996971">
            <w:pPr>
              <w:spacing w:after="120"/>
              <w:rPr>
                <w:rFonts w:eastAsiaTheme="minorEastAsia"/>
                <w:i/>
                <w:color w:val="0070C0"/>
                <w:lang w:val="en-US" w:eastAsia="zh-CN"/>
              </w:rPr>
            </w:pPr>
          </w:p>
        </w:tc>
      </w:tr>
      <w:tr w:rsidR="00014805" w14:paraId="0D0EDEBE" w14:textId="77777777" w:rsidTr="00996971">
        <w:tc>
          <w:tcPr>
            <w:tcW w:w="1356" w:type="dxa"/>
          </w:tcPr>
          <w:p w14:paraId="54953526" w14:textId="77777777" w:rsidR="00014805" w:rsidRPr="008E3F7E" w:rsidRDefault="00871C98" w:rsidP="00014805">
            <w:pPr>
              <w:spacing w:after="120"/>
              <w:rPr>
                <w:rFonts w:eastAsiaTheme="minorEastAsia"/>
                <w:color w:val="0070C0"/>
                <w:lang w:val="en-US" w:eastAsia="zh-CN"/>
              </w:rPr>
            </w:pPr>
            <w:hyperlink r:id="rId62" w:history="1">
              <w:r w:rsidR="00014805" w:rsidRPr="008E3F7E">
                <w:rPr>
                  <w:rFonts w:eastAsiaTheme="minorEastAsia"/>
                  <w:color w:val="0070C0"/>
                  <w:lang w:val="en-US" w:eastAsia="zh-CN"/>
                </w:rPr>
                <w:t>R4-2210141</w:t>
              </w:r>
            </w:hyperlink>
          </w:p>
          <w:p w14:paraId="2399F1CF" w14:textId="77777777" w:rsidR="00014805" w:rsidRPr="008E3F7E" w:rsidRDefault="00014805" w:rsidP="00E464F6">
            <w:pPr>
              <w:spacing w:after="120"/>
              <w:rPr>
                <w:rFonts w:eastAsiaTheme="minorEastAsia"/>
                <w:color w:val="0070C0"/>
                <w:lang w:val="en-US" w:eastAsia="zh-CN"/>
              </w:rPr>
            </w:pPr>
          </w:p>
        </w:tc>
        <w:tc>
          <w:tcPr>
            <w:tcW w:w="1162" w:type="dxa"/>
          </w:tcPr>
          <w:p w14:paraId="63DE4D04" w14:textId="77777777" w:rsidR="00014805" w:rsidRPr="008E3F7E" w:rsidRDefault="00014805" w:rsidP="00996971">
            <w:pPr>
              <w:spacing w:after="120"/>
              <w:rPr>
                <w:rFonts w:eastAsiaTheme="minorEastAsia"/>
                <w:color w:val="0070C0"/>
                <w:lang w:val="en-US" w:eastAsia="zh-CN"/>
              </w:rPr>
            </w:pPr>
          </w:p>
        </w:tc>
        <w:tc>
          <w:tcPr>
            <w:tcW w:w="3152" w:type="dxa"/>
          </w:tcPr>
          <w:p w14:paraId="623D82D8" w14:textId="7D56133A"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CR on L1-RSRP measurements for a cell with different PCI from serving cell</w:t>
            </w:r>
          </w:p>
        </w:tc>
        <w:tc>
          <w:tcPr>
            <w:tcW w:w="1521" w:type="dxa"/>
          </w:tcPr>
          <w:p w14:paraId="33AF9BD2"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Ericsson</w:t>
            </w:r>
          </w:p>
          <w:p w14:paraId="6CD183FD" w14:textId="77777777" w:rsidR="00014805" w:rsidRPr="008E3F7E" w:rsidRDefault="00014805" w:rsidP="00E464F6">
            <w:pPr>
              <w:spacing w:after="120"/>
              <w:rPr>
                <w:rFonts w:eastAsiaTheme="minorEastAsia"/>
                <w:color w:val="0070C0"/>
                <w:lang w:val="en-US" w:eastAsia="zh-CN"/>
              </w:rPr>
            </w:pPr>
          </w:p>
        </w:tc>
        <w:tc>
          <w:tcPr>
            <w:tcW w:w="1719" w:type="dxa"/>
          </w:tcPr>
          <w:p w14:paraId="3CC173DA" w14:textId="7160D9DF" w:rsidR="00014805"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64863E3F" w14:textId="77777777" w:rsidR="00014805" w:rsidRDefault="00014805" w:rsidP="00996971">
            <w:pPr>
              <w:spacing w:after="120"/>
              <w:rPr>
                <w:rFonts w:eastAsiaTheme="minorEastAsia"/>
                <w:i/>
                <w:color w:val="0070C0"/>
                <w:lang w:val="en-US" w:eastAsia="zh-CN"/>
              </w:rPr>
            </w:pPr>
          </w:p>
        </w:tc>
      </w:tr>
      <w:tr w:rsidR="00014805" w14:paraId="13E619F8" w14:textId="77777777" w:rsidTr="00996971">
        <w:tc>
          <w:tcPr>
            <w:tcW w:w="1356" w:type="dxa"/>
          </w:tcPr>
          <w:p w14:paraId="01ED0CCA" w14:textId="77777777" w:rsidR="00014805" w:rsidRPr="008E3F7E" w:rsidRDefault="00871C98" w:rsidP="00014805">
            <w:pPr>
              <w:spacing w:after="120"/>
              <w:rPr>
                <w:rFonts w:eastAsiaTheme="minorEastAsia"/>
                <w:color w:val="0070C0"/>
                <w:lang w:val="en-US" w:eastAsia="zh-CN"/>
              </w:rPr>
            </w:pPr>
            <w:hyperlink r:id="rId63" w:history="1">
              <w:r w:rsidR="00014805" w:rsidRPr="008E3F7E">
                <w:rPr>
                  <w:rFonts w:eastAsiaTheme="minorEastAsia"/>
                  <w:color w:val="0070C0"/>
                  <w:lang w:val="en-US" w:eastAsia="zh-CN"/>
                </w:rPr>
                <w:t>R4-2209135</w:t>
              </w:r>
            </w:hyperlink>
          </w:p>
          <w:p w14:paraId="752C08FE" w14:textId="77777777" w:rsidR="00014805" w:rsidRPr="008E3F7E" w:rsidRDefault="00014805" w:rsidP="00014805">
            <w:pPr>
              <w:spacing w:after="120"/>
              <w:rPr>
                <w:rFonts w:eastAsiaTheme="minorEastAsia"/>
                <w:color w:val="0070C0"/>
                <w:lang w:val="en-US" w:eastAsia="zh-CN"/>
              </w:rPr>
            </w:pPr>
          </w:p>
        </w:tc>
        <w:tc>
          <w:tcPr>
            <w:tcW w:w="1162" w:type="dxa"/>
          </w:tcPr>
          <w:p w14:paraId="3561DEA0" w14:textId="77777777" w:rsidR="00014805" w:rsidRPr="008E3F7E" w:rsidRDefault="00014805" w:rsidP="00996971">
            <w:pPr>
              <w:spacing w:after="120"/>
              <w:rPr>
                <w:rFonts w:eastAsiaTheme="minorEastAsia"/>
                <w:color w:val="0070C0"/>
                <w:lang w:val="en-US" w:eastAsia="zh-CN"/>
              </w:rPr>
            </w:pPr>
          </w:p>
        </w:tc>
        <w:tc>
          <w:tcPr>
            <w:tcW w:w="3152" w:type="dxa"/>
          </w:tcPr>
          <w:p w14:paraId="06A67EC3" w14:textId="63E3948B"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DraftCR on maintaining R17 TRP specific BFR requirements</w:t>
            </w:r>
          </w:p>
        </w:tc>
        <w:tc>
          <w:tcPr>
            <w:tcW w:w="1521" w:type="dxa"/>
          </w:tcPr>
          <w:p w14:paraId="46ADB6C0"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Huawei, Hisilicon</w:t>
            </w:r>
          </w:p>
          <w:p w14:paraId="3C59C220" w14:textId="77777777" w:rsidR="00014805" w:rsidRPr="008E3F7E" w:rsidRDefault="00014805" w:rsidP="00014805">
            <w:pPr>
              <w:spacing w:after="120"/>
              <w:rPr>
                <w:rFonts w:eastAsiaTheme="minorEastAsia"/>
                <w:color w:val="0070C0"/>
                <w:lang w:val="en-US" w:eastAsia="zh-CN"/>
              </w:rPr>
            </w:pPr>
          </w:p>
        </w:tc>
        <w:tc>
          <w:tcPr>
            <w:tcW w:w="1719" w:type="dxa"/>
          </w:tcPr>
          <w:p w14:paraId="5A7923CF" w14:textId="4A36D290" w:rsidR="00014805" w:rsidRPr="008E3F7E" w:rsidRDefault="001E1896" w:rsidP="00996971">
            <w:pPr>
              <w:spacing w:after="120"/>
              <w:rPr>
                <w:rFonts w:eastAsiaTheme="minorEastAsia"/>
                <w:color w:val="0070C0"/>
                <w:highlight w:val="yellow"/>
                <w:lang w:val="en-US" w:eastAsia="zh-CN"/>
              </w:rPr>
            </w:pPr>
            <w:r w:rsidRPr="0017220A">
              <w:rPr>
                <w:rFonts w:eastAsiaTheme="minorEastAsia"/>
                <w:color w:val="0070C0"/>
                <w:highlight w:val="cyan"/>
                <w:lang w:val="en-US" w:eastAsia="zh-CN"/>
              </w:rPr>
              <w:t>Revised</w:t>
            </w:r>
          </w:p>
        </w:tc>
        <w:tc>
          <w:tcPr>
            <w:tcW w:w="1170" w:type="dxa"/>
          </w:tcPr>
          <w:p w14:paraId="745FA266" w14:textId="5C8F459A" w:rsidR="00014805" w:rsidRDefault="00E761E7" w:rsidP="00996971">
            <w:pPr>
              <w:spacing w:after="120"/>
              <w:rPr>
                <w:rFonts w:eastAsiaTheme="minorEastAsia"/>
                <w:i/>
                <w:color w:val="0070C0"/>
                <w:lang w:val="en-US" w:eastAsia="zh-CN"/>
              </w:rPr>
            </w:pPr>
            <w:r>
              <w:rPr>
                <w:rFonts w:eastAsiaTheme="minorEastAsia"/>
                <w:i/>
                <w:color w:val="0070C0"/>
                <w:lang w:val="en-US" w:eastAsia="zh-CN"/>
              </w:rPr>
              <w:t>T</w:t>
            </w:r>
            <w:r w:rsidR="00471032">
              <w:rPr>
                <w:rFonts w:eastAsiaTheme="minorEastAsia"/>
                <w:i/>
                <w:color w:val="0070C0"/>
                <w:lang w:val="en-US" w:eastAsia="zh-CN"/>
              </w:rPr>
              <w:t xml:space="preserve">here </w:t>
            </w:r>
            <w:r>
              <w:rPr>
                <w:rFonts w:eastAsiaTheme="minorEastAsia"/>
                <w:i/>
                <w:color w:val="0070C0"/>
                <w:lang w:val="en-US" w:eastAsia="zh-CN"/>
              </w:rPr>
              <w:t xml:space="preserve">are </w:t>
            </w:r>
            <w:r w:rsidR="00471032">
              <w:rPr>
                <w:rFonts w:eastAsiaTheme="minorEastAsia"/>
                <w:i/>
                <w:color w:val="0070C0"/>
                <w:lang w:val="en-US" w:eastAsia="zh-CN"/>
              </w:rPr>
              <w:t>some confliction</w:t>
            </w:r>
            <w:r>
              <w:rPr>
                <w:rFonts w:eastAsiaTheme="minorEastAsia"/>
                <w:i/>
                <w:color w:val="0070C0"/>
                <w:lang w:val="en-US" w:eastAsia="zh-CN"/>
              </w:rPr>
              <w:t>s</w:t>
            </w:r>
            <w:r w:rsidR="00471032">
              <w:rPr>
                <w:rFonts w:eastAsiaTheme="minorEastAsia"/>
                <w:i/>
                <w:color w:val="0070C0"/>
                <w:lang w:val="en-US" w:eastAsia="zh-CN"/>
              </w:rPr>
              <w:t xml:space="preserve"> with R4-2210143, suggest to </w:t>
            </w:r>
            <w:r w:rsidR="00471032">
              <w:rPr>
                <w:rFonts w:eastAsiaTheme="minorEastAsia"/>
                <w:i/>
                <w:color w:val="0070C0"/>
                <w:lang w:val="en-US" w:eastAsia="zh-CN"/>
              </w:rPr>
              <w:lastRenderedPageBreak/>
              <w:t xml:space="preserve">modify and focus on </w:t>
            </w:r>
            <w:r w:rsidR="00471032" w:rsidRPr="008E3F7E">
              <w:rPr>
                <w:rFonts w:eastAsiaTheme="minorEastAsia"/>
                <w:i/>
                <w:color w:val="0070C0"/>
                <w:lang w:val="en-US" w:eastAsia="zh-CN"/>
              </w:rPr>
              <w:t>Scheduling availability</w:t>
            </w:r>
            <w:r w:rsidR="00471032">
              <w:rPr>
                <w:rFonts w:eastAsiaTheme="minorEastAsia"/>
                <w:i/>
                <w:color w:val="0070C0"/>
                <w:lang w:val="en-US" w:eastAsia="zh-CN"/>
              </w:rPr>
              <w:t xml:space="preserve"> part</w:t>
            </w:r>
          </w:p>
        </w:tc>
      </w:tr>
      <w:tr w:rsidR="00014805" w14:paraId="0CFAFA75" w14:textId="77777777" w:rsidTr="00996971">
        <w:tc>
          <w:tcPr>
            <w:tcW w:w="1356" w:type="dxa"/>
          </w:tcPr>
          <w:p w14:paraId="2D5778D4" w14:textId="77777777" w:rsidR="00014805" w:rsidRPr="008E3F7E" w:rsidRDefault="00871C98" w:rsidP="00014805">
            <w:pPr>
              <w:spacing w:after="120"/>
              <w:rPr>
                <w:rFonts w:eastAsiaTheme="minorEastAsia"/>
                <w:color w:val="0070C0"/>
                <w:lang w:val="en-US" w:eastAsia="zh-CN"/>
              </w:rPr>
            </w:pPr>
            <w:hyperlink r:id="rId64" w:history="1">
              <w:r w:rsidR="00014805" w:rsidRPr="008E3F7E">
                <w:rPr>
                  <w:rFonts w:eastAsiaTheme="minorEastAsia"/>
                  <w:color w:val="0070C0"/>
                  <w:lang w:val="en-US" w:eastAsia="zh-CN"/>
                </w:rPr>
                <w:t>R4-2210050</w:t>
              </w:r>
            </w:hyperlink>
          </w:p>
          <w:p w14:paraId="7F75167F" w14:textId="77777777" w:rsidR="00014805" w:rsidRPr="008E3F7E" w:rsidRDefault="00014805" w:rsidP="00014805">
            <w:pPr>
              <w:spacing w:after="120"/>
              <w:rPr>
                <w:rFonts w:eastAsiaTheme="minorEastAsia"/>
                <w:color w:val="0070C0"/>
                <w:lang w:val="en-US" w:eastAsia="zh-CN"/>
              </w:rPr>
            </w:pPr>
          </w:p>
        </w:tc>
        <w:tc>
          <w:tcPr>
            <w:tcW w:w="1162" w:type="dxa"/>
          </w:tcPr>
          <w:p w14:paraId="49ED066A" w14:textId="77777777" w:rsidR="00014805" w:rsidRPr="008E3F7E" w:rsidRDefault="00014805" w:rsidP="00996971">
            <w:pPr>
              <w:spacing w:after="120"/>
              <w:rPr>
                <w:rFonts w:eastAsiaTheme="minorEastAsia"/>
                <w:color w:val="0070C0"/>
                <w:lang w:val="en-US" w:eastAsia="zh-CN"/>
              </w:rPr>
            </w:pPr>
          </w:p>
        </w:tc>
        <w:tc>
          <w:tcPr>
            <w:tcW w:w="3152" w:type="dxa"/>
          </w:tcPr>
          <w:p w14:paraId="251BE926" w14:textId="48ACB87F"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DraftCR on maintenance of TRP specific BFD requirements</w:t>
            </w:r>
          </w:p>
        </w:tc>
        <w:tc>
          <w:tcPr>
            <w:tcW w:w="1521" w:type="dxa"/>
          </w:tcPr>
          <w:p w14:paraId="1AE2C971" w14:textId="7777777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Apple</w:t>
            </w:r>
          </w:p>
          <w:p w14:paraId="3ACC2C13" w14:textId="77777777" w:rsidR="00014805" w:rsidRPr="008E3F7E" w:rsidRDefault="00014805" w:rsidP="00014805">
            <w:pPr>
              <w:spacing w:after="120"/>
              <w:rPr>
                <w:rFonts w:eastAsiaTheme="minorEastAsia"/>
                <w:color w:val="0070C0"/>
                <w:lang w:val="en-US" w:eastAsia="zh-CN"/>
              </w:rPr>
            </w:pPr>
          </w:p>
        </w:tc>
        <w:tc>
          <w:tcPr>
            <w:tcW w:w="1719" w:type="dxa"/>
          </w:tcPr>
          <w:p w14:paraId="45C3A381" w14:textId="2491B942" w:rsidR="00014805" w:rsidRPr="008E3F7E" w:rsidRDefault="00014805" w:rsidP="00996971">
            <w:pPr>
              <w:spacing w:after="120"/>
              <w:rPr>
                <w:rFonts w:eastAsiaTheme="minorEastAsia"/>
                <w:color w:val="0070C0"/>
                <w:highlight w:val="yellow"/>
                <w:lang w:val="en-US" w:eastAsia="zh-CN"/>
              </w:rPr>
            </w:pPr>
            <w:r w:rsidRPr="008E3F7E">
              <w:rPr>
                <w:rFonts w:eastAsiaTheme="minorEastAsia"/>
                <w:color w:val="0070C0"/>
                <w:highlight w:val="yellow"/>
                <w:lang w:val="en-US" w:eastAsia="zh-CN"/>
              </w:rPr>
              <w:t>Return to</w:t>
            </w:r>
          </w:p>
        </w:tc>
        <w:tc>
          <w:tcPr>
            <w:tcW w:w="1170" w:type="dxa"/>
          </w:tcPr>
          <w:p w14:paraId="7D645417" w14:textId="77777777" w:rsidR="00014805" w:rsidRDefault="00014805" w:rsidP="00996971">
            <w:pPr>
              <w:spacing w:after="120"/>
              <w:rPr>
                <w:rFonts w:eastAsiaTheme="minorEastAsia"/>
                <w:i/>
                <w:color w:val="0070C0"/>
                <w:lang w:val="en-US" w:eastAsia="zh-CN"/>
              </w:rPr>
            </w:pPr>
          </w:p>
        </w:tc>
      </w:tr>
      <w:tr w:rsidR="00014805" w14:paraId="5AFCD21E" w14:textId="77777777" w:rsidTr="00996971">
        <w:tc>
          <w:tcPr>
            <w:tcW w:w="1356" w:type="dxa"/>
          </w:tcPr>
          <w:p w14:paraId="37A16EDE" w14:textId="77777777" w:rsidR="00014805" w:rsidRPr="008E3F7E" w:rsidRDefault="00871C98" w:rsidP="00014805">
            <w:pPr>
              <w:spacing w:after="120"/>
              <w:rPr>
                <w:rFonts w:eastAsiaTheme="minorEastAsia"/>
                <w:color w:val="0070C0"/>
                <w:lang w:val="en-US" w:eastAsia="zh-CN"/>
              </w:rPr>
            </w:pPr>
            <w:hyperlink r:id="rId65" w:history="1">
              <w:r w:rsidR="00014805" w:rsidRPr="008E3F7E">
                <w:rPr>
                  <w:rFonts w:eastAsiaTheme="minorEastAsia"/>
                  <w:color w:val="0070C0"/>
                  <w:lang w:val="en-US" w:eastAsia="zh-CN"/>
                </w:rPr>
                <w:t>R4-2210143</w:t>
              </w:r>
            </w:hyperlink>
          </w:p>
          <w:p w14:paraId="04339DB2" w14:textId="77777777" w:rsidR="00014805" w:rsidRPr="008E3F7E" w:rsidRDefault="00014805" w:rsidP="00014805">
            <w:pPr>
              <w:spacing w:after="120"/>
              <w:rPr>
                <w:rFonts w:eastAsiaTheme="minorEastAsia"/>
                <w:color w:val="0070C0"/>
                <w:lang w:val="en-US" w:eastAsia="zh-CN"/>
              </w:rPr>
            </w:pPr>
          </w:p>
        </w:tc>
        <w:tc>
          <w:tcPr>
            <w:tcW w:w="1162" w:type="dxa"/>
          </w:tcPr>
          <w:p w14:paraId="4B3576ED" w14:textId="77777777" w:rsidR="00014805" w:rsidRPr="008E3F7E" w:rsidRDefault="00014805" w:rsidP="00996971">
            <w:pPr>
              <w:spacing w:after="120"/>
              <w:rPr>
                <w:rFonts w:eastAsiaTheme="minorEastAsia"/>
                <w:color w:val="0070C0"/>
                <w:lang w:val="en-US" w:eastAsia="zh-CN"/>
              </w:rPr>
            </w:pPr>
          </w:p>
        </w:tc>
        <w:tc>
          <w:tcPr>
            <w:tcW w:w="3152" w:type="dxa"/>
          </w:tcPr>
          <w:p w14:paraId="5D2043F4" w14:textId="735309FC" w:rsidR="00014805" w:rsidRPr="008E3F7E" w:rsidRDefault="00014805" w:rsidP="00996971">
            <w:pPr>
              <w:spacing w:after="120"/>
              <w:rPr>
                <w:rFonts w:eastAsiaTheme="minorEastAsia"/>
                <w:color w:val="0070C0"/>
                <w:lang w:val="en-US" w:eastAsia="zh-CN"/>
              </w:rPr>
            </w:pPr>
            <w:r w:rsidRPr="008E3F7E">
              <w:rPr>
                <w:rFonts w:eastAsiaTheme="minorEastAsia"/>
                <w:color w:val="0070C0"/>
                <w:lang w:val="en-US" w:eastAsia="zh-CN"/>
              </w:rPr>
              <w:t>CR on TRP specific CBD and BFR requirements</w:t>
            </w:r>
          </w:p>
        </w:tc>
        <w:tc>
          <w:tcPr>
            <w:tcW w:w="1521" w:type="dxa"/>
          </w:tcPr>
          <w:p w14:paraId="39DBCA06" w14:textId="2E0A7397" w:rsidR="00014805" w:rsidRPr="008E3F7E" w:rsidRDefault="00014805" w:rsidP="00014805">
            <w:pPr>
              <w:spacing w:after="120"/>
              <w:rPr>
                <w:rFonts w:eastAsiaTheme="minorEastAsia"/>
                <w:color w:val="0070C0"/>
                <w:lang w:val="en-US" w:eastAsia="zh-CN"/>
              </w:rPr>
            </w:pPr>
            <w:r w:rsidRPr="008E3F7E">
              <w:rPr>
                <w:rFonts w:eastAsiaTheme="minorEastAsia"/>
                <w:color w:val="0070C0"/>
                <w:lang w:val="en-US" w:eastAsia="zh-CN"/>
              </w:rPr>
              <w:t>Ericsson</w:t>
            </w:r>
          </w:p>
        </w:tc>
        <w:tc>
          <w:tcPr>
            <w:tcW w:w="1719" w:type="dxa"/>
          </w:tcPr>
          <w:p w14:paraId="3FE20E9D" w14:textId="7BF71006" w:rsidR="00014805" w:rsidRPr="008E3F7E" w:rsidRDefault="0035300E" w:rsidP="00996971">
            <w:pPr>
              <w:spacing w:after="120"/>
              <w:rPr>
                <w:rFonts w:eastAsiaTheme="minorEastAsia"/>
                <w:color w:val="0070C0"/>
                <w:highlight w:val="yellow"/>
                <w:lang w:val="en-US" w:eastAsia="zh-CN"/>
              </w:rPr>
            </w:pPr>
            <w:r w:rsidRPr="008E3F7E">
              <w:rPr>
                <w:rFonts w:eastAsiaTheme="minorEastAsia"/>
                <w:color w:val="0070C0"/>
                <w:highlight w:val="cyan"/>
                <w:lang w:val="en-US" w:eastAsia="zh-CN"/>
              </w:rPr>
              <w:t>Revised</w:t>
            </w:r>
          </w:p>
        </w:tc>
        <w:tc>
          <w:tcPr>
            <w:tcW w:w="1170" w:type="dxa"/>
          </w:tcPr>
          <w:p w14:paraId="5E576CFB" w14:textId="77777777" w:rsidR="00014805" w:rsidRDefault="00014805" w:rsidP="00996971">
            <w:pPr>
              <w:spacing w:after="120"/>
              <w:rPr>
                <w:rFonts w:eastAsiaTheme="minorEastAsia"/>
                <w:i/>
                <w:color w:val="0070C0"/>
                <w:lang w:val="en-US" w:eastAsia="zh-CN"/>
              </w:rPr>
            </w:pPr>
          </w:p>
        </w:tc>
      </w:tr>
    </w:tbl>
    <w:p w14:paraId="01108DEB" w14:textId="77777777" w:rsidR="00D21D78" w:rsidRDefault="00D21D78">
      <w:pPr>
        <w:rPr>
          <w:lang w:eastAsia="ja-JP"/>
        </w:rPr>
      </w:pPr>
    </w:p>
    <w:p w14:paraId="732133E1" w14:textId="77777777" w:rsidR="00D21D78" w:rsidRDefault="003B2654">
      <w:pPr>
        <w:rPr>
          <w:rFonts w:eastAsiaTheme="minorEastAsia"/>
          <w:color w:val="0070C0"/>
          <w:lang w:val="en-US" w:eastAsia="zh-CN"/>
        </w:rPr>
      </w:pPr>
      <w:r>
        <w:rPr>
          <w:rFonts w:eastAsiaTheme="minorEastAsia"/>
          <w:color w:val="0070C0"/>
          <w:lang w:val="en-US" w:eastAsia="zh-CN"/>
        </w:rPr>
        <w:t>Notes:</w:t>
      </w:r>
    </w:p>
    <w:p w14:paraId="5BD031D4"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147764"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5352E50" w14:textId="77777777" w:rsidR="00D21D78" w:rsidRDefault="003B26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43E9DFD" w14:textId="77777777" w:rsidR="00D21D78" w:rsidRDefault="003B2654">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3FAE2E"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309E830" w14:textId="77777777" w:rsidR="00D21D78" w:rsidRDefault="003B265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1D4C3B" w14:textId="77777777" w:rsidR="00D21D78" w:rsidRDefault="00D21D78">
      <w:pPr>
        <w:rPr>
          <w:rFonts w:eastAsiaTheme="minorEastAsia"/>
          <w:color w:val="0070C0"/>
          <w:lang w:val="en-US" w:eastAsia="zh-CN"/>
        </w:rPr>
      </w:pPr>
    </w:p>
    <w:p w14:paraId="7502689E" w14:textId="77777777" w:rsidR="00D21D78" w:rsidRDefault="003B2654">
      <w:pPr>
        <w:pStyle w:val="Heading2"/>
      </w:pPr>
      <w:r>
        <w:t xml:space="preserve">2nd </w:t>
      </w:r>
      <w:r>
        <w:rPr>
          <w:rFonts w:hint="eastAsia"/>
        </w:rPr>
        <w:t xml:space="preserve">round </w:t>
      </w:r>
    </w:p>
    <w:p w14:paraId="787478E5" w14:textId="77777777" w:rsidR="00D21D78" w:rsidRDefault="00D21D78">
      <w:pPr>
        <w:rPr>
          <w:lang w:val="en-US" w:eastAsia="ja-JP"/>
        </w:rPr>
      </w:pPr>
    </w:p>
    <w:tbl>
      <w:tblPr>
        <w:tblStyle w:val="TableGrid"/>
        <w:tblW w:w="9540" w:type="dxa"/>
        <w:tblInd w:w="-95" w:type="dxa"/>
        <w:tblLook w:val="04A0" w:firstRow="1" w:lastRow="0" w:firstColumn="1" w:lastColumn="0" w:noHBand="0" w:noVBand="1"/>
      </w:tblPr>
      <w:tblGrid>
        <w:gridCol w:w="1216"/>
        <w:gridCol w:w="1601"/>
        <w:gridCol w:w="2148"/>
        <w:gridCol w:w="1272"/>
        <w:gridCol w:w="2087"/>
        <w:gridCol w:w="1216"/>
      </w:tblGrid>
      <w:tr w:rsidR="00D21D78" w14:paraId="4CF514CA" w14:textId="77777777" w:rsidTr="00831F57">
        <w:tc>
          <w:tcPr>
            <w:tcW w:w="1216" w:type="dxa"/>
          </w:tcPr>
          <w:p w14:paraId="274EE101"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01" w:type="dxa"/>
          </w:tcPr>
          <w:p w14:paraId="181AA7ED" w14:textId="77777777" w:rsidR="00D21D78" w:rsidRDefault="003B26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48" w:type="dxa"/>
          </w:tcPr>
          <w:p w14:paraId="51A8EA4A" w14:textId="77777777" w:rsidR="00D21D78" w:rsidRDefault="003B2654">
            <w:pPr>
              <w:spacing w:after="120"/>
              <w:rPr>
                <w:b/>
                <w:bCs/>
                <w:color w:val="0070C0"/>
                <w:lang w:val="en-US" w:eastAsia="zh-CN"/>
              </w:rPr>
            </w:pPr>
            <w:r>
              <w:rPr>
                <w:b/>
                <w:bCs/>
                <w:color w:val="0070C0"/>
                <w:lang w:val="en-US" w:eastAsia="zh-CN"/>
              </w:rPr>
              <w:t>Title</w:t>
            </w:r>
          </w:p>
        </w:tc>
        <w:tc>
          <w:tcPr>
            <w:tcW w:w="1272" w:type="dxa"/>
          </w:tcPr>
          <w:p w14:paraId="583105C1" w14:textId="77777777" w:rsidR="00D21D78" w:rsidRDefault="003B2654">
            <w:pPr>
              <w:spacing w:after="120"/>
              <w:rPr>
                <w:b/>
                <w:bCs/>
                <w:color w:val="0070C0"/>
                <w:lang w:val="en-US" w:eastAsia="zh-CN"/>
              </w:rPr>
            </w:pPr>
            <w:r>
              <w:rPr>
                <w:b/>
                <w:bCs/>
                <w:color w:val="0070C0"/>
                <w:lang w:val="en-US" w:eastAsia="zh-CN"/>
              </w:rPr>
              <w:t>Source</w:t>
            </w:r>
          </w:p>
        </w:tc>
        <w:tc>
          <w:tcPr>
            <w:tcW w:w="2087" w:type="dxa"/>
          </w:tcPr>
          <w:p w14:paraId="6BB69407" w14:textId="77777777" w:rsidR="00D21D78" w:rsidRDefault="003B26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216" w:type="dxa"/>
          </w:tcPr>
          <w:p w14:paraId="5659C55B" w14:textId="77777777" w:rsidR="00D21D78" w:rsidRDefault="003B2654">
            <w:pPr>
              <w:spacing w:after="120"/>
              <w:rPr>
                <w:b/>
                <w:bCs/>
                <w:color w:val="0070C0"/>
                <w:lang w:val="en-US" w:eastAsia="zh-CN"/>
              </w:rPr>
            </w:pPr>
            <w:r>
              <w:rPr>
                <w:b/>
                <w:bCs/>
                <w:color w:val="0070C0"/>
                <w:lang w:val="en-US" w:eastAsia="zh-CN"/>
              </w:rPr>
              <w:t>Comments</w:t>
            </w:r>
          </w:p>
        </w:tc>
      </w:tr>
      <w:tr w:rsidR="00213988" w14:paraId="12974792" w14:textId="77777777" w:rsidTr="00831F57">
        <w:tc>
          <w:tcPr>
            <w:tcW w:w="1216" w:type="dxa"/>
          </w:tcPr>
          <w:p w14:paraId="712B7653" w14:textId="58A61CD9" w:rsidR="00213988" w:rsidRPr="006D6CF6" w:rsidRDefault="00213988" w:rsidP="00213988">
            <w:pPr>
              <w:spacing w:after="120"/>
              <w:rPr>
                <w:rFonts w:eastAsiaTheme="minorEastAsia"/>
                <w:color w:val="0070C0"/>
                <w:lang w:val="en-US" w:eastAsia="zh-CN"/>
              </w:rPr>
            </w:pPr>
            <w:r w:rsidRPr="00831F57">
              <w:rPr>
                <w:rFonts w:eastAsiaTheme="minorEastAsia"/>
                <w:color w:val="0070C0"/>
                <w:lang w:val="en-US" w:eastAsia="zh-CN"/>
              </w:rPr>
              <w:t>R4-2210616</w:t>
            </w:r>
          </w:p>
        </w:tc>
        <w:tc>
          <w:tcPr>
            <w:tcW w:w="1601" w:type="dxa"/>
          </w:tcPr>
          <w:p w14:paraId="2B675267" w14:textId="358DECBE" w:rsidR="00213988" w:rsidRPr="006D6CF6" w:rsidRDefault="00213988" w:rsidP="00213988">
            <w:pPr>
              <w:spacing w:after="120"/>
              <w:rPr>
                <w:rFonts w:eastAsiaTheme="minorEastAsia"/>
                <w:color w:val="0070C0"/>
                <w:lang w:val="en-US" w:eastAsia="zh-CN"/>
              </w:rPr>
            </w:pPr>
            <w:ins w:id="3" w:author="Li, Hua" w:date="2022-05-20T10:59:00Z">
              <w:r w:rsidRPr="00831F57">
                <w:rPr>
                  <w:rFonts w:eastAsiaTheme="minorEastAsia"/>
                  <w:color w:val="0070C0"/>
                  <w:lang w:val="en-US" w:eastAsia="zh-CN"/>
                </w:rPr>
                <w:t>R4-221</w:t>
              </w:r>
              <w:r>
                <w:rPr>
                  <w:rFonts w:eastAsiaTheme="minorEastAsia"/>
                  <w:color w:val="0070C0"/>
                  <w:lang w:val="en-US" w:eastAsia="zh-CN"/>
                </w:rPr>
                <w:t>1203</w:t>
              </w:r>
            </w:ins>
          </w:p>
        </w:tc>
        <w:tc>
          <w:tcPr>
            <w:tcW w:w="2148" w:type="dxa"/>
          </w:tcPr>
          <w:p w14:paraId="35D103D3" w14:textId="77AD95C2"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WF on FeMIMO RRM impact for unified TCI</w:t>
            </w:r>
          </w:p>
        </w:tc>
        <w:tc>
          <w:tcPr>
            <w:tcW w:w="1272" w:type="dxa"/>
          </w:tcPr>
          <w:p w14:paraId="2E8C774A" w14:textId="59572704"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Intel</w:t>
            </w:r>
          </w:p>
        </w:tc>
        <w:tc>
          <w:tcPr>
            <w:tcW w:w="2087" w:type="dxa"/>
          </w:tcPr>
          <w:p w14:paraId="5DC93037" w14:textId="118CA4C1" w:rsidR="00213988" w:rsidRPr="006D6CF6" w:rsidRDefault="00213988" w:rsidP="00213988">
            <w:pPr>
              <w:spacing w:after="120"/>
              <w:rPr>
                <w:rFonts w:eastAsiaTheme="minorEastAsia"/>
                <w:color w:val="0070C0"/>
                <w:lang w:val="en-US" w:eastAsia="zh-CN"/>
              </w:rPr>
            </w:pPr>
            <w:ins w:id="4" w:author="Li, Hua" w:date="2022-05-20T10:59:00Z">
              <w:r w:rsidRPr="006D6CF6">
                <w:rPr>
                  <w:rFonts w:eastAsiaTheme="minorEastAsia"/>
                  <w:color w:val="0070C0"/>
                  <w:highlight w:val="green"/>
                  <w:lang w:val="en-US" w:eastAsia="zh-CN"/>
                </w:rPr>
                <w:t>Agreeable</w:t>
              </w:r>
              <w:r w:rsidRPr="006D6CF6" w:rsidDel="00864C7B">
                <w:rPr>
                  <w:rFonts w:eastAsiaTheme="minorEastAsia"/>
                  <w:color w:val="0070C0"/>
                  <w:lang w:val="en-US" w:eastAsia="zh-CN"/>
                </w:rPr>
                <w:t xml:space="preserve"> </w:t>
              </w:r>
            </w:ins>
            <w:del w:id="5" w:author="Li, Hua" w:date="2022-05-20T00:49:00Z">
              <w:r w:rsidRPr="000D4BB5" w:rsidDel="000D4BB5">
                <w:rPr>
                  <w:rFonts w:eastAsiaTheme="minorEastAsia"/>
                  <w:color w:val="0070C0"/>
                  <w:highlight w:val="yellow"/>
                  <w:lang w:val="en-US" w:eastAsia="zh-CN"/>
                  <w:rPrChange w:id="6" w:author="Li, Hua" w:date="2022-05-20T00:49:00Z">
                    <w:rPr>
                      <w:rFonts w:eastAsiaTheme="minorEastAsia"/>
                      <w:color w:val="0070C0"/>
                      <w:highlight w:val="green"/>
                      <w:lang w:val="en-US" w:eastAsia="zh-CN"/>
                    </w:rPr>
                  </w:rPrChange>
                </w:rPr>
                <w:delText>Agreeable</w:delText>
              </w:r>
            </w:del>
          </w:p>
        </w:tc>
        <w:tc>
          <w:tcPr>
            <w:tcW w:w="1216" w:type="dxa"/>
          </w:tcPr>
          <w:p w14:paraId="0A4BA21F" w14:textId="77777777" w:rsidR="00213988" w:rsidRDefault="00213988" w:rsidP="00213988">
            <w:pPr>
              <w:spacing w:after="120"/>
              <w:rPr>
                <w:rFonts w:eastAsiaTheme="minorEastAsia"/>
                <w:color w:val="0070C0"/>
                <w:lang w:val="en-US" w:eastAsia="zh-CN"/>
              </w:rPr>
            </w:pPr>
          </w:p>
        </w:tc>
      </w:tr>
      <w:tr w:rsidR="00213988" w14:paraId="2F857289" w14:textId="77777777" w:rsidTr="00831F57">
        <w:tc>
          <w:tcPr>
            <w:tcW w:w="1216" w:type="dxa"/>
          </w:tcPr>
          <w:p w14:paraId="50A16A61" w14:textId="24D70FAA" w:rsidR="00213988" w:rsidRPr="006D6CF6" w:rsidRDefault="00213988" w:rsidP="00213988">
            <w:pPr>
              <w:spacing w:after="120"/>
              <w:rPr>
                <w:rFonts w:eastAsiaTheme="minorEastAsia"/>
                <w:color w:val="0070C0"/>
                <w:lang w:val="en-US" w:eastAsia="zh-CN"/>
              </w:rPr>
            </w:pPr>
            <w:r w:rsidRPr="00831F57">
              <w:rPr>
                <w:rFonts w:eastAsiaTheme="minorEastAsia"/>
                <w:color w:val="0070C0"/>
                <w:lang w:val="en-US" w:eastAsia="zh-CN"/>
              </w:rPr>
              <w:t>R4-2211148</w:t>
            </w:r>
          </w:p>
        </w:tc>
        <w:tc>
          <w:tcPr>
            <w:tcW w:w="1601" w:type="dxa"/>
          </w:tcPr>
          <w:p w14:paraId="5B7AE9DF" w14:textId="77777777" w:rsidR="00213988" w:rsidRPr="006D6CF6" w:rsidRDefault="00213988" w:rsidP="00213988">
            <w:pPr>
              <w:spacing w:after="120"/>
              <w:rPr>
                <w:rFonts w:eastAsiaTheme="minorEastAsia"/>
                <w:color w:val="0070C0"/>
                <w:lang w:val="en-US" w:eastAsia="zh-CN"/>
              </w:rPr>
            </w:pPr>
          </w:p>
        </w:tc>
        <w:tc>
          <w:tcPr>
            <w:tcW w:w="2148" w:type="dxa"/>
          </w:tcPr>
          <w:p w14:paraId="156AF9AA" w14:textId="6980B489"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WF on FeMIMO RRM requirements for inter-cell beam management and TRP-specific link recovery</w:t>
            </w:r>
            <w:r w:rsidRPr="006D6CF6" w:rsidDel="009E14F2">
              <w:rPr>
                <w:rFonts w:eastAsiaTheme="minorEastAsia"/>
                <w:color w:val="0070C0"/>
                <w:lang w:val="en-US" w:eastAsia="zh-CN"/>
              </w:rPr>
              <w:t xml:space="preserve"> </w:t>
            </w:r>
          </w:p>
        </w:tc>
        <w:tc>
          <w:tcPr>
            <w:tcW w:w="1272" w:type="dxa"/>
          </w:tcPr>
          <w:p w14:paraId="43F8A694" w14:textId="099AEC6D"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Huawei</w:t>
            </w:r>
          </w:p>
        </w:tc>
        <w:tc>
          <w:tcPr>
            <w:tcW w:w="2087" w:type="dxa"/>
          </w:tcPr>
          <w:p w14:paraId="351B61F8" w14:textId="176CC05B" w:rsidR="00213988" w:rsidRPr="006D6CF6" w:rsidRDefault="00213988" w:rsidP="00213988">
            <w:pPr>
              <w:spacing w:after="120"/>
              <w:rPr>
                <w:rFonts w:eastAsiaTheme="minorEastAsia"/>
                <w:color w:val="0070C0"/>
                <w:lang w:val="en-US" w:eastAsia="zh-CN"/>
              </w:rPr>
            </w:pPr>
            <w:r w:rsidRPr="006D6CF6">
              <w:rPr>
                <w:rFonts w:eastAsiaTheme="minorEastAsia"/>
                <w:color w:val="0070C0"/>
                <w:highlight w:val="green"/>
                <w:lang w:val="en-US" w:eastAsia="zh-CN"/>
              </w:rPr>
              <w:t>Agreeable</w:t>
            </w:r>
            <w:r w:rsidRPr="006D6CF6" w:rsidDel="00864C7B">
              <w:rPr>
                <w:rFonts w:eastAsiaTheme="minorEastAsia"/>
                <w:color w:val="0070C0"/>
                <w:lang w:val="en-US" w:eastAsia="zh-CN"/>
              </w:rPr>
              <w:t xml:space="preserve"> </w:t>
            </w:r>
          </w:p>
        </w:tc>
        <w:tc>
          <w:tcPr>
            <w:tcW w:w="1216" w:type="dxa"/>
          </w:tcPr>
          <w:p w14:paraId="768A37A3" w14:textId="77777777" w:rsidR="00213988" w:rsidRDefault="00213988" w:rsidP="00213988">
            <w:pPr>
              <w:spacing w:after="120"/>
              <w:rPr>
                <w:rFonts w:eastAsiaTheme="minorEastAsia"/>
                <w:color w:val="0070C0"/>
                <w:lang w:val="en-US" w:eastAsia="zh-CN"/>
              </w:rPr>
            </w:pPr>
          </w:p>
        </w:tc>
      </w:tr>
      <w:tr w:rsidR="00213988" w14:paraId="4F08741C" w14:textId="77777777" w:rsidTr="00831F57">
        <w:tc>
          <w:tcPr>
            <w:tcW w:w="1216" w:type="dxa"/>
          </w:tcPr>
          <w:p w14:paraId="2D87B13C" w14:textId="421C23B9" w:rsidR="00213988" w:rsidRPr="006D6CF6" w:rsidRDefault="00213988" w:rsidP="00213988">
            <w:pPr>
              <w:spacing w:after="120"/>
              <w:rPr>
                <w:rFonts w:eastAsiaTheme="minorEastAsia"/>
                <w:color w:val="0070C0"/>
                <w:lang w:val="en-US" w:eastAsia="zh-CN"/>
              </w:rPr>
            </w:pPr>
            <w:r w:rsidRPr="00831F57">
              <w:rPr>
                <w:rFonts w:eastAsiaTheme="minorEastAsia"/>
                <w:color w:val="0070C0"/>
                <w:lang w:val="en-US" w:eastAsia="zh-CN"/>
              </w:rPr>
              <w:t>R4-2211149</w:t>
            </w:r>
          </w:p>
        </w:tc>
        <w:tc>
          <w:tcPr>
            <w:tcW w:w="1601" w:type="dxa"/>
          </w:tcPr>
          <w:p w14:paraId="49A71EDE" w14:textId="77777777" w:rsidR="00213988" w:rsidRPr="006D6CF6" w:rsidRDefault="00213988" w:rsidP="00213988">
            <w:pPr>
              <w:spacing w:after="120"/>
              <w:rPr>
                <w:rFonts w:eastAsiaTheme="minorEastAsia"/>
                <w:color w:val="0070C0"/>
                <w:lang w:val="en-US" w:eastAsia="zh-CN"/>
              </w:rPr>
            </w:pPr>
          </w:p>
        </w:tc>
        <w:tc>
          <w:tcPr>
            <w:tcW w:w="2148" w:type="dxa"/>
          </w:tcPr>
          <w:p w14:paraId="2B57FCD9" w14:textId="4C9340AE"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LS on active TCI state list for UL TCI</w:t>
            </w:r>
          </w:p>
        </w:tc>
        <w:tc>
          <w:tcPr>
            <w:tcW w:w="1272" w:type="dxa"/>
          </w:tcPr>
          <w:p w14:paraId="698BCE45" w14:textId="48253032" w:rsidR="00213988" w:rsidRPr="006D6CF6" w:rsidRDefault="00213988" w:rsidP="00213988">
            <w:pPr>
              <w:spacing w:after="120"/>
              <w:rPr>
                <w:rFonts w:eastAsiaTheme="minorEastAsia"/>
                <w:color w:val="0070C0"/>
                <w:lang w:val="en-US" w:eastAsia="zh-CN"/>
              </w:rPr>
            </w:pPr>
            <w:r w:rsidRPr="006D6CF6">
              <w:rPr>
                <w:rFonts w:eastAsiaTheme="minorEastAsia"/>
                <w:color w:val="0070C0"/>
                <w:lang w:val="en-US" w:eastAsia="zh-CN"/>
              </w:rPr>
              <w:t>Nokia</w:t>
            </w:r>
          </w:p>
        </w:tc>
        <w:tc>
          <w:tcPr>
            <w:tcW w:w="2087" w:type="dxa"/>
          </w:tcPr>
          <w:p w14:paraId="33752B2C" w14:textId="55B6D7F6" w:rsidR="00213988" w:rsidRPr="006D6CF6" w:rsidRDefault="00213988" w:rsidP="00213988">
            <w:pPr>
              <w:spacing w:after="120"/>
              <w:rPr>
                <w:rFonts w:eastAsiaTheme="minorEastAsia"/>
                <w:color w:val="0070C0"/>
                <w:lang w:val="en-US" w:eastAsia="zh-CN"/>
              </w:rPr>
            </w:pPr>
            <w:r w:rsidRPr="006D6CF6">
              <w:rPr>
                <w:rFonts w:eastAsiaTheme="minorEastAsia"/>
                <w:color w:val="0070C0"/>
                <w:highlight w:val="yellow"/>
                <w:lang w:val="en-US" w:eastAsia="zh-CN"/>
              </w:rPr>
              <w:t>Postponed</w:t>
            </w:r>
            <w:r w:rsidRPr="006D6CF6" w:rsidDel="00E56CFF">
              <w:rPr>
                <w:rFonts w:eastAsiaTheme="minorEastAsia"/>
                <w:color w:val="0070C0"/>
                <w:lang w:val="en-US" w:eastAsia="zh-CN"/>
              </w:rPr>
              <w:t xml:space="preserve"> </w:t>
            </w:r>
          </w:p>
        </w:tc>
        <w:tc>
          <w:tcPr>
            <w:tcW w:w="1216" w:type="dxa"/>
          </w:tcPr>
          <w:p w14:paraId="3106055C" w14:textId="77777777" w:rsidR="00213988" w:rsidRDefault="00213988" w:rsidP="00213988">
            <w:pPr>
              <w:spacing w:after="120"/>
              <w:rPr>
                <w:rFonts w:eastAsiaTheme="minorEastAsia"/>
                <w:color w:val="0070C0"/>
                <w:lang w:val="en-US" w:eastAsia="zh-CN"/>
              </w:rPr>
            </w:pPr>
          </w:p>
        </w:tc>
      </w:tr>
      <w:tr w:rsidR="00213988" w14:paraId="262C53D2" w14:textId="77777777" w:rsidTr="00831F57">
        <w:tc>
          <w:tcPr>
            <w:tcW w:w="1216" w:type="dxa"/>
          </w:tcPr>
          <w:p w14:paraId="519198B0" w14:textId="77777777" w:rsidR="00213988" w:rsidRPr="00831F57" w:rsidRDefault="00213988" w:rsidP="00213988">
            <w:pPr>
              <w:spacing w:after="120"/>
              <w:rPr>
                <w:rFonts w:eastAsiaTheme="minorEastAsia"/>
                <w:color w:val="0070C0"/>
                <w:lang w:val="en-US" w:eastAsia="zh-CN"/>
              </w:rPr>
            </w:pPr>
            <w:hyperlink r:id="rId66" w:history="1">
              <w:r w:rsidRPr="00831F57">
                <w:rPr>
                  <w:rFonts w:eastAsiaTheme="minorEastAsia"/>
                  <w:color w:val="0070C0"/>
                  <w:lang w:val="en-US" w:eastAsia="zh-CN"/>
                </w:rPr>
                <w:t>R4-2208278</w:t>
              </w:r>
            </w:hyperlink>
          </w:p>
          <w:p w14:paraId="125B4046" w14:textId="77777777" w:rsidR="00213988" w:rsidRPr="00A27C06" w:rsidRDefault="00213988" w:rsidP="00213988">
            <w:pPr>
              <w:spacing w:after="120"/>
              <w:rPr>
                <w:rFonts w:eastAsiaTheme="minorEastAsia"/>
                <w:color w:val="0070C0"/>
                <w:lang w:eastAsia="zh-CN"/>
              </w:rPr>
            </w:pPr>
          </w:p>
        </w:tc>
        <w:tc>
          <w:tcPr>
            <w:tcW w:w="1601" w:type="dxa"/>
          </w:tcPr>
          <w:p w14:paraId="51BD78B2" w14:textId="599B7299" w:rsidR="00213988" w:rsidRPr="00A27C06" w:rsidRDefault="00213988" w:rsidP="00213988">
            <w:pPr>
              <w:spacing w:after="120"/>
              <w:rPr>
                <w:rFonts w:eastAsiaTheme="minorEastAsia"/>
                <w:i/>
                <w:color w:val="0070C0"/>
                <w:lang w:val="en-US" w:eastAsia="zh-CN"/>
              </w:rPr>
            </w:pPr>
            <w:r w:rsidRPr="00831F57">
              <w:rPr>
                <w:color w:val="0070C0"/>
              </w:rPr>
              <w:t>R4-2211113</w:t>
            </w:r>
          </w:p>
        </w:tc>
        <w:tc>
          <w:tcPr>
            <w:tcW w:w="2148" w:type="dxa"/>
          </w:tcPr>
          <w:p w14:paraId="6CCC3880" w14:textId="3B884F8B"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Draft CR to TS38.133 Corrections on R17 L1-RSRP requirement on NSC</w:t>
            </w:r>
          </w:p>
        </w:tc>
        <w:tc>
          <w:tcPr>
            <w:tcW w:w="1272" w:type="dxa"/>
          </w:tcPr>
          <w:p w14:paraId="71A07FA8" w14:textId="776059EA"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Samsung</w:t>
            </w:r>
          </w:p>
        </w:tc>
        <w:tc>
          <w:tcPr>
            <w:tcW w:w="2087" w:type="dxa"/>
          </w:tcPr>
          <w:p w14:paraId="354E454C" w14:textId="070716DA" w:rsidR="00213988" w:rsidRPr="006D6CF6" w:rsidRDefault="00213988" w:rsidP="00213988">
            <w:pPr>
              <w:spacing w:after="120"/>
              <w:rPr>
                <w:rFonts w:eastAsiaTheme="minorEastAsia"/>
                <w:color w:val="0070C0"/>
                <w:lang w:val="en-US" w:eastAsia="zh-CN"/>
              </w:rPr>
            </w:pPr>
            <w:r>
              <w:rPr>
                <w:rFonts w:eastAsiaTheme="minorEastAsia"/>
                <w:highlight w:val="yellow"/>
                <w:lang w:val="en-US" w:eastAsia="zh-CN"/>
              </w:rPr>
              <w:t>Merged</w:t>
            </w:r>
            <w:r w:rsidRPr="00831F57">
              <w:rPr>
                <w:rFonts w:eastAsiaTheme="minorEastAsia"/>
                <w:highlight w:val="yellow"/>
                <w:lang w:val="en-US" w:eastAsia="zh-CN"/>
              </w:rPr>
              <w:t xml:space="preserve"> </w:t>
            </w:r>
          </w:p>
        </w:tc>
        <w:tc>
          <w:tcPr>
            <w:tcW w:w="1216" w:type="dxa"/>
          </w:tcPr>
          <w:p w14:paraId="50411B09" w14:textId="77777777" w:rsidR="00213988" w:rsidRDefault="00213988" w:rsidP="00213988">
            <w:pPr>
              <w:spacing w:after="120"/>
              <w:rPr>
                <w:rFonts w:eastAsiaTheme="minorEastAsia"/>
                <w:i/>
                <w:color w:val="0070C0"/>
                <w:lang w:val="en-US" w:eastAsia="zh-CN"/>
              </w:rPr>
            </w:pPr>
            <w:r>
              <w:rPr>
                <w:rFonts w:eastAsiaTheme="minorEastAsia"/>
                <w:i/>
                <w:color w:val="0070C0"/>
                <w:lang w:val="en-US" w:eastAsia="zh-CN"/>
              </w:rPr>
              <w:t>Merged to</w:t>
            </w:r>
          </w:p>
          <w:p w14:paraId="16C5326E" w14:textId="4BAEFC8A" w:rsidR="00213988" w:rsidRPr="00831F57" w:rsidRDefault="00213988" w:rsidP="00213988">
            <w:pPr>
              <w:spacing w:after="120"/>
              <w:rPr>
                <w:rFonts w:eastAsiaTheme="minorEastAsia"/>
                <w:i/>
                <w:iCs/>
                <w:color w:val="0070C0"/>
                <w:lang w:val="en-US" w:eastAsia="zh-CN"/>
              </w:rPr>
            </w:pPr>
            <w:r w:rsidRPr="00831F57">
              <w:rPr>
                <w:i/>
                <w:iCs/>
                <w:color w:val="0070C0"/>
              </w:rPr>
              <w:t>R4-2211114</w:t>
            </w:r>
            <w:r w:rsidRPr="00831F57">
              <w:rPr>
                <w:rFonts w:eastAsiaTheme="minorEastAsia"/>
                <w:i/>
                <w:iCs/>
                <w:color w:val="0070C0"/>
                <w:lang w:val="en-US" w:eastAsia="zh-CN"/>
              </w:rPr>
              <w:t xml:space="preserve"> </w:t>
            </w:r>
          </w:p>
        </w:tc>
      </w:tr>
      <w:tr w:rsidR="00213988" w14:paraId="44226FC5" w14:textId="77777777" w:rsidTr="006D044A">
        <w:tc>
          <w:tcPr>
            <w:tcW w:w="1216" w:type="dxa"/>
          </w:tcPr>
          <w:p w14:paraId="604C844B" w14:textId="77777777" w:rsidR="00213988" w:rsidRPr="00831F57" w:rsidRDefault="00213988" w:rsidP="00213988">
            <w:pPr>
              <w:spacing w:after="120"/>
              <w:rPr>
                <w:rFonts w:eastAsiaTheme="minorEastAsia"/>
                <w:color w:val="0070C0"/>
                <w:lang w:val="en-US" w:eastAsia="zh-CN"/>
              </w:rPr>
            </w:pPr>
            <w:hyperlink r:id="rId67" w:history="1">
              <w:r w:rsidRPr="00831F57">
                <w:rPr>
                  <w:rFonts w:eastAsiaTheme="minorEastAsia"/>
                  <w:color w:val="0070C0"/>
                  <w:lang w:val="en-US" w:eastAsia="zh-CN"/>
                </w:rPr>
                <w:t>R4-2209503</w:t>
              </w:r>
            </w:hyperlink>
          </w:p>
          <w:p w14:paraId="1AA800D8" w14:textId="77777777" w:rsidR="00213988" w:rsidRPr="00A27C06" w:rsidRDefault="00213988" w:rsidP="00213988">
            <w:pPr>
              <w:spacing w:after="120"/>
              <w:rPr>
                <w:rFonts w:eastAsiaTheme="minorEastAsia"/>
                <w:color w:val="0070C0"/>
                <w:lang w:eastAsia="zh-CN"/>
              </w:rPr>
            </w:pPr>
          </w:p>
        </w:tc>
        <w:tc>
          <w:tcPr>
            <w:tcW w:w="1601" w:type="dxa"/>
          </w:tcPr>
          <w:p w14:paraId="3A351491" w14:textId="727C2E13" w:rsidR="00213988" w:rsidRPr="00A27C06" w:rsidRDefault="00213988" w:rsidP="00213988">
            <w:pPr>
              <w:spacing w:after="120"/>
              <w:rPr>
                <w:rFonts w:eastAsiaTheme="minorEastAsia"/>
                <w:i/>
                <w:color w:val="0070C0"/>
                <w:lang w:val="en-US" w:eastAsia="zh-CN"/>
              </w:rPr>
            </w:pPr>
            <w:r w:rsidRPr="00831F57">
              <w:rPr>
                <w:color w:val="0070C0"/>
              </w:rPr>
              <w:t>R4-2211114</w:t>
            </w:r>
          </w:p>
        </w:tc>
        <w:tc>
          <w:tcPr>
            <w:tcW w:w="2148" w:type="dxa"/>
          </w:tcPr>
          <w:p w14:paraId="2162DE10" w14:textId="21008045"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CR on L1-RSRP measurement requirements for inter-cell BM in R17</w:t>
            </w:r>
          </w:p>
        </w:tc>
        <w:tc>
          <w:tcPr>
            <w:tcW w:w="1272" w:type="dxa"/>
          </w:tcPr>
          <w:p w14:paraId="68EDC80D" w14:textId="2B45AA2A"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vivo</w:t>
            </w:r>
          </w:p>
        </w:tc>
        <w:tc>
          <w:tcPr>
            <w:tcW w:w="2087" w:type="dxa"/>
          </w:tcPr>
          <w:p w14:paraId="05209C6D" w14:textId="649E450B" w:rsidR="00213988" w:rsidRPr="006D6CF6" w:rsidRDefault="00213988" w:rsidP="00213988">
            <w:pPr>
              <w:spacing w:after="120"/>
              <w:rPr>
                <w:rFonts w:eastAsiaTheme="minorEastAsia"/>
                <w:color w:val="0070C0"/>
                <w:lang w:val="en-US" w:eastAsia="zh-CN"/>
              </w:rPr>
            </w:pPr>
            <w:r w:rsidRPr="006D6CF6">
              <w:rPr>
                <w:rFonts w:eastAsiaTheme="minorEastAsia"/>
                <w:color w:val="0070C0"/>
                <w:highlight w:val="green"/>
                <w:lang w:val="en-US" w:eastAsia="zh-CN"/>
              </w:rPr>
              <w:t>Agreeable</w:t>
            </w:r>
          </w:p>
        </w:tc>
        <w:tc>
          <w:tcPr>
            <w:tcW w:w="1216" w:type="dxa"/>
          </w:tcPr>
          <w:p w14:paraId="4F1DC52F" w14:textId="77777777" w:rsidR="00213988" w:rsidRDefault="00213988" w:rsidP="00213988">
            <w:pPr>
              <w:spacing w:after="120"/>
              <w:rPr>
                <w:rFonts w:eastAsiaTheme="minorEastAsia"/>
                <w:i/>
                <w:color w:val="0070C0"/>
                <w:lang w:val="en-US" w:eastAsia="zh-CN"/>
              </w:rPr>
            </w:pPr>
          </w:p>
        </w:tc>
      </w:tr>
      <w:tr w:rsidR="00213988" w14:paraId="2EE25D34" w14:textId="77777777" w:rsidTr="006D044A">
        <w:tc>
          <w:tcPr>
            <w:tcW w:w="1216" w:type="dxa"/>
          </w:tcPr>
          <w:p w14:paraId="037E80E0" w14:textId="77777777" w:rsidR="00213988" w:rsidRPr="00831F57" w:rsidRDefault="00213988" w:rsidP="00213988">
            <w:pPr>
              <w:spacing w:after="120"/>
              <w:rPr>
                <w:rFonts w:eastAsiaTheme="minorEastAsia"/>
                <w:color w:val="0070C0"/>
                <w:lang w:val="en-US" w:eastAsia="zh-CN"/>
              </w:rPr>
            </w:pPr>
            <w:hyperlink r:id="rId68" w:history="1">
              <w:r w:rsidRPr="00831F57">
                <w:rPr>
                  <w:rFonts w:eastAsiaTheme="minorEastAsia"/>
                  <w:color w:val="0070C0"/>
                  <w:lang w:val="en-US" w:eastAsia="zh-CN"/>
                </w:rPr>
                <w:t>R4-2209135</w:t>
              </w:r>
            </w:hyperlink>
          </w:p>
          <w:p w14:paraId="010ED37C" w14:textId="77777777" w:rsidR="00213988" w:rsidRPr="00A27C06" w:rsidRDefault="00213988" w:rsidP="00213988">
            <w:pPr>
              <w:spacing w:after="120"/>
              <w:rPr>
                <w:rFonts w:eastAsiaTheme="minorEastAsia"/>
                <w:color w:val="0070C0"/>
                <w:lang w:eastAsia="zh-CN"/>
              </w:rPr>
            </w:pPr>
          </w:p>
        </w:tc>
        <w:tc>
          <w:tcPr>
            <w:tcW w:w="1601" w:type="dxa"/>
          </w:tcPr>
          <w:p w14:paraId="30D3DB71" w14:textId="2722BDE2" w:rsidR="00213988" w:rsidRPr="00A27C06" w:rsidRDefault="00213988" w:rsidP="00213988">
            <w:pPr>
              <w:spacing w:after="120"/>
              <w:rPr>
                <w:rFonts w:eastAsiaTheme="minorEastAsia"/>
                <w:i/>
                <w:color w:val="0070C0"/>
                <w:lang w:val="en-US" w:eastAsia="zh-CN"/>
              </w:rPr>
            </w:pPr>
            <w:r w:rsidRPr="00831F57">
              <w:rPr>
                <w:color w:val="0070C0"/>
              </w:rPr>
              <w:t>R4-2211115</w:t>
            </w:r>
          </w:p>
        </w:tc>
        <w:tc>
          <w:tcPr>
            <w:tcW w:w="2148" w:type="dxa"/>
          </w:tcPr>
          <w:p w14:paraId="4A965C03" w14:textId="7ADB5CE4"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DraftCR on maintaining R17 TRP specific BFR requirements</w:t>
            </w:r>
          </w:p>
        </w:tc>
        <w:tc>
          <w:tcPr>
            <w:tcW w:w="1272" w:type="dxa"/>
          </w:tcPr>
          <w:p w14:paraId="4C879635"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Huawei, Hisilicon</w:t>
            </w:r>
          </w:p>
          <w:p w14:paraId="0554BBE4" w14:textId="77777777" w:rsidR="00213988" w:rsidRPr="00A27C06" w:rsidRDefault="00213988" w:rsidP="00213988">
            <w:pPr>
              <w:spacing w:after="120"/>
              <w:rPr>
                <w:rFonts w:eastAsiaTheme="minorEastAsia"/>
                <w:i/>
                <w:color w:val="0070C0"/>
                <w:lang w:val="en-US" w:eastAsia="zh-CN"/>
              </w:rPr>
            </w:pPr>
          </w:p>
        </w:tc>
        <w:tc>
          <w:tcPr>
            <w:tcW w:w="2087" w:type="dxa"/>
          </w:tcPr>
          <w:p w14:paraId="1EB8DF10" w14:textId="248024D5" w:rsidR="00213988" w:rsidRPr="006D6CF6" w:rsidRDefault="00213988" w:rsidP="00213988">
            <w:pPr>
              <w:spacing w:after="120"/>
              <w:rPr>
                <w:rFonts w:eastAsiaTheme="minorEastAsia"/>
                <w:color w:val="0070C0"/>
                <w:lang w:val="en-US" w:eastAsia="zh-CN"/>
              </w:rPr>
            </w:pPr>
            <w:r w:rsidRPr="006D6CF6">
              <w:rPr>
                <w:rFonts w:eastAsiaTheme="minorEastAsia"/>
                <w:color w:val="0070C0"/>
                <w:highlight w:val="green"/>
                <w:lang w:val="en-US" w:eastAsia="zh-CN"/>
              </w:rPr>
              <w:t>Agreeable</w:t>
            </w:r>
          </w:p>
        </w:tc>
        <w:tc>
          <w:tcPr>
            <w:tcW w:w="1216" w:type="dxa"/>
          </w:tcPr>
          <w:p w14:paraId="35523C5C" w14:textId="77777777" w:rsidR="00213988" w:rsidRDefault="00213988" w:rsidP="00213988">
            <w:pPr>
              <w:spacing w:after="120"/>
              <w:rPr>
                <w:rFonts w:eastAsiaTheme="minorEastAsia"/>
                <w:i/>
                <w:color w:val="0070C0"/>
                <w:lang w:val="en-US" w:eastAsia="zh-CN"/>
              </w:rPr>
            </w:pPr>
          </w:p>
        </w:tc>
      </w:tr>
      <w:tr w:rsidR="00213988" w14:paraId="4E1ECFBE" w14:textId="77777777" w:rsidTr="006D044A">
        <w:tc>
          <w:tcPr>
            <w:tcW w:w="1216" w:type="dxa"/>
          </w:tcPr>
          <w:p w14:paraId="20BC7D5C" w14:textId="77777777" w:rsidR="00213988" w:rsidRPr="00831F57" w:rsidRDefault="00213988" w:rsidP="00213988">
            <w:pPr>
              <w:spacing w:after="120"/>
              <w:rPr>
                <w:rFonts w:eastAsiaTheme="minorEastAsia"/>
                <w:color w:val="0070C0"/>
                <w:lang w:val="en-US" w:eastAsia="zh-CN"/>
              </w:rPr>
            </w:pPr>
            <w:hyperlink r:id="rId69" w:history="1">
              <w:r w:rsidRPr="00831F57">
                <w:rPr>
                  <w:rFonts w:eastAsiaTheme="minorEastAsia"/>
                  <w:color w:val="0070C0"/>
                  <w:lang w:val="en-US" w:eastAsia="zh-CN"/>
                </w:rPr>
                <w:t>R4-2210143</w:t>
              </w:r>
            </w:hyperlink>
          </w:p>
          <w:p w14:paraId="4597306F" w14:textId="77777777" w:rsidR="00213988" w:rsidRPr="00A27C06" w:rsidRDefault="00213988" w:rsidP="00213988">
            <w:pPr>
              <w:spacing w:after="120"/>
              <w:rPr>
                <w:rFonts w:eastAsiaTheme="minorEastAsia"/>
                <w:color w:val="0070C0"/>
                <w:lang w:eastAsia="zh-CN"/>
              </w:rPr>
            </w:pPr>
          </w:p>
        </w:tc>
        <w:tc>
          <w:tcPr>
            <w:tcW w:w="1601" w:type="dxa"/>
          </w:tcPr>
          <w:p w14:paraId="5429F049" w14:textId="7A21FC86" w:rsidR="00213988" w:rsidRPr="00A27C06" w:rsidRDefault="00213988" w:rsidP="00213988">
            <w:pPr>
              <w:spacing w:after="120"/>
              <w:rPr>
                <w:rFonts w:eastAsiaTheme="minorEastAsia"/>
                <w:i/>
                <w:color w:val="0070C0"/>
                <w:lang w:val="en-US" w:eastAsia="zh-CN"/>
              </w:rPr>
            </w:pPr>
            <w:r w:rsidRPr="00831F57">
              <w:rPr>
                <w:color w:val="0070C0"/>
              </w:rPr>
              <w:t>R4-2211116</w:t>
            </w:r>
          </w:p>
        </w:tc>
        <w:tc>
          <w:tcPr>
            <w:tcW w:w="2148" w:type="dxa"/>
          </w:tcPr>
          <w:p w14:paraId="67F3F1D1" w14:textId="04E1932D"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CR on TRP specific CBD and BFR requirements</w:t>
            </w:r>
          </w:p>
        </w:tc>
        <w:tc>
          <w:tcPr>
            <w:tcW w:w="1272" w:type="dxa"/>
          </w:tcPr>
          <w:p w14:paraId="1490BBD7" w14:textId="5CD7C770"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Ericsson</w:t>
            </w:r>
          </w:p>
        </w:tc>
        <w:tc>
          <w:tcPr>
            <w:tcW w:w="2087" w:type="dxa"/>
          </w:tcPr>
          <w:p w14:paraId="0F82E393" w14:textId="27BDBBD7" w:rsidR="00213988" w:rsidRPr="006D6CF6" w:rsidRDefault="00213988" w:rsidP="00213988">
            <w:pPr>
              <w:spacing w:after="120"/>
              <w:rPr>
                <w:rFonts w:eastAsiaTheme="minorEastAsia"/>
                <w:color w:val="0070C0"/>
                <w:lang w:val="en-US" w:eastAsia="zh-CN"/>
              </w:rPr>
            </w:pPr>
            <w:r w:rsidRPr="007F0444">
              <w:rPr>
                <w:rFonts w:eastAsiaTheme="minorEastAsia"/>
                <w:color w:val="0070C0"/>
                <w:highlight w:val="green"/>
                <w:lang w:val="en-US" w:eastAsia="zh-CN"/>
              </w:rPr>
              <w:t>Agreeable</w:t>
            </w:r>
          </w:p>
        </w:tc>
        <w:tc>
          <w:tcPr>
            <w:tcW w:w="1216" w:type="dxa"/>
          </w:tcPr>
          <w:p w14:paraId="2B614849" w14:textId="77777777" w:rsidR="00213988" w:rsidRDefault="00213988" w:rsidP="00213988">
            <w:pPr>
              <w:spacing w:after="120"/>
              <w:rPr>
                <w:rFonts w:eastAsiaTheme="minorEastAsia"/>
                <w:i/>
                <w:color w:val="0070C0"/>
                <w:lang w:val="en-US" w:eastAsia="zh-CN"/>
              </w:rPr>
            </w:pPr>
          </w:p>
        </w:tc>
      </w:tr>
      <w:tr w:rsidR="00213988" w14:paraId="1D042196" w14:textId="77777777" w:rsidTr="006D044A">
        <w:tc>
          <w:tcPr>
            <w:tcW w:w="1216" w:type="dxa"/>
          </w:tcPr>
          <w:p w14:paraId="43352380" w14:textId="77777777" w:rsidR="00213988" w:rsidRPr="00831F57" w:rsidRDefault="00213988" w:rsidP="00213988">
            <w:pPr>
              <w:spacing w:after="120"/>
              <w:rPr>
                <w:rFonts w:eastAsiaTheme="minorEastAsia"/>
                <w:color w:val="0070C0"/>
                <w:lang w:val="en-US" w:eastAsia="zh-CN"/>
              </w:rPr>
            </w:pPr>
            <w:hyperlink r:id="rId70" w:history="1">
              <w:r w:rsidRPr="00831F57">
                <w:rPr>
                  <w:rFonts w:eastAsiaTheme="minorEastAsia"/>
                  <w:color w:val="0070C0"/>
                  <w:lang w:val="en-US" w:eastAsia="zh-CN"/>
                </w:rPr>
                <w:t>R4-2208468</w:t>
              </w:r>
            </w:hyperlink>
          </w:p>
          <w:p w14:paraId="42FA607B" w14:textId="77777777" w:rsidR="00213988" w:rsidRPr="00A27C06" w:rsidRDefault="00213988" w:rsidP="00213988">
            <w:pPr>
              <w:spacing w:after="120"/>
              <w:rPr>
                <w:rFonts w:eastAsiaTheme="minorEastAsia"/>
                <w:color w:val="0070C0"/>
                <w:lang w:eastAsia="zh-CN"/>
              </w:rPr>
            </w:pPr>
          </w:p>
        </w:tc>
        <w:tc>
          <w:tcPr>
            <w:tcW w:w="1601" w:type="dxa"/>
          </w:tcPr>
          <w:p w14:paraId="1A5419B0" w14:textId="689FB945"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R4-2211188</w:t>
            </w:r>
          </w:p>
        </w:tc>
        <w:tc>
          <w:tcPr>
            <w:tcW w:w="2148" w:type="dxa"/>
          </w:tcPr>
          <w:p w14:paraId="276A47F6" w14:textId="529368C0"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CR on measurement restriction and scheduling availability for inter cell L1-RSRP measurement</w:t>
            </w:r>
          </w:p>
        </w:tc>
        <w:tc>
          <w:tcPr>
            <w:tcW w:w="1272" w:type="dxa"/>
          </w:tcPr>
          <w:p w14:paraId="335765BC" w14:textId="7C268209"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MediaTek Inc</w:t>
            </w:r>
          </w:p>
        </w:tc>
        <w:tc>
          <w:tcPr>
            <w:tcW w:w="2087" w:type="dxa"/>
          </w:tcPr>
          <w:p w14:paraId="3AE6AE12" w14:textId="6C578FDF" w:rsidR="00213988" w:rsidRPr="006D6CF6" w:rsidRDefault="00213988" w:rsidP="00213988">
            <w:pPr>
              <w:spacing w:after="120"/>
              <w:rPr>
                <w:rFonts w:eastAsiaTheme="minorEastAsia"/>
                <w:color w:val="0070C0"/>
                <w:lang w:val="en-US" w:eastAsia="zh-CN"/>
              </w:rPr>
            </w:pPr>
            <w:r w:rsidRPr="00695E22">
              <w:rPr>
                <w:rFonts w:eastAsiaTheme="minorEastAsia"/>
                <w:color w:val="0070C0"/>
                <w:highlight w:val="green"/>
                <w:lang w:val="en-US" w:eastAsia="zh-CN"/>
              </w:rPr>
              <w:t>Agreeable</w:t>
            </w:r>
          </w:p>
        </w:tc>
        <w:tc>
          <w:tcPr>
            <w:tcW w:w="1216" w:type="dxa"/>
          </w:tcPr>
          <w:p w14:paraId="3EB0BB09" w14:textId="77777777" w:rsidR="00213988" w:rsidRDefault="00213988" w:rsidP="00213988">
            <w:pPr>
              <w:spacing w:after="120"/>
              <w:rPr>
                <w:rFonts w:eastAsiaTheme="minorEastAsia"/>
                <w:i/>
                <w:color w:val="0070C0"/>
                <w:lang w:val="en-US" w:eastAsia="zh-CN"/>
              </w:rPr>
            </w:pPr>
          </w:p>
        </w:tc>
      </w:tr>
      <w:tr w:rsidR="00213988" w14:paraId="3F0F87FB" w14:textId="77777777" w:rsidTr="006D044A">
        <w:tc>
          <w:tcPr>
            <w:tcW w:w="1216" w:type="dxa"/>
          </w:tcPr>
          <w:p w14:paraId="763760E9" w14:textId="77777777" w:rsidR="00213988" w:rsidRPr="00831F57" w:rsidRDefault="00213988" w:rsidP="00213988">
            <w:pPr>
              <w:spacing w:after="120"/>
              <w:rPr>
                <w:rFonts w:eastAsiaTheme="minorEastAsia"/>
                <w:color w:val="0070C0"/>
                <w:lang w:val="en-US" w:eastAsia="zh-CN"/>
              </w:rPr>
            </w:pPr>
            <w:hyperlink r:id="rId71" w:history="1">
              <w:r w:rsidRPr="00831F57">
                <w:rPr>
                  <w:rFonts w:eastAsiaTheme="minorEastAsia"/>
                  <w:color w:val="0070C0"/>
                  <w:lang w:val="en-US" w:eastAsia="zh-CN"/>
                </w:rPr>
                <w:t>R4-2209134</w:t>
              </w:r>
            </w:hyperlink>
          </w:p>
          <w:p w14:paraId="7E5FE33D" w14:textId="77777777" w:rsidR="00213988" w:rsidRPr="00A27C06" w:rsidRDefault="00213988" w:rsidP="00213988">
            <w:pPr>
              <w:spacing w:after="120"/>
              <w:rPr>
                <w:rFonts w:eastAsiaTheme="minorEastAsia"/>
                <w:color w:val="0070C0"/>
                <w:lang w:eastAsia="zh-CN"/>
              </w:rPr>
            </w:pPr>
          </w:p>
        </w:tc>
        <w:tc>
          <w:tcPr>
            <w:tcW w:w="1601" w:type="dxa"/>
          </w:tcPr>
          <w:p w14:paraId="3F9D8F73" w14:textId="458DB112"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R4-2211160</w:t>
            </w:r>
          </w:p>
        </w:tc>
        <w:tc>
          <w:tcPr>
            <w:tcW w:w="2148" w:type="dxa"/>
          </w:tcPr>
          <w:p w14:paraId="1A950506" w14:textId="67CEE511"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DraftCR on maintaining L1-RSRP measurement requirements for R17 inter-cell beam managements</w:t>
            </w:r>
          </w:p>
        </w:tc>
        <w:tc>
          <w:tcPr>
            <w:tcW w:w="1272" w:type="dxa"/>
          </w:tcPr>
          <w:p w14:paraId="61EE6D47" w14:textId="07369BBD"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Huawei, Hisilicon</w:t>
            </w:r>
          </w:p>
        </w:tc>
        <w:tc>
          <w:tcPr>
            <w:tcW w:w="2087" w:type="dxa"/>
          </w:tcPr>
          <w:p w14:paraId="12E31C2E" w14:textId="55015DFA" w:rsidR="00213988" w:rsidRPr="006D6CF6" w:rsidRDefault="00213988" w:rsidP="00213988">
            <w:pPr>
              <w:spacing w:after="120"/>
              <w:rPr>
                <w:rFonts w:eastAsiaTheme="minorEastAsia"/>
                <w:color w:val="0070C0"/>
                <w:lang w:val="en-US" w:eastAsia="zh-CN"/>
              </w:rPr>
            </w:pPr>
            <w:r w:rsidRPr="00695E22">
              <w:rPr>
                <w:rFonts w:eastAsiaTheme="minorEastAsia"/>
                <w:color w:val="0070C0"/>
                <w:highlight w:val="green"/>
                <w:lang w:val="en-US" w:eastAsia="zh-CN"/>
              </w:rPr>
              <w:t>Agreeable</w:t>
            </w:r>
          </w:p>
        </w:tc>
        <w:tc>
          <w:tcPr>
            <w:tcW w:w="1216" w:type="dxa"/>
          </w:tcPr>
          <w:p w14:paraId="2DBCCCF4" w14:textId="77777777" w:rsidR="00213988" w:rsidRDefault="00213988" w:rsidP="00213988">
            <w:pPr>
              <w:spacing w:after="120"/>
              <w:rPr>
                <w:rFonts w:eastAsiaTheme="minorEastAsia"/>
                <w:i/>
                <w:color w:val="0070C0"/>
                <w:lang w:val="en-US" w:eastAsia="zh-CN"/>
              </w:rPr>
            </w:pPr>
          </w:p>
        </w:tc>
      </w:tr>
      <w:tr w:rsidR="00213988" w14:paraId="18B64B2B" w14:textId="77777777" w:rsidTr="006D044A">
        <w:tc>
          <w:tcPr>
            <w:tcW w:w="1216" w:type="dxa"/>
          </w:tcPr>
          <w:p w14:paraId="5FBAD8F4" w14:textId="77777777" w:rsidR="00213988" w:rsidRPr="00831F57" w:rsidRDefault="00213988" w:rsidP="00213988">
            <w:pPr>
              <w:spacing w:after="120"/>
              <w:rPr>
                <w:rFonts w:eastAsiaTheme="minorEastAsia"/>
                <w:color w:val="0070C0"/>
                <w:lang w:val="en-US" w:eastAsia="zh-CN"/>
              </w:rPr>
            </w:pPr>
            <w:hyperlink r:id="rId72" w:history="1">
              <w:r w:rsidRPr="00831F57">
                <w:rPr>
                  <w:rFonts w:eastAsiaTheme="minorEastAsia"/>
                  <w:color w:val="0070C0"/>
                  <w:lang w:val="en-US" w:eastAsia="zh-CN"/>
                </w:rPr>
                <w:t>R4-2209501</w:t>
              </w:r>
            </w:hyperlink>
          </w:p>
          <w:p w14:paraId="1E756CC7" w14:textId="77777777" w:rsidR="00213988" w:rsidRPr="00A27C06" w:rsidRDefault="00213988" w:rsidP="00213988">
            <w:pPr>
              <w:spacing w:after="120"/>
              <w:rPr>
                <w:rFonts w:eastAsiaTheme="minorEastAsia"/>
                <w:color w:val="0070C0"/>
                <w:lang w:eastAsia="zh-CN"/>
              </w:rPr>
            </w:pPr>
          </w:p>
        </w:tc>
        <w:tc>
          <w:tcPr>
            <w:tcW w:w="1601" w:type="dxa"/>
          </w:tcPr>
          <w:p w14:paraId="19DAC777" w14:textId="1E21F13E"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R4-221144</w:t>
            </w:r>
          </w:p>
        </w:tc>
        <w:tc>
          <w:tcPr>
            <w:tcW w:w="2148" w:type="dxa"/>
          </w:tcPr>
          <w:p w14:paraId="7922EA68" w14:textId="1730A0E2"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CR on unified TCI in R17 feMIMO</w:t>
            </w:r>
          </w:p>
        </w:tc>
        <w:tc>
          <w:tcPr>
            <w:tcW w:w="1272" w:type="dxa"/>
          </w:tcPr>
          <w:p w14:paraId="3F98AAE9"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vivo</w:t>
            </w:r>
          </w:p>
          <w:p w14:paraId="4B87913D" w14:textId="77777777" w:rsidR="00213988" w:rsidRPr="00A27C06" w:rsidRDefault="00213988" w:rsidP="00213988">
            <w:pPr>
              <w:spacing w:after="120"/>
              <w:rPr>
                <w:rFonts w:eastAsiaTheme="minorEastAsia"/>
                <w:i/>
                <w:color w:val="0070C0"/>
                <w:lang w:val="en-US" w:eastAsia="zh-CN"/>
              </w:rPr>
            </w:pPr>
          </w:p>
        </w:tc>
        <w:tc>
          <w:tcPr>
            <w:tcW w:w="2087" w:type="dxa"/>
          </w:tcPr>
          <w:p w14:paraId="2ADBBBEF" w14:textId="6B2EBA22" w:rsidR="00213988" w:rsidRPr="006D6CF6" w:rsidRDefault="00213988" w:rsidP="00213988">
            <w:pPr>
              <w:spacing w:after="120"/>
              <w:rPr>
                <w:rFonts w:eastAsiaTheme="minorEastAsia"/>
                <w:color w:val="0070C0"/>
                <w:lang w:val="en-US" w:eastAsia="zh-CN"/>
              </w:rPr>
            </w:pPr>
            <w:r w:rsidRPr="007F0444">
              <w:rPr>
                <w:rFonts w:eastAsiaTheme="minorEastAsia"/>
                <w:color w:val="0070C0"/>
                <w:highlight w:val="green"/>
                <w:lang w:val="en-US" w:eastAsia="zh-CN"/>
              </w:rPr>
              <w:t>Agreeable</w:t>
            </w:r>
          </w:p>
        </w:tc>
        <w:tc>
          <w:tcPr>
            <w:tcW w:w="1216" w:type="dxa"/>
          </w:tcPr>
          <w:p w14:paraId="4AC59372" w14:textId="77777777" w:rsidR="00213988" w:rsidRDefault="00213988" w:rsidP="00213988">
            <w:pPr>
              <w:spacing w:after="120"/>
              <w:rPr>
                <w:rFonts w:eastAsiaTheme="minorEastAsia"/>
                <w:i/>
                <w:color w:val="0070C0"/>
                <w:lang w:val="en-US" w:eastAsia="zh-CN"/>
              </w:rPr>
            </w:pPr>
          </w:p>
        </w:tc>
      </w:tr>
      <w:tr w:rsidR="00213988" w14:paraId="458105C6" w14:textId="77777777" w:rsidTr="006D044A">
        <w:tc>
          <w:tcPr>
            <w:tcW w:w="1216" w:type="dxa"/>
          </w:tcPr>
          <w:p w14:paraId="4BAB237B" w14:textId="0AC36DD0" w:rsidR="00213988" w:rsidRPr="00A27C06" w:rsidRDefault="00213988" w:rsidP="00213988">
            <w:pPr>
              <w:spacing w:after="120"/>
              <w:rPr>
                <w:rFonts w:eastAsiaTheme="minorEastAsia"/>
                <w:color w:val="0070C0"/>
                <w:lang w:eastAsia="zh-CN"/>
              </w:rPr>
            </w:pPr>
            <w:hyperlink r:id="rId73" w:history="1">
              <w:r w:rsidRPr="00831F57">
                <w:rPr>
                  <w:rFonts w:eastAsiaTheme="minorEastAsia"/>
                  <w:color w:val="0070C0"/>
                  <w:lang w:val="en-US" w:eastAsia="zh-CN"/>
                </w:rPr>
                <w:t>R4-2210053</w:t>
              </w:r>
            </w:hyperlink>
          </w:p>
        </w:tc>
        <w:tc>
          <w:tcPr>
            <w:tcW w:w="1601" w:type="dxa"/>
          </w:tcPr>
          <w:p w14:paraId="7F7D0A3C" w14:textId="77777777" w:rsidR="00213988" w:rsidRPr="00A27C06" w:rsidRDefault="00213988" w:rsidP="00213988">
            <w:pPr>
              <w:spacing w:after="120"/>
              <w:rPr>
                <w:rFonts w:eastAsiaTheme="minorEastAsia"/>
                <w:i/>
                <w:color w:val="0070C0"/>
                <w:lang w:val="en-US" w:eastAsia="zh-CN"/>
              </w:rPr>
            </w:pPr>
          </w:p>
        </w:tc>
        <w:tc>
          <w:tcPr>
            <w:tcW w:w="2148" w:type="dxa"/>
          </w:tcPr>
          <w:p w14:paraId="7AFE96DB" w14:textId="06587173"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DraftCR on DCI based DL and UL TCI switching delay requirements</w:t>
            </w:r>
          </w:p>
        </w:tc>
        <w:tc>
          <w:tcPr>
            <w:tcW w:w="1272" w:type="dxa"/>
          </w:tcPr>
          <w:p w14:paraId="13EE4187" w14:textId="0A04F4B0"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Nokia, Nokia Shanghai Bell</w:t>
            </w:r>
          </w:p>
        </w:tc>
        <w:tc>
          <w:tcPr>
            <w:tcW w:w="2087" w:type="dxa"/>
          </w:tcPr>
          <w:p w14:paraId="36549629" w14:textId="4159E448" w:rsidR="00213988" w:rsidRPr="006D6CF6" w:rsidRDefault="00213988" w:rsidP="00213988">
            <w:pPr>
              <w:spacing w:after="120"/>
              <w:rPr>
                <w:rFonts w:eastAsiaTheme="minorEastAsia"/>
                <w:color w:val="0070C0"/>
                <w:lang w:val="en-US" w:eastAsia="zh-CN"/>
              </w:rPr>
            </w:pPr>
            <w:r w:rsidRPr="007F0444">
              <w:rPr>
                <w:rFonts w:eastAsiaTheme="minorEastAsia"/>
                <w:color w:val="0070C0"/>
                <w:highlight w:val="yellow"/>
                <w:lang w:val="en-US" w:eastAsia="zh-CN"/>
              </w:rPr>
              <w:t>Postponed</w:t>
            </w:r>
          </w:p>
        </w:tc>
        <w:tc>
          <w:tcPr>
            <w:tcW w:w="1216" w:type="dxa"/>
          </w:tcPr>
          <w:p w14:paraId="66116C9F" w14:textId="77777777" w:rsidR="00213988" w:rsidRDefault="00213988" w:rsidP="00213988">
            <w:pPr>
              <w:spacing w:after="120"/>
              <w:rPr>
                <w:rFonts w:eastAsiaTheme="minorEastAsia"/>
                <w:i/>
                <w:color w:val="0070C0"/>
                <w:lang w:val="en-US" w:eastAsia="zh-CN"/>
              </w:rPr>
            </w:pPr>
          </w:p>
        </w:tc>
      </w:tr>
      <w:tr w:rsidR="00213988" w14:paraId="6826EF87" w14:textId="77777777" w:rsidTr="006D044A">
        <w:tc>
          <w:tcPr>
            <w:tcW w:w="1216" w:type="dxa"/>
          </w:tcPr>
          <w:p w14:paraId="59B1D1F3" w14:textId="77777777" w:rsidR="00213988" w:rsidRPr="00831F57" w:rsidRDefault="00213988" w:rsidP="00213988">
            <w:pPr>
              <w:spacing w:after="120"/>
              <w:rPr>
                <w:rFonts w:eastAsiaTheme="minorEastAsia"/>
                <w:color w:val="0070C0"/>
                <w:lang w:val="en-US" w:eastAsia="zh-CN"/>
              </w:rPr>
            </w:pPr>
            <w:hyperlink r:id="rId74" w:history="1">
              <w:r w:rsidRPr="00831F57">
                <w:rPr>
                  <w:rFonts w:eastAsiaTheme="minorEastAsia"/>
                  <w:color w:val="0070C0"/>
                  <w:lang w:val="en-US" w:eastAsia="zh-CN"/>
                </w:rPr>
                <w:t>R4-2210139</w:t>
              </w:r>
            </w:hyperlink>
          </w:p>
          <w:p w14:paraId="03967EAD" w14:textId="77777777" w:rsidR="00213988" w:rsidRPr="00A27C06" w:rsidRDefault="00213988" w:rsidP="00213988">
            <w:pPr>
              <w:spacing w:after="120"/>
              <w:rPr>
                <w:rFonts w:eastAsiaTheme="minorEastAsia"/>
                <w:color w:val="0070C0"/>
                <w:lang w:eastAsia="zh-CN"/>
              </w:rPr>
            </w:pPr>
          </w:p>
        </w:tc>
        <w:tc>
          <w:tcPr>
            <w:tcW w:w="1601" w:type="dxa"/>
          </w:tcPr>
          <w:p w14:paraId="3F8664FA" w14:textId="77777777" w:rsidR="00213988" w:rsidRPr="00A27C06" w:rsidRDefault="00213988" w:rsidP="00213988">
            <w:pPr>
              <w:spacing w:after="120"/>
              <w:rPr>
                <w:rFonts w:eastAsiaTheme="minorEastAsia"/>
                <w:i/>
                <w:color w:val="0070C0"/>
                <w:lang w:val="en-US" w:eastAsia="zh-CN"/>
              </w:rPr>
            </w:pPr>
          </w:p>
        </w:tc>
        <w:tc>
          <w:tcPr>
            <w:tcW w:w="2148" w:type="dxa"/>
          </w:tcPr>
          <w:p w14:paraId="21DC9227" w14:textId="15D04C65" w:rsidR="00213988" w:rsidRPr="00A27C06" w:rsidRDefault="00213988" w:rsidP="00213988">
            <w:pPr>
              <w:spacing w:after="120"/>
              <w:rPr>
                <w:rFonts w:eastAsiaTheme="minorEastAsia"/>
                <w:i/>
                <w:color w:val="0070C0"/>
                <w:lang w:val="en-US" w:eastAsia="zh-CN"/>
              </w:rPr>
            </w:pPr>
            <w:r w:rsidRPr="00831F57">
              <w:rPr>
                <w:rFonts w:eastAsiaTheme="minorEastAsia"/>
                <w:color w:val="0070C0"/>
                <w:lang w:val="en-US" w:eastAsia="zh-CN"/>
              </w:rPr>
              <w:t>CR on unified TCI state switching requirements</w:t>
            </w:r>
          </w:p>
        </w:tc>
        <w:tc>
          <w:tcPr>
            <w:tcW w:w="1272" w:type="dxa"/>
          </w:tcPr>
          <w:p w14:paraId="730F6E7E"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Ericsson</w:t>
            </w:r>
          </w:p>
          <w:p w14:paraId="25DFB903" w14:textId="77777777" w:rsidR="00213988" w:rsidRPr="00A27C06" w:rsidRDefault="00213988" w:rsidP="00213988">
            <w:pPr>
              <w:spacing w:after="120"/>
              <w:rPr>
                <w:rFonts w:eastAsiaTheme="minorEastAsia"/>
                <w:i/>
                <w:color w:val="0070C0"/>
                <w:lang w:val="en-US" w:eastAsia="zh-CN"/>
              </w:rPr>
            </w:pPr>
          </w:p>
        </w:tc>
        <w:tc>
          <w:tcPr>
            <w:tcW w:w="2087" w:type="dxa"/>
          </w:tcPr>
          <w:p w14:paraId="12C96F93" w14:textId="65DA329A" w:rsidR="00213988" w:rsidRPr="006D6CF6" w:rsidRDefault="00213988" w:rsidP="00213988">
            <w:pPr>
              <w:spacing w:after="120"/>
              <w:rPr>
                <w:rFonts w:eastAsiaTheme="minorEastAsia"/>
                <w:color w:val="0070C0"/>
                <w:lang w:val="en-US" w:eastAsia="zh-CN"/>
              </w:rPr>
            </w:pPr>
            <w:r w:rsidRPr="007F0444">
              <w:rPr>
                <w:rFonts w:eastAsiaTheme="minorEastAsia"/>
                <w:color w:val="0070C0"/>
                <w:highlight w:val="yellow"/>
                <w:lang w:val="en-US" w:eastAsia="zh-CN"/>
              </w:rPr>
              <w:t>Postponed</w:t>
            </w:r>
          </w:p>
        </w:tc>
        <w:tc>
          <w:tcPr>
            <w:tcW w:w="1216" w:type="dxa"/>
          </w:tcPr>
          <w:p w14:paraId="54CA18D1" w14:textId="77777777" w:rsidR="00213988" w:rsidRDefault="00213988" w:rsidP="00213988">
            <w:pPr>
              <w:spacing w:after="120"/>
              <w:rPr>
                <w:rFonts w:eastAsiaTheme="minorEastAsia"/>
                <w:i/>
                <w:color w:val="0070C0"/>
                <w:lang w:val="en-US" w:eastAsia="zh-CN"/>
              </w:rPr>
            </w:pPr>
          </w:p>
        </w:tc>
      </w:tr>
      <w:tr w:rsidR="00213988" w14:paraId="303262B9" w14:textId="77777777" w:rsidTr="006D044A">
        <w:tc>
          <w:tcPr>
            <w:tcW w:w="1216" w:type="dxa"/>
          </w:tcPr>
          <w:p w14:paraId="18022BDA" w14:textId="77777777" w:rsidR="00213988" w:rsidRPr="00831F57" w:rsidRDefault="00213988" w:rsidP="00213988">
            <w:pPr>
              <w:spacing w:after="120"/>
              <w:rPr>
                <w:rFonts w:eastAsiaTheme="minorEastAsia"/>
                <w:color w:val="0070C0"/>
                <w:lang w:val="en-US" w:eastAsia="zh-CN"/>
              </w:rPr>
            </w:pPr>
            <w:hyperlink r:id="rId75" w:history="1">
              <w:r w:rsidRPr="00831F57">
                <w:rPr>
                  <w:rFonts w:eastAsiaTheme="minorEastAsia"/>
                  <w:color w:val="0070C0"/>
                  <w:lang w:val="en-US" w:eastAsia="zh-CN"/>
                </w:rPr>
                <w:t>R4-2209786</w:t>
              </w:r>
            </w:hyperlink>
          </w:p>
          <w:p w14:paraId="50E78298" w14:textId="77777777" w:rsidR="00213988" w:rsidRPr="00831F57" w:rsidRDefault="00213988" w:rsidP="00213988">
            <w:pPr>
              <w:spacing w:after="120"/>
              <w:rPr>
                <w:color w:val="0070C0"/>
              </w:rPr>
            </w:pPr>
          </w:p>
        </w:tc>
        <w:tc>
          <w:tcPr>
            <w:tcW w:w="1601" w:type="dxa"/>
          </w:tcPr>
          <w:p w14:paraId="5C89E266" w14:textId="77777777" w:rsidR="00213988" w:rsidRPr="00831F57" w:rsidRDefault="00213988" w:rsidP="00213988">
            <w:pPr>
              <w:spacing w:after="120"/>
              <w:rPr>
                <w:rFonts w:eastAsiaTheme="minorEastAsia"/>
                <w:color w:val="0070C0"/>
                <w:lang w:val="en-US" w:eastAsia="zh-CN"/>
              </w:rPr>
            </w:pPr>
          </w:p>
        </w:tc>
        <w:tc>
          <w:tcPr>
            <w:tcW w:w="2148" w:type="dxa"/>
          </w:tcPr>
          <w:p w14:paraId="30BF5373" w14:textId="2658F91A"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DraftCR on maintenance of Inter-cell L1-RSRP measurement requirements</w:t>
            </w:r>
          </w:p>
        </w:tc>
        <w:tc>
          <w:tcPr>
            <w:tcW w:w="1272" w:type="dxa"/>
          </w:tcPr>
          <w:p w14:paraId="3E59290C"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Apple</w:t>
            </w:r>
          </w:p>
          <w:p w14:paraId="36F127F0" w14:textId="77777777" w:rsidR="00213988" w:rsidRPr="00831F57" w:rsidRDefault="00213988" w:rsidP="00213988">
            <w:pPr>
              <w:spacing w:after="120"/>
              <w:rPr>
                <w:rFonts w:eastAsiaTheme="minorEastAsia"/>
                <w:color w:val="0070C0"/>
                <w:lang w:val="en-US" w:eastAsia="zh-CN"/>
              </w:rPr>
            </w:pPr>
          </w:p>
        </w:tc>
        <w:tc>
          <w:tcPr>
            <w:tcW w:w="2087" w:type="dxa"/>
          </w:tcPr>
          <w:p w14:paraId="5C95EEC3" w14:textId="05E3682B" w:rsidR="00213988" w:rsidRPr="00831F57" w:rsidRDefault="00213988" w:rsidP="00213988">
            <w:pPr>
              <w:spacing w:after="120"/>
              <w:rPr>
                <w:rFonts w:eastAsiaTheme="minorEastAsia"/>
                <w:lang w:val="en-US" w:eastAsia="zh-CN"/>
              </w:rPr>
            </w:pPr>
            <w:r w:rsidRPr="007F0444">
              <w:rPr>
                <w:rFonts w:eastAsiaTheme="minorEastAsia"/>
                <w:color w:val="0070C0"/>
                <w:highlight w:val="yellow"/>
                <w:lang w:val="en-US" w:eastAsia="zh-CN"/>
              </w:rPr>
              <w:t>Postponed</w:t>
            </w:r>
          </w:p>
        </w:tc>
        <w:tc>
          <w:tcPr>
            <w:tcW w:w="1216" w:type="dxa"/>
          </w:tcPr>
          <w:p w14:paraId="7EF5A11A" w14:textId="77777777" w:rsidR="00213988" w:rsidRDefault="00213988" w:rsidP="00213988">
            <w:pPr>
              <w:spacing w:after="120"/>
              <w:rPr>
                <w:rFonts w:eastAsiaTheme="minorEastAsia"/>
                <w:i/>
                <w:color w:val="0070C0"/>
                <w:lang w:val="en-US" w:eastAsia="zh-CN"/>
              </w:rPr>
            </w:pPr>
          </w:p>
        </w:tc>
      </w:tr>
      <w:tr w:rsidR="00213988" w14:paraId="2A796DC4" w14:textId="77777777" w:rsidTr="006D044A">
        <w:tc>
          <w:tcPr>
            <w:tcW w:w="1216" w:type="dxa"/>
          </w:tcPr>
          <w:p w14:paraId="0F74C48F" w14:textId="77777777" w:rsidR="00213988" w:rsidRPr="00831F57" w:rsidRDefault="00213988" w:rsidP="00213988">
            <w:pPr>
              <w:spacing w:after="120"/>
              <w:rPr>
                <w:rFonts w:eastAsiaTheme="minorEastAsia"/>
                <w:color w:val="0070C0"/>
                <w:lang w:val="en-US" w:eastAsia="zh-CN"/>
              </w:rPr>
            </w:pPr>
            <w:hyperlink r:id="rId76" w:history="1">
              <w:r w:rsidRPr="00831F57">
                <w:rPr>
                  <w:rFonts w:eastAsiaTheme="minorEastAsia"/>
                  <w:color w:val="0070C0"/>
                  <w:lang w:val="en-US" w:eastAsia="zh-CN"/>
                </w:rPr>
                <w:t>R4-2210141</w:t>
              </w:r>
            </w:hyperlink>
          </w:p>
          <w:p w14:paraId="753BB2EF" w14:textId="77777777" w:rsidR="00213988" w:rsidRPr="00831F57" w:rsidRDefault="00213988" w:rsidP="00213988">
            <w:pPr>
              <w:spacing w:after="120"/>
              <w:rPr>
                <w:color w:val="0070C0"/>
              </w:rPr>
            </w:pPr>
          </w:p>
        </w:tc>
        <w:tc>
          <w:tcPr>
            <w:tcW w:w="1601" w:type="dxa"/>
          </w:tcPr>
          <w:p w14:paraId="0E4C6813" w14:textId="77777777" w:rsidR="00213988" w:rsidRPr="00831F57" w:rsidRDefault="00213988" w:rsidP="00213988">
            <w:pPr>
              <w:spacing w:after="120"/>
              <w:rPr>
                <w:rFonts w:eastAsiaTheme="minorEastAsia"/>
                <w:color w:val="0070C0"/>
                <w:lang w:val="en-US" w:eastAsia="zh-CN"/>
              </w:rPr>
            </w:pPr>
          </w:p>
        </w:tc>
        <w:tc>
          <w:tcPr>
            <w:tcW w:w="2148" w:type="dxa"/>
          </w:tcPr>
          <w:p w14:paraId="24414E16" w14:textId="0DA558F3"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CR on L1-RSRP measurements for a cell with different PCI from serving cell</w:t>
            </w:r>
          </w:p>
        </w:tc>
        <w:tc>
          <w:tcPr>
            <w:tcW w:w="1272" w:type="dxa"/>
          </w:tcPr>
          <w:p w14:paraId="1B522232"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Ericsson</w:t>
            </w:r>
          </w:p>
          <w:p w14:paraId="785D69C5" w14:textId="77777777" w:rsidR="00213988" w:rsidRPr="00831F57" w:rsidRDefault="00213988" w:rsidP="00213988">
            <w:pPr>
              <w:spacing w:after="120"/>
              <w:rPr>
                <w:rFonts w:eastAsiaTheme="minorEastAsia"/>
                <w:color w:val="0070C0"/>
                <w:lang w:val="en-US" w:eastAsia="zh-CN"/>
              </w:rPr>
            </w:pPr>
          </w:p>
        </w:tc>
        <w:tc>
          <w:tcPr>
            <w:tcW w:w="2087" w:type="dxa"/>
          </w:tcPr>
          <w:p w14:paraId="32AFAB38" w14:textId="06946E3E" w:rsidR="00213988" w:rsidRPr="00831F57" w:rsidRDefault="00213988" w:rsidP="00213988">
            <w:pPr>
              <w:spacing w:after="120"/>
              <w:rPr>
                <w:rFonts w:eastAsiaTheme="minorEastAsia"/>
                <w:lang w:val="en-US" w:eastAsia="zh-CN"/>
              </w:rPr>
            </w:pPr>
            <w:r w:rsidRPr="007F0444">
              <w:rPr>
                <w:rFonts w:eastAsiaTheme="minorEastAsia"/>
                <w:color w:val="0070C0"/>
                <w:highlight w:val="yellow"/>
                <w:lang w:val="en-US" w:eastAsia="zh-CN"/>
              </w:rPr>
              <w:t>Postponed</w:t>
            </w:r>
          </w:p>
        </w:tc>
        <w:tc>
          <w:tcPr>
            <w:tcW w:w="1216" w:type="dxa"/>
          </w:tcPr>
          <w:p w14:paraId="1848588A" w14:textId="77777777" w:rsidR="00213988" w:rsidRDefault="00213988" w:rsidP="00213988">
            <w:pPr>
              <w:spacing w:after="120"/>
              <w:rPr>
                <w:rFonts w:eastAsiaTheme="minorEastAsia"/>
                <w:i/>
                <w:color w:val="0070C0"/>
                <w:lang w:val="en-US" w:eastAsia="zh-CN"/>
              </w:rPr>
            </w:pPr>
          </w:p>
        </w:tc>
      </w:tr>
      <w:tr w:rsidR="00213988" w14:paraId="65930494" w14:textId="77777777" w:rsidTr="006D044A">
        <w:tc>
          <w:tcPr>
            <w:tcW w:w="1216" w:type="dxa"/>
          </w:tcPr>
          <w:p w14:paraId="54239B73" w14:textId="77777777" w:rsidR="00213988" w:rsidRPr="00831F57" w:rsidRDefault="00213988" w:rsidP="00213988">
            <w:pPr>
              <w:spacing w:after="120"/>
              <w:rPr>
                <w:rFonts w:eastAsiaTheme="minorEastAsia"/>
                <w:color w:val="0070C0"/>
                <w:lang w:val="en-US" w:eastAsia="zh-CN"/>
              </w:rPr>
            </w:pPr>
            <w:hyperlink r:id="rId77" w:history="1">
              <w:r w:rsidRPr="00831F57">
                <w:rPr>
                  <w:rFonts w:eastAsiaTheme="minorEastAsia"/>
                  <w:color w:val="0070C0"/>
                  <w:lang w:val="en-US" w:eastAsia="zh-CN"/>
                </w:rPr>
                <w:t>R4-2210050</w:t>
              </w:r>
            </w:hyperlink>
          </w:p>
          <w:p w14:paraId="1A5B4D65" w14:textId="77777777" w:rsidR="00213988" w:rsidRPr="00831F57" w:rsidRDefault="00213988" w:rsidP="00213988">
            <w:pPr>
              <w:spacing w:after="120"/>
              <w:rPr>
                <w:color w:val="0070C0"/>
              </w:rPr>
            </w:pPr>
          </w:p>
        </w:tc>
        <w:tc>
          <w:tcPr>
            <w:tcW w:w="1601" w:type="dxa"/>
          </w:tcPr>
          <w:p w14:paraId="3BB4E293" w14:textId="77777777" w:rsidR="00213988" w:rsidRPr="00831F57" w:rsidRDefault="00213988" w:rsidP="00213988">
            <w:pPr>
              <w:spacing w:after="120"/>
              <w:rPr>
                <w:rFonts w:eastAsiaTheme="minorEastAsia"/>
                <w:color w:val="0070C0"/>
                <w:lang w:val="en-US" w:eastAsia="zh-CN"/>
              </w:rPr>
            </w:pPr>
          </w:p>
        </w:tc>
        <w:tc>
          <w:tcPr>
            <w:tcW w:w="2148" w:type="dxa"/>
          </w:tcPr>
          <w:p w14:paraId="2564F4CD" w14:textId="750F6404"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DraftCR on maintenance of TRP specific BFD requirements</w:t>
            </w:r>
          </w:p>
        </w:tc>
        <w:tc>
          <w:tcPr>
            <w:tcW w:w="1272" w:type="dxa"/>
          </w:tcPr>
          <w:p w14:paraId="6A7CD41A" w14:textId="7777777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Apple</w:t>
            </w:r>
          </w:p>
          <w:p w14:paraId="2D101652" w14:textId="77777777" w:rsidR="00213988" w:rsidRPr="00831F57" w:rsidRDefault="00213988" w:rsidP="00213988">
            <w:pPr>
              <w:spacing w:after="120"/>
              <w:rPr>
                <w:rFonts w:eastAsiaTheme="minorEastAsia"/>
                <w:color w:val="0070C0"/>
                <w:lang w:val="en-US" w:eastAsia="zh-CN"/>
              </w:rPr>
            </w:pPr>
          </w:p>
        </w:tc>
        <w:tc>
          <w:tcPr>
            <w:tcW w:w="2087" w:type="dxa"/>
          </w:tcPr>
          <w:p w14:paraId="5D3503F4" w14:textId="418FE280" w:rsidR="00213988" w:rsidRPr="00831F57" w:rsidRDefault="00213988" w:rsidP="00213988">
            <w:pPr>
              <w:spacing w:after="120"/>
              <w:rPr>
                <w:rFonts w:eastAsiaTheme="minorEastAsia"/>
                <w:lang w:val="en-US" w:eastAsia="zh-CN"/>
              </w:rPr>
            </w:pPr>
            <w:r w:rsidRPr="007F0444">
              <w:rPr>
                <w:rFonts w:eastAsiaTheme="minorEastAsia"/>
                <w:color w:val="0070C0"/>
                <w:highlight w:val="yellow"/>
                <w:lang w:val="en-US" w:eastAsia="zh-CN"/>
              </w:rPr>
              <w:t>Postponed</w:t>
            </w:r>
          </w:p>
        </w:tc>
        <w:tc>
          <w:tcPr>
            <w:tcW w:w="1216" w:type="dxa"/>
          </w:tcPr>
          <w:p w14:paraId="55E5A25F" w14:textId="77777777" w:rsidR="00213988" w:rsidRDefault="00213988" w:rsidP="00213988">
            <w:pPr>
              <w:spacing w:after="120"/>
              <w:rPr>
                <w:rFonts w:eastAsiaTheme="minorEastAsia"/>
                <w:i/>
                <w:color w:val="0070C0"/>
                <w:lang w:val="en-US" w:eastAsia="zh-CN"/>
              </w:rPr>
            </w:pPr>
          </w:p>
        </w:tc>
      </w:tr>
      <w:tr w:rsidR="00213988" w14:paraId="7B661E37" w14:textId="77777777" w:rsidTr="006D044A">
        <w:tc>
          <w:tcPr>
            <w:tcW w:w="1216" w:type="dxa"/>
          </w:tcPr>
          <w:p w14:paraId="6490DC09" w14:textId="77777777" w:rsidR="00213988" w:rsidRPr="00831F57" w:rsidRDefault="00213988" w:rsidP="00213988">
            <w:pPr>
              <w:spacing w:after="120"/>
              <w:rPr>
                <w:rFonts w:eastAsiaTheme="minorEastAsia"/>
                <w:color w:val="0070C0"/>
                <w:lang w:val="en-US" w:eastAsia="zh-CN"/>
              </w:rPr>
            </w:pPr>
            <w:hyperlink r:id="rId78" w:history="1">
              <w:r w:rsidRPr="00831F57">
                <w:rPr>
                  <w:rFonts w:eastAsiaTheme="minorEastAsia"/>
                  <w:color w:val="0070C0"/>
                  <w:lang w:val="en-US" w:eastAsia="zh-CN"/>
                </w:rPr>
                <w:t>R4-2208279</w:t>
              </w:r>
            </w:hyperlink>
          </w:p>
          <w:p w14:paraId="2A058A37" w14:textId="77777777" w:rsidR="00213988" w:rsidRPr="00831F57" w:rsidRDefault="00213988" w:rsidP="00213988">
            <w:pPr>
              <w:spacing w:after="120"/>
              <w:rPr>
                <w:color w:val="0070C0"/>
              </w:rPr>
            </w:pPr>
          </w:p>
        </w:tc>
        <w:tc>
          <w:tcPr>
            <w:tcW w:w="1601" w:type="dxa"/>
          </w:tcPr>
          <w:p w14:paraId="31941B8D" w14:textId="77777777" w:rsidR="00213988" w:rsidRPr="00831F57" w:rsidRDefault="00213988" w:rsidP="00213988">
            <w:pPr>
              <w:spacing w:after="120"/>
              <w:rPr>
                <w:rFonts w:eastAsiaTheme="minorEastAsia"/>
                <w:color w:val="0070C0"/>
                <w:lang w:val="en-US" w:eastAsia="zh-CN"/>
              </w:rPr>
            </w:pPr>
          </w:p>
        </w:tc>
        <w:tc>
          <w:tcPr>
            <w:tcW w:w="2148" w:type="dxa"/>
          </w:tcPr>
          <w:p w14:paraId="19F1B336" w14:textId="24563AE9"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Draft CR to TS38.133 Corrections on R17 unified TCI requirement</w:t>
            </w:r>
          </w:p>
        </w:tc>
        <w:tc>
          <w:tcPr>
            <w:tcW w:w="1272" w:type="dxa"/>
          </w:tcPr>
          <w:p w14:paraId="6874E0ED" w14:textId="1B1EB6DE"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Samsung</w:t>
            </w:r>
          </w:p>
        </w:tc>
        <w:tc>
          <w:tcPr>
            <w:tcW w:w="2087" w:type="dxa"/>
          </w:tcPr>
          <w:p w14:paraId="66E5DAC8" w14:textId="11F3F914" w:rsidR="00213988" w:rsidRPr="006D6CF6" w:rsidRDefault="00213988" w:rsidP="00213988">
            <w:pPr>
              <w:spacing w:after="120"/>
              <w:rPr>
                <w:rFonts w:eastAsiaTheme="minorEastAsia"/>
                <w:lang w:val="en-US" w:eastAsia="zh-CN"/>
              </w:rPr>
            </w:pPr>
            <w:r w:rsidRPr="007F0444">
              <w:rPr>
                <w:rFonts w:eastAsiaTheme="minorEastAsia"/>
                <w:color w:val="0070C0"/>
                <w:highlight w:val="yellow"/>
                <w:lang w:val="en-US" w:eastAsia="zh-CN"/>
              </w:rPr>
              <w:t>Postponed</w:t>
            </w:r>
          </w:p>
        </w:tc>
        <w:tc>
          <w:tcPr>
            <w:tcW w:w="1216" w:type="dxa"/>
          </w:tcPr>
          <w:p w14:paraId="1B072012" w14:textId="77777777" w:rsidR="00213988" w:rsidRDefault="00213988" w:rsidP="00213988">
            <w:pPr>
              <w:spacing w:after="120"/>
              <w:rPr>
                <w:rFonts w:eastAsiaTheme="minorEastAsia"/>
                <w:i/>
                <w:color w:val="0070C0"/>
                <w:lang w:val="en-US" w:eastAsia="zh-CN"/>
              </w:rPr>
            </w:pPr>
          </w:p>
        </w:tc>
      </w:tr>
      <w:tr w:rsidR="00213988" w14:paraId="597D74E5" w14:textId="77777777" w:rsidTr="006D044A">
        <w:tc>
          <w:tcPr>
            <w:tcW w:w="1216" w:type="dxa"/>
          </w:tcPr>
          <w:p w14:paraId="0FD5F260" w14:textId="77777777" w:rsidR="00213988" w:rsidRPr="00831F57" w:rsidRDefault="00213988" w:rsidP="00213988">
            <w:pPr>
              <w:spacing w:after="120"/>
              <w:rPr>
                <w:rFonts w:eastAsiaTheme="minorEastAsia"/>
                <w:color w:val="0070C0"/>
                <w:lang w:val="en-US" w:eastAsia="zh-CN"/>
              </w:rPr>
            </w:pPr>
            <w:hyperlink r:id="rId79" w:history="1">
              <w:r w:rsidRPr="00831F57">
                <w:rPr>
                  <w:rFonts w:eastAsiaTheme="minorEastAsia"/>
                  <w:color w:val="0070C0"/>
                  <w:lang w:val="en-US" w:eastAsia="zh-CN"/>
                </w:rPr>
                <w:t>R4-2209006</w:t>
              </w:r>
            </w:hyperlink>
          </w:p>
          <w:p w14:paraId="185758E1" w14:textId="77777777" w:rsidR="00213988" w:rsidRPr="00831F57" w:rsidRDefault="00213988" w:rsidP="00213988">
            <w:pPr>
              <w:spacing w:after="120"/>
              <w:rPr>
                <w:color w:val="0070C0"/>
              </w:rPr>
            </w:pPr>
          </w:p>
        </w:tc>
        <w:tc>
          <w:tcPr>
            <w:tcW w:w="1601" w:type="dxa"/>
          </w:tcPr>
          <w:p w14:paraId="69F97DA9" w14:textId="77777777" w:rsidR="00213988" w:rsidRPr="00831F57" w:rsidRDefault="00213988" w:rsidP="00213988">
            <w:pPr>
              <w:spacing w:after="120"/>
              <w:rPr>
                <w:rFonts w:eastAsiaTheme="minorEastAsia"/>
                <w:color w:val="0070C0"/>
                <w:lang w:val="en-US" w:eastAsia="zh-CN"/>
              </w:rPr>
            </w:pPr>
          </w:p>
        </w:tc>
        <w:tc>
          <w:tcPr>
            <w:tcW w:w="2148" w:type="dxa"/>
          </w:tcPr>
          <w:p w14:paraId="2356B901" w14:textId="1DC01675"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DraftCR on maintaining TCI state switching requirements for R17 unified TCI</w:t>
            </w:r>
          </w:p>
        </w:tc>
        <w:tc>
          <w:tcPr>
            <w:tcW w:w="1272" w:type="dxa"/>
          </w:tcPr>
          <w:p w14:paraId="51041176" w14:textId="6D2A4837" w:rsidR="00213988" w:rsidRPr="00831F57" w:rsidRDefault="00213988" w:rsidP="00213988">
            <w:pPr>
              <w:spacing w:after="120"/>
              <w:rPr>
                <w:rFonts w:eastAsiaTheme="minorEastAsia"/>
                <w:color w:val="0070C0"/>
                <w:lang w:val="en-US" w:eastAsia="zh-CN"/>
              </w:rPr>
            </w:pPr>
            <w:r w:rsidRPr="00831F57">
              <w:rPr>
                <w:rFonts w:eastAsiaTheme="minorEastAsia"/>
                <w:color w:val="0070C0"/>
                <w:lang w:val="en-US" w:eastAsia="zh-CN"/>
              </w:rPr>
              <w:t>Huawei, Hisilion</w:t>
            </w:r>
          </w:p>
        </w:tc>
        <w:tc>
          <w:tcPr>
            <w:tcW w:w="2087" w:type="dxa"/>
          </w:tcPr>
          <w:p w14:paraId="241EBB41" w14:textId="5A8E19F8" w:rsidR="00213988" w:rsidRPr="006D6CF6" w:rsidRDefault="00213988" w:rsidP="00213988">
            <w:pPr>
              <w:spacing w:after="120"/>
              <w:rPr>
                <w:rFonts w:eastAsiaTheme="minorEastAsia"/>
                <w:lang w:val="en-US" w:eastAsia="zh-CN"/>
              </w:rPr>
            </w:pPr>
            <w:r w:rsidRPr="007F0444">
              <w:rPr>
                <w:rFonts w:eastAsiaTheme="minorEastAsia"/>
                <w:color w:val="0070C0"/>
                <w:highlight w:val="yellow"/>
                <w:lang w:val="en-US" w:eastAsia="zh-CN"/>
              </w:rPr>
              <w:t>Postponed</w:t>
            </w:r>
          </w:p>
        </w:tc>
        <w:tc>
          <w:tcPr>
            <w:tcW w:w="1216" w:type="dxa"/>
          </w:tcPr>
          <w:p w14:paraId="4A0268DB" w14:textId="77777777" w:rsidR="00213988" w:rsidRDefault="00213988" w:rsidP="00213988">
            <w:pPr>
              <w:spacing w:after="120"/>
              <w:rPr>
                <w:rFonts w:eastAsiaTheme="minorEastAsia"/>
                <w:i/>
                <w:color w:val="0070C0"/>
                <w:lang w:val="en-US" w:eastAsia="zh-CN"/>
              </w:rPr>
            </w:pPr>
          </w:p>
        </w:tc>
      </w:tr>
    </w:tbl>
    <w:p w14:paraId="0D985910" w14:textId="77777777" w:rsidR="00D21D78" w:rsidRDefault="00D21D78">
      <w:pPr>
        <w:rPr>
          <w:rFonts w:eastAsiaTheme="minorEastAsia"/>
          <w:color w:val="0070C0"/>
          <w:lang w:val="en-US" w:eastAsia="zh-CN"/>
        </w:rPr>
      </w:pPr>
    </w:p>
    <w:p w14:paraId="289D7003" w14:textId="77777777" w:rsidR="00D21D78" w:rsidRDefault="003B2654">
      <w:pPr>
        <w:rPr>
          <w:rFonts w:eastAsiaTheme="minorEastAsia"/>
          <w:color w:val="0070C0"/>
          <w:lang w:val="en-US" w:eastAsia="zh-CN"/>
        </w:rPr>
      </w:pPr>
      <w:r>
        <w:rPr>
          <w:rFonts w:eastAsiaTheme="minorEastAsia"/>
          <w:color w:val="0070C0"/>
          <w:lang w:val="en-US" w:eastAsia="zh-CN"/>
        </w:rPr>
        <w:t>Notes:</w:t>
      </w:r>
    </w:p>
    <w:p w14:paraId="3ADEFB95"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664A77"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4367B5" w14:textId="77777777" w:rsidR="00D21D78" w:rsidRDefault="003B265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EE789A" w14:textId="77777777" w:rsidR="00D21D78" w:rsidRDefault="003B265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956A5C" w14:textId="77777777" w:rsidR="00D21D78" w:rsidRDefault="003B265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1E3106" w14:textId="77777777" w:rsidR="00D21D78" w:rsidRDefault="00D21D78">
      <w:pPr>
        <w:rPr>
          <w:lang w:val="en-US" w:eastAsia="ja-JP"/>
        </w:rPr>
      </w:pPr>
    </w:p>
    <w:p w14:paraId="014B98B6" w14:textId="77777777" w:rsidR="00D21D78" w:rsidRDefault="003B2654">
      <w:pPr>
        <w:pStyle w:val="Heading1"/>
        <w:numPr>
          <w:ilvl w:val="0"/>
          <w:numId w:val="0"/>
        </w:numPr>
        <w:rPr>
          <w:lang w:val="en-US" w:eastAsia="ja-JP"/>
        </w:rPr>
      </w:pPr>
      <w:r>
        <w:rPr>
          <w:rFonts w:hint="eastAsia"/>
          <w:lang w:val="en-US" w:eastAsia="ja-JP"/>
        </w:rPr>
        <w:t>Annex</w:t>
      </w:r>
      <w:r>
        <w:rPr>
          <w:lang w:val="en-US" w:eastAsia="ja-JP"/>
        </w:rPr>
        <w:t xml:space="preserve"> </w:t>
      </w:r>
    </w:p>
    <w:p w14:paraId="4C2E3650" w14:textId="77777777" w:rsidR="00D21D78" w:rsidRDefault="003B265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D21D78" w14:paraId="30A93D50" w14:textId="77777777">
        <w:tc>
          <w:tcPr>
            <w:tcW w:w="3210" w:type="dxa"/>
          </w:tcPr>
          <w:p w14:paraId="23E67DB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C72CFCB"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B9A7C8F" w14:textId="77777777" w:rsidR="00D21D78" w:rsidRDefault="003B265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21D78" w14:paraId="050B99EB" w14:textId="77777777">
        <w:tc>
          <w:tcPr>
            <w:tcW w:w="3210" w:type="dxa"/>
          </w:tcPr>
          <w:p w14:paraId="67A1E4DA" w14:textId="77777777" w:rsidR="00D21D78" w:rsidRDefault="003B2654">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48D56147" w14:textId="77777777" w:rsidR="00D21D78" w:rsidRDefault="003B2654">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3D01B1B7" w14:textId="77777777" w:rsidR="00D21D78" w:rsidRDefault="003B2654">
            <w:pPr>
              <w:spacing w:after="120"/>
              <w:rPr>
                <w:rFonts w:eastAsiaTheme="minorEastAsia"/>
                <w:color w:val="0070C0"/>
                <w:lang w:val="en-US" w:eastAsia="zh-CN"/>
              </w:rPr>
            </w:pPr>
            <w:r>
              <w:rPr>
                <w:rFonts w:eastAsiaTheme="minorEastAsia"/>
                <w:color w:val="0070C0"/>
                <w:lang w:val="en-US" w:eastAsia="zh-CN"/>
              </w:rPr>
              <w:t>hua.li@intel.com</w:t>
            </w:r>
          </w:p>
        </w:tc>
      </w:tr>
      <w:tr w:rsidR="00D21D78" w14:paraId="71979B1D" w14:textId="77777777">
        <w:tc>
          <w:tcPr>
            <w:tcW w:w="3210" w:type="dxa"/>
          </w:tcPr>
          <w:p w14:paraId="291C7715" w14:textId="77777777" w:rsidR="00D21D78" w:rsidRDefault="003B2654">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441128A3" w14:textId="77777777" w:rsidR="00D21D78" w:rsidRDefault="003B2654">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hihKawi Yang</w:t>
            </w:r>
          </w:p>
        </w:tc>
        <w:tc>
          <w:tcPr>
            <w:tcW w:w="3211" w:type="dxa"/>
          </w:tcPr>
          <w:p w14:paraId="6150BE0B" w14:textId="77777777" w:rsidR="00D21D78" w:rsidRDefault="003B2654">
            <w:pPr>
              <w:spacing w:after="120"/>
              <w:rPr>
                <w:rFonts w:eastAsia="PMingLiU"/>
                <w:color w:val="0070C0"/>
                <w:lang w:val="en-US" w:eastAsia="zh-TW"/>
              </w:rPr>
            </w:pPr>
            <w:r>
              <w:rPr>
                <w:rFonts w:eastAsia="PMingLiU"/>
                <w:color w:val="0070C0"/>
                <w:lang w:val="en-US" w:eastAsia="zh-TW"/>
              </w:rPr>
              <w:t>ck.yang@mediatek.com</w:t>
            </w:r>
          </w:p>
        </w:tc>
      </w:tr>
    </w:tbl>
    <w:p w14:paraId="60268FAF" w14:textId="77777777" w:rsidR="00D21D78" w:rsidRDefault="00D21D78">
      <w:pPr>
        <w:rPr>
          <w:rFonts w:eastAsia="Yu Mincho"/>
          <w:lang w:val="en-US" w:eastAsia="ja-JP"/>
        </w:rPr>
      </w:pPr>
    </w:p>
    <w:p w14:paraId="426318FF" w14:textId="77777777" w:rsidR="00D21D78" w:rsidRDefault="003B2654">
      <w:pPr>
        <w:rPr>
          <w:rFonts w:eastAsiaTheme="minorEastAsia"/>
          <w:color w:val="0070C0"/>
          <w:lang w:val="en-US" w:eastAsia="zh-CN"/>
        </w:rPr>
      </w:pPr>
      <w:r>
        <w:rPr>
          <w:rFonts w:eastAsiaTheme="minorEastAsia"/>
          <w:color w:val="0070C0"/>
          <w:lang w:val="en-US" w:eastAsia="zh-CN"/>
        </w:rPr>
        <w:t>Note:</w:t>
      </w:r>
    </w:p>
    <w:p w14:paraId="6EC2C21B" w14:textId="77777777" w:rsidR="00D21D78" w:rsidRDefault="003B265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09D6CFC" w14:textId="77777777" w:rsidR="00D21D78" w:rsidRDefault="003B265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26ADE07" w14:textId="77777777" w:rsidR="00D21D78" w:rsidRDefault="00D21D78">
      <w:pPr>
        <w:rPr>
          <w:rFonts w:ascii="Arial" w:hAnsi="Arial"/>
          <w:lang w:val="en-US" w:eastAsia="zh-CN"/>
        </w:rPr>
      </w:pPr>
    </w:p>
    <w:p w14:paraId="08D4B49F" w14:textId="77777777" w:rsidR="00D21D78" w:rsidRDefault="00D21D78">
      <w:pPr>
        <w:rPr>
          <w:rFonts w:ascii="Arial" w:hAnsi="Arial"/>
          <w:lang w:val="en-US" w:eastAsia="zh-CN"/>
        </w:rPr>
      </w:pPr>
    </w:p>
    <w:sectPr w:rsidR="00D21D7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012805F6"/>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 w15:restartNumberingAfterBreak="0">
    <w:nsid w:val="057E6DD3"/>
    <w:multiLevelType w:val="hybridMultilevel"/>
    <w:tmpl w:val="F9888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831F47"/>
    <w:multiLevelType w:val="multilevel"/>
    <w:tmpl w:val="0C831F47"/>
    <w:lvl w:ilvl="0">
      <w:numFmt w:val="bullet"/>
      <w:lvlText w:val="•"/>
      <w:lvlJc w:val="left"/>
      <w:pPr>
        <w:ind w:left="640" w:hanging="360"/>
      </w:pPr>
      <w:rPr>
        <w:rFonts w:ascii="Calibri" w:eastAsiaTheme="minorEastAsia" w:hAnsi="Calibri" w:cstheme="minorBidi" w:hint="default"/>
      </w:rPr>
    </w:lvl>
    <w:lvl w:ilvl="1">
      <w:start w:val="1"/>
      <w:numFmt w:val="bullet"/>
      <w:lvlText w:val=""/>
      <w:lvlJc w:val="left"/>
      <w:pPr>
        <w:ind w:left="1240" w:hanging="480"/>
      </w:pPr>
      <w:rPr>
        <w:rFonts w:ascii="Wingdings" w:hAnsi="Wingdings" w:hint="default"/>
      </w:rPr>
    </w:lvl>
    <w:lvl w:ilvl="2">
      <w:start w:val="1"/>
      <w:numFmt w:val="bullet"/>
      <w:lvlText w:val=""/>
      <w:lvlJc w:val="left"/>
      <w:pPr>
        <w:ind w:left="1720" w:hanging="480"/>
      </w:pPr>
      <w:rPr>
        <w:rFonts w:ascii="Wingdings" w:hAnsi="Wingdings" w:hint="default"/>
      </w:rPr>
    </w:lvl>
    <w:lvl w:ilvl="3">
      <w:start w:val="1"/>
      <w:numFmt w:val="bullet"/>
      <w:lvlText w:val=""/>
      <w:lvlJc w:val="left"/>
      <w:pPr>
        <w:ind w:left="2200" w:hanging="480"/>
      </w:pPr>
      <w:rPr>
        <w:rFonts w:ascii="Wingdings" w:hAnsi="Wingdings" w:hint="default"/>
      </w:rPr>
    </w:lvl>
    <w:lvl w:ilvl="4">
      <w:start w:val="1"/>
      <w:numFmt w:val="bullet"/>
      <w:lvlText w:val=""/>
      <w:lvlJc w:val="left"/>
      <w:pPr>
        <w:ind w:left="2680" w:hanging="480"/>
      </w:pPr>
      <w:rPr>
        <w:rFonts w:ascii="Wingdings" w:hAnsi="Wingdings" w:hint="default"/>
      </w:rPr>
    </w:lvl>
    <w:lvl w:ilvl="5">
      <w:start w:val="1"/>
      <w:numFmt w:val="bullet"/>
      <w:lvlText w:val=""/>
      <w:lvlJc w:val="left"/>
      <w:pPr>
        <w:ind w:left="3160" w:hanging="480"/>
      </w:pPr>
      <w:rPr>
        <w:rFonts w:ascii="Wingdings" w:hAnsi="Wingdings" w:hint="default"/>
      </w:rPr>
    </w:lvl>
    <w:lvl w:ilvl="6">
      <w:start w:val="1"/>
      <w:numFmt w:val="bullet"/>
      <w:lvlText w:val=""/>
      <w:lvlJc w:val="left"/>
      <w:pPr>
        <w:ind w:left="3640" w:hanging="480"/>
      </w:pPr>
      <w:rPr>
        <w:rFonts w:ascii="Wingdings" w:hAnsi="Wingdings" w:hint="default"/>
      </w:rPr>
    </w:lvl>
    <w:lvl w:ilvl="7">
      <w:start w:val="1"/>
      <w:numFmt w:val="bullet"/>
      <w:lvlText w:val=""/>
      <w:lvlJc w:val="left"/>
      <w:pPr>
        <w:ind w:left="4120" w:hanging="480"/>
      </w:pPr>
      <w:rPr>
        <w:rFonts w:ascii="Wingdings" w:hAnsi="Wingdings" w:hint="default"/>
      </w:rPr>
    </w:lvl>
    <w:lvl w:ilvl="8">
      <w:start w:val="1"/>
      <w:numFmt w:val="bullet"/>
      <w:lvlText w:val=""/>
      <w:lvlJc w:val="left"/>
      <w:pPr>
        <w:ind w:left="4600" w:hanging="480"/>
      </w:pPr>
      <w:rPr>
        <w:rFonts w:ascii="Wingdings" w:hAnsi="Wingdings" w:hint="default"/>
      </w:r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0A77E82"/>
    <w:multiLevelType w:val="hybridMultilevel"/>
    <w:tmpl w:val="3E0E1D1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666023C"/>
    <w:multiLevelType w:val="hybridMultilevel"/>
    <w:tmpl w:val="D6923158"/>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B5A8667A">
      <w:numFmt w:val="bullet"/>
      <w:lvlText w:val="-"/>
      <w:lvlJc w:val="left"/>
      <w:pPr>
        <w:ind w:left="2880" w:hanging="360"/>
      </w:pPr>
      <w:rPr>
        <w:rFonts w:ascii="Times" w:eastAsia="Batang" w:hAnsi="Times" w:cs="Time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6CB1A8E"/>
    <w:multiLevelType w:val="multilevel"/>
    <w:tmpl w:val="16CB1A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2783E"/>
    <w:multiLevelType w:val="hybridMultilevel"/>
    <w:tmpl w:val="678AA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39118DA"/>
    <w:multiLevelType w:val="hybridMultilevel"/>
    <w:tmpl w:val="1138F9D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2A26EF"/>
    <w:multiLevelType w:val="multilevel"/>
    <w:tmpl w:val="242A26E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E4BCD"/>
    <w:multiLevelType w:val="multilevel"/>
    <w:tmpl w:val="2A8E4BCD"/>
    <w:lvl w:ilvl="0">
      <w:numFmt w:val="bullet"/>
      <w:lvlText w:val="•"/>
      <w:lvlJc w:val="left"/>
      <w:pPr>
        <w:ind w:left="640" w:hanging="360"/>
      </w:pPr>
      <w:rPr>
        <w:rFonts w:ascii="Calibri" w:eastAsiaTheme="minorEastAsia" w:hAnsi="Calibri" w:cstheme="minorBid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4765680"/>
    <w:multiLevelType w:val="hybridMultilevel"/>
    <w:tmpl w:val="63423F70"/>
    <w:lvl w:ilvl="0" w:tplc="F8848860">
      <w:start w:val="129"/>
      <w:numFmt w:val="bullet"/>
      <w:lvlText w:val="-"/>
      <w:lvlJc w:val="left"/>
      <w:pPr>
        <w:ind w:left="1004" w:hanging="360"/>
      </w:pPr>
      <w:rPr>
        <w:rFonts w:ascii="Calibri" w:eastAsia="Calibri" w:hAnsi="Calibri"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DF14D9"/>
    <w:multiLevelType w:val="hybridMultilevel"/>
    <w:tmpl w:val="DD56D950"/>
    <w:lvl w:ilvl="0" w:tplc="CE3C7C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31425C"/>
    <w:multiLevelType w:val="hybridMultilevel"/>
    <w:tmpl w:val="FC48DF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A9C18D0"/>
    <w:multiLevelType w:val="multilevel"/>
    <w:tmpl w:val="4A9C18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13016B"/>
    <w:multiLevelType w:val="multilevel"/>
    <w:tmpl w:val="5113016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670E"/>
    <w:multiLevelType w:val="multilevel"/>
    <w:tmpl w:val="52CA67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7F6504E"/>
    <w:multiLevelType w:val="hybridMultilevel"/>
    <w:tmpl w:val="277C0870"/>
    <w:lvl w:ilvl="0" w:tplc="F8848860">
      <w:start w:val="129"/>
      <w:numFmt w:val="bullet"/>
      <w:lvlText w:val="-"/>
      <w:lvlJc w:val="left"/>
      <w:pPr>
        <w:ind w:left="1004" w:hanging="360"/>
      </w:pPr>
      <w:rPr>
        <w:rFonts w:ascii="Calibri" w:eastAsia="Calibri" w:hAnsi="Calibri"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B5A8667A">
      <w:numFmt w:val="bullet"/>
      <w:lvlText w:val="-"/>
      <w:lvlJc w:val="left"/>
      <w:pPr>
        <w:ind w:left="2700" w:hanging="360"/>
      </w:pPr>
      <w:rPr>
        <w:rFonts w:ascii="Times" w:eastAsia="Batang" w:hAnsi="Times" w:cs="Time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771510"/>
    <w:multiLevelType w:val="multilevel"/>
    <w:tmpl w:val="5F7715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48413C"/>
    <w:multiLevelType w:val="multilevel"/>
    <w:tmpl w:val="6548413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0A2AD1"/>
    <w:multiLevelType w:val="hybridMultilevel"/>
    <w:tmpl w:val="A2644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193542"/>
    <w:multiLevelType w:val="multilevel"/>
    <w:tmpl w:val="7B1935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1"/>
  </w:num>
  <w:num w:numId="2">
    <w:abstractNumId w:val="29"/>
  </w:num>
  <w:num w:numId="3">
    <w:abstractNumId w:val="24"/>
  </w:num>
  <w:num w:numId="4">
    <w:abstractNumId w:val="32"/>
  </w:num>
  <w:num w:numId="5">
    <w:abstractNumId w:val="12"/>
  </w:num>
  <w:num w:numId="6">
    <w:abstractNumId w:val="34"/>
  </w:num>
  <w:num w:numId="7">
    <w:abstractNumId w:val="9"/>
  </w:num>
  <w:num w:numId="8">
    <w:abstractNumId w:val="30"/>
  </w:num>
  <w:num w:numId="9">
    <w:abstractNumId w:val="1"/>
  </w:num>
  <w:num w:numId="10">
    <w:abstractNumId w:val="22"/>
  </w:num>
  <w:num w:numId="11">
    <w:abstractNumId w:val="28"/>
  </w:num>
  <w:num w:numId="12">
    <w:abstractNumId w:val="35"/>
  </w:num>
  <w:num w:numId="13">
    <w:abstractNumId w:val="6"/>
  </w:num>
  <w:num w:numId="14">
    <w:abstractNumId w:val="26"/>
  </w:num>
  <w:num w:numId="15">
    <w:abstractNumId w:val="4"/>
  </w:num>
  <w:num w:numId="16">
    <w:abstractNumId w:val="16"/>
  </w:num>
  <w:num w:numId="17">
    <w:abstractNumId w:val="31"/>
  </w:num>
  <w:num w:numId="18">
    <w:abstractNumId w:val="23"/>
  </w:num>
  <w:num w:numId="19">
    <w:abstractNumId w:val="14"/>
  </w:num>
  <w:num w:numId="20">
    <w:abstractNumId w:val="25"/>
  </w:num>
  <w:num w:numId="21">
    <w:abstractNumId w:val="11"/>
  </w:num>
  <w:num w:numId="22">
    <w:abstractNumId w:val="3"/>
  </w:num>
  <w:num w:numId="23">
    <w:abstractNumId w:val="17"/>
  </w:num>
  <w:num w:numId="24">
    <w:abstractNumId w:val="10"/>
  </w:num>
  <w:num w:numId="25">
    <w:abstractNumId w:val="7"/>
  </w:num>
  <w:num w:numId="26">
    <w:abstractNumId w:val="19"/>
  </w:num>
  <w:num w:numId="27">
    <w:abstractNumId w:val="13"/>
  </w:num>
  <w:num w:numId="28">
    <w:abstractNumId w:val="8"/>
  </w:num>
  <w:num w:numId="29">
    <w:abstractNumId w:val="18"/>
  </w:num>
  <w:num w:numId="30">
    <w:abstractNumId w:val="27"/>
  </w:num>
  <w:num w:numId="31">
    <w:abstractNumId w:val="5"/>
  </w:num>
  <w:num w:numId="32">
    <w:abstractNumId w:val="0"/>
  </w:num>
  <w:num w:numId="33">
    <w:abstractNumId w:val="33"/>
  </w:num>
  <w:num w:numId="34">
    <w:abstractNumId w:val="2"/>
  </w:num>
  <w:num w:numId="35">
    <w:abstractNumId w:val="7"/>
    <w:lvlOverride w:ilvl="0">
      <w:startOverride w:val="1"/>
    </w:lvlOverride>
    <w:lvlOverride w:ilvl="1"/>
    <w:lvlOverride w:ilvl="2"/>
    <w:lvlOverride w:ilvl="3"/>
    <w:lvlOverride w:ilvl="4"/>
    <w:lvlOverride w:ilvl="5"/>
    <w:lvlOverride w:ilvl="6"/>
    <w:lvlOverride w:ilvl="7"/>
    <w:lvlOverride w:ilvl="8"/>
  </w:num>
  <w:num w:numId="36">
    <w:abstractNumId w:val="2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4165"/>
    <w:rsid w:val="00006594"/>
    <w:rsid w:val="00007316"/>
    <w:rsid w:val="000073CF"/>
    <w:rsid w:val="000078E9"/>
    <w:rsid w:val="00007AAD"/>
    <w:rsid w:val="000109B8"/>
    <w:rsid w:val="00011D3D"/>
    <w:rsid w:val="00012056"/>
    <w:rsid w:val="0001245B"/>
    <w:rsid w:val="00012DEC"/>
    <w:rsid w:val="00014805"/>
    <w:rsid w:val="00014AE8"/>
    <w:rsid w:val="00014D25"/>
    <w:rsid w:val="00015432"/>
    <w:rsid w:val="00015B6E"/>
    <w:rsid w:val="000205D7"/>
    <w:rsid w:val="00020C56"/>
    <w:rsid w:val="00021591"/>
    <w:rsid w:val="00023C51"/>
    <w:rsid w:val="00023CBD"/>
    <w:rsid w:val="00024399"/>
    <w:rsid w:val="00024661"/>
    <w:rsid w:val="0002506C"/>
    <w:rsid w:val="00025631"/>
    <w:rsid w:val="00025CBA"/>
    <w:rsid w:val="00026ACC"/>
    <w:rsid w:val="000270D8"/>
    <w:rsid w:val="00027D93"/>
    <w:rsid w:val="0003037C"/>
    <w:rsid w:val="0003171D"/>
    <w:rsid w:val="00031C1D"/>
    <w:rsid w:val="0003205D"/>
    <w:rsid w:val="000322FC"/>
    <w:rsid w:val="0003367B"/>
    <w:rsid w:val="000337BA"/>
    <w:rsid w:val="00033919"/>
    <w:rsid w:val="00035C50"/>
    <w:rsid w:val="00036119"/>
    <w:rsid w:val="00037530"/>
    <w:rsid w:val="000400C6"/>
    <w:rsid w:val="00042326"/>
    <w:rsid w:val="0004241C"/>
    <w:rsid w:val="00043191"/>
    <w:rsid w:val="00044141"/>
    <w:rsid w:val="0004473D"/>
    <w:rsid w:val="000451C0"/>
    <w:rsid w:val="000457A1"/>
    <w:rsid w:val="00046789"/>
    <w:rsid w:val="000474B2"/>
    <w:rsid w:val="00047DC8"/>
    <w:rsid w:val="00047F21"/>
    <w:rsid w:val="00050001"/>
    <w:rsid w:val="000500D3"/>
    <w:rsid w:val="00050BAF"/>
    <w:rsid w:val="000515CC"/>
    <w:rsid w:val="000518FC"/>
    <w:rsid w:val="00052041"/>
    <w:rsid w:val="00052221"/>
    <w:rsid w:val="0005326A"/>
    <w:rsid w:val="000535FE"/>
    <w:rsid w:val="00054241"/>
    <w:rsid w:val="0005528B"/>
    <w:rsid w:val="00055C09"/>
    <w:rsid w:val="00055D00"/>
    <w:rsid w:val="00056B4C"/>
    <w:rsid w:val="00056B73"/>
    <w:rsid w:val="00056BBA"/>
    <w:rsid w:val="00056DCA"/>
    <w:rsid w:val="00057118"/>
    <w:rsid w:val="0006266D"/>
    <w:rsid w:val="00063B6A"/>
    <w:rsid w:val="00063F2E"/>
    <w:rsid w:val="00065203"/>
    <w:rsid w:val="00065506"/>
    <w:rsid w:val="00065A47"/>
    <w:rsid w:val="000666BF"/>
    <w:rsid w:val="0006685B"/>
    <w:rsid w:val="0007113A"/>
    <w:rsid w:val="0007123F"/>
    <w:rsid w:val="0007145E"/>
    <w:rsid w:val="00072210"/>
    <w:rsid w:val="0007312B"/>
    <w:rsid w:val="000734E0"/>
    <w:rsid w:val="0007382E"/>
    <w:rsid w:val="00074D3D"/>
    <w:rsid w:val="000766E1"/>
    <w:rsid w:val="0007712A"/>
    <w:rsid w:val="000774CE"/>
    <w:rsid w:val="00077BBA"/>
    <w:rsid w:val="00077FF6"/>
    <w:rsid w:val="00080036"/>
    <w:rsid w:val="00080C5C"/>
    <w:rsid w:val="00080D82"/>
    <w:rsid w:val="00081692"/>
    <w:rsid w:val="00082C46"/>
    <w:rsid w:val="0008315C"/>
    <w:rsid w:val="00083321"/>
    <w:rsid w:val="00083558"/>
    <w:rsid w:val="00083648"/>
    <w:rsid w:val="00083ACD"/>
    <w:rsid w:val="00085778"/>
    <w:rsid w:val="00085A0E"/>
    <w:rsid w:val="00087548"/>
    <w:rsid w:val="00087EFF"/>
    <w:rsid w:val="00090D09"/>
    <w:rsid w:val="000934AD"/>
    <w:rsid w:val="00093E7E"/>
    <w:rsid w:val="00094C5F"/>
    <w:rsid w:val="000950E2"/>
    <w:rsid w:val="0009543E"/>
    <w:rsid w:val="00095CD3"/>
    <w:rsid w:val="00095FBE"/>
    <w:rsid w:val="000977BC"/>
    <w:rsid w:val="000A076A"/>
    <w:rsid w:val="000A1830"/>
    <w:rsid w:val="000A1C00"/>
    <w:rsid w:val="000A2690"/>
    <w:rsid w:val="000A4121"/>
    <w:rsid w:val="000A4772"/>
    <w:rsid w:val="000A4AA3"/>
    <w:rsid w:val="000A5284"/>
    <w:rsid w:val="000A550E"/>
    <w:rsid w:val="000A5C6A"/>
    <w:rsid w:val="000B0960"/>
    <w:rsid w:val="000B1387"/>
    <w:rsid w:val="000B1A55"/>
    <w:rsid w:val="000B1CD0"/>
    <w:rsid w:val="000B1D54"/>
    <w:rsid w:val="000B20BB"/>
    <w:rsid w:val="000B2483"/>
    <w:rsid w:val="000B2D21"/>
    <w:rsid w:val="000B2EF6"/>
    <w:rsid w:val="000B2FA6"/>
    <w:rsid w:val="000B3123"/>
    <w:rsid w:val="000B35F4"/>
    <w:rsid w:val="000B3EE0"/>
    <w:rsid w:val="000B46D3"/>
    <w:rsid w:val="000B4AA0"/>
    <w:rsid w:val="000B4C29"/>
    <w:rsid w:val="000B75E4"/>
    <w:rsid w:val="000B7675"/>
    <w:rsid w:val="000B77D1"/>
    <w:rsid w:val="000C0361"/>
    <w:rsid w:val="000C15F6"/>
    <w:rsid w:val="000C1D26"/>
    <w:rsid w:val="000C2553"/>
    <w:rsid w:val="000C33F0"/>
    <w:rsid w:val="000C38C3"/>
    <w:rsid w:val="000C48B8"/>
    <w:rsid w:val="000C4C00"/>
    <w:rsid w:val="000C5BDF"/>
    <w:rsid w:val="000C5CC1"/>
    <w:rsid w:val="000D0813"/>
    <w:rsid w:val="000D09FD"/>
    <w:rsid w:val="000D0A17"/>
    <w:rsid w:val="000D0B86"/>
    <w:rsid w:val="000D21C3"/>
    <w:rsid w:val="000D220B"/>
    <w:rsid w:val="000D3489"/>
    <w:rsid w:val="000D3706"/>
    <w:rsid w:val="000D3B2A"/>
    <w:rsid w:val="000D44FB"/>
    <w:rsid w:val="000D47B8"/>
    <w:rsid w:val="000D4BB5"/>
    <w:rsid w:val="000D4F48"/>
    <w:rsid w:val="000D527A"/>
    <w:rsid w:val="000D53D2"/>
    <w:rsid w:val="000D574B"/>
    <w:rsid w:val="000D6CFC"/>
    <w:rsid w:val="000D797D"/>
    <w:rsid w:val="000D7C3D"/>
    <w:rsid w:val="000D7DA8"/>
    <w:rsid w:val="000D7FB4"/>
    <w:rsid w:val="000E04B0"/>
    <w:rsid w:val="000E1ADE"/>
    <w:rsid w:val="000E1CD4"/>
    <w:rsid w:val="000E215F"/>
    <w:rsid w:val="000E253A"/>
    <w:rsid w:val="000E2596"/>
    <w:rsid w:val="000E2616"/>
    <w:rsid w:val="000E2900"/>
    <w:rsid w:val="000E2DB8"/>
    <w:rsid w:val="000E452C"/>
    <w:rsid w:val="000E455C"/>
    <w:rsid w:val="000E537B"/>
    <w:rsid w:val="000E57A6"/>
    <w:rsid w:val="000E57D0"/>
    <w:rsid w:val="000E5B1E"/>
    <w:rsid w:val="000E6AF4"/>
    <w:rsid w:val="000E7079"/>
    <w:rsid w:val="000E7858"/>
    <w:rsid w:val="000E7D6D"/>
    <w:rsid w:val="000F1266"/>
    <w:rsid w:val="000F1F10"/>
    <w:rsid w:val="000F2AB1"/>
    <w:rsid w:val="000F2EC2"/>
    <w:rsid w:val="000F39CA"/>
    <w:rsid w:val="000F48A8"/>
    <w:rsid w:val="000F4993"/>
    <w:rsid w:val="000F4C7E"/>
    <w:rsid w:val="000F4D0E"/>
    <w:rsid w:val="000F554C"/>
    <w:rsid w:val="000F5C93"/>
    <w:rsid w:val="000F5CA6"/>
    <w:rsid w:val="000F5D6C"/>
    <w:rsid w:val="000F5FD2"/>
    <w:rsid w:val="000F60B2"/>
    <w:rsid w:val="000F69A2"/>
    <w:rsid w:val="000F6C24"/>
    <w:rsid w:val="000F75BE"/>
    <w:rsid w:val="00103325"/>
    <w:rsid w:val="00103719"/>
    <w:rsid w:val="001037B9"/>
    <w:rsid w:val="001038E8"/>
    <w:rsid w:val="00105103"/>
    <w:rsid w:val="00105754"/>
    <w:rsid w:val="0010630D"/>
    <w:rsid w:val="00106463"/>
    <w:rsid w:val="00107668"/>
    <w:rsid w:val="00107927"/>
    <w:rsid w:val="001108A7"/>
    <w:rsid w:val="00110B76"/>
    <w:rsid w:val="00110E26"/>
    <w:rsid w:val="00110E84"/>
    <w:rsid w:val="00110FC9"/>
    <w:rsid w:val="00111321"/>
    <w:rsid w:val="0011184C"/>
    <w:rsid w:val="00113820"/>
    <w:rsid w:val="00113D05"/>
    <w:rsid w:val="00114C42"/>
    <w:rsid w:val="00115D8C"/>
    <w:rsid w:val="00116231"/>
    <w:rsid w:val="001178CD"/>
    <w:rsid w:val="00117BD6"/>
    <w:rsid w:val="001206C2"/>
    <w:rsid w:val="00120CE2"/>
    <w:rsid w:val="00121978"/>
    <w:rsid w:val="0012236A"/>
    <w:rsid w:val="00123422"/>
    <w:rsid w:val="00124597"/>
    <w:rsid w:val="00124B6A"/>
    <w:rsid w:val="001253B1"/>
    <w:rsid w:val="001255FA"/>
    <w:rsid w:val="00125BAC"/>
    <w:rsid w:val="001305B8"/>
    <w:rsid w:val="00130948"/>
    <w:rsid w:val="001314D2"/>
    <w:rsid w:val="00132AF7"/>
    <w:rsid w:val="001331E7"/>
    <w:rsid w:val="0013494B"/>
    <w:rsid w:val="00135A81"/>
    <w:rsid w:val="001360CA"/>
    <w:rsid w:val="00136D4C"/>
    <w:rsid w:val="00140A9F"/>
    <w:rsid w:val="00140AC5"/>
    <w:rsid w:val="00140B3F"/>
    <w:rsid w:val="00142538"/>
    <w:rsid w:val="00142BB9"/>
    <w:rsid w:val="001435AE"/>
    <w:rsid w:val="00143868"/>
    <w:rsid w:val="001439F4"/>
    <w:rsid w:val="00143A12"/>
    <w:rsid w:val="00144288"/>
    <w:rsid w:val="001449DE"/>
    <w:rsid w:val="00144F96"/>
    <w:rsid w:val="00146F9D"/>
    <w:rsid w:val="00147A7D"/>
    <w:rsid w:val="00150068"/>
    <w:rsid w:val="00151EAC"/>
    <w:rsid w:val="00152416"/>
    <w:rsid w:val="00153528"/>
    <w:rsid w:val="001535CF"/>
    <w:rsid w:val="00154E68"/>
    <w:rsid w:val="0015551E"/>
    <w:rsid w:val="001561DB"/>
    <w:rsid w:val="00157021"/>
    <w:rsid w:val="00157D83"/>
    <w:rsid w:val="00160276"/>
    <w:rsid w:val="00161617"/>
    <w:rsid w:val="00161B28"/>
    <w:rsid w:val="00161FFB"/>
    <w:rsid w:val="00162548"/>
    <w:rsid w:val="001628F9"/>
    <w:rsid w:val="00162B4D"/>
    <w:rsid w:val="0016358A"/>
    <w:rsid w:val="00164162"/>
    <w:rsid w:val="00164DF1"/>
    <w:rsid w:val="00165495"/>
    <w:rsid w:val="00170303"/>
    <w:rsid w:val="00170C32"/>
    <w:rsid w:val="00171066"/>
    <w:rsid w:val="00171C44"/>
    <w:rsid w:val="00172183"/>
    <w:rsid w:val="00172670"/>
    <w:rsid w:val="00173606"/>
    <w:rsid w:val="001742D3"/>
    <w:rsid w:val="00174A2A"/>
    <w:rsid w:val="001751AB"/>
    <w:rsid w:val="00175A3F"/>
    <w:rsid w:val="00176288"/>
    <w:rsid w:val="001769A7"/>
    <w:rsid w:val="00177375"/>
    <w:rsid w:val="00177E86"/>
    <w:rsid w:val="00180E09"/>
    <w:rsid w:val="00180E48"/>
    <w:rsid w:val="00181839"/>
    <w:rsid w:val="001819B7"/>
    <w:rsid w:val="001819E4"/>
    <w:rsid w:val="00182E67"/>
    <w:rsid w:val="00183D4C"/>
    <w:rsid w:val="00183F6D"/>
    <w:rsid w:val="00185838"/>
    <w:rsid w:val="00185F68"/>
    <w:rsid w:val="0018670E"/>
    <w:rsid w:val="001869F0"/>
    <w:rsid w:val="00187163"/>
    <w:rsid w:val="0019219A"/>
    <w:rsid w:val="0019232A"/>
    <w:rsid w:val="00192C7D"/>
    <w:rsid w:val="00193406"/>
    <w:rsid w:val="00193B5E"/>
    <w:rsid w:val="00194F05"/>
    <w:rsid w:val="00195077"/>
    <w:rsid w:val="00195E90"/>
    <w:rsid w:val="0019617A"/>
    <w:rsid w:val="001961BD"/>
    <w:rsid w:val="001969A9"/>
    <w:rsid w:val="00196D3A"/>
    <w:rsid w:val="001A033F"/>
    <w:rsid w:val="001A08AA"/>
    <w:rsid w:val="001A1970"/>
    <w:rsid w:val="001A21DC"/>
    <w:rsid w:val="001A2909"/>
    <w:rsid w:val="001A3BD9"/>
    <w:rsid w:val="001A4CEF"/>
    <w:rsid w:val="001A59CB"/>
    <w:rsid w:val="001A5BE8"/>
    <w:rsid w:val="001A747F"/>
    <w:rsid w:val="001A762B"/>
    <w:rsid w:val="001A7A57"/>
    <w:rsid w:val="001B07D3"/>
    <w:rsid w:val="001B0E2A"/>
    <w:rsid w:val="001B1AE5"/>
    <w:rsid w:val="001B54B1"/>
    <w:rsid w:val="001B5528"/>
    <w:rsid w:val="001B5594"/>
    <w:rsid w:val="001B6312"/>
    <w:rsid w:val="001B7336"/>
    <w:rsid w:val="001B772F"/>
    <w:rsid w:val="001B7991"/>
    <w:rsid w:val="001B7BA4"/>
    <w:rsid w:val="001C1409"/>
    <w:rsid w:val="001C1C39"/>
    <w:rsid w:val="001C1E0F"/>
    <w:rsid w:val="001C2AE6"/>
    <w:rsid w:val="001C2D73"/>
    <w:rsid w:val="001C4A89"/>
    <w:rsid w:val="001C5697"/>
    <w:rsid w:val="001C6177"/>
    <w:rsid w:val="001C6335"/>
    <w:rsid w:val="001C6674"/>
    <w:rsid w:val="001C6AA1"/>
    <w:rsid w:val="001C6C14"/>
    <w:rsid w:val="001C71A0"/>
    <w:rsid w:val="001C7298"/>
    <w:rsid w:val="001C7749"/>
    <w:rsid w:val="001C7816"/>
    <w:rsid w:val="001D0363"/>
    <w:rsid w:val="001D12B4"/>
    <w:rsid w:val="001D1390"/>
    <w:rsid w:val="001D1ADD"/>
    <w:rsid w:val="001D2978"/>
    <w:rsid w:val="001D3F36"/>
    <w:rsid w:val="001D4B58"/>
    <w:rsid w:val="001D7B59"/>
    <w:rsid w:val="001D7C25"/>
    <w:rsid w:val="001D7D94"/>
    <w:rsid w:val="001E0A28"/>
    <w:rsid w:val="001E163B"/>
    <w:rsid w:val="001E17D5"/>
    <w:rsid w:val="001E1896"/>
    <w:rsid w:val="001E1B57"/>
    <w:rsid w:val="001E1B68"/>
    <w:rsid w:val="001E1D7D"/>
    <w:rsid w:val="001E1E51"/>
    <w:rsid w:val="001E2025"/>
    <w:rsid w:val="001E2BD4"/>
    <w:rsid w:val="001E3E5A"/>
    <w:rsid w:val="001E4218"/>
    <w:rsid w:val="001E4F17"/>
    <w:rsid w:val="001E5219"/>
    <w:rsid w:val="001E629B"/>
    <w:rsid w:val="001E6385"/>
    <w:rsid w:val="001E6DE2"/>
    <w:rsid w:val="001F0B20"/>
    <w:rsid w:val="001F0F6A"/>
    <w:rsid w:val="001F20F3"/>
    <w:rsid w:val="001F22EE"/>
    <w:rsid w:val="001F249B"/>
    <w:rsid w:val="001F279B"/>
    <w:rsid w:val="001F30E8"/>
    <w:rsid w:val="001F3EB1"/>
    <w:rsid w:val="001F53BD"/>
    <w:rsid w:val="001F5497"/>
    <w:rsid w:val="001F614E"/>
    <w:rsid w:val="001F689E"/>
    <w:rsid w:val="001F6A0A"/>
    <w:rsid w:val="002007A9"/>
    <w:rsid w:val="00200A62"/>
    <w:rsid w:val="00200F60"/>
    <w:rsid w:val="00201807"/>
    <w:rsid w:val="002026E1"/>
    <w:rsid w:val="00203740"/>
    <w:rsid w:val="0020461F"/>
    <w:rsid w:val="002052E8"/>
    <w:rsid w:val="00205FCA"/>
    <w:rsid w:val="002067D4"/>
    <w:rsid w:val="00207108"/>
    <w:rsid w:val="002078C9"/>
    <w:rsid w:val="00212014"/>
    <w:rsid w:val="0021202E"/>
    <w:rsid w:val="0021249E"/>
    <w:rsid w:val="002125FA"/>
    <w:rsid w:val="002138EA"/>
    <w:rsid w:val="00213988"/>
    <w:rsid w:val="00213F84"/>
    <w:rsid w:val="00214D38"/>
    <w:rsid w:val="00214FBD"/>
    <w:rsid w:val="002174F2"/>
    <w:rsid w:val="00217DE4"/>
    <w:rsid w:val="002203FA"/>
    <w:rsid w:val="0022126E"/>
    <w:rsid w:val="002218ED"/>
    <w:rsid w:val="00222897"/>
    <w:rsid w:val="00222AA2"/>
    <w:rsid w:val="00222B0C"/>
    <w:rsid w:val="00222D18"/>
    <w:rsid w:val="0022321C"/>
    <w:rsid w:val="00223686"/>
    <w:rsid w:val="00224206"/>
    <w:rsid w:val="00224815"/>
    <w:rsid w:val="00224F75"/>
    <w:rsid w:val="002255E1"/>
    <w:rsid w:val="00225BB7"/>
    <w:rsid w:val="00226E01"/>
    <w:rsid w:val="00226EB0"/>
    <w:rsid w:val="00230AE3"/>
    <w:rsid w:val="00231CDB"/>
    <w:rsid w:val="00231DC5"/>
    <w:rsid w:val="00232014"/>
    <w:rsid w:val="002325A0"/>
    <w:rsid w:val="00233A13"/>
    <w:rsid w:val="00235394"/>
    <w:rsid w:val="00235577"/>
    <w:rsid w:val="00236AF8"/>
    <w:rsid w:val="002371B2"/>
    <w:rsid w:val="0024027C"/>
    <w:rsid w:val="00240DCD"/>
    <w:rsid w:val="00241148"/>
    <w:rsid w:val="00241468"/>
    <w:rsid w:val="00241FC6"/>
    <w:rsid w:val="00242990"/>
    <w:rsid w:val="00242C23"/>
    <w:rsid w:val="0024300A"/>
    <w:rsid w:val="002435CA"/>
    <w:rsid w:val="0024469F"/>
    <w:rsid w:val="0024547E"/>
    <w:rsid w:val="002473A7"/>
    <w:rsid w:val="00250950"/>
    <w:rsid w:val="00250B5B"/>
    <w:rsid w:val="00251370"/>
    <w:rsid w:val="002523CA"/>
    <w:rsid w:val="002526AB"/>
    <w:rsid w:val="0025291F"/>
    <w:rsid w:val="00252DB8"/>
    <w:rsid w:val="002537BC"/>
    <w:rsid w:val="00253887"/>
    <w:rsid w:val="00253BE4"/>
    <w:rsid w:val="00253C6A"/>
    <w:rsid w:val="0025437C"/>
    <w:rsid w:val="00254EFD"/>
    <w:rsid w:val="00255040"/>
    <w:rsid w:val="00255C58"/>
    <w:rsid w:val="00257AD2"/>
    <w:rsid w:val="002603B6"/>
    <w:rsid w:val="0026063E"/>
    <w:rsid w:val="002606AE"/>
    <w:rsid w:val="00260C28"/>
    <w:rsid w:val="00260EC7"/>
    <w:rsid w:val="0026106E"/>
    <w:rsid w:val="00261539"/>
    <w:rsid w:val="002615FB"/>
    <w:rsid w:val="0026179F"/>
    <w:rsid w:val="00262C0A"/>
    <w:rsid w:val="002634BA"/>
    <w:rsid w:val="002638A0"/>
    <w:rsid w:val="0026428C"/>
    <w:rsid w:val="00264C0B"/>
    <w:rsid w:val="002666AE"/>
    <w:rsid w:val="00266D75"/>
    <w:rsid w:val="002678A5"/>
    <w:rsid w:val="002678F1"/>
    <w:rsid w:val="00267FC6"/>
    <w:rsid w:val="00273651"/>
    <w:rsid w:val="00274E1A"/>
    <w:rsid w:val="00276E12"/>
    <w:rsid w:val="002775B1"/>
    <w:rsid w:val="002775B9"/>
    <w:rsid w:val="00280BFC"/>
    <w:rsid w:val="002811C4"/>
    <w:rsid w:val="00282213"/>
    <w:rsid w:val="002823A8"/>
    <w:rsid w:val="00282FA9"/>
    <w:rsid w:val="00284016"/>
    <w:rsid w:val="002840CD"/>
    <w:rsid w:val="00284EF5"/>
    <w:rsid w:val="002858BF"/>
    <w:rsid w:val="00287147"/>
    <w:rsid w:val="00290472"/>
    <w:rsid w:val="00290969"/>
    <w:rsid w:val="002925CE"/>
    <w:rsid w:val="0029368B"/>
    <w:rsid w:val="002939AF"/>
    <w:rsid w:val="00293BCB"/>
    <w:rsid w:val="00294491"/>
    <w:rsid w:val="00294B05"/>
    <w:rsid w:val="00294BDE"/>
    <w:rsid w:val="002966AB"/>
    <w:rsid w:val="002967B5"/>
    <w:rsid w:val="00297A2A"/>
    <w:rsid w:val="002A00C8"/>
    <w:rsid w:val="002A0410"/>
    <w:rsid w:val="002A0B4B"/>
    <w:rsid w:val="002A0CED"/>
    <w:rsid w:val="002A1DE2"/>
    <w:rsid w:val="002A1FEE"/>
    <w:rsid w:val="002A200C"/>
    <w:rsid w:val="002A2895"/>
    <w:rsid w:val="002A4CD0"/>
    <w:rsid w:val="002A5979"/>
    <w:rsid w:val="002A6507"/>
    <w:rsid w:val="002A66C7"/>
    <w:rsid w:val="002A7838"/>
    <w:rsid w:val="002A7DA6"/>
    <w:rsid w:val="002B0975"/>
    <w:rsid w:val="002B148E"/>
    <w:rsid w:val="002B20C7"/>
    <w:rsid w:val="002B3EAC"/>
    <w:rsid w:val="002B4CAB"/>
    <w:rsid w:val="002B5136"/>
    <w:rsid w:val="002B516C"/>
    <w:rsid w:val="002B5E1D"/>
    <w:rsid w:val="002B60C1"/>
    <w:rsid w:val="002B7579"/>
    <w:rsid w:val="002C297F"/>
    <w:rsid w:val="002C3B02"/>
    <w:rsid w:val="002C41EF"/>
    <w:rsid w:val="002C45B7"/>
    <w:rsid w:val="002C4B52"/>
    <w:rsid w:val="002C6CBF"/>
    <w:rsid w:val="002C6E66"/>
    <w:rsid w:val="002D03E5"/>
    <w:rsid w:val="002D0D50"/>
    <w:rsid w:val="002D1526"/>
    <w:rsid w:val="002D2113"/>
    <w:rsid w:val="002D2D7B"/>
    <w:rsid w:val="002D3197"/>
    <w:rsid w:val="002D36EB"/>
    <w:rsid w:val="002D43AA"/>
    <w:rsid w:val="002D670B"/>
    <w:rsid w:val="002D6BDF"/>
    <w:rsid w:val="002E0B53"/>
    <w:rsid w:val="002E0F44"/>
    <w:rsid w:val="002E1DBC"/>
    <w:rsid w:val="002E22CF"/>
    <w:rsid w:val="002E2A8B"/>
    <w:rsid w:val="002E2CE9"/>
    <w:rsid w:val="002E3BF7"/>
    <w:rsid w:val="002E403E"/>
    <w:rsid w:val="002E4362"/>
    <w:rsid w:val="002E4513"/>
    <w:rsid w:val="002E45B9"/>
    <w:rsid w:val="002E4C74"/>
    <w:rsid w:val="002E5A7B"/>
    <w:rsid w:val="002E6336"/>
    <w:rsid w:val="002E786E"/>
    <w:rsid w:val="002F0482"/>
    <w:rsid w:val="002F11C6"/>
    <w:rsid w:val="002F1539"/>
    <w:rsid w:val="002F158C"/>
    <w:rsid w:val="002F2480"/>
    <w:rsid w:val="002F2A50"/>
    <w:rsid w:val="002F2F7E"/>
    <w:rsid w:val="002F3230"/>
    <w:rsid w:val="002F4093"/>
    <w:rsid w:val="002F4F75"/>
    <w:rsid w:val="002F5636"/>
    <w:rsid w:val="002F7507"/>
    <w:rsid w:val="0030010F"/>
    <w:rsid w:val="003007DE"/>
    <w:rsid w:val="003022A5"/>
    <w:rsid w:val="00302D3E"/>
    <w:rsid w:val="00303006"/>
    <w:rsid w:val="00304489"/>
    <w:rsid w:val="003068ED"/>
    <w:rsid w:val="00307AD4"/>
    <w:rsid w:val="00307E51"/>
    <w:rsid w:val="00307F9F"/>
    <w:rsid w:val="003108EC"/>
    <w:rsid w:val="00310B5A"/>
    <w:rsid w:val="00311363"/>
    <w:rsid w:val="0031199D"/>
    <w:rsid w:val="00312881"/>
    <w:rsid w:val="003129F9"/>
    <w:rsid w:val="00312BAC"/>
    <w:rsid w:val="00312DFE"/>
    <w:rsid w:val="00312E75"/>
    <w:rsid w:val="003154EA"/>
    <w:rsid w:val="00315867"/>
    <w:rsid w:val="00317713"/>
    <w:rsid w:val="00317B45"/>
    <w:rsid w:val="00320F56"/>
    <w:rsid w:val="00321150"/>
    <w:rsid w:val="00322190"/>
    <w:rsid w:val="00322729"/>
    <w:rsid w:val="00323B58"/>
    <w:rsid w:val="00324B14"/>
    <w:rsid w:val="003260D7"/>
    <w:rsid w:val="00326540"/>
    <w:rsid w:val="0032798A"/>
    <w:rsid w:val="0033015C"/>
    <w:rsid w:val="00330288"/>
    <w:rsid w:val="00331558"/>
    <w:rsid w:val="00331CE6"/>
    <w:rsid w:val="00331EE7"/>
    <w:rsid w:val="0033243C"/>
    <w:rsid w:val="00332938"/>
    <w:rsid w:val="0033324A"/>
    <w:rsid w:val="00333925"/>
    <w:rsid w:val="00333AF8"/>
    <w:rsid w:val="00334D3C"/>
    <w:rsid w:val="0033584B"/>
    <w:rsid w:val="00336213"/>
    <w:rsid w:val="00336697"/>
    <w:rsid w:val="003378B3"/>
    <w:rsid w:val="00337A35"/>
    <w:rsid w:val="003413CE"/>
    <w:rsid w:val="003418CB"/>
    <w:rsid w:val="00342504"/>
    <w:rsid w:val="00343783"/>
    <w:rsid w:val="003454AF"/>
    <w:rsid w:val="00346244"/>
    <w:rsid w:val="00346408"/>
    <w:rsid w:val="0034692E"/>
    <w:rsid w:val="00347D88"/>
    <w:rsid w:val="00351572"/>
    <w:rsid w:val="00351D6E"/>
    <w:rsid w:val="00352305"/>
    <w:rsid w:val="00352ADF"/>
    <w:rsid w:val="00352BA3"/>
    <w:rsid w:val="00352C1F"/>
    <w:rsid w:val="0035300E"/>
    <w:rsid w:val="00353294"/>
    <w:rsid w:val="00355873"/>
    <w:rsid w:val="00356164"/>
    <w:rsid w:val="0035660F"/>
    <w:rsid w:val="003568DF"/>
    <w:rsid w:val="00356B1B"/>
    <w:rsid w:val="003571B4"/>
    <w:rsid w:val="003576FB"/>
    <w:rsid w:val="003602A0"/>
    <w:rsid w:val="00360A48"/>
    <w:rsid w:val="00360EC6"/>
    <w:rsid w:val="003619DB"/>
    <w:rsid w:val="00361E98"/>
    <w:rsid w:val="003620B6"/>
    <w:rsid w:val="0036276E"/>
    <w:rsid w:val="003628B9"/>
    <w:rsid w:val="00362D8F"/>
    <w:rsid w:val="00366A53"/>
    <w:rsid w:val="00367724"/>
    <w:rsid w:val="003710BA"/>
    <w:rsid w:val="00371364"/>
    <w:rsid w:val="00371A66"/>
    <w:rsid w:val="003723E0"/>
    <w:rsid w:val="00373DB7"/>
    <w:rsid w:val="0037531E"/>
    <w:rsid w:val="00375760"/>
    <w:rsid w:val="00375B67"/>
    <w:rsid w:val="00375CDF"/>
    <w:rsid w:val="00375DA9"/>
    <w:rsid w:val="0037600D"/>
    <w:rsid w:val="003770F6"/>
    <w:rsid w:val="00380BF8"/>
    <w:rsid w:val="00380DB3"/>
    <w:rsid w:val="0038108B"/>
    <w:rsid w:val="0038171E"/>
    <w:rsid w:val="00381FBF"/>
    <w:rsid w:val="00382754"/>
    <w:rsid w:val="00383E37"/>
    <w:rsid w:val="003842AA"/>
    <w:rsid w:val="00385131"/>
    <w:rsid w:val="003904F5"/>
    <w:rsid w:val="0039080E"/>
    <w:rsid w:val="00391483"/>
    <w:rsid w:val="00393042"/>
    <w:rsid w:val="00393D19"/>
    <w:rsid w:val="00394670"/>
    <w:rsid w:val="00394AD5"/>
    <w:rsid w:val="00395FB6"/>
    <w:rsid w:val="0039642D"/>
    <w:rsid w:val="00396B5D"/>
    <w:rsid w:val="00396BCB"/>
    <w:rsid w:val="00397314"/>
    <w:rsid w:val="003977AD"/>
    <w:rsid w:val="00397F5E"/>
    <w:rsid w:val="003A0758"/>
    <w:rsid w:val="003A1037"/>
    <w:rsid w:val="003A18EA"/>
    <w:rsid w:val="003A20DE"/>
    <w:rsid w:val="003A239F"/>
    <w:rsid w:val="003A240B"/>
    <w:rsid w:val="003A2E40"/>
    <w:rsid w:val="003A4249"/>
    <w:rsid w:val="003A4D58"/>
    <w:rsid w:val="003A5623"/>
    <w:rsid w:val="003A5849"/>
    <w:rsid w:val="003A5C45"/>
    <w:rsid w:val="003A61BE"/>
    <w:rsid w:val="003A6B44"/>
    <w:rsid w:val="003A786F"/>
    <w:rsid w:val="003A795F"/>
    <w:rsid w:val="003B0158"/>
    <w:rsid w:val="003B02B5"/>
    <w:rsid w:val="003B03B2"/>
    <w:rsid w:val="003B06DC"/>
    <w:rsid w:val="003B08EB"/>
    <w:rsid w:val="003B13AF"/>
    <w:rsid w:val="003B15FE"/>
    <w:rsid w:val="003B2654"/>
    <w:rsid w:val="003B2759"/>
    <w:rsid w:val="003B2DD5"/>
    <w:rsid w:val="003B3591"/>
    <w:rsid w:val="003B3E1C"/>
    <w:rsid w:val="003B40B6"/>
    <w:rsid w:val="003B4370"/>
    <w:rsid w:val="003B4CFF"/>
    <w:rsid w:val="003B506C"/>
    <w:rsid w:val="003B52C2"/>
    <w:rsid w:val="003B55CE"/>
    <w:rsid w:val="003B56DB"/>
    <w:rsid w:val="003B59B7"/>
    <w:rsid w:val="003B5FED"/>
    <w:rsid w:val="003B655E"/>
    <w:rsid w:val="003B755E"/>
    <w:rsid w:val="003C228E"/>
    <w:rsid w:val="003C3AA8"/>
    <w:rsid w:val="003C4ABC"/>
    <w:rsid w:val="003C5141"/>
    <w:rsid w:val="003C51E7"/>
    <w:rsid w:val="003C6893"/>
    <w:rsid w:val="003C6DE2"/>
    <w:rsid w:val="003C7784"/>
    <w:rsid w:val="003D1EFD"/>
    <w:rsid w:val="003D200D"/>
    <w:rsid w:val="003D28BF"/>
    <w:rsid w:val="003D34BA"/>
    <w:rsid w:val="003D4215"/>
    <w:rsid w:val="003D4C47"/>
    <w:rsid w:val="003D5689"/>
    <w:rsid w:val="003D7719"/>
    <w:rsid w:val="003D7CCB"/>
    <w:rsid w:val="003D7F51"/>
    <w:rsid w:val="003E0792"/>
    <w:rsid w:val="003E3321"/>
    <w:rsid w:val="003E40EE"/>
    <w:rsid w:val="003E41AA"/>
    <w:rsid w:val="003E4D77"/>
    <w:rsid w:val="003E5026"/>
    <w:rsid w:val="003E620E"/>
    <w:rsid w:val="003E6589"/>
    <w:rsid w:val="003E6EEE"/>
    <w:rsid w:val="003F0E6D"/>
    <w:rsid w:val="003F1C1B"/>
    <w:rsid w:val="003F1DC6"/>
    <w:rsid w:val="003F2B29"/>
    <w:rsid w:val="003F3A2F"/>
    <w:rsid w:val="003F3B0E"/>
    <w:rsid w:val="003F3C86"/>
    <w:rsid w:val="003F5308"/>
    <w:rsid w:val="003F78B8"/>
    <w:rsid w:val="0040074A"/>
    <w:rsid w:val="00401144"/>
    <w:rsid w:val="00403D77"/>
    <w:rsid w:val="00404530"/>
    <w:rsid w:val="00404831"/>
    <w:rsid w:val="00404DAB"/>
    <w:rsid w:val="004058B4"/>
    <w:rsid w:val="00407661"/>
    <w:rsid w:val="00407CE0"/>
    <w:rsid w:val="00410314"/>
    <w:rsid w:val="00411A0E"/>
    <w:rsid w:val="00411B88"/>
    <w:rsid w:val="00412063"/>
    <w:rsid w:val="0041218E"/>
    <w:rsid w:val="00412274"/>
    <w:rsid w:val="00412AD0"/>
    <w:rsid w:val="00412EB1"/>
    <w:rsid w:val="00413DDE"/>
    <w:rsid w:val="00414112"/>
    <w:rsid w:val="00414118"/>
    <w:rsid w:val="0041492B"/>
    <w:rsid w:val="00416084"/>
    <w:rsid w:val="0041613B"/>
    <w:rsid w:val="004171AE"/>
    <w:rsid w:val="00417DE2"/>
    <w:rsid w:val="00417F22"/>
    <w:rsid w:val="004201D2"/>
    <w:rsid w:val="00421153"/>
    <w:rsid w:val="00423150"/>
    <w:rsid w:val="00424D8A"/>
    <w:rsid w:val="00424F8C"/>
    <w:rsid w:val="00425B30"/>
    <w:rsid w:val="00426F7D"/>
    <w:rsid w:val="004271BA"/>
    <w:rsid w:val="00430497"/>
    <w:rsid w:val="00430EA5"/>
    <w:rsid w:val="00434657"/>
    <w:rsid w:val="00434DC1"/>
    <w:rsid w:val="004350F4"/>
    <w:rsid w:val="00437583"/>
    <w:rsid w:val="00440714"/>
    <w:rsid w:val="004412A0"/>
    <w:rsid w:val="004416E8"/>
    <w:rsid w:val="0044176F"/>
    <w:rsid w:val="00442337"/>
    <w:rsid w:val="0044277A"/>
    <w:rsid w:val="0044354C"/>
    <w:rsid w:val="00443958"/>
    <w:rsid w:val="0044477F"/>
    <w:rsid w:val="00444FD8"/>
    <w:rsid w:val="00445785"/>
    <w:rsid w:val="00445CE4"/>
    <w:rsid w:val="00445F33"/>
    <w:rsid w:val="00446056"/>
    <w:rsid w:val="00446408"/>
    <w:rsid w:val="0044788E"/>
    <w:rsid w:val="004500FA"/>
    <w:rsid w:val="004506B2"/>
    <w:rsid w:val="00450F27"/>
    <w:rsid w:val="004510E5"/>
    <w:rsid w:val="004512F7"/>
    <w:rsid w:val="00451DDC"/>
    <w:rsid w:val="00452E72"/>
    <w:rsid w:val="0045305F"/>
    <w:rsid w:val="00453626"/>
    <w:rsid w:val="00453958"/>
    <w:rsid w:val="004545E8"/>
    <w:rsid w:val="00454E4F"/>
    <w:rsid w:val="00456A75"/>
    <w:rsid w:val="00457D92"/>
    <w:rsid w:val="00461E39"/>
    <w:rsid w:val="0046219B"/>
    <w:rsid w:val="00462D3A"/>
    <w:rsid w:val="00462D69"/>
    <w:rsid w:val="0046305E"/>
    <w:rsid w:val="004633D4"/>
    <w:rsid w:val="00463521"/>
    <w:rsid w:val="00463A8B"/>
    <w:rsid w:val="0046461F"/>
    <w:rsid w:val="00464E3C"/>
    <w:rsid w:val="00465702"/>
    <w:rsid w:val="00466838"/>
    <w:rsid w:val="00467369"/>
    <w:rsid w:val="00471032"/>
    <w:rsid w:val="00471125"/>
    <w:rsid w:val="00471671"/>
    <w:rsid w:val="00471D6B"/>
    <w:rsid w:val="00472140"/>
    <w:rsid w:val="0047270B"/>
    <w:rsid w:val="00473B27"/>
    <w:rsid w:val="0047437A"/>
    <w:rsid w:val="00476421"/>
    <w:rsid w:val="00476BE9"/>
    <w:rsid w:val="00480813"/>
    <w:rsid w:val="00480E42"/>
    <w:rsid w:val="00481C4F"/>
    <w:rsid w:val="00482C3B"/>
    <w:rsid w:val="00482DEF"/>
    <w:rsid w:val="00483568"/>
    <w:rsid w:val="00484C5D"/>
    <w:rsid w:val="00484F92"/>
    <w:rsid w:val="0048543E"/>
    <w:rsid w:val="004866D3"/>
    <w:rsid w:val="004868C1"/>
    <w:rsid w:val="004869C4"/>
    <w:rsid w:val="004870BB"/>
    <w:rsid w:val="0048750F"/>
    <w:rsid w:val="00490750"/>
    <w:rsid w:val="00492D1A"/>
    <w:rsid w:val="00493199"/>
    <w:rsid w:val="00495FF1"/>
    <w:rsid w:val="0049603B"/>
    <w:rsid w:val="00496AD6"/>
    <w:rsid w:val="00496C3C"/>
    <w:rsid w:val="00497D02"/>
    <w:rsid w:val="00497E09"/>
    <w:rsid w:val="004A0C26"/>
    <w:rsid w:val="004A175E"/>
    <w:rsid w:val="004A2716"/>
    <w:rsid w:val="004A37F2"/>
    <w:rsid w:val="004A4251"/>
    <w:rsid w:val="004A447A"/>
    <w:rsid w:val="004A495F"/>
    <w:rsid w:val="004A5257"/>
    <w:rsid w:val="004A642B"/>
    <w:rsid w:val="004A6899"/>
    <w:rsid w:val="004A6FEF"/>
    <w:rsid w:val="004A7544"/>
    <w:rsid w:val="004A7713"/>
    <w:rsid w:val="004A77E7"/>
    <w:rsid w:val="004A7CC7"/>
    <w:rsid w:val="004B186F"/>
    <w:rsid w:val="004B444C"/>
    <w:rsid w:val="004B569C"/>
    <w:rsid w:val="004B5C7C"/>
    <w:rsid w:val="004B6294"/>
    <w:rsid w:val="004B6B0F"/>
    <w:rsid w:val="004B7CBC"/>
    <w:rsid w:val="004C2B2F"/>
    <w:rsid w:val="004C2B84"/>
    <w:rsid w:val="004C3A64"/>
    <w:rsid w:val="004C3D11"/>
    <w:rsid w:val="004C5326"/>
    <w:rsid w:val="004C54E5"/>
    <w:rsid w:val="004C5865"/>
    <w:rsid w:val="004C6435"/>
    <w:rsid w:val="004C7941"/>
    <w:rsid w:val="004C7DC8"/>
    <w:rsid w:val="004D21B0"/>
    <w:rsid w:val="004D308A"/>
    <w:rsid w:val="004D3620"/>
    <w:rsid w:val="004D3789"/>
    <w:rsid w:val="004D59F5"/>
    <w:rsid w:val="004D5C66"/>
    <w:rsid w:val="004D68F8"/>
    <w:rsid w:val="004D737D"/>
    <w:rsid w:val="004E1677"/>
    <w:rsid w:val="004E2659"/>
    <w:rsid w:val="004E2D51"/>
    <w:rsid w:val="004E3537"/>
    <w:rsid w:val="004E374E"/>
    <w:rsid w:val="004E39EE"/>
    <w:rsid w:val="004E3FB1"/>
    <w:rsid w:val="004E42C3"/>
    <w:rsid w:val="004E475C"/>
    <w:rsid w:val="004E50B2"/>
    <w:rsid w:val="004E5274"/>
    <w:rsid w:val="004E56E0"/>
    <w:rsid w:val="004E5FCD"/>
    <w:rsid w:val="004E6314"/>
    <w:rsid w:val="004E6F89"/>
    <w:rsid w:val="004E7329"/>
    <w:rsid w:val="004E7CFF"/>
    <w:rsid w:val="004F02A9"/>
    <w:rsid w:val="004F1179"/>
    <w:rsid w:val="004F19E3"/>
    <w:rsid w:val="004F1C56"/>
    <w:rsid w:val="004F1E21"/>
    <w:rsid w:val="004F2CB0"/>
    <w:rsid w:val="004F32D7"/>
    <w:rsid w:val="004F36AF"/>
    <w:rsid w:val="004F5188"/>
    <w:rsid w:val="004F528F"/>
    <w:rsid w:val="004F5911"/>
    <w:rsid w:val="004F62FA"/>
    <w:rsid w:val="004F717F"/>
    <w:rsid w:val="004F7CD8"/>
    <w:rsid w:val="004F7CDD"/>
    <w:rsid w:val="0050000C"/>
    <w:rsid w:val="005002C5"/>
    <w:rsid w:val="00500C23"/>
    <w:rsid w:val="005017F7"/>
    <w:rsid w:val="00501FA7"/>
    <w:rsid w:val="005034DC"/>
    <w:rsid w:val="0050482C"/>
    <w:rsid w:val="00505BFA"/>
    <w:rsid w:val="00506378"/>
    <w:rsid w:val="005064F6"/>
    <w:rsid w:val="005071B4"/>
    <w:rsid w:val="00507687"/>
    <w:rsid w:val="005076B1"/>
    <w:rsid w:val="00511282"/>
    <w:rsid w:val="005117A9"/>
    <w:rsid w:val="00511DD7"/>
    <w:rsid w:val="00511F53"/>
    <w:rsid w:val="00511F57"/>
    <w:rsid w:val="00512908"/>
    <w:rsid w:val="00512B4B"/>
    <w:rsid w:val="00512FCD"/>
    <w:rsid w:val="005133DE"/>
    <w:rsid w:val="00513518"/>
    <w:rsid w:val="00514369"/>
    <w:rsid w:val="00514ECE"/>
    <w:rsid w:val="0051534D"/>
    <w:rsid w:val="00515AAE"/>
    <w:rsid w:val="00515CBE"/>
    <w:rsid w:val="00515E2B"/>
    <w:rsid w:val="00516006"/>
    <w:rsid w:val="00516EB0"/>
    <w:rsid w:val="00517A88"/>
    <w:rsid w:val="00517C6C"/>
    <w:rsid w:val="005202EA"/>
    <w:rsid w:val="00520EAC"/>
    <w:rsid w:val="0052198D"/>
    <w:rsid w:val="0052295B"/>
    <w:rsid w:val="00522A7E"/>
    <w:rsid w:val="00522E02"/>
    <w:rsid w:val="00522F20"/>
    <w:rsid w:val="00523A50"/>
    <w:rsid w:val="00525DD2"/>
    <w:rsid w:val="00526C81"/>
    <w:rsid w:val="00527150"/>
    <w:rsid w:val="0053016B"/>
    <w:rsid w:val="005308DB"/>
    <w:rsid w:val="00530A2E"/>
    <w:rsid w:val="00530FBE"/>
    <w:rsid w:val="00531D97"/>
    <w:rsid w:val="00533159"/>
    <w:rsid w:val="0053330E"/>
    <w:rsid w:val="005339DB"/>
    <w:rsid w:val="00534244"/>
    <w:rsid w:val="00534C89"/>
    <w:rsid w:val="00534D31"/>
    <w:rsid w:val="00536241"/>
    <w:rsid w:val="00536322"/>
    <w:rsid w:val="005376D8"/>
    <w:rsid w:val="00537D97"/>
    <w:rsid w:val="00540082"/>
    <w:rsid w:val="00540693"/>
    <w:rsid w:val="00540719"/>
    <w:rsid w:val="00540E48"/>
    <w:rsid w:val="00541111"/>
    <w:rsid w:val="00541573"/>
    <w:rsid w:val="00542B6E"/>
    <w:rsid w:val="0054348A"/>
    <w:rsid w:val="005454AC"/>
    <w:rsid w:val="00546126"/>
    <w:rsid w:val="005469E8"/>
    <w:rsid w:val="00550D09"/>
    <w:rsid w:val="00551361"/>
    <w:rsid w:val="00551B55"/>
    <w:rsid w:val="00552EE2"/>
    <w:rsid w:val="00552EFD"/>
    <w:rsid w:val="00553983"/>
    <w:rsid w:val="00553C13"/>
    <w:rsid w:val="00554530"/>
    <w:rsid w:val="005547B8"/>
    <w:rsid w:val="005551BE"/>
    <w:rsid w:val="00555BB1"/>
    <w:rsid w:val="00560DF7"/>
    <w:rsid w:val="00561283"/>
    <w:rsid w:val="0056138A"/>
    <w:rsid w:val="00562AA0"/>
    <w:rsid w:val="00562B6F"/>
    <w:rsid w:val="00563D6C"/>
    <w:rsid w:val="00564398"/>
    <w:rsid w:val="00564686"/>
    <w:rsid w:val="00564B6F"/>
    <w:rsid w:val="00564FFD"/>
    <w:rsid w:val="00565570"/>
    <w:rsid w:val="00565625"/>
    <w:rsid w:val="005663DA"/>
    <w:rsid w:val="005700A9"/>
    <w:rsid w:val="00570AAB"/>
    <w:rsid w:val="00571061"/>
    <w:rsid w:val="00571521"/>
    <w:rsid w:val="00571777"/>
    <w:rsid w:val="005717D2"/>
    <w:rsid w:val="00573314"/>
    <w:rsid w:val="00574929"/>
    <w:rsid w:val="00574A39"/>
    <w:rsid w:val="00574E7B"/>
    <w:rsid w:val="0057695B"/>
    <w:rsid w:val="00577DC2"/>
    <w:rsid w:val="00577E66"/>
    <w:rsid w:val="00580EE3"/>
    <w:rsid w:val="00580EE6"/>
    <w:rsid w:val="00580FF5"/>
    <w:rsid w:val="00581433"/>
    <w:rsid w:val="00583E0F"/>
    <w:rsid w:val="005847B7"/>
    <w:rsid w:val="0058519C"/>
    <w:rsid w:val="0058612E"/>
    <w:rsid w:val="005863A7"/>
    <w:rsid w:val="0058645D"/>
    <w:rsid w:val="005868CF"/>
    <w:rsid w:val="005872FF"/>
    <w:rsid w:val="005873D7"/>
    <w:rsid w:val="00587D93"/>
    <w:rsid w:val="00590AD0"/>
    <w:rsid w:val="0059149A"/>
    <w:rsid w:val="005916DB"/>
    <w:rsid w:val="00594D0A"/>
    <w:rsid w:val="005956EE"/>
    <w:rsid w:val="005973FF"/>
    <w:rsid w:val="005A03EC"/>
    <w:rsid w:val="005A083E"/>
    <w:rsid w:val="005A0AF7"/>
    <w:rsid w:val="005A0B92"/>
    <w:rsid w:val="005A15FE"/>
    <w:rsid w:val="005A1731"/>
    <w:rsid w:val="005A2246"/>
    <w:rsid w:val="005A2303"/>
    <w:rsid w:val="005A35BC"/>
    <w:rsid w:val="005A3C65"/>
    <w:rsid w:val="005A3D95"/>
    <w:rsid w:val="005A42FD"/>
    <w:rsid w:val="005A44AB"/>
    <w:rsid w:val="005A4D3F"/>
    <w:rsid w:val="005A656C"/>
    <w:rsid w:val="005A738E"/>
    <w:rsid w:val="005A7461"/>
    <w:rsid w:val="005A75C4"/>
    <w:rsid w:val="005A766D"/>
    <w:rsid w:val="005A76FB"/>
    <w:rsid w:val="005A79A3"/>
    <w:rsid w:val="005A79ED"/>
    <w:rsid w:val="005B0AED"/>
    <w:rsid w:val="005B0B53"/>
    <w:rsid w:val="005B0D9E"/>
    <w:rsid w:val="005B130C"/>
    <w:rsid w:val="005B25FB"/>
    <w:rsid w:val="005B2798"/>
    <w:rsid w:val="005B2A6D"/>
    <w:rsid w:val="005B4802"/>
    <w:rsid w:val="005B49AF"/>
    <w:rsid w:val="005B4C3B"/>
    <w:rsid w:val="005B4D67"/>
    <w:rsid w:val="005B558D"/>
    <w:rsid w:val="005B5B26"/>
    <w:rsid w:val="005B6093"/>
    <w:rsid w:val="005B631D"/>
    <w:rsid w:val="005B6464"/>
    <w:rsid w:val="005B658A"/>
    <w:rsid w:val="005B6AA1"/>
    <w:rsid w:val="005B7773"/>
    <w:rsid w:val="005B7D01"/>
    <w:rsid w:val="005C003B"/>
    <w:rsid w:val="005C097A"/>
    <w:rsid w:val="005C0D83"/>
    <w:rsid w:val="005C145C"/>
    <w:rsid w:val="005C1EA6"/>
    <w:rsid w:val="005C313D"/>
    <w:rsid w:val="005C4783"/>
    <w:rsid w:val="005C606C"/>
    <w:rsid w:val="005C70EE"/>
    <w:rsid w:val="005C7AA8"/>
    <w:rsid w:val="005D06B5"/>
    <w:rsid w:val="005D0B99"/>
    <w:rsid w:val="005D1649"/>
    <w:rsid w:val="005D1A08"/>
    <w:rsid w:val="005D308E"/>
    <w:rsid w:val="005D3A48"/>
    <w:rsid w:val="005D4B78"/>
    <w:rsid w:val="005D558C"/>
    <w:rsid w:val="005D6A49"/>
    <w:rsid w:val="005D75D8"/>
    <w:rsid w:val="005D7AF8"/>
    <w:rsid w:val="005E17BF"/>
    <w:rsid w:val="005E310E"/>
    <w:rsid w:val="005E366A"/>
    <w:rsid w:val="005E6610"/>
    <w:rsid w:val="005E6E91"/>
    <w:rsid w:val="005E758B"/>
    <w:rsid w:val="005E78BB"/>
    <w:rsid w:val="005E7ED3"/>
    <w:rsid w:val="005F0A72"/>
    <w:rsid w:val="005F1A63"/>
    <w:rsid w:val="005F2145"/>
    <w:rsid w:val="005F259A"/>
    <w:rsid w:val="005F2935"/>
    <w:rsid w:val="005F361E"/>
    <w:rsid w:val="005F4493"/>
    <w:rsid w:val="005F451C"/>
    <w:rsid w:val="005F4781"/>
    <w:rsid w:val="005F485B"/>
    <w:rsid w:val="005F528D"/>
    <w:rsid w:val="005F5424"/>
    <w:rsid w:val="005F7702"/>
    <w:rsid w:val="005F775D"/>
    <w:rsid w:val="00601455"/>
    <w:rsid w:val="006016E1"/>
    <w:rsid w:val="00602D27"/>
    <w:rsid w:val="006036F1"/>
    <w:rsid w:val="006041A7"/>
    <w:rsid w:val="00604D1F"/>
    <w:rsid w:val="00606AEB"/>
    <w:rsid w:val="006079F3"/>
    <w:rsid w:val="00607C0D"/>
    <w:rsid w:val="00610BE9"/>
    <w:rsid w:val="00610FDD"/>
    <w:rsid w:val="00611C86"/>
    <w:rsid w:val="00611FEA"/>
    <w:rsid w:val="00613537"/>
    <w:rsid w:val="006144A1"/>
    <w:rsid w:val="00615EBB"/>
    <w:rsid w:val="00615F16"/>
    <w:rsid w:val="00616096"/>
    <w:rsid w:val="006160A2"/>
    <w:rsid w:val="006164A9"/>
    <w:rsid w:val="00616F9B"/>
    <w:rsid w:val="0061761E"/>
    <w:rsid w:val="0062072F"/>
    <w:rsid w:val="00621156"/>
    <w:rsid w:val="00622FC5"/>
    <w:rsid w:val="00623393"/>
    <w:rsid w:val="00624586"/>
    <w:rsid w:val="00624841"/>
    <w:rsid w:val="00625591"/>
    <w:rsid w:val="006257A2"/>
    <w:rsid w:val="006259AB"/>
    <w:rsid w:val="006265D0"/>
    <w:rsid w:val="006302AA"/>
    <w:rsid w:val="00631A68"/>
    <w:rsid w:val="0063248E"/>
    <w:rsid w:val="00633341"/>
    <w:rsid w:val="00633504"/>
    <w:rsid w:val="00634544"/>
    <w:rsid w:val="006355D8"/>
    <w:rsid w:val="00635B4F"/>
    <w:rsid w:val="006363BD"/>
    <w:rsid w:val="006369B5"/>
    <w:rsid w:val="0063743B"/>
    <w:rsid w:val="0063791A"/>
    <w:rsid w:val="006409A6"/>
    <w:rsid w:val="00640B50"/>
    <w:rsid w:val="006412DC"/>
    <w:rsid w:val="00641829"/>
    <w:rsid w:val="00642607"/>
    <w:rsid w:val="00642BC6"/>
    <w:rsid w:val="006433DA"/>
    <w:rsid w:val="006436F1"/>
    <w:rsid w:val="00644790"/>
    <w:rsid w:val="006474E4"/>
    <w:rsid w:val="006476A3"/>
    <w:rsid w:val="00647BF5"/>
    <w:rsid w:val="006501AF"/>
    <w:rsid w:val="00650DDE"/>
    <w:rsid w:val="00651D9E"/>
    <w:rsid w:val="00651F69"/>
    <w:rsid w:val="00653FC4"/>
    <w:rsid w:val="0065505B"/>
    <w:rsid w:val="00655489"/>
    <w:rsid w:val="006562D2"/>
    <w:rsid w:val="00656CB1"/>
    <w:rsid w:val="00660642"/>
    <w:rsid w:val="0066214D"/>
    <w:rsid w:val="00662BFF"/>
    <w:rsid w:val="00663BEF"/>
    <w:rsid w:val="00665982"/>
    <w:rsid w:val="006670AC"/>
    <w:rsid w:val="0066750D"/>
    <w:rsid w:val="006678AE"/>
    <w:rsid w:val="00670B05"/>
    <w:rsid w:val="00671279"/>
    <w:rsid w:val="00671901"/>
    <w:rsid w:val="00672307"/>
    <w:rsid w:val="00672CC7"/>
    <w:rsid w:val="00673D2F"/>
    <w:rsid w:val="00674143"/>
    <w:rsid w:val="00676F89"/>
    <w:rsid w:val="0067742F"/>
    <w:rsid w:val="00677765"/>
    <w:rsid w:val="006801B3"/>
    <w:rsid w:val="006802F8"/>
    <w:rsid w:val="006808C6"/>
    <w:rsid w:val="00680FE1"/>
    <w:rsid w:val="00681851"/>
    <w:rsid w:val="006818B0"/>
    <w:rsid w:val="00682668"/>
    <w:rsid w:val="00682FE3"/>
    <w:rsid w:val="00684D48"/>
    <w:rsid w:val="006861B4"/>
    <w:rsid w:val="00686359"/>
    <w:rsid w:val="006878DC"/>
    <w:rsid w:val="00691016"/>
    <w:rsid w:val="006912AC"/>
    <w:rsid w:val="00692609"/>
    <w:rsid w:val="00692679"/>
    <w:rsid w:val="00692A68"/>
    <w:rsid w:val="006944E1"/>
    <w:rsid w:val="00694627"/>
    <w:rsid w:val="0069478F"/>
    <w:rsid w:val="00694EFD"/>
    <w:rsid w:val="00695CCE"/>
    <w:rsid w:val="00695D85"/>
    <w:rsid w:val="00696D70"/>
    <w:rsid w:val="00696FCD"/>
    <w:rsid w:val="00697564"/>
    <w:rsid w:val="006976F0"/>
    <w:rsid w:val="006A054C"/>
    <w:rsid w:val="006A06DD"/>
    <w:rsid w:val="006A0B68"/>
    <w:rsid w:val="006A2C18"/>
    <w:rsid w:val="006A30A2"/>
    <w:rsid w:val="006A3456"/>
    <w:rsid w:val="006A39BB"/>
    <w:rsid w:val="006A4F2D"/>
    <w:rsid w:val="006A6773"/>
    <w:rsid w:val="006A6C12"/>
    <w:rsid w:val="006A6D23"/>
    <w:rsid w:val="006B25DE"/>
    <w:rsid w:val="006B28D6"/>
    <w:rsid w:val="006B35F0"/>
    <w:rsid w:val="006B45DA"/>
    <w:rsid w:val="006B5385"/>
    <w:rsid w:val="006B77C5"/>
    <w:rsid w:val="006C053D"/>
    <w:rsid w:val="006C145E"/>
    <w:rsid w:val="006C1C3B"/>
    <w:rsid w:val="006C2209"/>
    <w:rsid w:val="006C34A9"/>
    <w:rsid w:val="006C49A0"/>
    <w:rsid w:val="006C4E43"/>
    <w:rsid w:val="006C5F41"/>
    <w:rsid w:val="006C643E"/>
    <w:rsid w:val="006D044A"/>
    <w:rsid w:val="006D0B0C"/>
    <w:rsid w:val="006D0B50"/>
    <w:rsid w:val="006D0F2C"/>
    <w:rsid w:val="006D1164"/>
    <w:rsid w:val="006D213B"/>
    <w:rsid w:val="006D2932"/>
    <w:rsid w:val="006D3671"/>
    <w:rsid w:val="006D4176"/>
    <w:rsid w:val="006D42E0"/>
    <w:rsid w:val="006D4B12"/>
    <w:rsid w:val="006D4E9E"/>
    <w:rsid w:val="006D58B1"/>
    <w:rsid w:val="006D5967"/>
    <w:rsid w:val="006D6CF6"/>
    <w:rsid w:val="006E0A73"/>
    <w:rsid w:val="006E0FEE"/>
    <w:rsid w:val="006E1481"/>
    <w:rsid w:val="006E153A"/>
    <w:rsid w:val="006E1747"/>
    <w:rsid w:val="006E1878"/>
    <w:rsid w:val="006E1A27"/>
    <w:rsid w:val="006E4BC4"/>
    <w:rsid w:val="006E5ACC"/>
    <w:rsid w:val="006E6B2D"/>
    <w:rsid w:val="006E6C11"/>
    <w:rsid w:val="006E781E"/>
    <w:rsid w:val="006F089C"/>
    <w:rsid w:val="006F0F7D"/>
    <w:rsid w:val="006F1C2F"/>
    <w:rsid w:val="006F2BF4"/>
    <w:rsid w:val="006F2DA5"/>
    <w:rsid w:val="006F30D2"/>
    <w:rsid w:val="006F5898"/>
    <w:rsid w:val="006F6CED"/>
    <w:rsid w:val="006F73F2"/>
    <w:rsid w:val="006F7C0C"/>
    <w:rsid w:val="0070035D"/>
    <w:rsid w:val="00700755"/>
    <w:rsid w:val="00700AB8"/>
    <w:rsid w:val="007011AB"/>
    <w:rsid w:val="00702A44"/>
    <w:rsid w:val="00702F8A"/>
    <w:rsid w:val="00703018"/>
    <w:rsid w:val="00704241"/>
    <w:rsid w:val="00704C26"/>
    <w:rsid w:val="007059C1"/>
    <w:rsid w:val="0070646B"/>
    <w:rsid w:val="0070685D"/>
    <w:rsid w:val="00706E97"/>
    <w:rsid w:val="00707382"/>
    <w:rsid w:val="00707688"/>
    <w:rsid w:val="007101F5"/>
    <w:rsid w:val="00710BFB"/>
    <w:rsid w:val="00711853"/>
    <w:rsid w:val="007119DC"/>
    <w:rsid w:val="007130A2"/>
    <w:rsid w:val="00713526"/>
    <w:rsid w:val="00715463"/>
    <w:rsid w:val="007156EB"/>
    <w:rsid w:val="00716C35"/>
    <w:rsid w:val="00717B0E"/>
    <w:rsid w:val="00720617"/>
    <w:rsid w:val="007207E4"/>
    <w:rsid w:val="00721E18"/>
    <w:rsid w:val="007228CE"/>
    <w:rsid w:val="0072335C"/>
    <w:rsid w:val="007241EC"/>
    <w:rsid w:val="007246F4"/>
    <w:rsid w:val="00724F3A"/>
    <w:rsid w:val="0072631B"/>
    <w:rsid w:val="00726F43"/>
    <w:rsid w:val="00727C9E"/>
    <w:rsid w:val="00730655"/>
    <w:rsid w:val="00731D77"/>
    <w:rsid w:val="00732360"/>
    <w:rsid w:val="0073274A"/>
    <w:rsid w:val="00732D16"/>
    <w:rsid w:val="0073304A"/>
    <w:rsid w:val="00733749"/>
    <w:rsid w:val="0073390A"/>
    <w:rsid w:val="00734135"/>
    <w:rsid w:val="007349CD"/>
    <w:rsid w:val="00734E64"/>
    <w:rsid w:val="00735614"/>
    <w:rsid w:val="00736B37"/>
    <w:rsid w:val="0073704F"/>
    <w:rsid w:val="00740031"/>
    <w:rsid w:val="00740812"/>
    <w:rsid w:val="00740A35"/>
    <w:rsid w:val="0074223D"/>
    <w:rsid w:val="00743454"/>
    <w:rsid w:val="007442B5"/>
    <w:rsid w:val="007455F4"/>
    <w:rsid w:val="00745909"/>
    <w:rsid w:val="00745916"/>
    <w:rsid w:val="007463E4"/>
    <w:rsid w:val="00750394"/>
    <w:rsid w:val="007520B4"/>
    <w:rsid w:val="00752B11"/>
    <w:rsid w:val="00753094"/>
    <w:rsid w:val="00755B5E"/>
    <w:rsid w:val="007560CE"/>
    <w:rsid w:val="007566AD"/>
    <w:rsid w:val="00757310"/>
    <w:rsid w:val="007575DF"/>
    <w:rsid w:val="00760008"/>
    <w:rsid w:val="007611D0"/>
    <w:rsid w:val="00761641"/>
    <w:rsid w:val="007623F2"/>
    <w:rsid w:val="00762B3B"/>
    <w:rsid w:val="00762F65"/>
    <w:rsid w:val="00763F6B"/>
    <w:rsid w:val="00764029"/>
    <w:rsid w:val="00764804"/>
    <w:rsid w:val="00765353"/>
    <w:rsid w:val="007655D5"/>
    <w:rsid w:val="007668C1"/>
    <w:rsid w:val="00767211"/>
    <w:rsid w:val="00767AA6"/>
    <w:rsid w:val="007712E0"/>
    <w:rsid w:val="00771721"/>
    <w:rsid w:val="00771F39"/>
    <w:rsid w:val="007721AF"/>
    <w:rsid w:val="00772DE7"/>
    <w:rsid w:val="00773A08"/>
    <w:rsid w:val="00774B74"/>
    <w:rsid w:val="00774CAD"/>
    <w:rsid w:val="0077573B"/>
    <w:rsid w:val="0077591A"/>
    <w:rsid w:val="007763C1"/>
    <w:rsid w:val="007771AD"/>
    <w:rsid w:val="007779A6"/>
    <w:rsid w:val="00777E82"/>
    <w:rsid w:val="007803D1"/>
    <w:rsid w:val="00780663"/>
    <w:rsid w:val="00780F24"/>
    <w:rsid w:val="00781359"/>
    <w:rsid w:val="007831F4"/>
    <w:rsid w:val="00784CD8"/>
    <w:rsid w:val="00785344"/>
    <w:rsid w:val="00785758"/>
    <w:rsid w:val="00785E78"/>
    <w:rsid w:val="007863C1"/>
    <w:rsid w:val="00786921"/>
    <w:rsid w:val="0078770A"/>
    <w:rsid w:val="007878F7"/>
    <w:rsid w:val="00787C10"/>
    <w:rsid w:val="00787DD5"/>
    <w:rsid w:val="00790366"/>
    <w:rsid w:val="007917F1"/>
    <w:rsid w:val="0079217F"/>
    <w:rsid w:val="007931CF"/>
    <w:rsid w:val="0079439E"/>
    <w:rsid w:val="007951FF"/>
    <w:rsid w:val="00795C73"/>
    <w:rsid w:val="00796CF3"/>
    <w:rsid w:val="007A060F"/>
    <w:rsid w:val="007A0824"/>
    <w:rsid w:val="007A1EAA"/>
    <w:rsid w:val="007A2430"/>
    <w:rsid w:val="007A44B0"/>
    <w:rsid w:val="007A4B23"/>
    <w:rsid w:val="007A5345"/>
    <w:rsid w:val="007A560F"/>
    <w:rsid w:val="007A614E"/>
    <w:rsid w:val="007A6C47"/>
    <w:rsid w:val="007A74CA"/>
    <w:rsid w:val="007A79FD"/>
    <w:rsid w:val="007A7D2D"/>
    <w:rsid w:val="007B0B9D"/>
    <w:rsid w:val="007B26E3"/>
    <w:rsid w:val="007B3309"/>
    <w:rsid w:val="007B5024"/>
    <w:rsid w:val="007B5224"/>
    <w:rsid w:val="007B595B"/>
    <w:rsid w:val="007B5A43"/>
    <w:rsid w:val="007B5BF4"/>
    <w:rsid w:val="007B6233"/>
    <w:rsid w:val="007B62A1"/>
    <w:rsid w:val="007B709B"/>
    <w:rsid w:val="007B7C14"/>
    <w:rsid w:val="007B7D5F"/>
    <w:rsid w:val="007B7F76"/>
    <w:rsid w:val="007C0233"/>
    <w:rsid w:val="007C06F6"/>
    <w:rsid w:val="007C0915"/>
    <w:rsid w:val="007C0E9B"/>
    <w:rsid w:val="007C1343"/>
    <w:rsid w:val="007C1833"/>
    <w:rsid w:val="007C2277"/>
    <w:rsid w:val="007C2695"/>
    <w:rsid w:val="007C3128"/>
    <w:rsid w:val="007C31C4"/>
    <w:rsid w:val="007C3260"/>
    <w:rsid w:val="007C3617"/>
    <w:rsid w:val="007C374A"/>
    <w:rsid w:val="007C397E"/>
    <w:rsid w:val="007C4B7F"/>
    <w:rsid w:val="007C4F97"/>
    <w:rsid w:val="007C5EE4"/>
    <w:rsid w:val="007C5EF1"/>
    <w:rsid w:val="007C60A0"/>
    <w:rsid w:val="007C63DB"/>
    <w:rsid w:val="007C72B3"/>
    <w:rsid w:val="007C7BF5"/>
    <w:rsid w:val="007D01CE"/>
    <w:rsid w:val="007D19B7"/>
    <w:rsid w:val="007D2564"/>
    <w:rsid w:val="007D31A6"/>
    <w:rsid w:val="007D3CF3"/>
    <w:rsid w:val="007D3D28"/>
    <w:rsid w:val="007D5509"/>
    <w:rsid w:val="007D5B4D"/>
    <w:rsid w:val="007D665E"/>
    <w:rsid w:val="007D69BA"/>
    <w:rsid w:val="007D75E5"/>
    <w:rsid w:val="007D773E"/>
    <w:rsid w:val="007D7DAD"/>
    <w:rsid w:val="007E004A"/>
    <w:rsid w:val="007E066E"/>
    <w:rsid w:val="007E0C3A"/>
    <w:rsid w:val="007E1356"/>
    <w:rsid w:val="007E1810"/>
    <w:rsid w:val="007E1AF3"/>
    <w:rsid w:val="007E20FC"/>
    <w:rsid w:val="007E2AA0"/>
    <w:rsid w:val="007E39C4"/>
    <w:rsid w:val="007E3E2D"/>
    <w:rsid w:val="007E54AB"/>
    <w:rsid w:val="007E684D"/>
    <w:rsid w:val="007E6C15"/>
    <w:rsid w:val="007E7062"/>
    <w:rsid w:val="007F017E"/>
    <w:rsid w:val="007F09FE"/>
    <w:rsid w:val="007F0E1E"/>
    <w:rsid w:val="007F13C8"/>
    <w:rsid w:val="007F1581"/>
    <w:rsid w:val="007F19EF"/>
    <w:rsid w:val="007F29A7"/>
    <w:rsid w:val="007F32C9"/>
    <w:rsid w:val="007F3A95"/>
    <w:rsid w:val="007F3EE6"/>
    <w:rsid w:val="007F52C2"/>
    <w:rsid w:val="007F5694"/>
    <w:rsid w:val="007F68AA"/>
    <w:rsid w:val="007F7C35"/>
    <w:rsid w:val="007F7C7B"/>
    <w:rsid w:val="008004B4"/>
    <w:rsid w:val="00800584"/>
    <w:rsid w:val="0080147E"/>
    <w:rsid w:val="008020F3"/>
    <w:rsid w:val="008027F2"/>
    <w:rsid w:val="00802B1E"/>
    <w:rsid w:val="00805BE8"/>
    <w:rsid w:val="0080664E"/>
    <w:rsid w:val="00806AF1"/>
    <w:rsid w:val="00806DF6"/>
    <w:rsid w:val="00807BD6"/>
    <w:rsid w:val="00810895"/>
    <w:rsid w:val="0081144F"/>
    <w:rsid w:val="008143D6"/>
    <w:rsid w:val="00816078"/>
    <w:rsid w:val="00816B24"/>
    <w:rsid w:val="00817177"/>
    <w:rsid w:val="00817711"/>
    <w:rsid w:val="008177E3"/>
    <w:rsid w:val="008208D1"/>
    <w:rsid w:val="00823AA9"/>
    <w:rsid w:val="00824820"/>
    <w:rsid w:val="00825000"/>
    <w:rsid w:val="008255B9"/>
    <w:rsid w:val="00825CD8"/>
    <w:rsid w:val="00826839"/>
    <w:rsid w:val="00827324"/>
    <w:rsid w:val="008277E4"/>
    <w:rsid w:val="008279B6"/>
    <w:rsid w:val="00830D2C"/>
    <w:rsid w:val="00830E18"/>
    <w:rsid w:val="00830E34"/>
    <w:rsid w:val="008311D8"/>
    <w:rsid w:val="00831A87"/>
    <w:rsid w:val="00831F57"/>
    <w:rsid w:val="00832C5A"/>
    <w:rsid w:val="00832CB4"/>
    <w:rsid w:val="00835044"/>
    <w:rsid w:val="008351F2"/>
    <w:rsid w:val="00836C74"/>
    <w:rsid w:val="00837458"/>
    <w:rsid w:val="0083766F"/>
    <w:rsid w:val="00837AAE"/>
    <w:rsid w:val="00840918"/>
    <w:rsid w:val="00840D93"/>
    <w:rsid w:val="008413E0"/>
    <w:rsid w:val="008429AD"/>
    <w:rsid w:val="008429DB"/>
    <w:rsid w:val="00843436"/>
    <w:rsid w:val="008456FC"/>
    <w:rsid w:val="00845764"/>
    <w:rsid w:val="00845916"/>
    <w:rsid w:val="00845D56"/>
    <w:rsid w:val="00845FCE"/>
    <w:rsid w:val="00846246"/>
    <w:rsid w:val="0084712F"/>
    <w:rsid w:val="00850C75"/>
    <w:rsid w:val="00850E39"/>
    <w:rsid w:val="00851889"/>
    <w:rsid w:val="00851FD5"/>
    <w:rsid w:val="00852805"/>
    <w:rsid w:val="00853AD0"/>
    <w:rsid w:val="0085477A"/>
    <w:rsid w:val="008547DD"/>
    <w:rsid w:val="00855107"/>
    <w:rsid w:val="00855173"/>
    <w:rsid w:val="0085522D"/>
    <w:rsid w:val="008552E1"/>
    <w:rsid w:val="00855687"/>
    <w:rsid w:val="008557D9"/>
    <w:rsid w:val="00855964"/>
    <w:rsid w:val="00855BF7"/>
    <w:rsid w:val="00856214"/>
    <w:rsid w:val="00857F20"/>
    <w:rsid w:val="00862089"/>
    <w:rsid w:val="00862439"/>
    <w:rsid w:val="00863897"/>
    <w:rsid w:val="00864A6D"/>
    <w:rsid w:val="00865A7B"/>
    <w:rsid w:val="008660D0"/>
    <w:rsid w:val="00866D5B"/>
    <w:rsid w:val="00866FF5"/>
    <w:rsid w:val="00867CFF"/>
    <w:rsid w:val="00870A84"/>
    <w:rsid w:val="00871C98"/>
    <w:rsid w:val="0087312D"/>
    <w:rsid w:val="0087332D"/>
    <w:rsid w:val="00873498"/>
    <w:rsid w:val="008736C3"/>
    <w:rsid w:val="00873789"/>
    <w:rsid w:val="00873CAC"/>
    <w:rsid w:val="00873E1F"/>
    <w:rsid w:val="00874C16"/>
    <w:rsid w:val="008752E2"/>
    <w:rsid w:val="00875853"/>
    <w:rsid w:val="00877E2B"/>
    <w:rsid w:val="0088095A"/>
    <w:rsid w:val="00880D1D"/>
    <w:rsid w:val="0088333C"/>
    <w:rsid w:val="00884ADA"/>
    <w:rsid w:val="00884FB7"/>
    <w:rsid w:val="00885612"/>
    <w:rsid w:val="00885815"/>
    <w:rsid w:val="00885918"/>
    <w:rsid w:val="008864A5"/>
    <w:rsid w:val="00886D1F"/>
    <w:rsid w:val="00887F1B"/>
    <w:rsid w:val="00890684"/>
    <w:rsid w:val="00891EE1"/>
    <w:rsid w:val="00892749"/>
    <w:rsid w:val="0089346B"/>
    <w:rsid w:val="008936DD"/>
    <w:rsid w:val="00893987"/>
    <w:rsid w:val="00893DA7"/>
    <w:rsid w:val="00894C75"/>
    <w:rsid w:val="008957B2"/>
    <w:rsid w:val="00896339"/>
    <w:rsid w:val="008963EF"/>
    <w:rsid w:val="008967C9"/>
    <w:rsid w:val="0089688E"/>
    <w:rsid w:val="0089797A"/>
    <w:rsid w:val="00897CDD"/>
    <w:rsid w:val="00897D5E"/>
    <w:rsid w:val="008A03F7"/>
    <w:rsid w:val="008A171B"/>
    <w:rsid w:val="008A1B61"/>
    <w:rsid w:val="008A1FBE"/>
    <w:rsid w:val="008A2DDA"/>
    <w:rsid w:val="008A6208"/>
    <w:rsid w:val="008A66B9"/>
    <w:rsid w:val="008A6E09"/>
    <w:rsid w:val="008B0AEB"/>
    <w:rsid w:val="008B0E16"/>
    <w:rsid w:val="008B1342"/>
    <w:rsid w:val="008B228C"/>
    <w:rsid w:val="008B3194"/>
    <w:rsid w:val="008B50E1"/>
    <w:rsid w:val="008B5AE7"/>
    <w:rsid w:val="008B74B8"/>
    <w:rsid w:val="008B75C7"/>
    <w:rsid w:val="008C1A4D"/>
    <w:rsid w:val="008C27F0"/>
    <w:rsid w:val="008C2BD7"/>
    <w:rsid w:val="008C3B39"/>
    <w:rsid w:val="008C3D02"/>
    <w:rsid w:val="008C60E9"/>
    <w:rsid w:val="008C662D"/>
    <w:rsid w:val="008C7FA2"/>
    <w:rsid w:val="008D06D2"/>
    <w:rsid w:val="008D0FAC"/>
    <w:rsid w:val="008D1B7C"/>
    <w:rsid w:val="008D2BC9"/>
    <w:rsid w:val="008D2F50"/>
    <w:rsid w:val="008D3386"/>
    <w:rsid w:val="008D56CE"/>
    <w:rsid w:val="008D6657"/>
    <w:rsid w:val="008E0163"/>
    <w:rsid w:val="008E05F4"/>
    <w:rsid w:val="008E0649"/>
    <w:rsid w:val="008E0A39"/>
    <w:rsid w:val="008E0FC7"/>
    <w:rsid w:val="008E1458"/>
    <w:rsid w:val="008E1F60"/>
    <w:rsid w:val="008E205F"/>
    <w:rsid w:val="008E2D5B"/>
    <w:rsid w:val="008E307E"/>
    <w:rsid w:val="008E3635"/>
    <w:rsid w:val="008E3F7E"/>
    <w:rsid w:val="008E6C8E"/>
    <w:rsid w:val="008E7346"/>
    <w:rsid w:val="008F0066"/>
    <w:rsid w:val="008F154B"/>
    <w:rsid w:val="008F2227"/>
    <w:rsid w:val="008F263B"/>
    <w:rsid w:val="008F32D0"/>
    <w:rsid w:val="008F348C"/>
    <w:rsid w:val="008F367A"/>
    <w:rsid w:val="008F4DD1"/>
    <w:rsid w:val="008F5255"/>
    <w:rsid w:val="008F55B2"/>
    <w:rsid w:val="008F5BD6"/>
    <w:rsid w:val="008F5C48"/>
    <w:rsid w:val="008F6056"/>
    <w:rsid w:val="008F698C"/>
    <w:rsid w:val="008F6C35"/>
    <w:rsid w:val="008F76C8"/>
    <w:rsid w:val="008F7791"/>
    <w:rsid w:val="0090124B"/>
    <w:rsid w:val="0090165E"/>
    <w:rsid w:val="00902C07"/>
    <w:rsid w:val="00903BC9"/>
    <w:rsid w:val="00904135"/>
    <w:rsid w:val="00904BB7"/>
    <w:rsid w:val="00905246"/>
    <w:rsid w:val="00905804"/>
    <w:rsid w:val="00905CDB"/>
    <w:rsid w:val="00906013"/>
    <w:rsid w:val="00906213"/>
    <w:rsid w:val="00906460"/>
    <w:rsid w:val="00906EC7"/>
    <w:rsid w:val="009101E2"/>
    <w:rsid w:val="00911EC8"/>
    <w:rsid w:val="00912BC4"/>
    <w:rsid w:val="00913078"/>
    <w:rsid w:val="00915204"/>
    <w:rsid w:val="00915D73"/>
    <w:rsid w:val="00915FB5"/>
    <w:rsid w:val="00916077"/>
    <w:rsid w:val="00916E34"/>
    <w:rsid w:val="009170A2"/>
    <w:rsid w:val="00917857"/>
    <w:rsid w:val="00920510"/>
    <w:rsid w:val="009208A6"/>
    <w:rsid w:val="0092094C"/>
    <w:rsid w:val="00920A71"/>
    <w:rsid w:val="00921476"/>
    <w:rsid w:val="0092158F"/>
    <w:rsid w:val="009216C6"/>
    <w:rsid w:val="009217BC"/>
    <w:rsid w:val="00923814"/>
    <w:rsid w:val="00923EC6"/>
    <w:rsid w:val="00924514"/>
    <w:rsid w:val="0092648C"/>
    <w:rsid w:val="00927316"/>
    <w:rsid w:val="00927607"/>
    <w:rsid w:val="00930EF0"/>
    <w:rsid w:val="0093133D"/>
    <w:rsid w:val="00931D40"/>
    <w:rsid w:val="0093245C"/>
    <w:rsid w:val="009325AC"/>
    <w:rsid w:val="0093276D"/>
    <w:rsid w:val="00932F34"/>
    <w:rsid w:val="009334AB"/>
    <w:rsid w:val="00933D12"/>
    <w:rsid w:val="009361F4"/>
    <w:rsid w:val="0093641D"/>
    <w:rsid w:val="00936CC9"/>
    <w:rsid w:val="00937065"/>
    <w:rsid w:val="00940085"/>
    <w:rsid w:val="00940285"/>
    <w:rsid w:val="009414DA"/>
    <w:rsid w:val="009415B0"/>
    <w:rsid w:val="00941E9D"/>
    <w:rsid w:val="00942078"/>
    <w:rsid w:val="00944A7D"/>
    <w:rsid w:val="00944D92"/>
    <w:rsid w:val="009455D1"/>
    <w:rsid w:val="0094604A"/>
    <w:rsid w:val="00947E7E"/>
    <w:rsid w:val="00950214"/>
    <w:rsid w:val="00950321"/>
    <w:rsid w:val="0095139A"/>
    <w:rsid w:val="009518D7"/>
    <w:rsid w:val="00951D84"/>
    <w:rsid w:val="00951ED6"/>
    <w:rsid w:val="009523D5"/>
    <w:rsid w:val="009539E7"/>
    <w:rsid w:val="00953E16"/>
    <w:rsid w:val="009542AC"/>
    <w:rsid w:val="00955F0F"/>
    <w:rsid w:val="00956A67"/>
    <w:rsid w:val="0095798A"/>
    <w:rsid w:val="00960021"/>
    <w:rsid w:val="009615E5"/>
    <w:rsid w:val="00961BB2"/>
    <w:rsid w:val="00962108"/>
    <w:rsid w:val="00962696"/>
    <w:rsid w:val="009638D6"/>
    <w:rsid w:val="00964A22"/>
    <w:rsid w:val="0096513F"/>
    <w:rsid w:val="00965501"/>
    <w:rsid w:val="00965A00"/>
    <w:rsid w:val="009665F8"/>
    <w:rsid w:val="009670D0"/>
    <w:rsid w:val="00967347"/>
    <w:rsid w:val="00967FD1"/>
    <w:rsid w:val="009715D3"/>
    <w:rsid w:val="00971BA9"/>
    <w:rsid w:val="0097223E"/>
    <w:rsid w:val="00973E8F"/>
    <w:rsid w:val="0097408E"/>
    <w:rsid w:val="00974325"/>
    <w:rsid w:val="00974A4C"/>
    <w:rsid w:val="00974BB2"/>
    <w:rsid w:val="00974FA7"/>
    <w:rsid w:val="009756E5"/>
    <w:rsid w:val="00975DC8"/>
    <w:rsid w:val="0097638F"/>
    <w:rsid w:val="00977A8C"/>
    <w:rsid w:val="00977EE4"/>
    <w:rsid w:val="00980FC7"/>
    <w:rsid w:val="0098247D"/>
    <w:rsid w:val="00983869"/>
    <w:rsid w:val="00983910"/>
    <w:rsid w:val="00985596"/>
    <w:rsid w:val="009855D7"/>
    <w:rsid w:val="009859BF"/>
    <w:rsid w:val="009860B7"/>
    <w:rsid w:val="00990EC5"/>
    <w:rsid w:val="0099243C"/>
    <w:rsid w:val="0099271E"/>
    <w:rsid w:val="00992735"/>
    <w:rsid w:val="00992767"/>
    <w:rsid w:val="009932AC"/>
    <w:rsid w:val="00993523"/>
    <w:rsid w:val="00994351"/>
    <w:rsid w:val="009944A0"/>
    <w:rsid w:val="00995FE9"/>
    <w:rsid w:val="0099600F"/>
    <w:rsid w:val="00996675"/>
    <w:rsid w:val="00996971"/>
    <w:rsid w:val="00996A8F"/>
    <w:rsid w:val="009A075F"/>
    <w:rsid w:val="009A10FD"/>
    <w:rsid w:val="009A1528"/>
    <w:rsid w:val="009A1749"/>
    <w:rsid w:val="009A1DBF"/>
    <w:rsid w:val="009A2AC7"/>
    <w:rsid w:val="009A34C7"/>
    <w:rsid w:val="009A352B"/>
    <w:rsid w:val="009A3BDF"/>
    <w:rsid w:val="009A4D91"/>
    <w:rsid w:val="009A5C88"/>
    <w:rsid w:val="009A63CF"/>
    <w:rsid w:val="009A6511"/>
    <w:rsid w:val="009A68E6"/>
    <w:rsid w:val="009A6E03"/>
    <w:rsid w:val="009A70AB"/>
    <w:rsid w:val="009A7598"/>
    <w:rsid w:val="009A768B"/>
    <w:rsid w:val="009B1DF8"/>
    <w:rsid w:val="009B2A0C"/>
    <w:rsid w:val="009B2A32"/>
    <w:rsid w:val="009B3D20"/>
    <w:rsid w:val="009B44E2"/>
    <w:rsid w:val="009B48FD"/>
    <w:rsid w:val="009B4B20"/>
    <w:rsid w:val="009B5418"/>
    <w:rsid w:val="009B5E22"/>
    <w:rsid w:val="009B73C9"/>
    <w:rsid w:val="009B7A63"/>
    <w:rsid w:val="009B7EEF"/>
    <w:rsid w:val="009C0727"/>
    <w:rsid w:val="009C1803"/>
    <w:rsid w:val="009C1DD9"/>
    <w:rsid w:val="009C1E6C"/>
    <w:rsid w:val="009C31C6"/>
    <w:rsid w:val="009C35B8"/>
    <w:rsid w:val="009C3C80"/>
    <w:rsid w:val="009C492F"/>
    <w:rsid w:val="009C5F07"/>
    <w:rsid w:val="009D0634"/>
    <w:rsid w:val="009D13BA"/>
    <w:rsid w:val="009D2A61"/>
    <w:rsid w:val="009D2FF2"/>
    <w:rsid w:val="009D3226"/>
    <w:rsid w:val="009D3385"/>
    <w:rsid w:val="009D3C7F"/>
    <w:rsid w:val="009D3E2B"/>
    <w:rsid w:val="009D50B3"/>
    <w:rsid w:val="009D5A70"/>
    <w:rsid w:val="009D793C"/>
    <w:rsid w:val="009E14F2"/>
    <w:rsid w:val="009E16A9"/>
    <w:rsid w:val="009E18FE"/>
    <w:rsid w:val="009E375F"/>
    <w:rsid w:val="009E39D4"/>
    <w:rsid w:val="009E433B"/>
    <w:rsid w:val="009E44BB"/>
    <w:rsid w:val="009E47E5"/>
    <w:rsid w:val="009E5401"/>
    <w:rsid w:val="009E5989"/>
    <w:rsid w:val="009E5E1F"/>
    <w:rsid w:val="009E5FBE"/>
    <w:rsid w:val="009E646F"/>
    <w:rsid w:val="009E68B3"/>
    <w:rsid w:val="009E69FF"/>
    <w:rsid w:val="009E733F"/>
    <w:rsid w:val="009E791B"/>
    <w:rsid w:val="009F0411"/>
    <w:rsid w:val="009F1CB6"/>
    <w:rsid w:val="009F1E7A"/>
    <w:rsid w:val="009F2594"/>
    <w:rsid w:val="009F284F"/>
    <w:rsid w:val="009F2966"/>
    <w:rsid w:val="009F34FA"/>
    <w:rsid w:val="009F42BC"/>
    <w:rsid w:val="009F443F"/>
    <w:rsid w:val="009F4552"/>
    <w:rsid w:val="009F4A18"/>
    <w:rsid w:val="009F4AD5"/>
    <w:rsid w:val="009F50D3"/>
    <w:rsid w:val="009F5ADA"/>
    <w:rsid w:val="009F64B0"/>
    <w:rsid w:val="009F7264"/>
    <w:rsid w:val="009F76AB"/>
    <w:rsid w:val="00A0091E"/>
    <w:rsid w:val="00A00A2F"/>
    <w:rsid w:val="00A0296E"/>
    <w:rsid w:val="00A02D9B"/>
    <w:rsid w:val="00A04057"/>
    <w:rsid w:val="00A0614B"/>
    <w:rsid w:val="00A07073"/>
    <w:rsid w:val="00A0758F"/>
    <w:rsid w:val="00A10429"/>
    <w:rsid w:val="00A10786"/>
    <w:rsid w:val="00A1199B"/>
    <w:rsid w:val="00A11A4F"/>
    <w:rsid w:val="00A13877"/>
    <w:rsid w:val="00A13BE9"/>
    <w:rsid w:val="00A13CBA"/>
    <w:rsid w:val="00A14062"/>
    <w:rsid w:val="00A14E7B"/>
    <w:rsid w:val="00A15657"/>
    <w:rsid w:val="00A1570A"/>
    <w:rsid w:val="00A157DE"/>
    <w:rsid w:val="00A15B72"/>
    <w:rsid w:val="00A161A8"/>
    <w:rsid w:val="00A167E4"/>
    <w:rsid w:val="00A20613"/>
    <w:rsid w:val="00A211B4"/>
    <w:rsid w:val="00A216F3"/>
    <w:rsid w:val="00A2224A"/>
    <w:rsid w:val="00A22426"/>
    <w:rsid w:val="00A23764"/>
    <w:rsid w:val="00A23949"/>
    <w:rsid w:val="00A23A5D"/>
    <w:rsid w:val="00A23C5C"/>
    <w:rsid w:val="00A23EEF"/>
    <w:rsid w:val="00A265DB"/>
    <w:rsid w:val="00A26D93"/>
    <w:rsid w:val="00A27C06"/>
    <w:rsid w:val="00A309B8"/>
    <w:rsid w:val="00A31545"/>
    <w:rsid w:val="00A322F5"/>
    <w:rsid w:val="00A324FF"/>
    <w:rsid w:val="00A32671"/>
    <w:rsid w:val="00A33DDF"/>
    <w:rsid w:val="00A34547"/>
    <w:rsid w:val="00A34FB6"/>
    <w:rsid w:val="00A356C6"/>
    <w:rsid w:val="00A35F0F"/>
    <w:rsid w:val="00A370F5"/>
    <w:rsid w:val="00A376B7"/>
    <w:rsid w:val="00A4049A"/>
    <w:rsid w:val="00A40BA4"/>
    <w:rsid w:val="00A4149E"/>
    <w:rsid w:val="00A41B21"/>
    <w:rsid w:val="00A41BF5"/>
    <w:rsid w:val="00A42055"/>
    <w:rsid w:val="00A42ADC"/>
    <w:rsid w:val="00A43460"/>
    <w:rsid w:val="00A44778"/>
    <w:rsid w:val="00A449B8"/>
    <w:rsid w:val="00A44DB8"/>
    <w:rsid w:val="00A45C87"/>
    <w:rsid w:val="00A469E7"/>
    <w:rsid w:val="00A47D08"/>
    <w:rsid w:val="00A50631"/>
    <w:rsid w:val="00A509F8"/>
    <w:rsid w:val="00A50AE2"/>
    <w:rsid w:val="00A5129B"/>
    <w:rsid w:val="00A51D5F"/>
    <w:rsid w:val="00A526BB"/>
    <w:rsid w:val="00A55C19"/>
    <w:rsid w:val="00A56122"/>
    <w:rsid w:val="00A5626C"/>
    <w:rsid w:val="00A56CEE"/>
    <w:rsid w:val="00A602EE"/>
    <w:rsid w:val="00A604A4"/>
    <w:rsid w:val="00A60EB2"/>
    <w:rsid w:val="00A61B7D"/>
    <w:rsid w:val="00A61BCD"/>
    <w:rsid w:val="00A61C15"/>
    <w:rsid w:val="00A628E2"/>
    <w:rsid w:val="00A63276"/>
    <w:rsid w:val="00A64AD4"/>
    <w:rsid w:val="00A64DB5"/>
    <w:rsid w:val="00A6517B"/>
    <w:rsid w:val="00A651CF"/>
    <w:rsid w:val="00A653EF"/>
    <w:rsid w:val="00A6563B"/>
    <w:rsid w:val="00A6605B"/>
    <w:rsid w:val="00A66ADC"/>
    <w:rsid w:val="00A67621"/>
    <w:rsid w:val="00A677A2"/>
    <w:rsid w:val="00A67EDC"/>
    <w:rsid w:val="00A7147D"/>
    <w:rsid w:val="00A724DF"/>
    <w:rsid w:val="00A7286B"/>
    <w:rsid w:val="00A729AB"/>
    <w:rsid w:val="00A73699"/>
    <w:rsid w:val="00A739C5"/>
    <w:rsid w:val="00A74181"/>
    <w:rsid w:val="00A74D08"/>
    <w:rsid w:val="00A75622"/>
    <w:rsid w:val="00A75998"/>
    <w:rsid w:val="00A76EE9"/>
    <w:rsid w:val="00A77A30"/>
    <w:rsid w:val="00A802EF"/>
    <w:rsid w:val="00A80C32"/>
    <w:rsid w:val="00A81029"/>
    <w:rsid w:val="00A81B15"/>
    <w:rsid w:val="00A837FF"/>
    <w:rsid w:val="00A83DC1"/>
    <w:rsid w:val="00A849A5"/>
    <w:rsid w:val="00A84DC8"/>
    <w:rsid w:val="00A85DBC"/>
    <w:rsid w:val="00A868EE"/>
    <w:rsid w:val="00A87A9A"/>
    <w:rsid w:val="00A87FEB"/>
    <w:rsid w:val="00A90428"/>
    <w:rsid w:val="00A92428"/>
    <w:rsid w:val="00A93BCE"/>
    <w:rsid w:val="00A93F9F"/>
    <w:rsid w:val="00A9420E"/>
    <w:rsid w:val="00A943B4"/>
    <w:rsid w:val="00A97648"/>
    <w:rsid w:val="00A97A90"/>
    <w:rsid w:val="00AA00BD"/>
    <w:rsid w:val="00AA0543"/>
    <w:rsid w:val="00AA1472"/>
    <w:rsid w:val="00AA1BCF"/>
    <w:rsid w:val="00AA1CFD"/>
    <w:rsid w:val="00AA2239"/>
    <w:rsid w:val="00AA33D2"/>
    <w:rsid w:val="00AA641D"/>
    <w:rsid w:val="00AA7DBB"/>
    <w:rsid w:val="00AB016C"/>
    <w:rsid w:val="00AB0806"/>
    <w:rsid w:val="00AB0B32"/>
    <w:rsid w:val="00AB0C57"/>
    <w:rsid w:val="00AB1195"/>
    <w:rsid w:val="00AB178B"/>
    <w:rsid w:val="00AB2C46"/>
    <w:rsid w:val="00AB3D95"/>
    <w:rsid w:val="00AB4182"/>
    <w:rsid w:val="00AB4569"/>
    <w:rsid w:val="00AB571A"/>
    <w:rsid w:val="00AB63F1"/>
    <w:rsid w:val="00AB7A93"/>
    <w:rsid w:val="00AC0917"/>
    <w:rsid w:val="00AC27DB"/>
    <w:rsid w:val="00AC2A29"/>
    <w:rsid w:val="00AC3F4D"/>
    <w:rsid w:val="00AC56CF"/>
    <w:rsid w:val="00AC5CA5"/>
    <w:rsid w:val="00AC6D6B"/>
    <w:rsid w:val="00AC7404"/>
    <w:rsid w:val="00AD0AD2"/>
    <w:rsid w:val="00AD14A3"/>
    <w:rsid w:val="00AD153F"/>
    <w:rsid w:val="00AD1CC1"/>
    <w:rsid w:val="00AD2A6B"/>
    <w:rsid w:val="00AD2B0D"/>
    <w:rsid w:val="00AD2B35"/>
    <w:rsid w:val="00AD2C01"/>
    <w:rsid w:val="00AD2FB7"/>
    <w:rsid w:val="00AD42A9"/>
    <w:rsid w:val="00AD486B"/>
    <w:rsid w:val="00AD5175"/>
    <w:rsid w:val="00AD5412"/>
    <w:rsid w:val="00AD5C1A"/>
    <w:rsid w:val="00AD6F58"/>
    <w:rsid w:val="00AD7736"/>
    <w:rsid w:val="00AD7D09"/>
    <w:rsid w:val="00AE0B3A"/>
    <w:rsid w:val="00AE10CE"/>
    <w:rsid w:val="00AE1115"/>
    <w:rsid w:val="00AE1602"/>
    <w:rsid w:val="00AE1B85"/>
    <w:rsid w:val="00AE2262"/>
    <w:rsid w:val="00AE3926"/>
    <w:rsid w:val="00AE3987"/>
    <w:rsid w:val="00AE4665"/>
    <w:rsid w:val="00AE4C70"/>
    <w:rsid w:val="00AE53A7"/>
    <w:rsid w:val="00AE5600"/>
    <w:rsid w:val="00AE703B"/>
    <w:rsid w:val="00AE70D4"/>
    <w:rsid w:val="00AE7644"/>
    <w:rsid w:val="00AE7868"/>
    <w:rsid w:val="00AF0407"/>
    <w:rsid w:val="00AF0907"/>
    <w:rsid w:val="00AF106D"/>
    <w:rsid w:val="00AF107E"/>
    <w:rsid w:val="00AF1268"/>
    <w:rsid w:val="00AF179D"/>
    <w:rsid w:val="00AF4CEB"/>
    <w:rsid w:val="00AF4D8B"/>
    <w:rsid w:val="00AF51EA"/>
    <w:rsid w:val="00AF5DF7"/>
    <w:rsid w:val="00B0168F"/>
    <w:rsid w:val="00B023CD"/>
    <w:rsid w:val="00B02C9E"/>
    <w:rsid w:val="00B0368B"/>
    <w:rsid w:val="00B03755"/>
    <w:rsid w:val="00B03FEF"/>
    <w:rsid w:val="00B04EFD"/>
    <w:rsid w:val="00B0581B"/>
    <w:rsid w:val="00B067CA"/>
    <w:rsid w:val="00B1045C"/>
    <w:rsid w:val="00B10BC6"/>
    <w:rsid w:val="00B1116B"/>
    <w:rsid w:val="00B128A8"/>
    <w:rsid w:val="00B12B26"/>
    <w:rsid w:val="00B13996"/>
    <w:rsid w:val="00B13AB0"/>
    <w:rsid w:val="00B163F8"/>
    <w:rsid w:val="00B16569"/>
    <w:rsid w:val="00B17AC1"/>
    <w:rsid w:val="00B2019E"/>
    <w:rsid w:val="00B205D1"/>
    <w:rsid w:val="00B20EAD"/>
    <w:rsid w:val="00B20F2B"/>
    <w:rsid w:val="00B22288"/>
    <w:rsid w:val="00B2292F"/>
    <w:rsid w:val="00B22959"/>
    <w:rsid w:val="00B2472D"/>
    <w:rsid w:val="00B24CA0"/>
    <w:rsid w:val="00B2549F"/>
    <w:rsid w:val="00B2586E"/>
    <w:rsid w:val="00B25BCC"/>
    <w:rsid w:val="00B26C83"/>
    <w:rsid w:val="00B26E7C"/>
    <w:rsid w:val="00B27BD0"/>
    <w:rsid w:val="00B314BB"/>
    <w:rsid w:val="00B35BBF"/>
    <w:rsid w:val="00B36A74"/>
    <w:rsid w:val="00B3742C"/>
    <w:rsid w:val="00B3742D"/>
    <w:rsid w:val="00B37DB0"/>
    <w:rsid w:val="00B40072"/>
    <w:rsid w:val="00B400EE"/>
    <w:rsid w:val="00B404E7"/>
    <w:rsid w:val="00B40F38"/>
    <w:rsid w:val="00B4108D"/>
    <w:rsid w:val="00B420EA"/>
    <w:rsid w:val="00B426D5"/>
    <w:rsid w:val="00B4313A"/>
    <w:rsid w:val="00B4325E"/>
    <w:rsid w:val="00B43263"/>
    <w:rsid w:val="00B435D8"/>
    <w:rsid w:val="00B456D8"/>
    <w:rsid w:val="00B45EB5"/>
    <w:rsid w:val="00B46150"/>
    <w:rsid w:val="00B463E9"/>
    <w:rsid w:val="00B46500"/>
    <w:rsid w:val="00B46BC9"/>
    <w:rsid w:val="00B46D53"/>
    <w:rsid w:val="00B47EF6"/>
    <w:rsid w:val="00B50AFD"/>
    <w:rsid w:val="00B52C2E"/>
    <w:rsid w:val="00B52D82"/>
    <w:rsid w:val="00B536EE"/>
    <w:rsid w:val="00B537D3"/>
    <w:rsid w:val="00B54FA8"/>
    <w:rsid w:val="00B56A2E"/>
    <w:rsid w:val="00B57265"/>
    <w:rsid w:val="00B57976"/>
    <w:rsid w:val="00B613BE"/>
    <w:rsid w:val="00B633AE"/>
    <w:rsid w:val="00B64876"/>
    <w:rsid w:val="00B6521E"/>
    <w:rsid w:val="00B65AC9"/>
    <w:rsid w:val="00B65E35"/>
    <w:rsid w:val="00B665D2"/>
    <w:rsid w:val="00B66B0F"/>
    <w:rsid w:val="00B66BF0"/>
    <w:rsid w:val="00B6737C"/>
    <w:rsid w:val="00B7093F"/>
    <w:rsid w:val="00B7214D"/>
    <w:rsid w:val="00B74372"/>
    <w:rsid w:val="00B75525"/>
    <w:rsid w:val="00B7640A"/>
    <w:rsid w:val="00B767F9"/>
    <w:rsid w:val="00B76CB6"/>
    <w:rsid w:val="00B77457"/>
    <w:rsid w:val="00B80283"/>
    <w:rsid w:val="00B8095F"/>
    <w:rsid w:val="00B80B0C"/>
    <w:rsid w:val="00B80B11"/>
    <w:rsid w:val="00B8126A"/>
    <w:rsid w:val="00B81AA4"/>
    <w:rsid w:val="00B82F2C"/>
    <w:rsid w:val="00B831AE"/>
    <w:rsid w:val="00B83369"/>
    <w:rsid w:val="00B83AE9"/>
    <w:rsid w:val="00B8446C"/>
    <w:rsid w:val="00B847DC"/>
    <w:rsid w:val="00B85AE5"/>
    <w:rsid w:val="00B8672E"/>
    <w:rsid w:val="00B869EC"/>
    <w:rsid w:val="00B87340"/>
    <w:rsid w:val="00B873D3"/>
    <w:rsid w:val="00B87725"/>
    <w:rsid w:val="00B8778B"/>
    <w:rsid w:val="00B87F94"/>
    <w:rsid w:val="00B90B9E"/>
    <w:rsid w:val="00B90FB6"/>
    <w:rsid w:val="00B910D4"/>
    <w:rsid w:val="00B920F8"/>
    <w:rsid w:val="00B9271E"/>
    <w:rsid w:val="00B94B04"/>
    <w:rsid w:val="00B95C49"/>
    <w:rsid w:val="00B965CE"/>
    <w:rsid w:val="00B97CCF"/>
    <w:rsid w:val="00B97EF1"/>
    <w:rsid w:val="00BA1555"/>
    <w:rsid w:val="00BA15AE"/>
    <w:rsid w:val="00BA174A"/>
    <w:rsid w:val="00BA23C1"/>
    <w:rsid w:val="00BA259A"/>
    <w:rsid w:val="00BA259C"/>
    <w:rsid w:val="00BA28ED"/>
    <w:rsid w:val="00BA29D3"/>
    <w:rsid w:val="00BA307F"/>
    <w:rsid w:val="00BA31D1"/>
    <w:rsid w:val="00BA3685"/>
    <w:rsid w:val="00BA3879"/>
    <w:rsid w:val="00BA3F59"/>
    <w:rsid w:val="00BA4DE9"/>
    <w:rsid w:val="00BA5280"/>
    <w:rsid w:val="00BA531A"/>
    <w:rsid w:val="00BA62EA"/>
    <w:rsid w:val="00BA6FC1"/>
    <w:rsid w:val="00BA78D9"/>
    <w:rsid w:val="00BB028C"/>
    <w:rsid w:val="00BB037F"/>
    <w:rsid w:val="00BB0AAF"/>
    <w:rsid w:val="00BB14F1"/>
    <w:rsid w:val="00BB1ED3"/>
    <w:rsid w:val="00BB4315"/>
    <w:rsid w:val="00BB4DDA"/>
    <w:rsid w:val="00BB572E"/>
    <w:rsid w:val="00BB74FD"/>
    <w:rsid w:val="00BB7A59"/>
    <w:rsid w:val="00BB7AE0"/>
    <w:rsid w:val="00BC002F"/>
    <w:rsid w:val="00BC0482"/>
    <w:rsid w:val="00BC052C"/>
    <w:rsid w:val="00BC0855"/>
    <w:rsid w:val="00BC0E50"/>
    <w:rsid w:val="00BC2DB9"/>
    <w:rsid w:val="00BC385A"/>
    <w:rsid w:val="00BC427A"/>
    <w:rsid w:val="00BC4EF0"/>
    <w:rsid w:val="00BC5386"/>
    <w:rsid w:val="00BC5415"/>
    <w:rsid w:val="00BC595C"/>
    <w:rsid w:val="00BC5982"/>
    <w:rsid w:val="00BC60BF"/>
    <w:rsid w:val="00BC6594"/>
    <w:rsid w:val="00BC6C03"/>
    <w:rsid w:val="00BC6FED"/>
    <w:rsid w:val="00BD2065"/>
    <w:rsid w:val="00BD28BF"/>
    <w:rsid w:val="00BD38CA"/>
    <w:rsid w:val="00BD3EE5"/>
    <w:rsid w:val="00BD43F2"/>
    <w:rsid w:val="00BD6404"/>
    <w:rsid w:val="00BD6EF0"/>
    <w:rsid w:val="00BD78E8"/>
    <w:rsid w:val="00BD79BF"/>
    <w:rsid w:val="00BE09F7"/>
    <w:rsid w:val="00BE212F"/>
    <w:rsid w:val="00BE2476"/>
    <w:rsid w:val="00BE33AE"/>
    <w:rsid w:val="00BE4C31"/>
    <w:rsid w:val="00BE53D7"/>
    <w:rsid w:val="00BE7E2E"/>
    <w:rsid w:val="00BF046F"/>
    <w:rsid w:val="00BF1101"/>
    <w:rsid w:val="00BF1D81"/>
    <w:rsid w:val="00BF2EA2"/>
    <w:rsid w:val="00BF3EA5"/>
    <w:rsid w:val="00BF5487"/>
    <w:rsid w:val="00BF59B5"/>
    <w:rsid w:val="00C00D2A"/>
    <w:rsid w:val="00C01D50"/>
    <w:rsid w:val="00C024C0"/>
    <w:rsid w:val="00C040EA"/>
    <w:rsid w:val="00C04207"/>
    <w:rsid w:val="00C056DC"/>
    <w:rsid w:val="00C05A59"/>
    <w:rsid w:val="00C07FE7"/>
    <w:rsid w:val="00C101ED"/>
    <w:rsid w:val="00C1053B"/>
    <w:rsid w:val="00C10BC1"/>
    <w:rsid w:val="00C10C20"/>
    <w:rsid w:val="00C10D54"/>
    <w:rsid w:val="00C1329B"/>
    <w:rsid w:val="00C141A0"/>
    <w:rsid w:val="00C14EED"/>
    <w:rsid w:val="00C1572F"/>
    <w:rsid w:val="00C15E45"/>
    <w:rsid w:val="00C165EC"/>
    <w:rsid w:val="00C17A2B"/>
    <w:rsid w:val="00C21687"/>
    <w:rsid w:val="00C216E3"/>
    <w:rsid w:val="00C22056"/>
    <w:rsid w:val="00C24B1E"/>
    <w:rsid w:val="00C24C05"/>
    <w:rsid w:val="00C24D2F"/>
    <w:rsid w:val="00C24DE1"/>
    <w:rsid w:val="00C26162"/>
    <w:rsid w:val="00C26222"/>
    <w:rsid w:val="00C31283"/>
    <w:rsid w:val="00C312B1"/>
    <w:rsid w:val="00C316AE"/>
    <w:rsid w:val="00C32873"/>
    <w:rsid w:val="00C32E4A"/>
    <w:rsid w:val="00C33C48"/>
    <w:rsid w:val="00C33E4B"/>
    <w:rsid w:val="00C340E5"/>
    <w:rsid w:val="00C34ABA"/>
    <w:rsid w:val="00C35054"/>
    <w:rsid w:val="00C35AA7"/>
    <w:rsid w:val="00C35FE2"/>
    <w:rsid w:val="00C40E02"/>
    <w:rsid w:val="00C420F7"/>
    <w:rsid w:val="00C420FF"/>
    <w:rsid w:val="00C43BA1"/>
    <w:rsid w:val="00C43DAB"/>
    <w:rsid w:val="00C444FB"/>
    <w:rsid w:val="00C44821"/>
    <w:rsid w:val="00C45514"/>
    <w:rsid w:val="00C45FAC"/>
    <w:rsid w:val="00C464B3"/>
    <w:rsid w:val="00C47C99"/>
    <w:rsid w:val="00C47D92"/>
    <w:rsid w:val="00C47F08"/>
    <w:rsid w:val="00C514A6"/>
    <w:rsid w:val="00C52A4B"/>
    <w:rsid w:val="00C54D3D"/>
    <w:rsid w:val="00C551CA"/>
    <w:rsid w:val="00C555F9"/>
    <w:rsid w:val="00C5739F"/>
    <w:rsid w:val="00C57A87"/>
    <w:rsid w:val="00C57CF0"/>
    <w:rsid w:val="00C60AB5"/>
    <w:rsid w:val="00C6142A"/>
    <w:rsid w:val="00C63557"/>
    <w:rsid w:val="00C63827"/>
    <w:rsid w:val="00C63B55"/>
    <w:rsid w:val="00C63E2A"/>
    <w:rsid w:val="00C649BD"/>
    <w:rsid w:val="00C65891"/>
    <w:rsid w:val="00C663F7"/>
    <w:rsid w:val="00C66448"/>
    <w:rsid w:val="00C66AC9"/>
    <w:rsid w:val="00C673BA"/>
    <w:rsid w:val="00C67EB4"/>
    <w:rsid w:val="00C70BF3"/>
    <w:rsid w:val="00C714D9"/>
    <w:rsid w:val="00C724D3"/>
    <w:rsid w:val="00C75D27"/>
    <w:rsid w:val="00C76AF4"/>
    <w:rsid w:val="00C76FB3"/>
    <w:rsid w:val="00C77DD9"/>
    <w:rsid w:val="00C812D4"/>
    <w:rsid w:val="00C8203B"/>
    <w:rsid w:val="00C8353D"/>
    <w:rsid w:val="00C83BE6"/>
    <w:rsid w:val="00C843E1"/>
    <w:rsid w:val="00C844FC"/>
    <w:rsid w:val="00C845DC"/>
    <w:rsid w:val="00C84B30"/>
    <w:rsid w:val="00C8512B"/>
    <w:rsid w:val="00C85354"/>
    <w:rsid w:val="00C86587"/>
    <w:rsid w:val="00C86AA1"/>
    <w:rsid w:val="00C86ABA"/>
    <w:rsid w:val="00C87776"/>
    <w:rsid w:val="00C907C7"/>
    <w:rsid w:val="00C909CD"/>
    <w:rsid w:val="00C90A81"/>
    <w:rsid w:val="00C91D98"/>
    <w:rsid w:val="00C923ED"/>
    <w:rsid w:val="00C926DE"/>
    <w:rsid w:val="00C92C08"/>
    <w:rsid w:val="00C93378"/>
    <w:rsid w:val="00C941D6"/>
    <w:rsid w:val="00C943F3"/>
    <w:rsid w:val="00C952B1"/>
    <w:rsid w:val="00C9586D"/>
    <w:rsid w:val="00C961DB"/>
    <w:rsid w:val="00CA0223"/>
    <w:rsid w:val="00CA08C6"/>
    <w:rsid w:val="00CA0A77"/>
    <w:rsid w:val="00CA141D"/>
    <w:rsid w:val="00CA2729"/>
    <w:rsid w:val="00CA3057"/>
    <w:rsid w:val="00CA3731"/>
    <w:rsid w:val="00CA41FD"/>
    <w:rsid w:val="00CA45F8"/>
    <w:rsid w:val="00CA6077"/>
    <w:rsid w:val="00CA6904"/>
    <w:rsid w:val="00CA73C2"/>
    <w:rsid w:val="00CA7C9B"/>
    <w:rsid w:val="00CB0305"/>
    <w:rsid w:val="00CB1D74"/>
    <w:rsid w:val="00CB2FFC"/>
    <w:rsid w:val="00CB33C7"/>
    <w:rsid w:val="00CB407D"/>
    <w:rsid w:val="00CB433E"/>
    <w:rsid w:val="00CB4BDD"/>
    <w:rsid w:val="00CB58B8"/>
    <w:rsid w:val="00CB5AAC"/>
    <w:rsid w:val="00CB5D1F"/>
    <w:rsid w:val="00CB6DA7"/>
    <w:rsid w:val="00CB755F"/>
    <w:rsid w:val="00CB78E3"/>
    <w:rsid w:val="00CB7D08"/>
    <w:rsid w:val="00CB7E4C"/>
    <w:rsid w:val="00CC1257"/>
    <w:rsid w:val="00CC1B54"/>
    <w:rsid w:val="00CC25B4"/>
    <w:rsid w:val="00CC2882"/>
    <w:rsid w:val="00CC3C46"/>
    <w:rsid w:val="00CC3EDB"/>
    <w:rsid w:val="00CC4796"/>
    <w:rsid w:val="00CC535A"/>
    <w:rsid w:val="00CC56E1"/>
    <w:rsid w:val="00CC5F88"/>
    <w:rsid w:val="00CC661D"/>
    <w:rsid w:val="00CC6916"/>
    <w:rsid w:val="00CC69C8"/>
    <w:rsid w:val="00CC77A2"/>
    <w:rsid w:val="00CD0456"/>
    <w:rsid w:val="00CD13CD"/>
    <w:rsid w:val="00CD290E"/>
    <w:rsid w:val="00CD307E"/>
    <w:rsid w:val="00CD3D36"/>
    <w:rsid w:val="00CD4BE4"/>
    <w:rsid w:val="00CD4C11"/>
    <w:rsid w:val="00CD4E58"/>
    <w:rsid w:val="00CD5449"/>
    <w:rsid w:val="00CD60F6"/>
    <w:rsid w:val="00CD629F"/>
    <w:rsid w:val="00CD6A1B"/>
    <w:rsid w:val="00CD6B75"/>
    <w:rsid w:val="00CD72BC"/>
    <w:rsid w:val="00CD7BD4"/>
    <w:rsid w:val="00CE0A32"/>
    <w:rsid w:val="00CE0A7F"/>
    <w:rsid w:val="00CE0E43"/>
    <w:rsid w:val="00CE1072"/>
    <w:rsid w:val="00CE1718"/>
    <w:rsid w:val="00CE1D04"/>
    <w:rsid w:val="00CE1DB1"/>
    <w:rsid w:val="00CE2D29"/>
    <w:rsid w:val="00CE4377"/>
    <w:rsid w:val="00CE5759"/>
    <w:rsid w:val="00CE5A40"/>
    <w:rsid w:val="00CE5E9D"/>
    <w:rsid w:val="00CE6287"/>
    <w:rsid w:val="00CE7500"/>
    <w:rsid w:val="00CE7C8F"/>
    <w:rsid w:val="00CE7E80"/>
    <w:rsid w:val="00CF07C4"/>
    <w:rsid w:val="00CF3C20"/>
    <w:rsid w:val="00CF4156"/>
    <w:rsid w:val="00CF5758"/>
    <w:rsid w:val="00CF5CBA"/>
    <w:rsid w:val="00CF5D7D"/>
    <w:rsid w:val="00CF6B70"/>
    <w:rsid w:val="00CF6BB3"/>
    <w:rsid w:val="00CF71DD"/>
    <w:rsid w:val="00D00062"/>
    <w:rsid w:val="00D0036C"/>
    <w:rsid w:val="00D010EF"/>
    <w:rsid w:val="00D01820"/>
    <w:rsid w:val="00D01A45"/>
    <w:rsid w:val="00D01E7C"/>
    <w:rsid w:val="00D02FAC"/>
    <w:rsid w:val="00D03C4C"/>
    <w:rsid w:val="00D03CF4"/>
    <w:rsid w:val="00D03D00"/>
    <w:rsid w:val="00D04848"/>
    <w:rsid w:val="00D05676"/>
    <w:rsid w:val="00D05C30"/>
    <w:rsid w:val="00D0663A"/>
    <w:rsid w:val="00D077E6"/>
    <w:rsid w:val="00D07EA0"/>
    <w:rsid w:val="00D10052"/>
    <w:rsid w:val="00D11359"/>
    <w:rsid w:val="00D13AA5"/>
    <w:rsid w:val="00D13ED5"/>
    <w:rsid w:val="00D15660"/>
    <w:rsid w:val="00D158E6"/>
    <w:rsid w:val="00D160D0"/>
    <w:rsid w:val="00D17224"/>
    <w:rsid w:val="00D20F67"/>
    <w:rsid w:val="00D216EE"/>
    <w:rsid w:val="00D21D78"/>
    <w:rsid w:val="00D22032"/>
    <w:rsid w:val="00D223DE"/>
    <w:rsid w:val="00D2245D"/>
    <w:rsid w:val="00D22EB3"/>
    <w:rsid w:val="00D25BC4"/>
    <w:rsid w:val="00D25FD2"/>
    <w:rsid w:val="00D2628C"/>
    <w:rsid w:val="00D262B4"/>
    <w:rsid w:val="00D26B87"/>
    <w:rsid w:val="00D276F4"/>
    <w:rsid w:val="00D30B9D"/>
    <w:rsid w:val="00D315E6"/>
    <w:rsid w:val="00D3188C"/>
    <w:rsid w:val="00D3208C"/>
    <w:rsid w:val="00D329CD"/>
    <w:rsid w:val="00D32E64"/>
    <w:rsid w:val="00D3316C"/>
    <w:rsid w:val="00D33443"/>
    <w:rsid w:val="00D3465D"/>
    <w:rsid w:val="00D3472E"/>
    <w:rsid w:val="00D34F16"/>
    <w:rsid w:val="00D35E67"/>
    <w:rsid w:val="00D35F9B"/>
    <w:rsid w:val="00D360C8"/>
    <w:rsid w:val="00D36B69"/>
    <w:rsid w:val="00D37141"/>
    <w:rsid w:val="00D37907"/>
    <w:rsid w:val="00D408DD"/>
    <w:rsid w:val="00D41C57"/>
    <w:rsid w:val="00D41E14"/>
    <w:rsid w:val="00D43CD7"/>
    <w:rsid w:val="00D44BAA"/>
    <w:rsid w:val="00D45D72"/>
    <w:rsid w:val="00D472CC"/>
    <w:rsid w:val="00D47302"/>
    <w:rsid w:val="00D50D4A"/>
    <w:rsid w:val="00D51FA2"/>
    <w:rsid w:val="00D520E4"/>
    <w:rsid w:val="00D523F1"/>
    <w:rsid w:val="00D52E63"/>
    <w:rsid w:val="00D53A38"/>
    <w:rsid w:val="00D5473F"/>
    <w:rsid w:val="00D55C19"/>
    <w:rsid w:val="00D57252"/>
    <w:rsid w:val="00D575DD"/>
    <w:rsid w:val="00D57687"/>
    <w:rsid w:val="00D57933"/>
    <w:rsid w:val="00D57DFA"/>
    <w:rsid w:val="00D601B9"/>
    <w:rsid w:val="00D60A21"/>
    <w:rsid w:val="00D6411A"/>
    <w:rsid w:val="00D6420F"/>
    <w:rsid w:val="00D64572"/>
    <w:rsid w:val="00D6502B"/>
    <w:rsid w:val="00D66050"/>
    <w:rsid w:val="00D67D77"/>
    <w:rsid w:val="00D67FCF"/>
    <w:rsid w:val="00D702C6"/>
    <w:rsid w:val="00D709CE"/>
    <w:rsid w:val="00D71F73"/>
    <w:rsid w:val="00D72963"/>
    <w:rsid w:val="00D72F1F"/>
    <w:rsid w:val="00D7397F"/>
    <w:rsid w:val="00D74658"/>
    <w:rsid w:val="00D74E19"/>
    <w:rsid w:val="00D74F6A"/>
    <w:rsid w:val="00D7785D"/>
    <w:rsid w:val="00D77EEF"/>
    <w:rsid w:val="00D80786"/>
    <w:rsid w:val="00D80878"/>
    <w:rsid w:val="00D809B6"/>
    <w:rsid w:val="00D80BA3"/>
    <w:rsid w:val="00D813E0"/>
    <w:rsid w:val="00D81CAB"/>
    <w:rsid w:val="00D81E47"/>
    <w:rsid w:val="00D82A50"/>
    <w:rsid w:val="00D82C52"/>
    <w:rsid w:val="00D835AA"/>
    <w:rsid w:val="00D83798"/>
    <w:rsid w:val="00D84DE5"/>
    <w:rsid w:val="00D8576F"/>
    <w:rsid w:val="00D8677F"/>
    <w:rsid w:val="00D86B6D"/>
    <w:rsid w:val="00D87A20"/>
    <w:rsid w:val="00D87ADB"/>
    <w:rsid w:val="00D87C36"/>
    <w:rsid w:val="00D87ECF"/>
    <w:rsid w:val="00D900E2"/>
    <w:rsid w:val="00D91E6E"/>
    <w:rsid w:val="00D93089"/>
    <w:rsid w:val="00D9357C"/>
    <w:rsid w:val="00D940E7"/>
    <w:rsid w:val="00D95B87"/>
    <w:rsid w:val="00D9623F"/>
    <w:rsid w:val="00D963A7"/>
    <w:rsid w:val="00D96637"/>
    <w:rsid w:val="00D97F0C"/>
    <w:rsid w:val="00D97FA4"/>
    <w:rsid w:val="00DA004A"/>
    <w:rsid w:val="00DA0501"/>
    <w:rsid w:val="00DA068E"/>
    <w:rsid w:val="00DA1376"/>
    <w:rsid w:val="00DA1BB4"/>
    <w:rsid w:val="00DA2DA8"/>
    <w:rsid w:val="00DA332E"/>
    <w:rsid w:val="00DA3A86"/>
    <w:rsid w:val="00DA3D19"/>
    <w:rsid w:val="00DA6467"/>
    <w:rsid w:val="00DA7E7B"/>
    <w:rsid w:val="00DB0C0D"/>
    <w:rsid w:val="00DB1312"/>
    <w:rsid w:val="00DB1F0F"/>
    <w:rsid w:val="00DB2256"/>
    <w:rsid w:val="00DB259D"/>
    <w:rsid w:val="00DB26CF"/>
    <w:rsid w:val="00DB29D3"/>
    <w:rsid w:val="00DB30B6"/>
    <w:rsid w:val="00DB6C07"/>
    <w:rsid w:val="00DB6EB7"/>
    <w:rsid w:val="00DC21C5"/>
    <w:rsid w:val="00DC2500"/>
    <w:rsid w:val="00DC2536"/>
    <w:rsid w:val="00DC35D2"/>
    <w:rsid w:val="00DC4B3B"/>
    <w:rsid w:val="00DC4F72"/>
    <w:rsid w:val="00DC75FD"/>
    <w:rsid w:val="00DC774C"/>
    <w:rsid w:val="00DC77DC"/>
    <w:rsid w:val="00DC7BC0"/>
    <w:rsid w:val="00DD0453"/>
    <w:rsid w:val="00DD0BB5"/>
    <w:rsid w:val="00DD0C2C"/>
    <w:rsid w:val="00DD136F"/>
    <w:rsid w:val="00DD19DE"/>
    <w:rsid w:val="00DD2512"/>
    <w:rsid w:val="00DD28BC"/>
    <w:rsid w:val="00DD3137"/>
    <w:rsid w:val="00DD3C56"/>
    <w:rsid w:val="00DD3CEA"/>
    <w:rsid w:val="00DD43C6"/>
    <w:rsid w:val="00DD533A"/>
    <w:rsid w:val="00DD576E"/>
    <w:rsid w:val="00DD6D11"/>
    <w:rsid w:val="00DE26FF"/>
    <w:rsid w:val="00DE27B6"/>
    <w:rsid w:val="00DE31F0"/>
    <w:rsid w:val="00DE3D1C"/>
    <w:rsid w:val="00DE4EFC"/>
    <w:rsid w:val="00DE51AB"/>
    <w:rsid w:val="00DE5CB7"/>
    <w:rsid w:val="00DE5FD1"/>
    <w:rsid w:val="00DF019E"/>
    <w:rsid w:val="00DF170F"/>
    <w:rsid w:val="00DF1CEE"/>
    <w:rsid w:val="00DF29FF"/>
    <w:rsid w:val="00DF397C"/>
    <w:rsid w:val="00DF50FD"/>
    <w:rsid w:val="00DF6C08"/>
    <w:rsid w:val="00E00E72"/>
    <w:rsid w:val="00E0111A"/>
    <w:rsid w:val="00E01738"/>
    <w:rsid w:val="00E0227D"/>
    <w:rsid w:val="00E0263E"/>
    <w:rsid w:val="00E03588"/>
    <w:rsid w:val="00E045DE"/>
    <w:rsid w:val="00E04B21"/>
    <w:rsid w:val="00E04B84"/>
    <w:rsid w:val="00E05D2B"/>
    <w:rsid w:val="00E0620B"/>
    <w:rsid w:val="00E06466"/>
    <w:rsid w:val="00E06835"/>
    <w:rsid w:val="00E06FDA"/>
    <w:rsid w:val="00E07064"/>
    <w:rsid w:val="00E074E9"/>
    <w:rsid w:val="00E12DA2"/>
    <w:rsid w:val="00E13B87"/>
    <w:rsid w:val="00E140F3"/>
    <w:rsid w:val="00E1486A"/>
    <w:rsid w:val="00E155C7"/>
    <w:rsid w:val="00E1599A"/>
    <w:rsid w:val="00E160A5"/>
    <w:rsid w:val="00E161C9"/>
    <w:rsid w:val="00E16645"/>
    <w:rsid w:val="00E16969"/>
    <w:rsid w:val="00E1713D"/>
    <w:rsid w:val="00E20610"/>
    <w:rsid w:val="00E20A43"/>
    <w:rsid w:val="00E21636"/>
    <w:rsid w:val="00E217D7"/>
    <w:rsid w:val="00E21DCC"/>
    <w:rsid w:val="00E22C29"/>
    <w:rsid w:val="00E237A1"/>
    <w:rsid w:val="00E23898"/>
    <w:rsid w:val="00E24033"/>
    <w:rsid w:val="00E2420C"/>
    <w:rsid w:val="00E24643"/>
    <w:rsid w:val="00E2563B"/>
    <w:rsid w:val="00E264A2"/>
    <w:rsid w:val="00E30136"/>
    <w:rsid w:val="00E319F1"/>
    <w:rsid w:val="00E33220"/>
    <w:rsid w:val="00E3351C"/>
    <w:rsid w:val="00E33A56"/>
    <w:rsid w:val="00E33CD2"/>
    <w:rsid w:val="00E33E3F"/>
    <w:rsid w:val="00E3424B"/>
    <w:rsid w:val="00E345C8"/>
    <w:rsid w:val="00E3585C"/>
    <w:rsid w:val="00E35ED6"/>
    <w:rsid w:val="00E36780"/>
    <w:rsid w:val="00E40E90"/>
    <w:rsid w:val="00E414E7"/>
    <w:rsid w:val="00E421A5"/>
    <w:rsid w:val="00E42CEE"/>
    <w:rsid w:val="00E42D6E"/>
    <w:rsid w:val="00E43032"/>
    <w:rsid w:val="00E43AB4"/>
    <w:rsid w:val="00E43BAE"/>
    <w:rsid w:val="00E43BC1"/>
    <w:rsid w:val="00E440EE"/>
    <w:rsid w:val="00E45B94"/>
    <w:rsid w:val="00E45C7E"/>
    <w:rsid w:val="00E464F6"/>
    <w:rsid w:val="00E46A89"/>
    <w:rsid w:val="00E46E0F"/>
    <w:rsid w:val="00E50C34"/>
    <w:rsid w:val="00E514FC"/>
    <w:rsid w:val="00E517AC"/>
    <w:rsid w:val="00E518C7"/>
    <w:rsid w:val="00E5202F"/>
    <w:rsid w:val="00E52822"/>
    <w:rsid w:val="00E52C94"/>
    <w:rsid w:val="00E531EB"/>
    <w:rsid w:val="00E54874"/>
    <w:rsid w:val="00E549A3"/>
    <w:rsid w:val="00E54B6F"/>
    <w:rsid w:val="00E5513C"/>
    <w:rsid w:val="00E554E5"/>
    <w:rsid w:val="00E5553D"/>
    <w:rsid w:val="00E55ACA"/>
    <w:rsid w:val="00E55CD1"/>
    <w:rsid w:val="00E565EA"/>
    <w:rsid w:val="00E56CFF"/>
    <w:rsid w:val="00E56E3D"/>
    <w:rsid w:val="00E57B74"/>
    <w:rsid w:val="00E61573"/>
    <w:rsid w:val="00E61626"/>
    <w:rsid w:val="00E61A1E"/>
    <w:rsid w:val="00E61FAB"/>
    <w:rsid w:val="00E633EF"/>
    <w:rsid w:val="00E647A7"/>
    <w:rsid w:val="00E647B8"/>
    <w:rsid w:val="00E65BC6"/>
    <w:rsid w:val="00E661FF"/>
    <w:rsid w:val="00E666DA"/>
    <w:rsid w:val="00E66A42"/>
    <w:rsid w:val="00E67184"/>
    <w:rsid w:val="00E67763"/>
    <w:rsid w:val="00E677EC"/>
    <w:rsid w:val="00E70135"/>
    <w:rsid w:val="00E70608"/>
    <w:rsid w:val="00E70C25"/>
    <w:rsid w:val="00E70FE4"/>
    <w:rsid w:val="00E726EB"/>
    <w:rsid w:val="00E72CF1"/>
    <w:rsid w:val="00E74021"/>
    <w:rsid w:val="00E74163"/>
    <w:rsid w:val="00E74CD2"/>
    <w:rsid w:val="00E75F42"/>
    <w:rsid w:val="00E761E7"/>
    <w:rsid w:val="00E774A8"/>
    <w:rsid w:val="00E77F92"/>
    <w:rsid w:val="00E8015D"/>
    <w:rsid w:val="00E80500"/>
    <w:rsid w:val="00E80B52"/>
    <w:rsid w:val="00E824C3"/>
    <w:rsid w:val="00E839D0"/>
    <w:rsid w:val="00E83E6A"/>
    <w:rsid w:val="00E840B3"/>
    <w:rsid w:val="00E84D10"/>
    <w:rsid w:val="00E8629F"/>
    <w:rsid w:val="00E875F0"/>
    <w:rsid w:val="00E91008"/>
    <w:rsid w:val="00E917B2"/>
    <w:rsid w:val="00E9374E"/>
    <w:rsid w:val="00E93C85"/>
    <w:rsid w:val="00E9439B"/>
    <w:rsid w:val="00E94CD5"/>
    <w:rsid w:val="00E94F54"/>
    <w:rsid w:val="00E97690"/>
    <w:rsid w:val="00E97AD5"/>
    <w:rsid w:val="00E97F3C"/>
    <w:rsid w:val="00EA0A86"/>
    <w:rsid w:val="00EA1111"/>
    <w:rsid w:val="00EA1A17"/>
    <w:rsid w:val="00EA2FDF"/>
    <w:rsid w:val="00EA3B4F"/>
    <w:rsid w:val="00EA3C24"/>
    <w:rsid w:val="00EA3DBC"/>
    <w:rsid w:val="00EA445F"/>
    <w:rsid w:val="00EA64CF"/>
    <w:rsid w:val="00EA6737"/>
    <w:rsid w:val="00EA6A1F"/>
    <w:rsid w:val="00EA6CDB"/>
    <w:rsid w:val="00EA73DF"/>
    <w:rsid w:val="00EA7F82"/>
    <w:rsid w:val="00EB09E3"/>
    <w:rsid w:val="00EB0A38"/>
    <w:rsid w:val="00EB0E08"/>
    <w:rsid w:val="00EB1872"/>
    <w:rsid w:val="00EB30D4"/>
    <w:rsid w:val="00EB311F"/>
    <w:rsid w:val="00EB34BE"/>
    <w:rsid w:val="00EB52B6"/>
    <w:rsid w:val="00EB57E4"/>
    <w:rsid w:val="00EB5A87"/>
    <w:rsid w:val="00EB61AE"/>
    <w:rsid w:val="00EB732E"/>
    <w:rsid w:val="00EC0E4E"/>
    <w:rsid w:val="00EC0FFD"/>
    <w:rsid w:val="00EC22F9"/>
    <w:rsid w:val="00EC2EF8"/>
    <w:rsid w:val="00EC322D"/>
    <w:rsid w:val="00EC3838"/>
    <w:rsid w:val="00EC4135"/>
    <w:rsid w:val="00EC4326"/>
    <w:rsid w:val="00EC4929"/>
    <w:rsid w:val="00EC7002"/>
    <w:rsid w:val="00ED3224"/>
    <w:rsid w:val="00ED383A"/>
    <w:rsid w:val="00ED5827"/>
    <w:rsid w:val="00ED5C2F"/>
    <w:rsid w:val="00ED670E"/>
    <w:rsid w:val="00ED6939"/>
    <w:rsid w:val="00ED7171"/>
    <w:rsid w:val="00ED7AD8"/>
    <w:rsid w:val="00ED7D76"/>
    <w:rsid w:val="00EE03EE"/>
    <w:rsid w:val="00EE1080"/>
    <w:rsid w:val="00EE1314"/>
    <w:rsid w:val="00EE167F"/>
    <w:rsid w:val="00EE20B6"/>
    <w:rsid w:val="00EE25D8"/>
    <w:rsid w:val="00EE27FC"/>
    <w:rsid w:val="00EE2FBC"/>
    <w:rsid w:val="00EE2FE2"/>
    <w:rsid w:val="00EE508F"/>
    <w:rsid w:val="00EE5170"/>
    <w:rsid w:val="00EE6DEF"/>
    <w:rsid w:val="00EE7941"/>
    <w:rsid w:val="00EF037A"/>
    <w:rsid w:val="00EF048D"/>
    <w:rsid w:val="00EF1CFF"/>
    <w:rsid w:val="00EF1EC5"/>
    <w:rsid w:val="00EF2668"/>
    <w:rsid w:val="00EF3858"/>
    <w:rsid w:val="00EF3B31"/>
    <w:rsid w:val="00EF3C06"/>
    <w:rsid w:val="00EF4118"/>
    <w:rsid w:val="00EF4A78"/>
    <w:rsid w:val="00EF4C88"/>
    <w:rsid w:val="00EF55EB"/>
    <w:rsid w:val="00EF600F"/>
    <w:rsid w:val="00EF6684"/>
    <w:rsid w:val="00EF6E23"/>
    <w:rsid w:val="00EF6F98"/>
    <w:rsid w:val="00F00DCC"/>
    <w:rsid w:val="00F0156F"/>
    <w:rsid w:val="00F032C8"/>
    <w:rsid w:val="00F044F7"/>
    <w:rsid w:val="00F05AC8"/>
    <w:rsid w:val="00F065F8"/>
    <w:rsid w:val="00F06E42"/>
    <w:rsid w:val="00F07167"/>
    <w:rsid w:val="00F072D8"/>
    <w:rsid w:val="00F07CE0"/>
    <w:rsid w:val="00F10828"/>
    <w:rsid w:val="00F10F2C"/>
    <w:rsid w:val="00F115F5"/>
    <w:rsid w:val="00F1285B"/>
    <w:rsid w:val="00F1321A"/>
    <w:rsid w:val="00F13D05"/>
    <w:rsid w:val="00F13D2C"/>
    <w:rsid w:val="00F13F76"/>
    <w:rsid w:val="00F14103"/>
    <w:rsid w:val="00F14365"/>
    <w:rsid w:val="00F15460"/>
    <w:rsid w:val="00F15D30"/>
    <w:rsid w:val="00F1679D"/>
    <w:rsid w:val="00F1682C"/>
    <w:rsid w:val="00F209D3"/>
    <w:rsid w:val="00F20B91"/>
    <w:rsid w:val="00F21139"/>
    <w:rsid w:val="00F211EA"/>
    <w:rsid w:val="00F216A1"/>
    <w:rsid w:val="00F224ED"/>
    <w:rsid w:val="00F234DC"/>
    <w:rsid w:val="00F24B8B"/>
    <w:rsid w:val="00F25CA2"/>
    <w:rsid w:val="00F25E9E"/>
    <w:rsid w:val="00F27958"/>
    <w:rsid w:val="00F30D2E"/>
    <w:rsid w:val="00F318FE"/>
    <w:rsid w:val="00F32A36"/>
    <w:rsid w:val="00F3352C"/>
    <w:rsid w:val="00F33D0C"/>
    <w:rsid w:val="00F353B4"/>
    <w:rsid w:val="00F35516"/>
    <w:rsid w:val="00F35530"/>
    <w:rsid w:val="00F35790"/>
    <w:rsid w:val="00F35F17"/>
    <w:rsid w:val="00F3678D"/>
    <w:rsid w:val="00F36BB6"/>
    <w:rsid w:val="00F36E64"/>
    <w:rsid w:val="00F37127"/>
    <w:rsid w:val="00F403DE"/>
    <w:rsid w:val="00F40B82"/>
    <w:rsid w:val="00F4136D"/>
    <w:rsid w:val="00F41D65"/>
    <w:rsid w:val="00F41E4F"/>
    <w:rsid w:val="00F4212E"/>
    <w:rsid w:val="00F42C20"/>
    <w:rsid w:val="00F42E2A"/>
    <w:rsid w:val="00F435CE"/>
    <w:rsid w:val="00F43655"/>
    <w:rsid w:val="00F436F9"/>
    <w:rsid w:val="00F43BC4"/>
    <w:rsid w:val="00F43E34"/>
    <w:rsid w:val="00F4409D"/>
    <w:rsid w:val="00F4454A"/>
    <w:rsid w:val="00F44903"/>
    <w:rsid w:val="00F4584F"/>
    <w:rsid w:val="00F45F57"/>
    <w:rsid w:val="00F46114"/>
    <w:rsid w:val="00F50582"/>
    <w:rsid w:val="00F505FB"/>
    <w:rsid w:val="00F51487"/>
    <w:rsid w:val="00F51AA2"/>
    <w:rsid w:val="00F52B4F"/>
    <w:rsid w:val="00F53053"/>
    <w:rsid w:val="00F533C7"/>
    <w:rsid w:val="00F53FE2"/>
    <w:rsid w:val="00F542B4"/>
    <w:rsid w:val="00F55569"/>
    <w:rsid w:val="00F5573B"/>
    <w:rsid w:val="00F56CE0"/>
    <w:rsid w:val="00F575FF"/>
    <w:rsid w:val="00F616CE"/>
    <w:rsid w:val="00F618EF"/>
    <w:rsid w:val="00F61B2C"/>
    <w:rsid w:val="00F62DAE"/>
    <w:rsid w:val="00F653A6"/>
    <w:rsid w:val="00F65582"/>
    <w:rsid w:val="00F6562F"/>
    <w:rsid w:val="00F66542"/>
    <w:rsid w:val="00F66A82"/>
    <w:rsid w:val="00F66E75"/>
    <w:rsid w:val="00F66F7D"/>
    <w:rsid w:val="00F6707A"/>
    <w:rsid w:val="00F67388"/>
    <w:rsid w:val="00F67821"/>
    <w:rsid w:val="00F70CDF"/>
    <w:rsid w:val="00F70CFF"/>
    <w:rsid w:val="00F71DD4"/>
    <w:rsid w:val="00F72E3C"/>
    <w:rsid w:val="00F73EF7"/>
    <w:rsid w:val="00F74FCA"/>
    <w:rsid w:val="00F76D39"/>
    <w:rsid w:val="00F7737F"/>
    <w:rsid w:val="00F77EB0"/>
    <w:rsid w:val="00F820AB"/>
    <w:rsid w:val="00F82CF5"/>
    <w:rsid w:val="00F856A8"/>
    <w:rsid w:val="00F85727"/>
    <w:rsid w:val="00F85E85"/>
    <w:rsid w:val="00F86B8F"/>
    <w:rsid w:val="00F87CDD"/>
    <w:rsid w:val="00F9038A"/>
    <w:rsid w:val="00F90742"/>
    <w:rsid w:val="00F9220D"/>
    <w:rsid w:val="00F92DA4"/>
    <w:rsid w:val="00F92F31"/>
    <w:rsid w:val="00F933F0"/>
    <w:rsid w:val="00F93470"/>
    <w:rsid w:val="00F937A3"/>
    <w:rsid w:val="00F93D1C"/>
    <w:rsid w:val="00F94715"/>
    <w:rsid w:val="00F95DC9"/>
    <w:rsid w:val="00F96A3D"/>
    <w:rsid w:val="00F96BAA"/>
    <w:rsid w:val="00F975F7"/>
    <w:rsid w:val="00FA07CE"/>
    <w:rsid w:val="00FA097E"/>
    <w:rsid w:val="00FA17EC"/>
    <w:rsid w:val="00FA251A"/>
    <w:rsid w:val="00FA25D0"/>
    <w:rsid w:val="00FA33D6"/>
    <w:rsid w:val="00FA4718"/>
    <w:rsid w:val="00FA57AF"/>
    <w:rsid w:val="00FA5848"/>
    <w:rsid w:val="00FA6090"/>
    <w:rsid w:val="00FA6899"/>
    <w:rsid w:val="00FA6B48"/>
    <w:rsid w:val="00FA7F3D"/>
    <w:rsid w:val="00FB082F"/>
    <w:rsid w:val="00FB0EEB"/>
    <w:rsid w:val="00FB2203"/>
    <w:rsid w:val="00FB38D8"/>
    <w:rsid w:val="00FB44F1"/>
    <w:rsid w:val="00FB6787"/>
    <w:rsid w:val="00FB6AAC"/>
    <w:rsid w:val="00FB6C1D"/>
    <w:rsid w:val="00FC051F"/>
    <w:rsid w:val="00FC06FF"/>
    <w:rsid w:val="00FC1BE1"/>
    <w:rsid w:val="00FC2664"/>
    <w:rsid w:val="00FC3A55"/>
    <w:rsid w:val="00FC53B0"/>
    <w:rsid w:val="00FC69B4"/>
    <w:rsid w:val="00FC749F"/>
    <w:rsid w:val="00FC7553"/>
    <w:rsid w:val="00FC76F3"/>
    <w:rsid w:val="00FD0452"/>
    <w:rsid w:val="00FD0694"/>
    <w:rsid w:val="00FD0D95"/>
    <w:rsid w:val="00FD25BE"/>
    <w:rsid w:val="00FD28D7"/>
    <w:rsid w:val="00FD29CA"/>
    <w:rsid w:val="00FD2E70"/>
    <w:rsid w:val="00FD3CB2"/>
    <w:rsid w:val="00FD41E7"/>
    <w:rsid w:val="00FD4B61"/>
    <w:rsid w:val="00FD505E"/>
    <w:rsid w:val="00FD5697"/>
    <w:rsid w:val="00FD6F13"/>
    <w:rsid w:val="00FD7870"/>
    <w:rsid w:val="00FD7AA7"/>
    <w:rsid w:val="00FE0BA5"/>
    <w:rsid w:val="00FE1F50"/>
    <w:rsid w:val="00FE3AA6"/>
    <w:rsid w:val="00FE7A35"/>
    <w:rsid w:val="00FE7A51"/>
    <w:rsid w:val="00FF0B64"/>
    <w:rsid w:val="00FF1FCB"/>
    <w:rsid w:val="00FF3DC7"/>
    <w:rsid w:val="00FF4964"/>
    <w:rsid w:val="00FF52D4"/>
    <w:rsid w:val="00FF5E21"/>
    <w:rsid w:val="00FF649E"/>
    <w:rsid w:val="00FF6AA4"/>
    <w:rsid w:val="00FF6B09"/>
    <w:rsid w:val="00FF6E49"/>
    <w:rsid w:val="00FF70B2"/>
    <w:rsid w:val="2C6C5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2E1B6E"/>
  <w15:docId w15:val="{B58CB8E7-01D7-4C44-8BDE-3A4DB4A0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2D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99"/>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paragraph" w:styleId="Revision">
    <w:name w:val="Revision"/>
    <w:hidden/>
    <w:uiPriority w:val="99"/>
    <w:semiHidden/>
    <w:rsid w:val="00E33E3F"/>
    <w:rPr>
      <w:lang w:val="en-GB" w:eastAsia="en-US"/>
    </w:rPr>
  </w:style>
  <w:style w:type="paragraph" w:customStyle="1" w:styleId="Revision1">
    <w:name w:val="Revision1"/>
    <w:hidden/>
    <w:uiPriority w:val="99"/>
    <w:semiHidden/>
    <w:qFormat/>
    <w:rsid w:val="009E69FF"/>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9500.zip" TargetMode="External"/><Relationship Id="rId18" Type="http://schemas.openxmlformats.org/officeDocument/2006/relationships/hyperlink" Target="https://www.3gpp.org/ftp/TSG_RAN/WG4_Radio/TSGR4_103-e/Docs/R4-2208279.zip" TargetMode="External"/><Relationship Id="rId26" Type="http://schemas.openxmlformats.org/officeDocument/2006/relationships/hyperlink" Target="https://www.3gpp.org/ftp/TSG_RAN/WG4_Radio/TSGR4_103-e/Docs/R4-2207807.zip" TargetMode="External"/><Relationship Id="rId39" Type="http://schemas.openxmlformats.org/officeDocument/2006/relationships/hyperlink" Target="https://www.3gpp.org/ftp/TSG_RAN/WG4_Radio/TSGR4_103-e/Docs/R4-2209786.zip" TargetMode="External"/><Relationship Id="rId21" Type="http://schemas.openxmlformats.org/officeDocument/2006/relationships/hyperlink" Target="https://www.3gpp.org/ftp/TSG_RAN/WG4_Radio/TSGR4_103-e/Docs/R4-2209501.zip" TargetMode="External"/><Relationship Id="rId34" Type="http://schemas.openxmlformats.org/officeDocument/2006/relationships/image" Target="media/image5.png"/><Relationship Id="rId42" Type="http://schemas.openxmlformats.org/officeDocument/2006/relationships/hyperlink" Target="https://www.3gpp.org/ftp/TSG_RAN/WG4_Radio/TSGR4_103-e/Docs/R4-2209009.zip" TargetMode="External"/><Relationship Id="rId47" Type="http://schemas.openxmlformats.org/officeDocument/2006/relationships/image" Target="media/image7.wmf"/><Relationship Id="rId50" Type="http://schemas.openxmlformats.org/officeDocument/2006/relationships/hyperlink" Target="https://www.3gpp.org/ftp/TSG_RAN/WG4_Radio/TSGR4_103-e/Docs/R4-2210143.zip" TargetMode="External"/><Relationship Id="rId55" Type="http://schemas.openxmlformats.org/officeDocument/2006/relationships/hyperlink" Target="https://www.3gpp.org/ftp/TSG_RAN/WG4_Radio/TSGR4_103-e/Docs/R4-2210053.zip" TargetMode="External"/><Relationship Id="rId63" Type="http://schemas.openxmlformats.org/officeDocument/2006/relationships/hyperlink" Target="https://www.3gpp.org/ftp/TSG_RAN/WG4_Radio/TSGR4_103-e/Docs/R4-2209135.zip" TargetMode="External"/><Relationship Id="rId68" Type="http://schemas.openxmlformats.org/officeDocument/2006/relationships/hyperlink" Target="https://www.3gpp.org/ftp/TSG_RAN/WG4_Radio/TSGR4_103-e/Docs/R4-2209135.zip" TargetMode="External"/><Relationship Id="rId76" Type="http://schemas.openxmlformats.org/officeDocument/2006/relationships/hyperlink" Target="https://www.3gpp.org/ftp/TSG_RAN/WG4_Radio/TSGR4_103-e/Docs/R4-2210141.zip"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9134.zip" TargetMode="Externa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hyperlink" Target="https://www.3gpp.org/ftp/TSG_RAN/WG4_Radio/TSGR4_103-e/Docs/R4-2209007.zip" TargetMode="External"/><Relationship Id="rId11" Type="http://schemas.openxmlformats.org/officeDocument/2006/relationships/hyperlink" Target="https://www.3gpp.org/ftp/TSG_RAN/WG4_Radio/TSGR4_103-e/Docs/R4-2208776.zip" TargetMode="External"/><Relationship Id="rId24" Type="http://schemas.openxmlformats.org/officeDocument/2006/relationships/image" Target="media/image3.wmf"/><Relationship Id="rId32" Type="http://schemas.openxmlformats.org/officeDocument/2006/relationships/hyperlink" Target="https://www.3gpp.org/ftp/TSG_RAN/WG4_Radio/TSGR4_103-e/Docs/R4-2210140.zip" TargetMode="External"/><Relationship Id="rId37" Type="http://schemas.openxmlformats.org/officeDocument/2006/relationships/hyperlink" Target="https://www.3gpp.org/ftp/TSG_RAN/WG4_Radio/TSGR4_103-e/Docs/R4-2209134.zip" TargetMode="External"/><Relationship Id="rId40" Type="http://schemas.openxmlformats.org/officeDocument/2006/relationships/hyperlink" Target="https://www.3gpp.org/ftp/TSG_RAN/WG4_Radio/TSGR4_103-e/Docs/R4-2210141.zip" TargetMode="External"/><Relationship Id="rId45" Type="http://schemas.openxmlformats.org/officeDocument/2006/relationships/hyperlink" Target="https://www.3gpp.org/ftp/TSG_RAN/WG4_Radio/TSGR4_103-e/Docs/R4-2210142.zip" TargetMode="External"/><Relationship Id="rId53" Type="http://schemas.openxmlformats.org/officeDocument/2006/relationships/hyperlink" Target="https://www.3gpp.org/ftp/TSG_RAN/WG4_Radio/TSGR4_103-e/Docs/R4-2209006.zip" TargetMode="External"/><Relationship Id="rId58" Type="http://schemas.openxmlformats.org/officeDocument/2006/relationships/hyperlink" Target="https://www.3gpp.org/ftp/TSG_RAN/WG4_Radio/TSGR4_103-e/Docs/R4-2208468.zip" TargetMode="External"/><Relationship Id="rId66" Type="http://schemas.openxmlformats.org/officeDocument/2006/relationships/hyperlink" Target="https://www.3gpp.org/ftp/TSG_RAN/WG4_Radio/TSGR4_103-e/Docs/R4-2208278.zip" TargetMode="External"/><Relationship Id="rId74" Type="http://schemas.openxmlformats.org/officeDocument/2006/relationships/hyperlink" Target="https://www.3gpp.org/ftp/TSG_RAN/WG4_Radio/TSGR4_103-e/Docs/R4-2210139.zip" TargetMode="External"/><Relationship Id="rId79" Type="http://schemas.openxmlformats.org/officeDocument/2006/relationships/hyperlink" Target="https://www.3gpp.org/ftp/TSG_RAN/WG4_Radio/TSGR4_103-e/Docs/R4-2209006.zip" TargetMode="External"/><Relationship Id="rId5" Type="http://schemas.openxmlformats.org/officeDocument/2006/relationships/styles" Target="styles.xml"/><Relationship Id="rId61" Type="http://schemas.openxmlformats.org/officeDocument/2006/relationships/hyperlink" Target="https://www.3gpp.org/ftp/TSG_RAN/WG4_Radio/TSGR4_103-e/Docs/R4-2209786.zip" TargetMode="External"/><Relationship Id="rId82" Type="http://schemas.openxmlformats.org/officeDocument/2006/relationships/theme" Target="theme/theme1.xml"/><Relationship Id="rId10" Type="http://schemas.openxmlformats.org/officeDocument/2006/relationships/hyperlink" Target="https://www.3gpp.org/ftp/TSG_RAN/WG4_Radio/TSGR4_103-e/Docs/R4-2208465.zip" TargetMode="External"/><Relationship Id="rId19" Type="http://schemas.openxmlformats.org/officeDocument/2006/relationships/hyperlink" Target="https://www.3gpp.org/ftp/TSG_RAN/WG4_Radio/TSGR4_103-e/Docs/R4-2208466.zip" TargetMode="External"/><Relationship Id="rId31" Type="http://schemas.openxmlformats.org/officeDocument/2006/relationships/hyperlink" Target="https://www.3gpp.org/ftp/TSG_RAN/WG4_Radio/TSGR4_103-e/Docs/R4-2210054.zip" TargetMode="External"/><Relationship Id="rId44" Type="http://schemas.openxmlformats.org/officeDocument/2006/relationships/hyperlink" Target="https://www.3gpp.org/ftp/TSG_RAN/WG4_Radio/TSGR4_103-e/Docs/R4-2210055.zip" TargetMode="External"/><Relationship Id="rId52" Type="http://schemas.openxmlformats.org/officeDocument/2006/relationships/hyperlink" Target="https://www.3gpp.org/ftp/TSG_RAN/WG4_Radio/TSGR4_103-e/Docs/R4-2208466.zip" TargetMode="External"/><Relationship Id="rId60" Type="http://schemas.openxmlformats.org/officeDocument/2006/relationships/hyperlink" Target="https://www.3gpp.org/ftp/TSG_RAN/WG4_Radio/TSGR4_103-e/Docs/R4-2209503.zip" TargetMode="External"/><Relationship Id="rId65" Type="http://schemas.openxmlformats.org/officeDocument/2006/relationships/hyperlink" Target="https://www.3gpp.org/ftp/TSG_RAN/WG4_Radio/TSGR4_103-e/Docs/R4-2210143.zip" TargetMode="External"/><Relationship Id="rId73" Type="http://schemas.openxmlformats.org/officeDocument/2006/relationships/hyperlink" Target="https://www.3gpp.org/ftp/TSG_RAN/WG4_Radio/TSGR4_103-e/Docs/R4-2210053.zip" TargetMode="External"/><Relationship Id="rId78" Type="http://schemas.openxmlformats.org/officeDocument/2006/relationships/hyperlink" Target="https://www.3gpp.org/ftp/TSG_RAN/WG4_Radio/TSGR4_103-e/Docs/R4-2208279.zip" TargetMode="External"/><Relationship Id="rId81" Type="http://schemas.microsoft.com/office/2011/relationships/people" Target="people.xml"/><Relationship Id="rId4" Type="http://schemas.openxmlformats.org/officeDocument/2006/relationships/numbering" Target="numbering.xml"/><Relationship Id="rId9" Type="http://schemas.openxmlformats.org/officeDocument/2006/relationships/hyperlink" Target="https://www.3gpp.org/ftp/TSG_RAN/WG4_Radio/TSGR4_103-e/Docs/R4-2208058.zip" TargetMode="External"/><Relationship Id="rId14" Type="http://schemas.openxmlformats.org/officeDocument/2006/relationships/hyperlink" Target="https://www.3gpp.org/ftp/TSG_RAN/WG4_Radio/TSGR4_103-e/Docs/R4-2210052.zip" TargetMode="External"/><Relationship Id="rId22" Type="http://schemas.openxmlformats.org/officeDocument/2006/relationships/hyperlink" Target="https://www.3gpp.org/ftp/TSG_RAN/WG4_Radio/TSGR4_103-e/Docs/R4-2210053.zip" TargetMode="External"/><Relationship Id="rId27" Type="http://schemas.openxmlformats.org/officeDocument/2006/relationships/hyperlink" Target="https://www.3gpp.org/ftp/TSG_RAN/WG4_Radio/TSGR4_103-e/Docs/R4-2208059.zip" TargetMode="External"/><Relationship Id="rId30" Type="http://schemas.openxmlformats.org/officeDocument/2006/relationships/hyperlink" Target="https://www.3gpp.org/ftp/TSG_RAN/WG4_Radio/TSGR4_103-e/Docs/R4-2209502.zip" TargetMode="External"/><Relationship Id="rId35" Type="http://schemas.openxmlformats.org/officeDocument/2006/relationships/hyperlink" Target="https://www.3gpp.org/ftp/TSG_RAN/WG4_Radio/TSGR4_103-e/Docs/R4-2208278.zip" TargetMode="External"/><Relationship Id="rId43" Type="http://schemas.openxmlformats.org/officeDocument/2006/relationships/hyperlink" Target="https://www.3gpp.org/ftp/TSG_RAN/WG4_Radio/TSGR4_103-e/Docs/R4-2209504.zip" TargetMode="External"/><Relationship Id="rId48" Type="http://schemas.openxmlformats.org/officeDocument/2006/relationships/hyperlink" Target="https://www.3gpp.org/ftp/TSG_RAN/WG4_Radio/TSGR4_103-e/Docs/R4-2209135.zip" TargetMode="External"/><Relationship Id="rId56" Type="http://schemas.openxmlformats.org/officeDocument/2006/relationships/hyperlink" Target="https://www.3gpp.org/ftp/TSG_RAN/WG4_Radio/TSGR4_103-e/Docs/R4-2210139.zip" TargetMode="External"/><Relationship Id="rId64" Type="http://schemas.openxmlformats.org/officeDocument/2006/relationships/hyperlink" Target="https://www.3gpp.org/ftp/TSG_RAN/WG4_Radio/TSGR4_103-e/Docs/R4-2210050.zip" TargetMode="External"/><Relationship Id="rId69" Type="http://schemas.openxmlformats.org/officeDocument/2006/relationships/hyperlink" Target="https://www.3gpp.org/ftp/TSG_RAN/WG4_Radio/TSGR4_103-e/Docs/R4-2210143.zip" TargetMode="External"/><Relationship Id="rId77" Type="http://schemas.openxmlformats.org/officeDocument/2006/relationships/hyperlink" Target="https://www.3gpp.org/ftp/TSG_RAN/WG4_Radio/TSGR4_103-e/Docs/R4-2210050.zip" TargetMode="External"/><Relationship Id="rId8" Type="http://schemas.openxmlformats.org/officeDocument/2006/relationships/hyperlink" Target="https://www.3gpp.org/ftp/TSG_RAN/WG4_Radio/TSGR4_103-e/Docs/R4-2207806.zip" TargetMode="External"/><Relationship Id="rId51" Type="http://schemas.openxmlformats.org/officeDocument/2006/relationships/hyperlink" Target="https://www.3gpp.org/ftp/TSG_RAN/WG4_Radio/TSGR4_103-e/Docs/R4-2208279.zip" TargetMode="External"/><Relationship Id="rId72" Type="http://schemas.openxmlformats.org/officeDocument/2006/relationships/hyperlink" Target="https://www.3gpp.org/ftp/TSG_RAN/WG4_Radio/TSGR4_103-e/Docs/R4-2209501.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s://www.3gpp.org/ftp/TSG_RAN/WG4_Radio/TSGR4_103-e/Docs/R4-2209005.zip" TargetMode="External"/><Relationship Id="rId17" Type="http://schemas.openxmlformats.org/officeDocument/2006/relationships/image" Target="media/image2.png"/><Relationship Id="rId25" Type="http://schemas.openxmlformats.org/officeDocument/2006/relationships/oleObject" Target="embeddings/oleObject1.bin"/><Relationship Id="rId33" Type="http://schemas.openxmlformats.org/officeDocument/2006/relationships/image" Target="media/image4.png"/><Relationship Id="rId38" Type="http://schemas.openxmlformats.org/officeDocument/2006/relationships/hyperlink" Target="https://www.3gpp.org/ftp/TSG_RAN/WG4_Radio/TSGR4_103-e/Docs/R4-2209503.zip" TargetMode="External"/><Relationship Id="rId46" Type="http://schemas.openxmlformats.org/officeDocument/2006/relationships/image" Target="media/image6.wmf"/><Relationship Id="rId59" Type="http://schemas.openxmlformats.org/officeDocument/2006/relationships/hyperlink" Target="https://www.3gpp.org/ftp/TSG_RAN/WG4_Radio/TSGR4_103-e/Docs/R4-2209134.zip" TargetMode="External"/><Relationship Id="rId67" Type="http://schemas.openxmlformats.org/officeDocument/2006/relationships/hyperlink" Target="https://www.3gpp.org/ftp/TSG_RAN/WG4_Radio/TSGR4_103-e/Docs/R4-2209503.zip" TargetMode="External"/><Relationship Id="rId20" Type="http://schemas.openxmlformats.org/officeDocument/2006/relationships/hyperlink" Target="https://www.3gpp.org/ftp/TSG_RAN/WG4_Radio/TSGR4_103-e/Docs/R4-2209006.zip" TargetMode="External"/><Relationship Id="rId41" Type="http://schemas.openxmlformats.org/officeDocument/2006/relationships/hyperlink" Target="https://www.3gpp.org/ftp/TSG_RAN/WG4_Radio/TSGR4_103-e/Docs/R4-2207809.zip" TargetMode="External"/><Relationship Id="rId54" Type="http://schemas.openxmlformats.org/officeDocument/2006/relationships/hyperlink" Target="https://www.3gpp.org/ftp/TSG_RAN/WG4_Radio/TSGR4_103-e/Docs/R4-2209501.zip" TargetMode="External"/><Relationship Id="rId62" Type="http://schemas.openxmlformats.org/officeDocument/2006/relationships/hyperlink" Target="https://www.3gpp.org/ftp/TSG_RAN/WG4_Radio/TSGR4_103-e/Docs/R4-2210141.zip" TargetMode="External"/><Relationship Id="rId70" Type="http://schemas.openxmlformats.org/officeDocument/2006/relationships/hyperlink" Target="https://www.3gpp.org/ftp/TSG_RAN/WG4_Radio/TSGR4_103-e/Docs/R4-2208468.zip" TargetMode="External"/><Relationship Id="rId75" Type="http://schemas.openxmlformats.org/officeDocument/2006/relationships/hyperlink" Target="https://www.3gpp.org/ftp/TSG_RAN/WG4_Radio/TSGR4_103-e/Docs/R4-2209786.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Docs/R4-2210138.zip" TargetMode="External"/><Relationship Id="rId23" Type="http://schemas.openxmlformats.org/officeDocument/2006/relationships/hyperlink" Target="https://www.3gpp.org/ftp/TSG_RAN/WG4_Radio/TSGR4_103-e/Docs/R4-2210139.zip" TargetMode="External"/><Relationship Id="rId28" Type="http://schemas.openxmlformats.org/officeDocument/2006/relationships/hyperlink" Target="https://www.3gpp.org/ftp/TSG_RAN/WG4_Radio/TSGR4_103-e/Docs/R4-2208467.zip" TargetMode="External"/><Relationship Id="rId36" Type="http://schemas.openxmlformats.org/officeDocument/2006/relationships/hyperlink" Target="https://www.3gpp.org/ftp/TSG_RAN/WG4_Radio/TSGR4_103-e/Docs/R4-2208468.zip" TargetMode="External"/><Relationship Id="rId49" Type="http://schemas.openxmlformats.org/officeDocument/2006/relationships/hyperlink" Target="https://www.3gpp.org/ftp/TSG_RAN/WG4_Radio/TSGR4_103-e/Docs/R4-2210050.zip" TargetMode="External"/><Relationship Id="rId57" Type="http://schemas.openxmlformats.org/officeDocument/2006/relationships/hyperlink" Target="https://www.3gpp.org/ftp/TSG_RAN/WG4_Radio/TSGR4_103-e/Docs/R4-2208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69424-EBEF-40B1-8AE1-781DD05A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90</Pages>
  <Words>32810</Words>
  <Characters>187020</Characters>
  <Application>Microsoft Office Word</Application>
  <DocSecurity>0</DocSecurity>
  <Lines>1558</Lines>
  <Paragraphs>438</Paragraphs>
  <ScaleCrop>false</ScaleCrop>
  <Company/>
  <LinksUpToDate>false</LinksUpToDate>
  <CharactersWithSpaces>219392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 Hua</cp:lastModifiedBy>
  <cp:revision>2</cp:revision>
  <cp:lastPrinted>2021-05-21T10:15:00Z</cp:lastPrinted>
  <dcterms:created xsi:type="dcterms:W3CDTF">2022-05-20T03:01:00Z</dcterms:created>
  <dcterms:modified xsi:type="dcterms:W3CDTF">2022-05-20T03:01:00Z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