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0C9E0" w14:textId="6DDB013A"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8703C6">
        <w:rPr>
          <w:rFonts w:cs="Arial"/>
          <w:sz w:val="24"/>
          <w:lang w:eastAsia="ko-KR"/>
        </w:rPr>
        <w:t>103</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r w:rsidR="000B6336" w:rsidRPr="00F5434F">
        <w:rPr>
          <w:rFonts w:cs="Arial"/>
          <w:sz w:val="24"/>
          <w:lang w:eastAsia="ko-KR"/>
        </w:rPr>
        <w:t>221</w:t>
      </w:r>
      <w:r w:rsidR="000B6336">
        <w:rPr>
          <w:rFonts w:cs="Arial"/>
          <w:sz w:val="24"/>
          <w:lang w:eastAsia="zh-CN"/>
        </w:rPr>
        <w:t>0493</w:t>
      </w:r>
    </w:p>
    <w:p w14:paraId="37FD5551" w14:textId="6001A64C"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8703C6">
        <w:rPr>
          <w:rFonts w:cs="Arial"/>
          <w:sz w:val="24"/>
          <w:lang w:eastAsia="ko-KR"/>
        </w:rPr>
        <w:t>09</w:t>
      </w:r>
      <w:r>
        <w:rPr>
          <w:rFonts w:cs="Arial"/>
          <w:sz w:val="24"/>
          <w:vertAlign w:val="superscript"/>
          <w:lang w:eastAsia="ko-KR"/>
        </w:rPr>
        <w:t>th</w:t>
      </w:r>
      <w:r w:rsidRPr="00902E98">
        <w:rPr>
          <w:rFonts w:cs="Arial"/>
          <w:sz w:val="24"/>
          <w:lang w:eastAsia="ko-KR"/>
        </w:rPr>
        <w:t xml:space="preserve"> </w:t>
      </w:r>
      <w:r w:rsidR="008703C6">
        <w:rPr>
          <w:rFonts w:cs="Arial" w:hint="eastAsia"/>
          <w:sz w:val="24"/>
          <w:lang w:eastAsia="zh-CN"/>
        </w:rPr>
        <w:t>May</w:t>
      </w:r>
      <w:r>
        <w:rPr>
          <w:rFonts w:cs="Arial"/>
          <w:sz w:val="24"/>
          <w:lang w:eastAsia="ko-KR"/>
        </w:rPr>
        <w:t xml:space="preserve"> </w:t>
      </w:r>
      <w:r w:rsidRPr="00902E98">
        <w:rPr>
          <w:rFonts w:cs="Arial"/>
          <w:sz w:val="24"/>
          <w:lang w:eastAsia="ko-KR"/>
        </w:rPr>
        <w:t xml:space="preserve">– </w:t>
      </w:r>
      <w:r w:rsidR="008703C6">
        <w:rPr>
          <w:rFonts w:cs="Arial"/>
          <w:sz w:val="24"/>
          <w:lang w:eastAsia="ko-KR"/>
        </w:rPr>
        <w:t>20</w:t>
      </w:r>
      <w:r w:rsidR="008703C6" w:rsidRPr="008703C6">
        <w:rPr>
          <w:rFonts w:cs="Arial"/>
          <w:sz w:val="24"/>
          <w:vertAlign w:val="superscript"/>
          <w:lang w:eastAsia="ko-KR"/>
        </w:rPr>
        <w:t>th</w:t>
      </w:r>
      <w:r w:rsidRPr="00902E98">
        <w:rPr>
          <w:rFonts w:cs="Arial"/>
          <w:sz w:val="24"/>
          <w:lang w:eastAsia="ko-KR"/>
        </w:rPr>
        <w:t xml:space="preserve"> </w:t>
      </w:r>
      <w:r>
        <w:rPr>
          <w:rFonts w:cs="Arial"/>
          <w:sz w:val="24"/>
        </w:rPr>
        <w:t>Ma</w:t>
      </w:r>
      <w:r w:rsidR="008703C6">
        <w:rPr>
          <w:rFonts w:cs="Arial"/>
          <w:sz w:val="24"/>
        </w:rPr>
        <w:t>y</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bookmarkStart w:id="0" w:name="_GoBack"/>
      <w:bookmarkEnd w:id="0"/>
    </w:p>
    <w:p w14:paraId="2637FD31" w14:textId="77777777" w:rsidR="001E0A28" w:rsidRPr="00957848" w:rsidRDefault="001E0A28" w:rsidP="001E0A28">
      <w:pPr>
        <w:spacing w:after="120"/>
        <w:ind w:left="1985" w:hanging="1985"/>
        <w:rPr>
          <w:rFonts w:ascii="Arial" w:eastAsia="MS Mincho" w:hAnsi="Arial" w:cs="Arial"/>
          <w:b/>
          <w:sz w:val="22"/>
        </w:rPr>
      </w:pPr>
    </w:p>
    <w:p w14:paraId="282755FA" w14:textId="06317B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03C6">
        <w:rPr>
          <w:rFonts w:ascii="Arial" w:eastAsiaTheme="minorEastAsia" w:hAnsi="Arial" w:cs="Arial"/>
          <w:color w:val="000000"/>
          <w:sz w:val="22"/>
          <w:lang w:eastAsia="zh-CN"/>
        </w:rPr>
        <w:t>9</w:t>
      </w:r>
      <w:r w:rsidR="0048748A">
        <w:rPr>
          <w:rFonts w:ascii="Arial" w:eastAsiaTheme="minorEastAsia" w:hAnsi="Arial" w:cs="Arial"/>
          <w:color w:val="000000"/>
          <w:sz w:val="22"/>
          <w:lang w:eastAsia="zh-CN"/>
        </w:rPr>
        <w:t>.1</w:t>
      </w:r>
      <w:r w:rsidR="008703C6">
        <w:rPr>
          <w:rFonts w:ascii="Arial" w:eastAsiaTheme="minorEastAsia" w:hAnsi="Arial" w:cs="Arial"/>
          <w:color w:val="000000"/>
          <w:sz w:val="22"/>
          <w:lang w:eastAsia="zh-CN"/>
        </w:rPr>
        <w:t>2</w:t>
      </w:r>
      <w:r w:rsidR="0048748A">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r w:rsidR="0048748A">
        <w:rPr>
          <w:rFonts w:ascii="Arial" w:eastAsiaTheme="minorEastAsia" w:hAnsi="Arial" w:cs="Arial"/>
          <w:color w:val="000000"/>
          <w:sz w:val="22"/>
          <w:lang w:eastAsia="zh-CN"/>
        </w:rPr>
        <w:t>.</w:t>
      </w:r>
      <w:r w:rsidR="002340BC">
        <w:rPr>
          <w:rFonts w:ascii="Arial" w:eastAsiaTheme="minorEastAsia" w:hAnsi="Arial" w:cs="Arial"/>
          <w:color w:val="000000"/>
          <w:sz w:val="22"/>
          <w:lang w:eastAsia="zh-CN"/>
        </w:rPr>
        <w:t xml:space="preserve">2 &amp; </w:t>
      </w:r>
      <w:r w:rsidR="008703C6">
        <w:rPr>
          <w:rFonts w:ascii="Arial" w:eastAsiaTheme="minorEastAsia" w:hAnsi="Arial" w:cs="Arial"/>
          <w:color w:val="000000"/>
          <w:sz w:val="22"/>
          <w:lang w:eastAsia="zh-CN"/>
        </w:rPr>
        <w:t>9</w:t>
      </w:r>
      <w:r w:rsidR="002340BC">
        <w:rPr>
          <w:rFonts w:ascii="Arial" w:eastAsiaTheme="minorEastAsia" w:hAnsi="Arial" w:cs="Arial"/>
          <w:color w:val="000000"/>
          <w:sz w:val="22"/>
          <w:lang w:eastAsia="zh-CN"/>
        </w:rPr>
        <w:t>.1</w:t>
      </w:r>
      <w:r w:rsidR="008703C6">
        <w:rPr>
          <w:rFonts w:ascii="Arial" w:eastAsiaTheme="minorEastAsia" w:hAnsi="Arial" w:cs="Arial"/>
          <w:color w:val="000000"/>
          <w:sz w:val="22"/>
          <w:lang w:eastAsia="zh-CN"/>
        </w:rPr>
        <w:t>2</w:t>
      </w:r>
      <w:r w:rsidR="002340BC">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r w:rsidR="002340BC">
        <w:rPr>
          <w:rFonts w:ascii="Arial" w:eastAsiaTheme="minorEastAsia" w:hAnsi="Arial" w:cs="Arial"/>
          <w:color w:val="000000"/>
          <w:sz w:val="22"/>
          <w:lang w:eastAsia="zh-CN"/>
        </w:rPr>
        <w:t>.4</w:t>
      </w:r>
      <w:r w:rsidR="008703C6">
        <w:rPr>
          <w:rFonts w:ascii="Arial" w:eastAsiaTheme="minorEastAsia" w:hAnsi="Arial" w:cs="Arial"/>
          <w:color w:val="000000"/>
          <w:sz w:val="22"/>
          <w:lang w:eastAsia="zh-CN"/>
        </w:rPr>
        <w:t xml:space="preserve"> &amp; 9.12.7</w:t>
      </w:r>
    </w:p>
    <w:p w14:paraId="50D5329D" w14:textId="6038447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14:paraId="1E0389E7" w14:textId="3848616D"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8703C6">
        <w:rPr>
          <w:rFonts w:ascii="Arial" w:eastAsiaTheme="minorEastAsia" w:hAnsi="Arial" w:cs="Arial"/>
          <w:color w:val="000000"/>
          <w:sz w:val="22"/>
          <w:lang w:eastAsia="zh-CN"/>
        </w:rPr>
        <w:t>3</w:t>
      </w:r>
      <w:r w:rsidR="003D52CE">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8703C6">
        <w:rPr>
          <w:rFonts w:ascii="Arial" w:eastAsiaTheme="minorEastAsia" w:hAnsi="Arial" w:cs="Arial"/>
          <w:color w:val="000000"/>
          <w:sz w:val="22"/>
          <w:lang w:eastAsia="zh-CN"/>
        </w:rPr>
        <w:t>24</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916A11">
      <w:pPr>
        <w:pStyle w:val="1"/>
        <w:rPr>
          <w:rFonts w:eastAsiaTheme="minorEastAsia"/>
          <w:lang w:eastAsia="zh-CN"/>
        </w:rPr>
      </w:pPr>
      <w:r w:rsidRPr="005D7AF8">
        <w:rPr>
          <w:rFonts w:hint="eastAsia"/>
          <w:lang w:eastAsia="ja-JP"/>
        </w:rPr>
        <w:t>Introduction</w:t>
      </w:r>
    </w:p>
    <w:p w14:paraId="0EE06B6A" w14:textId="2302D296"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 xml:space="preserve">the maintenance for </w:t>
      </w:r>
      <w:r w:rsidR="005F05BA">
        <w:rPr>
          <w:iCs/>
          <w:lang w:eastAsia="zh-CN"/>
        </w:rPr>
        <w:t>GNSS-related requirements</w:t>
      </w:r>
      <w:r w:rsidR="008703C6">
        <w:rPr>
          <w:iCs/>
          <w:lang w:eastAsia="zh-CN"/>
        </w:rPr>
        <w:t xml:space="preserve"> (9.12.6.2)</w:t>
      </w:r>
      <w:r w:rsidR="005F05BA">
        <w:rPr>
          <w:iCs/>
          <w:lang w:eastAsia="zh-CN"/>
        </w:rPr>
        <w:t xml:space="preserve"> and</w:t>
      </w:r>
      <w:r w:rsidRPr="001F31E8">
        <w:rPr>
          <w:iCs/>
          <w:lang w:eastAsia="zh-CN"/>
        </w:rPr>
        <w:t xml:space="preserve"> </w:t>
      </w:r>
      <w:r w:rsidR="005F05BA">
        <w:rPr>
          <w:iCs/>
          <w:lang w:eastAsia="zh-CN"/>
        </w:rPr>
        <w:t>UE</w:t>
      </w:r>
      <w:r w:rsidRPr="001F31E8">
        <w:rPr>
          <w:iCs/>
          <w:lang w:eastAsia="zh-CN"/>
        </w:rPr>
        <w:t xml:space="preserve"> timing requirements (</w:t>
      </w:r>
      <w:r w:rsidR="008703C6">
        <w:rPr>
          <w:iCs/>
          <w:lang w:eastAsia="zh-CN"/>
        </w:rPr>
        <w:t>9</w:t>
      </w:r>
      <w:r w:rsidR="005F05BA" w:rsidRPr="005F05BA">
        <w:rPr>
          <w:iCs/>
          <w:lang w:eastAsia="zh-CN"/>
        </w:rPr>
        <w:t>.1</w:t>
      </w:r>
      <w:r w:rsidR="008703C6">
        <w:rPr>
          <w:iCs/>
          <w:lang w:eastAsia="zh-CN"/>
        </w:rPr>
        <w:t>2</w:t>
      </w:r>
      <w:r w:rsidR="005F05BA" w:rsidRPr="005F05BA">
        <w:rPr>
          <w:iCs/>
          <w:lang w:eastAsia="zh-CN"/>
        </w:rPr>
        <w:t>.</w:t>
      </w:r>
      <w:r w:rsidR="008703C6">
        <w:rPr>
          <w:iCs/>
          <w:lang w:eastAsia="zh-CN"/>
        </w:rPr>
        <w:t>6</w:t>
      </w:r>
      <w:r w:rsidR="005F05BA" w:rsidRPr="005F05BA">
        <w:rPr>
          <w:iCs/>
          <w:lang w:eastAsia="zh-CN"/>
        </w:rPr>
        <w:t>.4</w:t>
      </w:r>
      <w:r w:rsidRPr="001F31E8">
        <w:rPr>
          <w:iCs/>
          <w:lang w:eastAsia="zh-CN"/>
        </w:rPr>
        <w:t>)</w:t>
      </w:r>
      <w:r w:rsidR="008703C6">
        <w:rPr>
          <w:iCs/>
          <w:lang w:eastAsia="zh-CN"/>
        </w:rPr>
        <w:t xml:space="preserve"> and NTN RRM performance requirements (9.12.7)</w:t>
      </w:r>
      <w:r w:rsidRPr="001F31E8">
        <w:rPr>
          <w:iCs/>
          <w:lang w:eastAsia="zh-CN"/>
        </w:rPr>
        <w:t>. All the submitted TDocs in this agenda were reviewed and the relevant observations and proposals are included in this email discussion. The following topics will be discussed according to the submitted TDocs.</w:t>
      </w:r>
    </w:p>
    <w:p w14:paraId="0881D019" w14:textId="63B1AF00" w:rsidR="00DC78E1"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8703C6">
        <w:rPr>
          <w:b/>
          <w:bCs/>
          <w:iCs/>
          <w:lang w:eastAsia="zh-CN"/>
        </w:rPr>
        <w:t>3</w:t>
      </w:r>
      <w:r w:rsidR="00682C15" w:rsidRPr="00682C15">
        <w:rPr>
          <w:b/>
          <w:bCs/>
          <w:iCs/>
          <w:lang w:eastAsia="zh-CN"/>
        </w:rPr>
        <w:t>-e E-meeting Arrangements and Guidelines</w:t>
      </w:r>
      <w:r w:rsidR="00682C15">
        <w:rPr>
          <w:iCs/>
          <w:lang w:eastAsia="zh-CN"/>
        </w:rPr>
        <w:t>”</w:t>
      </w:r>
    </w:p>
    <w:p w14:paraId="42F39F14" w14:textId="77777777" w:rsidR="00DC78E1" w:rsidRDefault="00DC78E1" w:rsidP="00DC78E1">
      <w:pPr>
        <w:rPr>
          <w:iCs/>
          <w:lang w:eastAsia="zh-CN"/>
        </w:rPr>
      </w:pPr>
      <w:r>
        <w:rPr>
          <w:iCs/>
          <w:lang w:eastAsia="zh-CN"/>
        </w:rPr>
        <w:t>In providing comments, companies are encouraged to:</w:t>
      </w:r>
    </w:p>
    <w:p w14:paraId="172AA300" w14:textId="77777777" w:rsidR="00DC78E1" w:rsidRDefault="00DC78E1" w:rsidP="00F9676C">
      <w:pPr>
        <w:pStyle w:val="aff8"/>
        <w:numPr>
          <w:ilvl w:val="0"/>
          <w:numId w:val="5"/>
        </w:numPr>
        <w:ind w:firstLineChars="0"/>
        <w:rPr>
          <w:iCs/>
          <w:lang w:eastAsia="zh-CN"/>
        </w:rPr>
      </w:pPr>
      <w:r>
        <w:rPr>
          <w:iCs/>
          <w:lang w:eastAsia="zh-CN"/>
        </w:rPr>
        <w:t>Be concise</w:t>
      </w:r>
    </w:p>
    <w:p w14:paraId="59BBFD95" w14:textId="77777777" w:rsidR="00DC78E1" w:rsidRDefault="00DC78E1" w:rsidP="00F9676C">
      <w:pPr>
        <w:pStyle w:val="aff8"/>
        <w:numPr>
          <w:ilvl w:val="0"/>
          <w:numId w:val="5"/>
        </w:numPr>
        <w:ind w:firstLineChars="0"/>
        <w:rPr>
          <w:iCs/>
          <w:lang w:eastAsia="zh-CN"/>
        </w:rPr>
      </w:pPr>
      <w:r>
        <w:rPr>
          <w:iCs/>
          <w:lang w:eastAsia="zh-CN"/>
        </w:rPr>
        <w:t>Provide comments on all topics/sub-topics of interest to them</w:t>
      </w:r>
    </w:p>
    <w:p w14:paraId="1BFC1B04" w14:textId="77777777" w:rsidR="00DC78E1" w:rsidRDefault="00DC78E1" w:rsidP="00F9676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2DB93327" w14:textId="0FCA6FD8" w:rsidR="0063009F" w:rsidRDefault="00DC78E1" w:rsidP="00F9676C">
      <w:pPr>
        <w:pStyle w:val="aff8"/>
        <w:numPr>
          <w:ilvl w:val="0"/>
          <w:numId w:val="5"/>
        </w:numPr>
        <w:ind w:firstLineChars="0"/>
        <w:rPr>
          <w:iCs/>
          <w:lang w:eastAsia="zh-CN"/>
        </w:rPr>
      </w:pPr>
      <w:r>
        <w:rPr>
          <w:iCs/>
          <w:lang w:eastAsia="zh-CN"/>
        </w:rPr>
        <w:t>Use “Track changes” to help identify added comments/changes</w:t>
      </w:r>
    </w:p>
    <w:p w14:paraId="15482D9B" w14:textId="1A088F39" w:rsidR="00D65C54" w:rsidRDefault="00682C15" w:rsidP="00916A11">
      <w:pPr>
        <w:spacing w:after="0"/>
        <w:rPr>
          <w:ins w:id="1" w:author="JY Hwang" w:date="2022-05-10T14:26:00Z"/>
          <w:iCs/>
          <w:lang w:eastAsia="zh-CN"/>
        </w:rPr>
      </w:pPr>
      <w:r>
        <w:rPr>
          <w:iCs/>
          <w:lang w:eastAsia="zh-CN"/>
        </w:rPr>
        <w:br w:type="page"/>
      </w:r>
    </w:p>
    <w:p w14:paraId="22B749E7" w14:textId="77777777" w:rsidR="00D65C54" w:rsidRPr="00D65C54" w:rsidRDefault="00D65C54">
      <w:pPr>
        <w:rPr>
          <w:ins w:id="2" w:author="JY Hwang" w:date="2022-05-10T14:26:00Z"/>
          <w:lang w:eastAsia="zh-CN"/>
        </w:rPr>
        <w:pPrChange w:id="3" w:author="JY Hwang" w:date="2022-05-10T14:26:00Z">
          <w:pPr>
            <w:spacing w:after="0"/>
          </w:pPr>
        </w:pPrChange>
      </w:pPr>
    </w:p>
    <w:p w14:paraId="0DA39566" w14:textId="77777777" w:rsidR="00D65C54" w:rsidRPr="00D65C54" w:rsidRDefault="00D65C54">
      <w:pPr>
        <w:rPr>
          <w:ins w:id="4" w:author="JY Hwang" w:date="2022-05-10T14:26:00Z"/>
          <w:lang w:eastAsia="zh-CN"/>
        </w:rPr>
        <w:pPrChange w:id="5" w:author="JY Hwang" w:date="2022-05-10T14:26:00Z">
          <w:pPr>
            <w:spacing w:after="0"/>
          </w:pPr>
        </w:pPrChange>
      </w:pPr>
    </w:p>
    <w:p w14:paraId="40BD40BC" w14:textId="77777777" w:rsidR="00D65C54" w:rsidRPr="00063E8F" w:rsidRDefault="00D65C54">
      <w:pPr>
        <w:rPr>
          <w:ins w:id="6" w:author="JY Hwang" w:date="2022-05-10T14:26:00Z"/>
          <w:lang w:eastAsia="zh-CN"/>
        </w:rPr>
        <w:pPrChange w:id="7" w:author="JY Hwang" w:date="2022-05-10T14:26:00Z">
          <w:pPr>
            <w:spacing w:after="0"/>
          </w:pPr>
        </w:pPrChange>
      </w:pPr>
    </w:p>
    <w:p w14:paraId="556B4DE1" w14:textId="57A71AD5" w:rsidR="00916A11" w:rsidRPr="00D5676F" w:rsidRDefault="00916A11">
      <w:pPr>
        <w:rPr>
          <w:lang w:eastAsia="zh-CN"/>
        </w:rPr>
        <w:pPrChange w:id="8" w:author="JY Hwang" w:date="2022-05-10T14:26:00Z">
          <w:pPr>
            <w:spacing w:after="0"/>
          </w:pPr>
        </w:pPrChange>
      </w:pPr>
    </w:p>
    <w:p w14:paraId="609286E5" w14:textId="5EF4741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808D6">
        <w:rPr>
          <w:lang w:eastAsia="ja-JP"/>
        </w:rPr>
        <w:t>1</w:t>
      </w:r>
      <w:r w:rsidR="00C649BD" w:rsidRPr="00805BE8">
        <w:rPr>
          <w:lang w:eastAsia="ja-JP"/>
        </w:rPr>
        <w:t xml:space="preserve">: </w:t>
      </w:r>
      <w:r w:rsidR="00C808D6">
        <w:rPr>
          <w:lang w:eastAsia="ja-JP"/>
        </w:rPr>
        <w:t>Maintenance for GNSS-related</w:t>
      </w:r>
      <w:r w:rsidR="000B6F8C">
        <w:rPr>
          <w:lang w:eastAsia="ja-JP"/>
        </w:rPr>
        <w:t xml:space="preserv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14:paraId="0411894B" w14:textId="77777777" w:rsidTr="00F258A9">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0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258A9">
        <w:trPr>
          <w:trHeight w:val="468"/>
        </w:trPr>
        <w:tc>
          <w:tcPr>
            <w:tcW w:w="1277" w:type="dxa"/>
          </w:tcPr>
          <w:p w14:paraId="12FD4C09" w14:textId="04E2712D" w:rsidR="00F53FE2" w:rsidRPr="004A7544" w:rsidRDefault="003D419C" w:rsidP="00C808D6">
            <w:pPr>
              <w:spacing w:before="120" w:after="120"/>
            </w:pPr>
            <w:r w:rsidRPr="003D419C">
              <w:t>R4-220</w:t>
            </w:r>
            <w:r w:rsidR="00C808D6">
              <w:t>9639</w:t>
            </w:r>
          </w:p>
        </w:tc>
        <w:tc>
          <w:tcPr>
            <w:tcW w:w="1183" w:type="dxa"/>
          </w:tcPr>
          <w:p w14:paraId="1A5AAE84" w14:textId="21B6D4E3" w:rsidR="00F53FE2" w:rsidRPr="004A7544" w:rsidRDefault="00C808D6" w:rsidP="00805BE8">
            <w:pPr>
              <w:spacing w:before="120" w:after="120"/>
            </w:pPr>
            <w:r w:rsidRPr="00C808D6">
              <w:t>Nokia, Nokia Shanghai Bell</w:t>
            </w:r>
          </w:p>
        </w:tc>
        <w:tc>
          <w:tcPr>
            <w:tcW w:w="8102" w:type="dxa"/>
          </w:tcPr>
          <w:p w14:paraId="52B500AC" w14:textId="77777777" w:rsidR="00C808D6" w:rsidRPr="00C808D6" w:rsidRDefault="00C808D6" w:rsidP="00C808D6">
            <w:pPr>
              <w:jc w:val="both"/>
              <w:rPr>
                <w:b/>
                <w:bCs/>
                <w:i/>
                <w:iCs/>
              </w:rPr>
            </w:pPr>
            <w:r w:rsidRPr="00C808D6">
              <w:rPr>
                <w:b/>
                <w:bCs/>
                <w:i/>
                <w:iCs/>
              </w:rPr>
              <w:t xml:space="preserve">Proposal 1: RAN4 to set a minimum requirement for UEs using GNSS for timing and frequency pre-compensation in NR operation. </w:t>
            </w:r>
          </w:p>
          <w:p w14:paraId="04E7ABF1" w14:textId="77777777" w:rsidR="00C808D6" w:rsidRPr="00C808D6" w:rsidRDefault="00C808D6" w:rsidP="00C808D6">
            <w:pPr>
              <w:jc w:val="both"/>
              <w:rPr>
                <w:b/>
                <w:bCs/>
                <w:i/>
                <w:iCs/>
              </w:rPr>
            </w:pPr>
            <w:r w:rsidRPr="00C808D6">
              <w:rPr>
                <w:b/>
                <w:bCs/>
                <w:i/>
                <w:iCs/>
              </w:rPr>
              <w:t xml:space="preserve">- Option 1: UE is required to be able to update GNSS while in connected mode while performing transmission/reception towards the RAN. </w:t>
            </w:r>
          </w:p>
          <w:p w14:paraId="46BBEDC7" w14:textId="77777777" w:rsidR="00C808D6" w:rsidRPr="00C808D6" w:rsidRDefault="00C808D6" w:rsidP="00C808D6">
            <w:pPr>
              <w:jc w:val="both"/>
              <w:rPr>
                <w:b/>
                <w:bCs/>
                <w:i/>
                <w:iCs/>
              </w:rPr>
            </w:pPr>
            <w:r w:rsidRPr="00C808D6">
              <w:rPr>
                <w:b/>
                <w:bCs/>
                <w:i/>
                <w:iCs/>
              </w:rPr>
              <w:t>- Option 2: UE is not required to be able to update GNSS while in connected mode while performing transmission/reception towards the RAN. UE may inform the validity timer of the GNSS fix to the RAN.</w:t>
            </w:r>
          </w:p>
          <w:p w14:paraId="23E5CF1A" w14:textId="329DD219" w:rsidR="005E366A" w:rsidRPr="00877AFD" w:rsidRDefault="00C808D6" w:rsidP="00C808D6">
            <w:pPr>
              <w:spacing w:after="0"/>
              <w:jc w:val="both"/>
              <w:rPr>
                <w:b/>
                <w:bCs/>
                <w:i/>
                <w:iCs/>
                <w:lang w:eastAsia="x-none"/>
              </w:rPr>
            </w:pPr>
            <w:r w:rsidRPr="00C808D6">
              <w:rPr>
                <w:b/>
                <w:bCs/>
                <w:i/>
                <w:iCs/>
              </w:rPr>
              <w:t>- Option 3: Other.</w:t>
            </w:r>
          </w:p>
        </w:tc>
      </w:tr>
    </w:tbl>
    <w:p w14:paraId="3E29E2AF" w14:textId="6B91C4A6" w:rsidR="00484C5D" w:rsidRDefault="00484C5D" w:rsidP="005B4802"/>
    <w:p w14:paraId="7A9061A0" w14:textId="77777777" w:rsidR="00C808D6" w:rsidRPr="004A7544" w:rsidRDefault="00C808D6" w:rsidP="00C808D6">
      <w:pPr>
        <w:pStyle w:val="2"/>
      </w:pPr>
      <w:r w:rsidRPr="004A7544">
        <w:rPr>
          <w:rFonts w:hint="eastAsia"/>
        </w:rPr>
        <w:t>Open issues</w:t>
      </w:r>
      <w:r>
        <w:t xml:space="preserve"> summary and </w:t>
      </w:r>
      <w:r w:rsidRPr="00035C50">
        <w:t>Companies</w:t>
      </w:r>
      <w:r w:rsidRPr="00035C50">
        <w:rPr>
          <w:rFonts w:hint="eastAsia"/>
        </w:rPr>
        <w:t xml:space="preserve"> views</w:t>
      </w:r>
      <w:r w:rsidRPr="00035C50">
        <w:t>’</w:t>
      </w:r>
      <w:r w:rsidRPr="00035C50">
        <w:rPr>
          <w:rFonts w:hint="eastAsia"/>
        </w:rPr>
        <w:t xml:space="preserve"> collection for 1st round</w:t>
      </w:r>
    </w:p>
    <w:p w14:paraId="0B83297F" w14:textId="6699F4E6" w:rsidR="00C808D6" w:rsidRPr="00C808D6" w:rsidRDefault="00C808D6" w:rsidP="00C808D6">
      <w:pPr>
        <w:pStyle w:val="3"/>
        <w:rPr>
          <w:sz w:val="24"/>
          <w:szCs w:val="16"/>
        </w:rPr>
      </w:pPr>
      <w:r>
        <w:rPr>
          <w:sz w:val="24"/>
          <w:szCs w:val="16"/>
        </w:rPr>
        <w:t xml:space="preserve">GNSS </w:t>
      </w:r>
      <w:r w:rsidR="00695B2C">
        <w:rPr>
          <w:sz w:val="24"/>
          <w:szCs w:val="16"/>
        </w:rPr>
        <w:t>fix in RRC_Connected mode</w:t>
      </w:r>
    </w:p>
    <w:p w14:paraId="7B9E57B2" w14:textId="72F34BC2" w:rsidR="00C808D6" w:rsidRDefault="00C808D6" w:rsidP="00C808D6">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1-1: </w:t>
      </w:r>
      <w:r w:rsidR="00695B2C">
        <w:rPr>
          <w:b/>
          <w:color w:val="0070C0"/>
          <w:u w:val="single"/>
          <w:lang w:eastAsia="ko-KR"/>
        </w:rPr>
        <w:t xml:space="preserve">Clarification on GNSS fix in </w:t>
      </w:r>
      <w:r w:rsidR="00695B2C" w:rsidRPr="00695B2C">
        <w:rPr>
          <w:b/>
          <w:color w:val="0070C0"/>
          <w:u w:val="single"/>
          <w:lang w:eastAsia="ko-KR"/>
        </w:rPr>
        <w:t>RRC_Connected</w:t>
      </w:r>
      <w:r w:rsidR="00695B2C">
        <w:rPr>
          <w:b/>
          <w:color w:val="0070C0"/>
          <w:u w:val="single"/>
          <w:lang w:eastAsia="ko-KR"/>
        </w:rPr>
        <w:t xml:space="preserve"> mode for </w:t>
      </w:r>
      <w:r w:rsidR="00695B2C" w:rsidRPr="00695B2C">
        <w:rPr>
          <w:b/>
          <w:color w:val="0070C0"/>
          <w:u w:val="single"/>
          <w:lang w:eastAsia="ko-KR"/>
        </w:rPr>
        <w:t>timing and frequency pre-compensation in NR operation</w:t>
      </w:r>
      <w:r>
        <w:rPr>
          <w:b/>
          <w:color w:val="0070C0"/>
          <w:u w:val="single"/>
          <w:lang w:eastAsia="ko-KR"/>
        </w:rPr>
        <w:t>.</w:t>
      </w:r>
    </w:p>
    <w:p w14:paraId="04973EE1" w14:textId="34128747"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95B2C">
        <w:rPr>
          <w:rFonts w:eastAsia="宋体"/>
          <w:color w:val="0070C0"/>
          <w:szCs w:val="24"/>
          <w:lang w:eastAsia="zh-CN"/>
        </w:rPr>
        <w:t>Nokia</w:t>
      </w:r>
      <w:r>
        <w:rPr>
          <w:rFonts w:eastAsia="宋体"/>
          <w:color w:val="0070C0"/>
          <w:szCs w:val="24"/>
          <w:lang w:eastAsia="zh-CN"/>
        </w:rPr>
        <w:t>)</w:t>
      </w:r>
    </w:p>
    <w:p w14:paraId="3953F0EA" w14:textId="34F241E8" w:rsidR="00C808D6" w:rsidRDefault="00695B2C" w:rsidP="00695B2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695B2C">
        <w:rPr>
          <w:rFonts w:eastAsia="宋体"/>
          <w:color w:val="0070C0"/>
          <w:szCs w:val="24"/>
          <w:lang w:eastAsia="zh-CN"/>
        </w:rPr>
        <w:t>UE is required to be able to update GNSS while in connected mode while performing transmi</w:t>
      </w:r>
      <w:r>
        <w:rPr>
          <w:rFonts w:eastAsia="宋体"/>
          <w:color w:val="0070C0"/>
          <w:szCs w:val="24"/>
          <w:lang w:eastAsia="zh-CN"/>
        </w:rPr>
        <w:t>ssion/reception towards the RAN</w:t>
      </w:r>
      <w:r w:rsidR="00C808D6">
        <w:rPr>
          <w:rFonts w:eastAsia="宋体" w:hint="eastAsia"/>
          <w:color w:val="0070C0"/>
          <w:szCs w:val="24"/>
          <w:lang w:eastAsia="zh-CN"/>
        </w:rPr>
        <w:t>.</w:t>
      </w:r>
    </w:p>
    <w:p w14:paraId="644E1D2B" w14:textId="41BF7D06"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695B2C">
        <w:rPr>
          <w:rFonts w:eastAsia="宋体"/>
          <w:color w:val="0070C0"/>
          <w:szCs w:val="24"/>
          <w:lang w:eastAsia="zh-CN"/>
        </w:rPr>
        <w:t>Nokia</w:t>
      </w:r>
      <w:r>
        <w:rPr>
          <w:rFonts w:eastAsia="宋体"/>
          <w:color w:val="0070C0"/>
          <w:szCs w:val="24"/>
          <w:lang w:eastAsia="zh-CN"/>
        </w:rPr>
        <w:t>)</w:t>
      </w:r>
    </w:p>
    <w:p w14:paraId="2B47A1EE" w14:textId="50B136DC" w:rsidR="00C808D6" w:rsidRPr="00695B2C" w:rsidRDefault="00695B2C" w:rsidP="00C808D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695B2C">
        <w:rPr>
          <w:rFonts w:eastAsia="宋体"/>
          <w:color w:val="0070C0"/>
          <w:szCs w:val="24"/>
          <w:lang w:eastAsia="zh-CN"/>
        </w:rPr>
        <w:t>UE is not required to be able to update GNSS while in connected mode while performing transmission/reception towards the RAN. UE may inform the validity t</w:t>
      </w:r>
      <w:r>
        <w:rPr>
          <w:rFonts w:eastAsia="宋体"/>
          <w:color w:val="0070C0"/>
          <w:szCs w:val="24"/>
          <w:lang w:eastAsia="zh-CN"/>
        </w:rPr>
        <w:t>imer of the GNSS fix to the RAN</w:t>
      </w:r>
      <w:r w:rsidR="00C808D6" w:rsidRPr="00590AF8">
        <w:rPr>
          <w:rFonts w:eastAsia="宋体"/>
          <w:color w:val="0070C0"/>
          <w:szCs w:val="24"/>
          <w:lang w:eastAsia="zh-CN"/>
        </w:rPr>
        <w:t>.</w:t>
      </w:r>
    </w:p>
    <w:p w14:paraId="761BE98B" w14:textId="77777777" w:rsidR="00C808D6" w:rsidRPr="00805BE8" w:rsidRDefault="00C808D6" w:rsidP="00C808D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DB81A5" w14:textId="77777777" w:rsidR="00C808D6" w:rsidRPr="002249E6" w:rsidRDefault="00C808D6" w:rsidP="00C808D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808D6" w14:paraId="12F3137C" w14:textId="77777777" w:rsidTr="00C01AE8">
        <w:tc>
          <w:tcPr>
            <w:tcW w:w="1538" w:type="dxa"/>
          </w:tcPr>
          <w:p w14:paraId="2B094C11" w14:textId="77777777" w:rsidR="00C808D6" w:rsidRPr="00805BE8" w:rsidRDefault="00C808D6" w:rsidP="00C808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B7F9B3" w14:textId="77777777" w:rsidR="00C808D6" w:rsidRPr="00805BE8" w:rsidRDefault="00C808D6" w:rsidP="00C808D6">
            <w:pPr>
              <w:spacing w:after="120"/>
              <w:rPr>
                <w:rFonts w:eastAsiaTheme="minorEastAsia"/>
                <w:b/>
                <w:bCs/>
                <w:color w:val="0070C0"/>
                <w:lang w:val="en-US" w:eastAsia="zh-CN"/>
              </w:rPr>
            </w:pPr>
            <w:r>
              <w:rPr>
                <w:rFonts w:eastAsiaTheme="minorEastAsia"/>
                <w:b/>
                <w:bCs/>
                <w:color w:val="0070C0"/>
                <w:lang w:val="en-US" w:eastAsia="zh-CN"/>
              </w:rPr>
              <w:t>Comments</w:t>
            </w:r>
          </w:p>
        </w:tc>
      </w:tr>
      <w:tr w:rsidR="00023116" w14:paraId="00202E02" w14:textId="77777777" w:rsidTr="00C01AE8">
        <w:tc>
          <w:tcPr>
            <w:tcW w:w="1538" w:type="dxa"/>
          </w:tcPr>
          <w:p w14:paraId="123F2C27" w14:textId="4BC6C908" w:rsidR="00023116" w:rsidRPr="003418CB" w:rsidRDefault="00023116" w:rsidP="00023116">
            <w:pPr>
              <w:spacing w:after="120"/>
              <w:rPr>
                <w:rFonts w:eastAsiaTheme="minorEastAsia"/>
                <w:color w:val="0070C0"/>
                <w:lang w:val="en-US" w:eastAsia="zh-CN"/>
              </w:rPr>
            </w:pPr>
            <w:ins w:id="9" w:author="Qualcomm-CH" w:date="2022-05-08T23:00:00Z">
              <w:r>
                <w:rPr>
                  <w:rFonts w:eastAsiaTheme="minorEastAsia"/>
                  <w:color w:val="0070C0"/>
                  <w:lang w:val="en-US" w:eastAsia="zh-CN"/>
                </w:rPr>
                <w:t>Qualcomm</w:t>
              </w:r>
            </w:ins>
            <w:del w:id="10" w:author="Qualcomm-CH" w:date="2022-05-08T23:00:00Z">
              <w:r w:rsidDel="00396448">
                <w:rPr>
                  <w:rFonts w:eastAsiaTheme="minorEastAsia" w:hint="eastAsia"/>
                  <w:color w:val="0070C0"/>
                  <w:lang w:val="en-US" w:eastAsia="zh-CN"/>
                </w:rPr>
                <w:delText>XXX</w:delText>
              </w:r>
            </w:del>
          </w:p>
        </w:tc>
        <w:tc>
          <w:tcPr>
            <w:tcW w:w="8093" w:type="dxa"/>
          </w:tcPr>
          <w:p w14:paraId="1C8D9F2C" w14:textId="241B20BC" w:rsidR="00023116" w:rsidRPr="003418CB" w:rsidRDefault="00023116" w:rsidP="00023116">
            <w:pPr>
              <w:spacing w:after="120"/>
              <w:rPr>
                <w:rFonts w:eastAsiaTheme="minorEastAsia"/>
                <w:color w:val="0070C0"/>
                <w:lang w:val="en-US" w:eastAsia="zh-CN"/>
              </w:rPr>
            </w:pPr>
            <w:ins w:id="11" w:author="Qualcomm-CH" w:date="2022-05-08T23:00:00Z">
              <w:r>
                <w:rPr>
                  <w:rFonts w:eastAsiaTheme="minorEastAsia"/>
                  <w:color w:val="0070C0"/>
                  <w:lang w:val="en-US" w:eastAsia="zh-CN"/>
                </w:rPr>
                <w:t>We do not quite understand why this needs to be discussed.</w:t>
              </w:r>
              <w:r w:rsidRPr="00160D3D">
                <w:rPr>
                  <w:rFonts w:eastAsiaTheme="minorEastAsia"/>
                  <w:color w:val="0070C0"/>
                  <w:lang w:val="en-US" w:eastAsia="zh-CN"/>
                </w:rPr>
                <w:t xml:space="preserve"> </w:t>
              </w:r>
              <w:r>
                <w:rPr>
                  <w:rFonts w:eastAsiaTheme="minorEastAsia"/>
                  <w:color w:val="0070C0"/>
                  <w:lang w:val="en-US" w:eastAsia="zh-CN"/>
                </w:rPr>
                <w:t xml:space="preserve">It looks like </w:t>
              </w:r>
              <w:r w:rsidRPr="00160D3D">
                <w:rPr>
                  <w:rFonts w:eastAsiaTheme="minorEastAsia"/>
                  <w:color w:val="0070C0"/>
                  <w:lang w:val="en-US" w:eastAsia="zh-CN"/>
                </w:rPr>
                <w:t xml:space="preserve">two different </w:t>
              </w:r>
              <w:r>
                <w:rPr>
                  <w:rFonts w:eastAsiaTheme="minorEastAsia"/>
                  <w:color w:val="0070C0"/>
                  <w:lang w:val="en-US" w:eastAsia="zh-CN"/>
                </w:rPr>
                <w:t xml:space="preserve">NTN </w:t>
              </w:r>
              <w:r w:rsidRPr="00160D3D">
                <w:rPr>
                  <w:rFonts w:eastAsiaTheme="minorEastAsia"/>
                  <w:color w:val="0070C0"/>
                  <w:lang w:val="en-US" w:eastAsia="zh-CN"/>
                </w:rPr>
                <w:t>items</w:t>
              </w:r>
              <w:r>
                <w:rPr>
                  <w:rFonts w:eastAsiaTheme="minorEastAsia"/>
                  <w:color w:val="0070C0"/>
                  <w:lang w:val="en-US" w:eastAsia="zh-CN"/>
                </w:rPr>
                <w:t xml:space="preserve"> are mixed up here</w:t>
              </w:r>
              <w:r w:rsidRPr="00160D3D">
                <w:rPr>
                  <w:rFonts w:eastAsiaTheme="minorEastAsia"/>
                  <w:color w:val="0070C0"/>
                  <w:lang w:val="en-US" w:eastAsia="zh-CN"/>
                </w:rPr>
                <w:t xml:space="preserve">, IoT NTN and NR NTN. </w:t>
              </w:r>
              <w:r w:rsidRPr="00A147FE">
                <w:rPr>
                  <w:rFonts w:eastAsiaTheme="minorEastAsia"/>
                  <w:color w:val="0070C0"/>
                  <w:lang w:val="en-US" w:eastAsia="zh-CN"/>
                </w:rPr>
                <w:t xml:space="preserve">In NR-NTN, </w:t>
              </w:r>
              <w:r>
                <w:rPr>
                  <w:rFonts w:eastAsiaTheme="minorEastAsia"/>
                  <w:color w:val="0070C0"/>
                  <w:lang w:val="en-US" w:eastAsia="zh-CN"/>
                </w:rPr>
                <w:t xml:space="preserve">it is our understanding that </w:t>
              </w:r>
              <w:r w:rsidRPr="00A147FE">
                <w:rPr>
                  <w:rFonts w:eastAsiaTheme="minorEastAsia"/>
                  <w:color w:val="0070C0"/>
                  <w:lang w:val="en-US" w:eastAsia="zh-CN"/>
                </w:rPr>
                <w:t xml:space="preserve">GNSS fix does not </w:t>
              </w:r>
              <w:r>
                <w:rPr>
                  <w:rFonts w:eastAsiaTheme="minorEastAsia"/>
                  <w:color w:val="0070C0"/>
                  <w:lang w:val="en-US" w:eastAsia="zh-CN"/>
                </w:rPr>
                <w:t xml:space="preserve">get </w:t>
              </w:r>
              <w:r w:rsidRPr="00A147FE">
                <w:rPr>
                  <w:rFonts w:eastAsiaTheme="minorEastAsia"/>
                  <w:color w:val="0070C0"/>
                  <w:lang w:val="en-US" w:eastAsia="zh-CN"/>
                </w:rPr>
                <w:t>interrupt</w:t>
              </w:r>
              <w:r>
                <w:rPr>
                  <w:rFonts w:eastAsiaTheme="minorEastAsia"/>
                  <w:color w:val="0070C0"/>
                  <w:lang w:val="en-US" w:eastAsia="zh-CN"/>
                </w:rPr>
                <w:t>ed</w:t>
              </w:r>
              <w:r w:rsidRPr="00A147FE">
                <w:rPr>
                  <w:rFonts w:eastAsiaTheme="minorEastAsia"/>
                  <w:color w:val="0070C0"/>
                  <w:lang w:val="en-US" w:eastAsia="zh-CN"/>
                </w:rPr>
                <w:t xml:space="preserve"> </w:t>
              </w:r>
              <w:r>
                <w:rPr>
                  <w:rFonts w:eastAsiaTheme="minorEastAsia"/>
                  <w:color w:val="0070C0"/>
                  <w:lang w:val="en-US" w:eastAsia="zh-CN"/>
                </w:rPr>
                <w:t xml:space="preserve">by </w:t>
              </w:r>
              <w:r w:rsidRPr="00A147FE">
                <w:rPr>
                  <w:rFonts w:eastAsiaTheme="minorEastAsia"/>
                  <w:color w:val="0070C0"/>
                  <w:lang w:val="en-US" w:eastAsia="zh-CN"/>
                </w:rPr>
                <w:t>normal data transmission or receiving.</w:t>
              </w:r>
            </w:ins>
          </w:p>
        </w:tc>
      </w:tr>
      <w:tr w:rsidR="00A15F73" w14:paraId="364242BD" w14:textId="77777777" w:rsidTr="00C01AE8">
        <w:trPr>
          <w:ins w:id="12" w:author="CMCC-shiyuan" w:date="2022-05-09T17:33:00Z"/>
        </w:trPr>
        <w:tc>
          <w:tcPr>
            <w:tcW w:w="1538" w:type="dxa"/>
          </w:tcPr>
          <w:p w14:paraId="0EC97286" w14:textId="756EDACC" w:rsidR="00A15F73" w:rsidRDefault="00A15F73" w:rsidP="00023116">
            <w:pPr>
              <w:spacing w:after="120"/>
              <w:rPr>
                <w:ins w:id="13" w:author="CMCC-shiyuan" w:date="2022-05-09T17:33:00Z"/>
                <w:rFonts w:eastAsiaTheme="minorEastAsia"/>
                <w:color w:val="0070C0"/>
                <w:lang w:val="en-US" w:eastAsia="zh-CN"/>
              </w:rPr>
            </w:pPr>
            <w:ins w:id="14" w:author="CMCC-shiyuan" w:date="2022-05-09T17: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13B2D35" w14:textId="2574F9F5" w:rsidR="00A15F73" w:rsidRDefault="00A15F73" w:rsidP="00023116">
            <w:pPr>
              <w:spacing w:after="120"/>
              <w:rPr>
                <w:ins w:id="15" w:author="CMCC-shiyuan" w:date="2022-05-09T17:33:00Z"/>
                <w:rFonts w:eastAsiaTheme="minorEastAsia"/>
                <w:color w:val="0070C0"/>
                <w:lang w:val="en-US" w:eastAsia="zh-CN"/>
              </w:rPr>
            </w:pPr>
            <w:ins w:id="16" w:author="CMCC-shiyuan" w:date="2022-05-09T17:33:00Z">
              <w:r>
                <w:rPr>
                  <w:rFonts w:eastAsiaTheme="minorEastAsia" w:hint="eastAsia"/>
                  <w:color w:val="0070C0"/>
                  <w:lang w:val="en-US" w:eastAsia="zh-CN"/>
                </w:rPr>
                <w:t>We</w:t>
              </w:r>
              <w:r>
                <w:rPr>
                  <w:rFonts w:eastAsiaTheme="minorEastAsia"/>
                  <w:color w:val="0070C0"/>
                  <w:lang w:val="en-US" w:eastAsia="zh-CN"/>
                </w:rPr>
                <w:t xml:space="preserve"> share sim</w:t>
              </w:r>
            </w:ins>
            <w:ins w:id="17" w:author="CMCC-shiyuan" w:date="2022-05-09T17:34:00Z">
              <w:r>
                <w:rPr>
                  <w:rFonts w:eastAsiaTheme="minorEastAsia"/>
                  <w:color w:val="0070C0"/>
                  <w:lang w:val="en-US" w:eastAsia="zh-CN"/>
                </w:rPr>
                <w:t xml:space="preserve">ilar views with QC, based on our understanding, </w:t>
              </w:r>
            </w:ins>
            <w:ins w:id="18" w:author="CMCC-shiyuan" w:date="2022-05-09T17:36:00Z">
              <w:r>
                <w:rPr>
                  <w:rFonts w:eastAsiaTheme="minorEastAsia"/>
                  <w:color w:val="0070C0"/>
                  <w:lang w:val="en-US" w:eastAsia="zh-CN"/>
                </w:rPr>
                <w:t xml:space="preserve">NR NTN UE has the capability </w:t>
              </w:r>
            </w:ins>
            <w:ins w:id="19" w:author="CMCC-shiyuan" w:date="2022-05-09T17:41:00Z">
              <w:r w:rsidR="002644D2">
                <w:rPr>
                  <w:rFonts w:eastAsiaTheme="minorEastAsia"/>
                  <w:color w:val="0070C0"/>
                  <w:lang w:val="en-US" w:eastAsia="zh-CN"/>
                </w:rPr>
                <w:t xml:space="preserve">to update the GNSS while performing </w:t>
              </w:r>
            </w:ins>
            <w:ins w:id="20" w:author="CMCC-shiyuan" w:date="2022-05-09T17:42:00Z">
              <w:r w:rsidR="002644D2">
                <w:rPr>
                  <w:rFonts w:eastAsiaTheme="minorEastAsia"/>
                  <w:color w:val="0070C0"/>
                  <w:lang w:val="en-US" w:eastAsia="zh-CN"/>
                </w:rPr>
                <w:t>transmission/reception.</w:t>
              </w:r>
            </w:ins>
          </w:p>
        </w:tc>
      </w:tr>
      <w:tr w:rsidR="00C01AE8" w14:paraId="66D66BCE" w14:textId="77777777" w:rsidTr="00C01AE8">
        <w:trPr>
          <w:ins w:id="21" w:author="Ericsson" w:date="2022-05-09T13:46:00Z"/>
        </w:trPr>
        <w:tc>
          <w:tcPr>
            <w:tcW w:w="1538" w:type="dxa"/>
          </w:tcPr>
          <w:p w14:paraId="4666953E" w14:textId="7B5D401B" w:rsidR="00C01AE8" w:rsidRDefault="00C01AE8" w:rsidP="00C01AE8">
            <w:pPr>
              <w:spacing w:after="120"/>
              <w:rPr>
                <w:ins w:id="22" w:author="Ericsson" w:date="2022-05-09T13:46:00Z"/>
                <w:rFonts w:eastAsiaTheme="minorEastAsia"/>
                <w:color w:val="0070C0"/>
                <w:lang w:val="en-US" w:eastAsia="zh-CN"/>
              </w:rPr>
            </w:pPr>
            <w:ins w:id="23" w:author="Ericsson" w:date="2022-05-09T13:46:00Z">
              <w:r>
                <w:rPr>
                  <w:rFonts w:eastAsiaTheme="minorEastAsia"/>
                  <w:color w:val="0070C0"/>
                  <w:lang w:val="en-US" w:eastAsia="zh-CN"/>
                </w:rPr>
                <w:t>Ericsson</w:t>
              </w:r>
            </w:ins>
          </w:p>
        </w:tc>
        <w:tc>
          <w:tcPr>
            <w:tcW w:w="8093" w:type="dxa"/>
          </w:tcPr>
          <w:p w14:paraId="687836AD" w14:textId="43713E60" w:rsidR="00C01AE8" w:rsidRDefault="00C01AE8" w:rsidP="00C01AE8">
            <w:pPr>
              <w:spacing w:after="120"/>
              <w:rPr>
                <w:ins w:id="24" w:author="Ericsson" w:date="2022-05-09T13:46:00Z"/>
                <w:rFonts w:eastAsiaTheme="minorEastAsia"/>
                <w:color w:val="0070C0"/>
                <w:lang w:val="en-US" w:eastAsia="zh-CN"/>
              </w:rPr>
            </w:pPr>
            <w:ins w:id="25" w:author="Ericsson" w:date="2022-05-09T13:46:00Z">
              <w:r>
                <w:rPr>
                  <w:rFonts w:eastAsiaTheme="minorEastAsia"/>
                  <w:color w:val="0070C0"/>
                  <w:lang w:val="en-US" w:eastAsia="zh-CN"/>
                </w:rPr>
                <w:t xml:space="preserve">Option 1: </w:t>
              </w:r>
              <w:r w:rsidRPr="00210F0E">
                <w:rPr>
                  <w:rFonts w:eastAsiaTheme="minorEastAsia"/>
                  <w:color w:val="0070C0"/>
                  <w:lang w:val="en-US" w:eastAsia="zh-CN"/>
                </w:rPr>
                <w:t>UE is required to be able to update GNSS while in connected mode while performing transmission/reception towards the RAN.</w:t>
              </w:r>
            </w:ins>
          </w:p>
        </w:tc>
      </w:tr>
      <w:tr w:rsidR="004B4E50" w14:paraId="710B112C" w14:textId="77777777" w:rsidTr="00C01AE8">
        <w:trPr>
          <w:ins w:id="26" w:author="Apple, Jerry Cui" w:date="2022-05-09T18:27:00Z"/>
        </w:trPr>
        <w:tc>
          <w:tcPr>
            <w:tcW w:w="1538" w:type="dxa"/>
          </w:tcPr>
          <w:p w14:paraId="1E8E3652" w14:textId="25A239B0" w:rsidR="004B4E50" w:rsidRDefault="004B4E50" w:rsidP="004B4E50">
            <w:pPr>
              <w:spacing w:after="120"/>
              <w:rPr>
                <w:ins w:id="27" w:author="Apple, Jerry Cui" w:date="2022-05-09T18:27:00Z"/>
                <w:rFonts w:eastAsiaTheme="minorEastAsia"/>
                <w:color w:val="0070C0"/>
                <w:lang w:val="en-US" w:eastAsia="zh-CN"/>
              </w:rPr>
            </w:pPr>
            <w:ins w:id="28" w:author="Apple, Jerry Cui" w:date="2022-05-09T18:27:00Z">
              <w:r>
                <w:rPr>
                  <w:rFonts w:eastAsiaTheme="minorEastAsia"/>
                  <w:color w:val="0070C0"/>
                  <w:lang w:val="en-US" w:eastAsia="zh-CN"/>
                </w:rPr>
                <w:lastRenderedPageBreak/>
                <w:t>Apple</w:t>
              </w:r>
            </w:ins>
          </w:p>
        </w:tc>
        <w:tc>
          <w:tcPr>
            <w:tcW w:w="8093" w:type="dxa"/>
          </w:tcPr>
          <w:p w14:paraId="50C6ADEC" w14:textId="5B8BED80" w:rsidR="004B4E50" w:rsidRDefault="004B4E50" w:rsidP="004B4E50">
            <w:pPr>
              <w:spacing w:after="120"/>
              <w:rPr>
                <w:ins w:id="29" w:author="Apple, Jerry Cui" w:date="2022-05-09T18:27:00Z"/>
                <w:rFonts w:eastAsiaTheme="minorEastAsia"/>
                <w:color w:val="0070C0"/>
                <w:lang w:val="en-US" w:eastAsia="zh-CN"/>
              </w:rPr>
            </w:pPr>
            <w:ins w:id="30" w:author="Apple, Jerry Cui" w:date="2022-05-09T18:27:00Z">
              <w:r>
                <w:rPr>
                  <w:rFonts w:eastAsiaTheme="minorEastAsia"/>
                  <w:color w:val="0070C0"/>
                  <w:lang w:val="en-US" w:eastAsia="zh-CN"/>
                </w:rPr>
                <w:t>We cannot agree on either options. The GNSS updating is up to UE implementation and it doesn’t need to be specified in RRM spec as long as UE can meet the RRM/demod/RF requirement respectively.</w:t>
              </w:r>
            </w:ins>
          </w:p>
        </w:tc>
      </w:tr>
      <w:tr w:rsidR="000B3B0F" w14:paraId="646C323A" w14:textId="77777777" w:rsidTr="00C01AE8">
        <w:trPr>
          <w:ins w:id="31" w:author="Huawei" w:date="2022-05-10T11:00:00Z"/>
        </w:trPr>
        <w:tc>
          <w:tcPr>
            <w:tcW w:w="1538" w:type="dxa"/>
          </w:tcPr>
          <w:p w14:paraId="7A9536EE" w14:textId="390DE20E" w:rsidR="000B3B0F" w:rsidRDefault="000B3B0F" w:rsidP="000B3B0F">
            <w:pPr>
              <w:spacing w:after="120"/>
              <w:rPr>
                <w:ins w:id="32" w:author="Huawei" w:date="2022-05-10T11:00:00Z"/>
                <w:rFonts w:eastAsiaTheme="minorEastAsia"/>
                <w:color w:val="0070C0"/>
                <w:lang w:val="en-US" w:eastAsia="zh-CN"/>
              </w:rPr>
            </w:pPr>
            <w:ins w:id="33" w:author="Huawei" w:date="2022-05-10T11:00:00Z">
              <w:r>
                <w:rPr>
                  <w:rFonts w:eastAsiaTheme="minorEastAsia"/>
                  <w:color w:val="0070C0"/>
                  <w:lang w:val="en-US" w:eastAsia="zh-CN"/>
                </w:rPr>
                <w:t>Huawei</w:t>
              </w:r>
            </w:ins>
          </w:p>
        </w:tc>
        <w:tc>
          <w:tcPr>
            <w:tcW w:w="8093" w:type="dxa"/>
          </w:tcPr>
          <w:p w14:paraId="64A602E2" w14:textId="77777777" w:rsidR="000B3B0F" w:rsidRDefault="000B3B0F" w:rsidP="000B3B0F">
            <w:pPr>
              <w:spacing w:after="120"/>
              <w:rPr>
                <w:ins w:id="34" w:author="Huawei" w:date="2022-05-10T11:00:00Z"/>
                <w:rFonts w:eastAsiaTheme="minorEastAsia"/>
                <w:color w:val="0070C0"/>
                <w:lang w:val="en-US" w:eastAsia="zh-CN"/>
              </w:rPr>
            </w:pPr>
            <w:ins w:id="35" w:author="Huawei" w:date="2022-05-10T11:00:00Z">
              <w:r>
                <w:rPr>
                  <w:rFonts w:eastAsiaTheme="minorEastAsia"/>
                  <w:color w:val="0070C0"/>
                  <w:lang w:val="en-US" w:eastAsia="zh-CN"/>
                </w:rPr>
                <w:t xml:space="preserve">We understand option 1 is the default assumption for NTN. </w:t>
              </w:r>
            </w:ins>
          </w:p>
          <w:p w14:paraId="496936E8" w14:textId="4FC98319" w:rsidR="000B3B0F" w:rsidRDefault="000B3B0F" w:rsidP="000B3B0F">
            <w:pPr>
              <w:spacing w:after="120"/>
              <w:rPr>
                <w:ins w:id="36" w:author="Huawei" w:date="2022-05-10T11:00:00Z"/>
                <w:rFonts w:eastAsiaTheme="minorEastAsia"/>
                <w:color w:val="0070C0"/>
                <w:lang w:val="en-US" w:eastAsia="zh-CN"/>
              </w:rPr>
            </w:pPr>
            <w:ins w:id="37" w:author="Huawei" w:date="2022-05-10T11:00:00Z">
              <w:r>
                <w:rPr>
                  <w:rFonts w:eastAsiaTheme="minorEastAsia"/>
                  <w:color w:val="0070C0"/>
                  <w:lang w:val="en-US" w:eastAsia="zh-CN"/>
                </w:rPr>
                <w:t xml:space="preserve">RAN4 has discussed the GNSS issue before, and the conclusion was that </w:t>
              </w:r>
              <w:r w:rsidRPr="00000BCF">
                <w:rPr>
                  <w:rFonts w:eastAsiaTheme="minorEastAsia"/>
                  <w:color w:val="0070C0"/>
                  <w:lang w:val="en-US" w:eastAsia="zh-CN"/>
                </w:rPr>
                <w:t>RAN4 postpone the discussion on RRM impact due to UE Internal Coexistence between GNSS receiver and NR UL transmitter until RF session has the conclusion</w:t>
              </w:r>
              <w:r>
                <w:rPr>
                  <w:rFonts w:eastAsiaTheme="minorEastAsia"/>
                  <w:color w:val="0070C0"/>
                  <w:lang w:val="en-US" w:eastAsia="zh-CN"/>
                </w:rPr>
                <w:t>.</w:t>
              </w:r>
            </w:ins>
          </w:p>
        </w:tc>
      </w:tr>
      <w:tr w:rsidR="0061181B" w14:paraId="48F58223" w14:textId="77777777" w:rsidTr="00C01AE8">
        <w:trPr>
          <w:ins w:id="38" w:author="Hsuanli Lin (林烜立)" w:date="2022-05-10T11:08:00Z"/>
        </w:trPr>
        <w:tc>
          <w:tcPr>
            <w:tcW w:w="1538" w:type="dxa"/>
          </w:tcPr>
          <w:p w14:paraId="2B8A166B" w14:textId="142A3BC8" w:rsidR="0061181B" w:rsidRDefault="0061181B" w:rsidP="0061181B">
            <w:pPr>
              <w:spacing w:after="120"/>
              <w:rPr>
                <w:ins w:id="39" w:author="Hsuanli Lin (林烜立)" w:date="2022-05-10T11:08:00Z"/>
                <w:rFonts w:eastAsiaTheme="minorEastAsia"/>
                <w:color w:val="0070C0"/>
                <w:lang w:val="en-US" w:eastAsia="zh-CN"/>
              </w:rPr>
            </w:pPr>
            <w:ins w:id="40" w:author="Hsuanli Lin (林烜立)" w:date="2022-05-10T11:09:00Z">
              <w:r>
                <w:rPr>
                  <w:color w:val="0070C0"/>
                </w:rPr>
                <w:t>MTK</w:t>
              </w:r>
            </w:ins>
          </w:p>
        </w:tc>
        <w:tc>
          <w:tcPr>
            <w:tcW w:w="8093" w:type="dxa"/>
          </w:tcPr>
          <w:p w14:paraId="6B8ADAB7" w14:textId="3344149D" w:rsidR="0061181B" w:rsidRDefault="0061181B" w:rsidP="0061181B">
            <w:pPr>
              <w:spacing w:after="120"/>
              <w:rPr>
                <w:ins w:id="41" w:author="Hsuanli Lin (林烜立)" w:date="2022-05-10T11:08:00Z"/>
                <w:rFonts w:eastAsiaTheme="minorEastAsia"/>
                <w:color w:val="0070C0"/>
                <w:lang w:val="en-US" w:eastAsia="zh-CN"/>
              </w:rPr>
            </w:pPr>
            <w:ins w:id="42" w:author="Hsuanli Lin (林烜立)" w:date="2022-05-10T11:09:00Z">
              <w:r>
                <w:rPr>
                  <w:color w:val="0070C0"/>
                </w:rPr>
                <w:t xml:space="preserve">We are not clear about what requirement should be specified and its necessity. </w:t>
              </w:r>
            </w:ins>
          </w:p>
        </w:tc>
      </w:tr>
      <w:tr w:rsidR="00D65C54" w14:paraId="78F4E06C" w14:textId="77777777" w:rsidTr="00C01AE8">
        <w:trPr>
          <w:ins w:id="43" w:author="JY Hwang" w:date="2022-05-10T14:27:00Z"/>
        </w:trPr>
        <w:tc>
          <w:tcPr>
            <w:tcW w:w="1538" w:type="dxa"/>
          </w:tcPr>
          <w:p w14:paraId="3A58D30E" w14:textId="6552785B" w:rsidR="00D65C54" w:rsidRDefault="00D65C54" w:rsidP="0061181B">
            <w:pPr>
              <w:spacing w:after="120"/>
              <w:rPr>
                <w:ins w:id="44" w:author="JY Hwang" w:date="2022-05-10T14:27:00Z"/>
                <w:color w:val="0070C0"/>
                <w:lang w:eastAsia="ko-KR"/>
              </w:rPr>
            </w:pPr>
            <w:ins w:id="45" w:author="JY Hwang" w:date="2022-05-10T14:27:00Z">
              <w:r>
                <w:rPr>
                  <w:rFonts w:hint="eastAsia"/>
                  <w:color w:val="0070C0"/>
                  <w:lang w:eastAsia="ko-KR"/>
                </w:rPr>
                <w:t>LGE</w:t>
              </w:r>
            </w:ins>
          </w:p>
        </w:tc>
        <w:tc>
          <w:tcPr>
            <w:tcW w:w="8093" w:type="dxa"/>
          </w:tcPr>
          <w:p w14:paraId="7CA59FEA" w14:textId="79797DE1" w:rsidR="00D65C54" w:rsidRDefault="00D65C54" w:rsidP="00D65C54">
            <w:pPr>
              <w:spacing w:after="120"/>
              <w:rPr>
                <w:ins w:id="46" w:author="JY Hwang" w:date="2022-05-10T14:27:00Z"/>
                <w:color w:val="0070C0"/>
                <w:lang w:eastAsia="ko-KR"/>
              </w:rPr>
            </w:pPr>
            <w:ins w:id="47" w:author="JY Hwang" w:date="2022-05-10T14:29:00Z">
              <w:r>
                <w:rPr>
                  <w:color w:val="0070C0"/>
                  <w:lang w:eastAsia="ko-KR"/>
                </w:rPr>
                <w:t>U</w:t>
              </w:r>
              <w:r>
                <w:rPr>
                  <w:rFonts w:hint="eastAsia"/>
                  <w:color w:val="0070C0"/>
                  <w:lang w:eastAsia="ko-KR"/>
                </w:rPr>
                <w:t xml:space="preserve">pdating </w:t>
              </w:r>
              <w:r>
                <w:rPr>
                  <w:color w:val="0070C0"/>
                  <w:lang w:eastAsia="ko-KR"/>
                </w:rPr>
                <w:t xml:space="preserve">GNSS is up to UE implementation, so we think </w:t>
              </w:r>
            </w:ins>
            <w:ins w:id="48" w:author="JY Hwang" w:date="2022-05-10T14:30:00Z">
              <w:r>
                <w:rPr>
                  <w:color w:val="0070C0"/>
                  <w:lang w:eastAsia="ko-KR"/>
                </w:rPr>
                <w:t xml:space="preserve">no </w:t>
              </w:r>
            </w:ins>
            <w:ins w:id="49" w:author="JY Hwang" w:date="2022-05-10T14:29:00Z">
              <w:r>
                <w:rPr>
                  <w:color w:val="0070C0"/>
                  <w:lang w:eastAsia="ko-KR"/>
                </w:rPr>
                <w:t xml:space="preserve">further clarification </w:t>
              </w:r>
            </w:ins>
            <w:ins w:id="50" w:author="JY Hwang" w:date="2022-05-10T14:30:00Z">
              <w:r>
                <w:rPr>
                  <w:color w:val="0070C0"/>
                  <w:lang w:eastAsia="ko-KR"/>
                </w:rPr>
                <w:t>is needed.</w:t>
              </w:r>
            </w:ins>
          </w:p>
        </w:tc>
      </w:tr>
      <w:tr w:rsidR="00D5676F" w14:paraId="2DE2DA50" w14:textId="77777777" w:rsidTr="00C01AE8">
        <w:trPr>
          <w:ins w:id="51" w:author="CATT" w:date="2022-05-10T14:21:00Z"/>
        </w:trPr>
        <w:tc>
          <w:tcPr>
            <w:tcW w:w="1538" w:type="dxa"/>
          </w:tcPr>
          <w:p w14:paraId="16DB3866" w14:textId="72DDFC76" w:rsidR="00D5676F" w:rsidRDefault="00D5676F" w:rsidP="0061181B">
            <w:pPr>
              <w:spacing w:after="120"/>
              <w:rPr>
                <w:ins w:id="52" w:author="CATT" w:date="2022-05-10T14:21:00Z"/>
                <w:color w:val="0070C0"/>
                <w:lang w:eastAsia="ko-KR"/>
              </w:rPr>
            </w:pPr>
            <w:ins w:id="53" w:author="CATT" w:date="2022-05-10T14:22:00Z">
              <w:r>
                <w:rPr>
                  <w:color w:val="0070C0"/>
                  <w:lang w:eastAsia="ko-KR"/>
                </w:rPr>
                <w:t>CATT</w:t>
              </w:r>
            </w:ins>
          </w:p>
        </w:tc>
        <w:tc>
          <w:tcPr>
            <w:tcW w:w="8093" w:type="dxa"/>
          </w:tcPr>
          <w:p w14:paraId="730F52A8" w14:textId="66012154" w:rsidR="00D5676F" w:rsidRPr="00D5676F" w:rsidRDefault="00D5676F" w:rsidP="00D65C54">
            <w:pPr>
              <w:spacing w:after="120"/>
              <w:rPr>
                <w:ins w:id="54" w:author="CATT" w:date="2022-05-10T14:21:00Z"/>
                <w:color w:val="0070C0"/>
                <w:lang w:eastAsia="ko-KR"/>
              </w:rPr>
            </w:pPr>
            <w:ins w:id="55" w:author="CATT" w:date="2022-05-10T14:22:00Z">
              <w:r>
                <w:rPr>
                  <w:rFonts w:eastAsiaTheme="minorEastAsia"/>
                  <w:color w:val="0070C0"/>
                  <w:lang w:val="en-US" w:eastAsia="zh-CN"/>
                </w:rPr>
                <w:t xml:space="preserve">In UE implementation, we think it will be option 1. But in RRM spec, </w:t>
              </w:r>
            </w:ins>
            <w:ins w:id="56" w:author="CATT" w:date="2022-05-10T14:23:00Z">
              <w:r>
                <w:rPr>
                  <w:rFonts w:eastAsiaTheme="minorEastAsia"/>
                  <w:color w:val="0070C0"/>
                  <w:lang w:val="en-US" w:eastAsia="zh-CN"/>
                </w:rPr>
                <w:t xml:space="preserve">we agree </w:t>
              </w:r>
            </w:ins>
            <w:ins w:id="57" w:author="CATT" w:date="2022-05-10T14:22:00Z">
              <w:r>
                <w:rPr>
                  <w:rFonts w:eastAsiaTheme="minorEastAsia"/>
                  <w:color w:val="0070C0"/>
                  <w:lang w:val="en-US" w:eastAsia="zh-CN"/>
                </w:rPr>
                <w:t>it is not necessary to define UE behavior as long as UE can meet RRM requirements.</w:t>
              </w:r>
            </w:ins>
          </w:p>
        </w:tc>
      </w:tr>
      <w:tr w:rsidR="00534CC9" w14:paraId="12791BF9" w14:textId="77777777" w:rsidTr="00C01AE8">
        <w:trPr>
          <w:ins w:id="58" w:author="OPPO" w:date="2022-05-10T15:21:00Z"/>
        </w:trPr>
        <w:tc>
          <w:tcPr>
            <w:tcW w:w="1538" w:type="dxa"/>
          </w:tcPr>
          <w:p w14:paraId="4D2F31BC" w14:textId="7E7A868F" w:rsidR="00534CC9" w:rsidRPr="00534CC9" w:rsidRDefault="00534CC9" w:rsidP="0061181B">
            <w:pPr>
              <w:spacing w:after="120"/>
              <w:rPr>
                <w:ins w:id="59" w:author="OPPO" w:date="2022-05-10T15:21:00Z"/>
                <w:rFonts w:eastAsiaTheme="minorEastAsia"/>
                <w:color w:val="0070C0"/>
                <w:lang w:eastAsia="zh-CN"/>
                <w:rPrChange w:id="60" w:author="OPPO" w:date="2022-05-10T15:21:00Z">
                  <w:rPr>
                    <w:ins w:id="61" w:author="OPPO" w:date="2022-05-10T15:21:00Z"/>
                    <w:color w:val="0070C0"/>
                    <w:lang w:eastAsia="ko-KR"/>
                  </w:rPr>
                </w:rPrChange>
              </w:rPr>
            </w:pPr>
            <w:ins w:id="62" w:author="OPPO" w:date="2022-05-10T15:21:00Z">
              <w:r>
                <w:rPr>
                  <w:rFonts w:eastAsiaTheme="minorEastAsia" w:hint="eastAsia"/>
                  <w:color w:val="0070C0"/>
                  <w:lang w:eastAsia="zh-CN"/>
                </w:rPr>
                <w:t>O</w:t>
              </w:r>
              <w:r>
                <w:rPr>
                  <w:rFonts w:eastAsiaTheme="minorEastAsia"/>
                  <w:color w:val="0070C0"/>
                  <w:lang w:eastAsia="zh-CN"/>
                </w:rPr>
                <w:t>PPO</w:t>
              </w:r>
            </w:ins>
          </w:p>
        </w:tc>
        <w:tc>
          <w:tcPr>
            <w:tcW w:w="8093" w:type="dxa"/>
          </w:tcPr>
          <w:p w14:paraId="2693E306" w14:textId="127F98E1" w:rsidR="00534CC9" w:rsidRDefault="00534CC9" w:rsidP="00D65C54">
            <w:pPr>
              <w:spacing w:after="120"/>
              <w:rPr>
                <w:ins w:id="63" w:author="OPPO" w:date="2022-05-10T15:21:00Z"/>
                <w:rFonts w:eastAsiaTheme="minorEastAsia"/>
                <w:color w:val="0070C0"/>
                <w:lang w:val="en-US" w:eastAsia="zh-CN"/>
              </w:rPr>
            </w:pPr>
            <w:ins w:id="64" w:author="OPPO" w:date="2022-05-10T15:21:00Z">
              <w:r>
                <w:rPr>
                  <w:rFonts w:eastAsiaTheme="minorEastAsia"/>
                  <w:color w:val="0070C0"/>
                  <w:lang w:val="en-US" w:eastAsia="zh-CN"/>
                </w:rPr>
                <w:t>Agree with LGE and CATT, GNSS fix is up to UE implementation.</w:t>
              </w:r>
            </w:ins>
          </w:p>
        </w:tc>
      </w:tr>
      <w:tr w:rsidR="00240510" w14:paraId="49F923A4" w14:textId="77777777" w:rsidTr="00C01AE8">
        <w:trPr>
          <w:ins w:id="65" w:author="Xiaomi" w:date="2022-05-10T16:05:00Z"/>
        </w:trPr>
        <w:tc>
          <w:tcPr>
            <w:tcW w:w="1538" w:type="dxa"/>
          </w:tcPr>
          <w:p w14:paraId="70855EC8" w14:textId="75D9168D" w:rsidR="00240510" w:rsidRDefault="00240510" w:rsidP="0061181B">
            <w:pPr>
              <w:spacing w:after="120"/>
              <w:rPr>
                <w:ins w:id="66" w:author="Xiaomi" w:date="2022-05-10T16:05:00Z"/>
                <w:rFonts w:eastAsiaTheme="minorEastAsia"/>
                <w:color w:val="0070C0"/>
                <w:lang w:eastAsia="zh-CN"/>
              </w:rPr>
            </w:pPr>
            <w:ins w:id="67" w:author="Xiaomi" w:date="2022-05-10T16:05:00Z">
              <w:r>
                <w:rPr>
                  <w:rFonts w:eastAsiaTheme="minorEastAsia" w:hint="eastAsia"/>
                  <w:color w:val="0070C0"/>
                  <w:lang w:eastAsia="zh-CN"/>
                </w:rPr>
                <w:t>Xiaomi</w:t>
              </w:r>
            </w:ins>
          </w:p>
        </w:tc>
        <w:tc>
          <w:tcPr>
            <w:tcW w:w="8093" w:type="dxa"/>
          </w:tcPr>
          <w:p w14:paraId="4792133F" w14:textId="14ECD9E5" w:rsidR="00240510" w:rsidRDefault="00240510" w:rsidP="00240510">
            <w:pPr>
              <w:spacing w:after="120"/>
              <w:rPr>
                <w:ins w:id="68" w:author="Xiaomi" w:date="2022-05-10T16:05:00Z"/>
                <w:rFonts w:eastAsiaTheme="minorEastAsia"/>
                <w:color w:val="0070C0"/>
                <w:lang w:val="en-US" w:eastAsia="zh-CN"/>
              </w:rPr>
            </w:pPr>
            <w:ins w:id="69" w:author="Xiaomi" w:date="2022-05-10T16:06:00Z">
              <w:r>
                <w:rPr>
                  <w:rFonts w:eastAsiaTheme="minorEastAsia" w:hint="eastAsia"/>
                  <w:color w:val="0070C0"/>
                  <w:lang w:val="en-US" w:eastAsia="zh-CN"/>
                </w:rPr>
                <w:t>W</w:t>
              </w:r>
              <w:r>
                <w:rPr>
                  <w:rFonts w:eastAsiaTheme="minorEastAsia"/>
                  <w:color w:val="0070C0"/>
                  <w:lang w:val="en-US" w:eastAsia="zh-CN"/>
                </w:rPr>
                <w:t xml:space="preserve">e disagree with these options, in my understanding, </w:t>
              </w:r>
            </w:ins>
            <w:ins w:id="70" w:author="Xiaomi" w:date="2022-05-10T16:07:00Z">
              <w:r>
                <w:rPr>
                  <w:rFonts w:eastAsiaTheme="minorEastAsia"/>
                  <w:color w:val="0070C0"/>
                  <w:lang w:val="en-US" w:eastAsia="zh-CN"/>
                </w:rPr>
                <w:t xml:space="preserve">whether UE can acquire GNSS fin in RRC_Connected was discussed only in IoT NTN WID, </w:t>
              </w:r>
            </w:ins>
            <w:ins w:id="71" w:author="Xiaomi" w:date="2022-05-10T16:08:00Z">
              <w:r>
                <w:rPr>
                  <w:rFonts w:eastAsiaTheme="minorEastAsia"/>
                  <w:color w:val="0070C0"/>
                  <w:lang w:val="en-US" w:eastAsia="zh-CN"/>
                </w:rPr>
                <w:t>not apply in NTN WID.</w:t>
              </w:r>
            </w:ins>
          </w:p>
        </w:tc>
      </w:tr>
      <w:tr w:rsidR="00586DCD" w14:paraId="517EB1CD" w14:textId="77777777" w:rsidTr="00C01AE8">
        <w:trPr>
          <w:ins w:id="72" w:author="Nokia - Anthony Lo" w:date="2022-05-11T15:33:00Z"/>
        </w:trPr>
        <w:tc>
          <w:tcPr>
            <w:tcW w:w="1538" w:type="dxa"/>
          </w:tcPr>
          <w:p w14:paraId="70DBDCF0" w14:textId="55772DCB" w:rsidR="00586DCD" w:rsidRDefault="00586DCD" w:rsidP="0061181B">
            <w:pPr>
              <w:spacing w:after="120"/>
              <w:rPr>
                <w:ins w:id="73" w:author="Nokia - Anthony Lo" w:date="2022-05-11T15:33:00Z"/>
                <w:rFonts w:eastAsiaTheme="minorEastAsia"/>
                <w:color w:val="0070C0"/>
                <w:lang w:eastAsia="zh-CN"/>
              </w:rPr>
            </w:pPr>
            <w:ins w:id="74" w:author="Nokia - Anthony Lo" w:date="2022-05-11T15:33:00Z">
              <w:r>
                <w:rPr>
                  <w:rFonts w:eastAsiaTheme="minorEastAsia"/>
                  <w:color w:val="0070C0"/>
                  <w:lang w:eastAsia="zh-CN"/>
                </w:rPr>
                <w:t>Nokia</w:t>
              </w:r>
            </w:ins>
          </w:p>
        </w:tc>
        <w:tc>
          <w:tcPr>
            <w:tcW w:w="8093" w:type="dxa"/>
          </w:tcPr>
          <w:p w14:paraId="6C84D6D4" w14:textId="77777777" w:rsidR="00586DCD" w:rsidRDefault="00586DCD" w:rsidP="00240510">
            <w:pPr>
              <w:spacing w:after="120"/>
              <w:rPr>
                <w:ins w:id="75" w:author="Nokia - Anthony Lo" w:date="2022-05-11T15:41:00Z"/>
                <w:rFonts w:eastAsiaTheme="minorEastAsia"/>
                <w:color w:val="0070C0"/>
                <w:lang w:val="en-US" w:eastAsia="zh-CN"/>
              </w:rPr>
            </w:pPr>
            <w:ins w:id="76" w:author="Nokia - Anthony Lo" w:date="2022-05-11T15:33:00Z">
              <w:r w:rsidRPr="00586DCD">
                <w:rPr>
                  <w:rFonts w:eastAsiaTheme="minorEastAsia"/>
                  <w:color w:val="0070C0"/>
                  <w:lang w:val="en-US" w:eastAsia="zh-CN"/>
                </w:rPr>
                <w:t xml:space="preserve">Based on the overall position of the companies, it seems the GNSS fix is assumed to not be interrupted in connected mode. As such, it is assumed UE is capable of updating the synchronization timing and frequency at the beginning of every UL slot the UE is transmitting on. </w:t>
              </w:r>
            </w:ins>
          </w:p>
          <w:p w14:paraId="3DB7DBF9" w14:textId="4970193B" w:rsidR="001A1B03" w:rsidRDefault="001A1B03" w:rsidP="00240510">
            <w:pPr>
              <w:spacing w:after="120"/>
              <w:rPr>
                <w:ins w:id="77" w:author="Nokia - Anthony Lo" w:date="2022-05-11T15:33:00Z"/>
                <w:rFonts w:eastAsiaTheme="minorEastAsia"/>
                <w:color w:val="0070C0"/>
                <w:lang w:val="en-US" w:eastAsia="zh-CN"/>
              </w:rPr>
            </w:pPr>
          </w:p>
        </w:tc>
      </w:tr>
    </w:tbl>
    <w:p w14:paraId="5231FDA7" w14:textId="60CAFF03" w:rsidR="00C808D6" w:rsidRDefault="00C808D6" w:rsidP="005B4802">
      <w:pPr>
        <w:rPr>
          <w:lang w:val="sv-SE"/>
        </w:rPr>
      </w:pPr>
    </w:p>
    <w:p w14:paraId="4F379B98" w14:textId="2358FCCC" w:rsidR="00695B2C" w:rsidRDefault="00695B2C" w:rsidP="005B4802">
      <w:pPr>
        <w:rPr>
          <w:lang w:val="sv-SE"/>
        </w:rPr>
      </w:pPr>
    </w:p>
    <w:p w14:paraId="1CB558AD" w14:textId="77777777" w:rsidR="00695B2C" w:rsidRPr="00035C50" w:rsidRDefault="00695B2C" w:rsidP="00695B2C">
      <w:pPr>
        <w:pStyle w:val="2"/>
      </w:pPr>
      <w:r w:rsidRPr="00035C50">
        <w:t>Summary</w:t>
      </w:r>
      <w:r w:rsidRPr="00035C50">
        <w:rPr>
          <w:rFonts w:hint="eastAsia"/>
        </w:rPr>
        <w:t xml:space="preserve"> for 1st round </w:t>
      </w:r>
    </w:p>
    <w:p w14:paraId="7417A4FC" w14:textId="77777777" w:rsidR="00695B2C" w:rsidRPr="00805BE8" w:rsidRDefault="00695B2C" w:rsidP="00695B2C">
      <w:pPr>
        <w:pStyle w:val="3"/>
        <w:rPr>
          <w:sz w:val="24"/>
          <w:szCs w:val="16"/>
        </w:rPr>
      </w:pPr>
      <w:r w:rsidRPr="00805BE8">
        <w:rPr>
          <w:sz w:val="24"/>
          <w:szCs w:val="16"/>
        </w:rPr>
        <w:t xml:space="preserve">Open issues </w:t>
      </w:r>
    </w:p>
    <w:p w14:paraId="4A2143F8" w14:textId="77777777"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14:paraId="3035A6DD" w14:textId="77777777" w:rsidTr="00FA31C4">
        <w:tc>
          <w:tcPr>
            <w:tcW w:w="1242" w:type="dxa"/>
          </w:tcPr>
          <w:p w14:paraId="793954A3" w14:textId="77777777" w:rsidR="00695B2C" w:rsidRPr="00805BE8" w:rsidRDefault="00695B2C" w:rsidP="00FA31C4">
            <w:pPr>
              <w:rPr>
                <w:rFonts w:eastAsiaTheme="minorEastAsia"/>
                <w:b/>
                <w:bCs/>
                <w:color w:val="0070C0"/>
                <w:lang w:val="en-US" w:eastAsia="zh-CN"/>
              </w:rPr>
            </w:pPr>
          </w:p>
        </w:tc>
        <w:tc>
          <w:tcPr>
            <w:tcW w:w="8615" w:type="dxa"/>
          </w:tcPr>
          <w:p w14:paraId="2770DF5C" w14:textId="77777777"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14:paraId="2CDC2C5C" w14:textId="77777777" w:rsidTr="00FA31C4">
        <w:tc>
          <w:tcPr>
            <w:tcW w:w="1242" w:type="dxa"/>
          </w:tcPr>
          <w:p w14:paraId="154F28FB" w14:textId="77777777"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8E3DD9B" w14:textId="77777777"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B95487" w14:textId="77777777"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14:paraId="78ECBB59" w14:textId="77777777"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7E6EB23" w14:textId="475A0659" w:rsidR="00695B2C" w:rsidRDefault="00695B2C" w:rsidP="005B4802">
      <w:pPr>
        <w:rPr>
          <w:ins w:id="78" w:author="Xiaomi" w:date="2022-05-13T08:59:00Z"/>
        </w:rPr>
      </w:pPr>
    </w:p>
    <w:p w14:paraId="361CF0D7" w14:textId="03673F8B" w:rsidR="00CC1977" w:rsidRDefault="00CC1977">
      <w:pPr>
        <w:rPr>
          <w:ins w:id="79" w:author="Xiaomi" w:date="2022-05-13T08:59:00Z"/>
        </w:rPr>
        <w:pPrChange w:id="80" w:author="Xiaomi" w:date="2022-05-13T09:08:00Z">
          <w:pPr>
            <w:pStyle w:val="50"/>
            <w:numPr>
              <w:ilvl w:val="0"/>
              <w:numId w:val="0"/>
            </w:numPr>
            <w:ind w:left="0" w:firstLine="0"/>
          </w:pPr>
        </w:pPrChange>
      </w:pPr>
      <w:ins w:id="81" w:author="Xiaomi" w:date="2022-05-13T08:59:00Z">
        <w:r>
          <w:t xml:space="preserve">Issue 1-1: </w:t>
        </w:r>
      </w:ins>
      <w:ins w:id="82" w:author="Xiaomi" w:date="2022-05-13T09:00:00Z">
        <w:r w:rsidRPr="00CC1977">
          <w:t>Clarification on GNSS fix in RRC_Connected mode for timing and frequency pre-compensation in NR operation.</w:t>
        </w:r>
      </w:ins>
    </w:p>
    <w:tbl>
      <w:tblPr>
        <w:tblStyle w:val="aff7"/>
        <w:tblW w:w="0" w:type="auto"/>
        <w:tblLook w:val="04A0" w:firstRow="1" w:lastRow="0" w:firstColumn="1" w:lastColumn="0" w:noHBand="0" w:noVBand="1"/>
      </w:tblPr>
      <w:tblGrid>
        <w:gridCol w:w="1222"/>
        <w:gridCol w:w="8409"/>
      </w:tblGrid>
      <w:tr w:rsidR="00CC1977" w14:paraId="78F7F94E" w14:textId="77777777" w:rsidTr="00CC1977">
        <w:trPr>
          <w:ins w:id="83" w:author="Xiaomi" w:date="2022-05-13T08:59:00Z"/>
        </w:trPr>
        <w:tc>
          <w:tcPr>
            <w:tcW w:w="1242" w:type="dxa"/>
          </w:tcPr>
          <w:p w14:paraId="0F5029AC" w14:textId="77777777" w:rsidR="00CC1977" w:rsidRDefault="00CC1977" w:rsidP="00CC1977">
            <w:pPr>
              <w:rPr>
                <w:ins w:id="84" w:author="Xiaomi" w:date="2022-05-13T08:59:00Z"/>
                <w:rFonts w:eastAsiaTheme="minorEastAsia"/>
                <w:b/>
                <w:bCs/>
                <w:color w:val="0070C0"/>
                <w:lang w:val="en-US" w:eastAsia="zh-CN"/>
              </w:rPr>
            </w:pPr>
          </w:p>
        </w:tc>
        <w:tc>
          <w:tcPr>
            <w:tcW w:w="8615" w:type="dxa"/>
          </w:tcPr>
          <w:p w14:paraId="115B5C7E" w14:textId="77777777" w:rsidR="00CC1977" w:rsidRDefault="00CC1977" w:rsidP="00CC1977">
            <w:pPr>
              <w:rPr>
                <w:ins w:id="85" w:author="Xiaomi" w:date="2022-05-13T08:59:00Z"/>
                <w:rFonts w:eastAsiaTheme="minorEastAsia"/>
                <w:b/>
                <w:bCs/>
                <w:color w:val="0070C0"/>
                <w:lang w:val="en-US" w:eastAsia="zh-CN"/>
              </w:rPr>
            </w:pPr>
            <w:ins w:id="86" w:author="Xiaomi" w:date="2022-05-13T08:59:00Z">
              <w:r>
                <w:rPr>
                  <w:rFonts w:eastAsiaTheme="minorEastAsia"/>
                  <w:b/>
                  <w:bCs/>
                  <w:color w:val="0070C0"/>
                  <w:lang w:val="en-US" w:eastAsia="zh-CN"/>
                </w:rPr>
                <w:t xml:space="preserve">Status summary </w:t>
              </w:r>
            </w:ins>
          </w:p>
        </w:tc>
      </w:tr>
      <w:tr w:rsidR="00CC1977" w14:paraId="38FFDFB6" w14:textId="77777777" w:rsidTr="00CC1977">
        <w:trPr>
          <w:ins w:id="87" w:author="Xiaomi" w:date="2022-05-13T08:59:00Z"/>
        </w:trPr>
        <w:tc>
          <w:tcPr>
            <w:tcW w:w="1242" w:type="dxa"/>
          </w:tcPr>
          <w:p w14:paraId="5C2413A1" w14:textId="77777777" w:rsidR="00CC1977" w:rsidRDefault="00CC1977" w:rsidP="00CC1977">
            <w:pPr>
              <w:rPr>
                <w:ins w:id="88" w:author="Xiaomi" w:date="2022-05-13T08:59:00Z"/>
                <w:rFonts w:eastAsiaTheme="minorEastAsia"/>
                <w:color w:val="0070C0"/>
                <w:lang w:val="en-US" w:eastAsia="zh-CN"/>
              </w:rPr>
            </w:pPr>
            <w:ins w:id="89" w:author="Xiaomi" w:date="2022-05-13T08:59:00Z">
              <w:r>
                <w:rPr>
                  <w:rFonts w:eastAsiaTheme="minorEastAsia"/>
                  <w:b/>
                  <w:bCs/>
                  <w:color w:val="0070C0"/>
                  <w:lang w:val="en-US" w:eastAsia="zh-CN"/>
                </w:rPr>
                <w:t>Issue 1-1</w:t>
              </w:r>
            </w:ins>
          </w:p>
        </w:tc>
        <w:tc>
          <w:tcPr>
            <w:tcW w:w="8615" w:type="dxa"/>
          </w:tcPr>
          <w:p w14:paraId="4961DD22" w14:textId="503A4163" w:rsidR="00CC1977" w:rsidRPr="001173E3" w:rsidRDefault="00CC1977" w:rsidP="00CC1977">
            <w:pPr>
              <w:rPr>
                <w:ins w:id="90" w:author="Xiaomi" w:date="2022-05-13T08:59:00Z"/>
                <w:rFonts w:eastAsiaTheme="minorEastAsia"/>
                <w:color w:val="0070C0"/>
                <w:lang w:eastAsia="zh-CN"/>
              </w:rPr>
            </w:pPr>
            <w:ins w:id="91" w:author="Xiaomi" w:date="2022-05-13T08:59:00Z">
              <w:r>
                <w:rPr>
                  <w:rFonts w:eastAsiaTheme="minorEastAsia"/>
                  <w:color w:val="0070C0"/>
                  <w:lang w:eastAsia="zh-CN"/>
                </w:rPr>
                <w:t>All the companies</w:t>
              </w:r>
            </w:ins>
            <w:ins w:id="92" w:author="Xiaomi" w:date="2022-05-13T09:03:00Z">
              <w:r>
                <w:rPr>
                  <w:rFonts w:eastAsiaTheme="minorEastAsia"/>
                  <w:color w:val="0070C0"/>
                  <w:lang w:eastAsia="zh-CN"/>
                </w:rPr>
                <w:t xml:space="preserve"> think no need to have such discussion and it is assumed that</w:t>
              </w:r>
            </w:ins>
            <w:ins w:id="93" w:author="Xiaomi" w:date="2022-05-13T09:04:00Z">
              <w:r>
                <w:rPr>
                  <w:rFonts w:eastAsiaTheme="minorEastAsia"/>
                  <w:color w:val="0070C0"/>
                  <w:lang w:eastAsia="zh-CN"/>
                </w:rPr>
                <w:t xml:space="preserve"> </w:t>
              </w:r>
            </w:ins>
            <w:ins w:id="94" w:author="Xiaomi" w:date="2022-05-13T09:03:00Z">
              <w:r>
                <w:rPr>
                  <w:rFonts w:eastAsiaTheme="minorEastAsia"/>
                  <w:color w:val="0070C0"/>
                  <w:lang w:val="en-US" w:eastAsia="zh-CN"/>
                </w:rPr>
                <w:t>NR NTN UE has the capability to update the GNSS while performing transmission/reception</w:t>
              </w:r>
            </w:ins>
            <w:ins w:id="95" w:author="Xiaomi" w:date="2022-05-13T08:59:00Z">
              <w:r>
                <w:rPr>
                  <w:rFonts w:eastAsiaTheme="minorEastAsia"/>
                  <w:color w:val="0070C0"/>
                  <w:lang w:eastAsia="zh-CN"/>
                </w:rPr>
                <w:t>.</w:t>
              </w:r>
            </w:ins>
          </w:p>
          <w:p w14:paraId="4A6D2C34" w14:textId="77777777" w:rsidR="00CC1977" w:rsidRDefault="00CC1977" w:rsidP="00CC1977">
            <w:pPr>
              <w:rPr>
                <w:ins w:id="96" w:author="Xiaomi" w:date="2022-05-13T08:59:00Z"/>
                <w:rFonts w:eastAsiaTheme="minorEastAsia"/>
                <w:i/>
                <w:color w:val="0070C0"/>
                <w:lang w:val="en-US" w:eastAsia="zh-CN"/>
              </w:rPr>
            </w:pPr>
            <w:ins w:id="97" w:author="Xiaomi" w:date="2022-05-13T08:59:00Z">
              <w:r w:rsidRPr="003968F5">
                <w:rPr>
                  <w:rFonts w:eastAsiaTheme="minorEastAsia" w:hint="eastAsia"/>
                  <w:i/>
                  <w:color w:val="0070C0"/>
                  <w:highlight w:val="yellow"/>
                  <w:lang w:val="en-US" w:eastAsia="zh-CN"/>
                </w:rPr>
                <w:t>Tentative agreements:</w:t>
              </w:r>
            </w:ins>
          </w:p>
          <w:p w14:paraId="38C9A3EA" w14:textId="62B1D193" w:rsidR="00CC1977" w:rsidRPr="00CC1977" w:rsidRDefault="00CC1977">
            <w:pPr>
              <w:pStyle w:val="aff8"/>
              <w:numPr>
                <w:ilvl w:val="0"/>
                <w:numId w:val="1"/>
              </w:numPr>
              <w:overflowPunct/>
              <w:autoSpaceDE/>
              <w:autoSpaceDN/>
              <w:adjustRightInd/>
              <w:spacing w:after="120" w:line="259" w:lineRule="auto"/>
              <w:ind w:firstLineChars="0"/>
              <w:jc w:val="both"/>
              <w:textAlignment w:val="auto"/>
              <w:rPr>
                <w:ins w:id="98" w:author="Xiaomi" w:date="2022-05-13T08:59:00Z"/>
                <w:rFonts w:eastAsia="宋体"/>
                <w:color w:val="0070C0"/>
                <w:szCs w:val="24"/>
                <w:highlight w:val="yellow"/>
                <w:lang w:eastAsia="zh-CN"/>
                <w:rPrChange w:id="99" w:author="Xiaomi" w:date="2022-05-13T09:04:00Z">
                  <w:rPr>
                    <w:ins w:id="100" w:author="Xiaomi" w:date="2022-05-13T08:59:00Z"/>
                    <w:lang w:eastAsia="zh-CN"/>
                  </w:rPr>
                </w:rPrChange>
              </w:rPr>
              <w:pPrChange w:id="101" w:author="Xiaomi" w:date="2022-05-13T09:04:00Z">
                <w:pPr/>
              </w:pPrChange>
            </w:pPr>
            <w:ins w:id="102" w:author="Xiaomi" w:date="2022-05-13T09:05:00Z">
              <w:r>
                <w:rPr>
                  <w:rFonts w:eastAsia="宋体"/>
                  <w:color w:val="0070C0"/>
                  <w:szCs w:val="24"/>
                  <w:highlight w:val="yellow"/>
                  <w:lang w:eastAsia="zh-CN"/>
                </w:rPr>
                <w:t>No</w:t>
              </w:r>
            </w:ins>
            <w:ins w:id="103" w:author="Xiaomi" w:date="2022-05-13T09:06:00Z">
              <w:r>
                <w:rPr>
                  <w:rFonts w:eastAsia="宋体"/>
                  <w:color w:val="0070C0"/>
                  <w:szCs w:val="24"/>
                  <w:highlight w:val="yellow"/>
                  <w:lang w:eastAsia="zh-CN"/>
                </w:rPr>
                <w:t xml:space="preserve"> further clarification GNSS fix in RRC_Connected mode is needed</w:t>
              </w:r>
            </w:ins>
            <w:ins w:id="104" w:author="Xiaomi" w:date="2022-05-13T09:07:00Z">
              <w:r>
                <w:rPr>
                  <w:rFonts w:eastAsia="宋体"/>
                  <w:color w:val="0070C0"/>
                  <w:szCs w:val="24"/>
                  <w:highlight w:val="yellow"/>
                  <w:lang w:eastAsia="zh-CN"/>
                </w:rPr>
                <w:t>.</w:t>
              </w:r>
            </w:ins>
          </w:p>
          <w:p w14:paraId="2AA22705" w14:textId="77777777" w:rsidR="00CC1977" w:rsidRDefault="00CC1977" w:rsidP="00CC1977">
            <w:pPr>
              <w:rPr>
                <w:ins w:id="105" w:author="Xiaomi" w:date="2022-05-13T08:59:00Z"/>
                <w:rFonts w:eastAsiaTheme="minorEastAsia"/>
                <w:i/>
                <w:color w:val="0070C0"/>
                <w:lang w:val="en-US" w:eastAsia="zh-CN"/>
              </w:rPr>
            </w:pPr>
            <w:ins w:id="106" w:author="Xiaomi" w:date="2022-05-13T08: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BFAA95" w14:textId="77777777" w:rsidR="00CC1977" w:rsidRPr="001173E3" w:rsidRDefault="00CC1977" w:rsidP="00CC1977">
            <w:pPr>
              <w:pStyle w:val="aff8"/>
              <w:numPr>
                <w:ilvl w:val="0"/>
                <w:numId w:val="1"/>
              </w:numPr>
              <w:overflowPunct/>
              <w:autoSpaceDE/>
              <w:autoSpaceDN/>
              <w:adjustRightInd/>
              <w:spacing w:after="120" w:line="259" w:lineRule="auto"/>
              <w:ind w:firstLineChars="0"/>
              <w:jc w:val="both"/>
              <w:textAlignment w:val="auto"/>
              <w:rPr>
                <w:ins w:id="107" w:author="Xiaomi" w:date="2022-05-13T08:59:00Z"/>
                <w:rFonts w:eastAsiaTheme="minorEastAsia"/>
                <w:color w:val="0070C0"/>
                <w:lang w:val="en-US" w:eastAsia="zh-CN"/>
              </w:rPr>
            </w:pPr>
            <w:ins w:id="108" w:author="Xiaomi" w:date="2022-05-13T08:59:00Z">
              <w:r w:rsidRPr="000D5951">
                <w:rPr>
                  <w:rFonts w:eastAsia="宋体"/>
                  <w:color w:val="0070C0"/>
                  <w:szCs w:val="24"/>
                  <w:lang w:eastAsia="zh-CN"/>
                </w:rPr>
                <w:t>No further discussion in the 2nd round</w:t>
              </w:r>
            </w:ins>
          </w:p>
        </w:tc>
      </w:tr>
    </w:tbl>
    <w:p w14:paraId="63B25D92" w14:textId="4CBC90B1" w:rsidR="00CC1977" w:rsidRPr="00CC1977" w:rsidRDefault="00CC1977" w:rsidP="005B4802">
      <w:pPr>
        <w:rPr>
          <w:ins w:id="109" w:author="Xiaomi" w:date="2022-05-13T08:59:00Z"/>
        </w:rPr>
      </w:pPr>
    </w:p>
    <w:p w14:paraId="7907AA4B" w14:textId="77777777" w:rsidR="00CC1977" w:rsidRPr="00695B2C" w:rsidRDefault="00CC1977" w:rsidP="005B4802"/>
    <w:p w14:paraId="7FEC2F0B" w14:textId="77777777" w:rsidR="00695B2C" w:rsidRDefault="00695B2C" w:rsidP="00695B2C">
      <w:pPr>
        <w:pStyle w:val="2"/>
      </w:pPr>
      <w:r>
        <w:rPr>
          <w:rFonts w:hint="eastAsia"/>
        </w:rPr>
        <w:lastRenderedPageBreak/>
        <w:t>Discussion on 2nd round</w:t>
      </w:r>
      <w:r>
        <w:t xml:space="preserve"> (if applicable)</w:t>
      </w:r>
    </w:p>
    <w:p w14:paraId="437FE65D" w14:textId="77777777" w:rsidR="00695B2C" w:rsidRPr="00695B2C" w:rsidRDefault="00695B2C" w:rsidP="005B4802">
      <w:pPr>
        <w:rPr>
          <w:lang w:val="sv-SE"/>
        </w:rPr>
      </w:pPr>
    </w:p>
    <w:p w14:paraId="163D8A88" w14:textId="6F42F034" w:rsidR="00C808D6" w:rsidRPr="00805BE8" w:rsidRDefault="00C808D6" w:rsidP="00C808D6">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Maintenance for UE timing requirements</w:t>
      </w:r>
    </w:p>
    <w:p w14:paraId="51F848A4" w14:textId="77777777" w:rsidR="00C808D6" w:rsidRPr="00805BE8" w:rsidRDefault="00C808D6" w:rsidP="00C808D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D078F20" w14:textId="77777777" w:rsidR="00C808D6" w:rsidRPr="00CB0305" w:rsidRDefault="00C808D6" w:rsidP="00C808D6">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676E74" w:rsidRPr="00F53FE2" w14:paraId="1B4831EB" w14:textId="77777777" w:rsidTr="00FA31C4">
        <w:trPr>
          <w:trHeight w:val="468"/>
        </w:trPr>
        <w:tc>
          <w:tcPr>
            <w:tcW w:w="1277" w:type="dxa"/>
            <w:vAlign w:val="center"/>
          </w:tcPr>
          <w:p w14:paraId="536B2DA3" w14:textId="77777777" w:rsidR="00676E74" w:rsidRPr="00805BE8" w:rsidRDefault="00676E74" w:rsidP="00FA31C4">
            <w:pPr>
              <w:spacing w:before="120" w:after="120"/>
              <w:rPr>
                <w:b/>
                <w:bCs/>
              </w:rPr>
            </w:pPr>
            <w:r w:rsidRPr="00805BE8">
              <w:rPr>
                <w:b/>
                <w:bCs/>
              </w:rPr>
              <w:t>T-doc number</w:t>
            </w:r>
          </w:p>
        </w:tc>
        <w:tc>
          <w:tcPr>
            <w:tcW w:w="1183" w:type="dxa"/>
            <w:vAlign w:val="center"/>
          </w:tcPr>
          <w:p w14:paraId="51C2A6DF" w14:textId="77777777" w:rsidR="00676E74" w:rsidRPr="00805BE8" w:rsidRDefault="00676E74" w:rsidP="00FA31C4">
            <w:pPr>
              <w:spacing w:before="120" w:after="120"/>
              <w:rPr>
                <w:b/>
                <w:bCs/>
              </w:rPr>
            </w:pPr>
            <w:r w:rsidRPr="00805BE8">
              <w:rPr>
                <w:b/>
                <w:bCs/>
              </w:rPr>
              <w:t>Company</w:t>
            </w:r>
          </w:p>
        </w:tc>
        <w:tc>
          <w:tcPr>
            <w:tcW w:w="8102" w:type="dxa"/>
            <w:vAlign w:val="center"/>
          </w:tcPr>
          <w:p w14:paraId="33889EFD" w14:textId="77777777" w:rsidR="00676E74" w:rsidRPr="00805BE8" w:rsidRDefault="00676E74" w:rsidP="00FA31C4">
            <w:pPr>
              <w:spacing w:before="120" w:after="120"/>
              <w:rPr>
                <w:b/>
                <w:bCs/>
              </w:rPr>
            </w:pPr>
            <w:r w:rsidRPr="00805BE8">
              <w:rPr>
                <w:b/>
                <w:bCs/>
              </w:rPr>
              <w:t>Proposals</w:t>
            </w:r>
            <w:r>
              <w:rPr>
                <w:b/>
                <w:bCs/>
              </w:rPr>
              <w:t xml:space="preserve"> / Observations</w:t>
            </w:r>
          </w:p>
        </w:tc>
      </w:tr>
      <w:tr w:rsidR="00676E74" w14:paraId="716A7AC5" w14:textId="77777777" w:rsidTr="00FA31C4">
        <w:trPr>
          <w:trHeight w:val="468"/>
        </w:trPr>
        <w:tc>
          <w:tcPr>
            <w:tcW w:w="1277" w:type="dxa"/>
          </w:tcPr>
          <w:p w14:paraId="3BAFCE53" w14:textId="47BA9041" w:rsidR="00676E74" w:rsidRPr="004A7544" w:rsidRDefault="00676E74" w:rsidP="00FA31C4">
            <w:pPr>
              <w:spacing w:before="120" w:after="120"/>
            </w:pPr>
            <w:r w:rsidRPr="00676E74">
              <w:t>R4-2208101</w:t>
            </w:r>
          </w:p>
        </w:tc>
        <w:tc>
          <w:tcPr>
            <w:tcW w:w="1183" w:type="dxa"/>
          </w:tcPr>
          <w:p w14:paraId="628B2AB4" w14:textId="06240C97" w:rsidR="00676E74" w:rsidRPr="004A7544" w:rsidRDefault="00676E74" w:rsidP="00FA31C4">
            <w:pPr>
              <w:spacing w:before="120" w:after="120"/>
            </w:pPr>
            <w:r>
              <w:t>Xiaomi</w:t>
            </w:r>
          </w:p>
        </w:tc>
        <w:tc>
          <w:tcPr>
            <w:tcW w:w="8102" w:type="dxa"/>
          </w:tcPr>
          <w:p w14:paraId="1060ECD6" w14:textId="17BFE717" w:rsidR="00676E74" w:rsidRPr="00877AFD" w:rsidRDefault="00676E74" w:rsidP="00FA31C4">
            <w:pPr>
              <w:spacing w:after="0"/>
              <w:jc w:val="both"/>
              <w:rPr>
                <w:b/>
                <w:bCs/>
                <w:i/>
                <w:iCs/>
                <w:lang w:eastAsia="x-none"/>
              </w:rPr>
            </w:pPr>
            <w:r w:rsidRPr="00676E74">
              <w:rPr>
                <w:b/>
                <w:bCs/>
                <w:i/>
                <w:iCs/>
              </w:rPr>
              <w:t>DraftCR on UE timer accuracy for NR_NTN</w:t>
            </w:r>
          </w:p>
        </w:tc>
      </w:tr>
      <w:tr w:rsidR="00676E74" w14:paraId="04047C0A" w14:textId="77777777" w:rsidTr="00FA31C4">
        <w:trPr>
          <w:trHeight w:val="468"/>
        </w:trPr>
        <w:tc>
          <w:tcPr>
            <w:tcW w:w="1277" w:type="dxa"/>
          </w:tcPr>
          <w:p w14:paraId="58B4F3B0" w14:textId="23223827" w:rsidR="00676E74" w:rsidRPr="00676E74" w:rsidRDefault="00676E74" w:rsidP="00676E74">
            <w:pPr>
              <w:spacing w:before="120" w:after="120"/>
            </w:pPr>
            <w:r w:rsidRPr="00676E74">
              <w:t>R4-2208</w:t>
            </w:r>
            <w:r>
              <w:t>360</w:t>
            </w:r>
          </w:p>
        </w:tc>
        <w:tc>
          <w:tcPr>
            <w:tcW w:w="1183" w:type="dxa"/>
          </w:tcPr>
          <w:p w14:paraId="30F58191" w14:textId="553280C5" w:rsidR="00676E74" w:rsidRPr="00676E74" w:rsidRDefault="00676E74" w:rsidP="00FA31C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02" w:type="dxa"/>
          </w:tcPr>
          <w:p w14:paraId="217F5F0D" w14:textId="77777777" w:rsidR="00676E74" w:rsidRPr="00676E74" w:rsidRDefault="00676E74" w:rsidP="00676E74">
            <w:pPr>
              <w:spacing w:after="0"/>
              <w:jc w:val="both"/>
              <w:rPr>
                <w:b/>
                <w:bCs/>
                <w:i/>
                <w:iCs/>
              </w:rPr>
            </w:pPr>
            <w:r w:rsidRPr="00676E74">
              <w:rPr>
                <w:b/>
                <w:bCs/>
                <w:i/>
                <w:iCs/>
              </w:rPr>
              <w:t>Proposal 1: For Application time of TA adjustment, the following text proposal can be introduced for TS 38.133:</w:t>
            </w:r>
          </w:p>
          <w:p w14:paraId="2E6E27B4" w14:textId="77777777" w:rsidR="00676E74" w:rsidRPr="00676E74" w:rsidRDefault="00676E74" w:rsidP="00676E74">
            <w:pPr>
              <w:spacing w:after="0"/>
              <w:jc w:val="both"/>
              <w:rPr>
                <w:b/>
                <w:bCs/>
                <w:i/>
                <w:iCs/>
              </w:rPr>
            </w:pPr>
          </w:p>
          <w:p w14:paraId="52F5DDC9" w14:textId="77777777" w:rsidR="00676E74" w:rsidRPr="00676E74" w:rsidRDefault="00676E74" w:rsidP="00676E74">
            <w:pPr>
              <w:spacing w:after="0"/>
              <w:jc w:val="both"/>
              <w:rPr>
                <w:b/>
                <w:bCs/>
                <w:i/>
                <w:iCs/>
              </w:rPr>
            </w:pPr>
            <w:r w:rsidRPr="00676E74">
              <w:rPr>
                <w:b/>
                <w:bCs/>
                <w:i/>
                <w:iCs/>
              </w:rPr>
              <w:t>7.3C.2.1 Timing Advance adjustment delay</w:t>
            </w:r>
          </w:p>
          <w:p w14:paraId="55785292" w14:textId="3D4A471B" w:rsidR="00676E74" w:rsidRPr="00676E74" w:rsidRDefault="00676E74" w:rsidP="00676E74">
            <w:pPr>
              <w:spacing w:after="0"/>
              <w:jc w:val="both"/>
              <w:rPr>
                <w:b/>
                <w:bCs/>
                <w:i/>
                <w:iCs/>
              </w:rPr>
            </w:pPr>
            <w:r w:rsidRPr="00676E74">
              <w:rPr>
                <w:b/>
                <w:bCs/>
                <w:i/>
                <w:iCs/>
              </w:rPr>
              <w:t>UE shall adjust the timing of its uplink transmission timing at time uplink slot n+ k+1+K_offset for a timing advance command received in time slot n, and the value of k is defined in clause 4.2 in TS 38.213 [3], K_offset is a parameter configured by higher layer as specified in [TS 38.213 clause 4.2]. The same requirement applies also when the UE is not able to transmit a configured uplink transmission due to the channel assessment procedure.</w:t>
            </w:r>
          </w:p>
        </w:tc>
      </w:tr>
      <w:tr w:rsidR="00537053" w14:paraId="61DD37D3" w14:textId="77777777" w:rsidTr="00FA31C4">
        <w:trPr>
          <w:trHeight w:val="468"/>
        </w:trPr>
        <w:tc>
          <w:tcPr>
            <w:tcW w:w="1277" w:type="dxa"/>
          </w:tcPr>
          <w:p w14:paraId="4FF80BD9" w14:textId="3BDAABE1" w:rsidR="00537053" w:rsidRPr="00676E74" w:rsidRDefault="00537053" w:rsidP="00537053">
            <w:pPr>
              <w:spacing w:before="120" w:after="120"/>
            </w:pPr>
            <w:r w:rsidRPr="00676E74">
              <w:t>R4-2208</w:t>
            </w:r>
            <w:r>
              <w:t>361</w:t>
            </w:r>
          </w:p>
        </w:tc>
        <w:tc>
          <w:tcPr>
            <w:tcW w:w="1183" w:type="dxa"/>
          </w:tcPr>
          <w:p w14:paraId="79EB5E6B" w14:textId="043B7A40" w:rsidR="00537053" w:rsidRDefault="00537053" w:rsidP="00537053">
            <w:pPr>
              <w:spacing w:before="120" w:after="120"/>
            </w:pPr>
            <w:r>
              <w:rPr>
                <w:rFonts w:eastAsiaTheme="minorEastAsia" w:hint="eastAsia"/>
                <w:lang w:eastAsia="zh-CN"/>
              </w:rPr>
              <w:t>O</w:t>
            </w:r>
            <w:r>
              <w:rPr>
                <w:rFonts w:eastAsiaTheme="minorEastAsia"/>
                <w:lang w:eastAsia="zh-CN"/>
              </w:rPr>
              <w:t>PPO</w:t>
            </w:r>
          </w:p>
        </w:tc>
        <w:tc>
          <w:tcPr>
            <w:tcW w:w="8102" w:type="dxa"/>
          </w:tcPr>
          <w:p w14:paraId="55921FDD" w14:textId="67D39753" w:rsidR="00537053" w:rsidRPr="00676E74" w:rsidRDefault="00537053" w:rsidP="00537053">
            <w:pPr>
              <w:spacing w:after="0"/>
              <w:jc w:val="both"/>
              <w:rPr>
                <w:b/>
                <w:bCs/>
                <w:i/>
                <w:iCs/>
              </w:rPr>
            </w:pPr>
            <w:r w:rsidRPr="00537053">
              <w:rPr>
                <w:b/>
                <w:bCs/>
                <w:i/>
                <w:iCs/>
              </w:rPr>
              <w:t>Draft CR to the timing requirements for NR NTN</w:t>
            </w:r>
          </w:p>
        </w:tc>
      </w:tr>
      <w:tr w:rsidR="00537053" w14:paraId="764405C8" w14:textId="77777777" w:rsidTr="00FA31C4">
        <w:trPr>
          <w:trHeight w:val="468"/>
        </w:trPr>
        <w:tc>
          <w:tcPr>
            <w:tcW w:w="1277" w:type="dxa"/>
          </w:tcPr>
          <w:p w14:paraId="59194F75" w14:textId="4F85DF9F" w:rsidR="00537053" w:rsidRPr="00676E74" w:rsidRDefault="00537053" w:rsidP="00537053">
            <w:pPr>
              <w:spacing w:before="120" w:after="120"/>
            </w:pPr>
            <w:r w:rsidRPr="00676E74">
              <w:t>R4-2208</w:t>
            </w:r>
            <w:r>
              <w:t>471</w:t>
            </w:r>
          </w:p>
        </w:tc>
        <w:tc>
          <w:tcPr>
            <w:tcW w:w="1183" w:type="dxa"/>
          </w:tcPr>
          <w:p w14:paraId="3B0A1BA3" w14:textId="4FA9D648" w:rsidR="00537053" w:rsidRDefault="00537053" w:rsidP="00537053">
            <w:pPr>
              <w:spacing w:before="120" w:after="120"/>
            </w:pPr>
            <w:r w:rsidRPr="00537053">
              <w:rPr>
                <w:rFonts w:eastAsiaTheme="minorEastAsia"/>
                <w:lang w:eastAsia="zh-CN"/>
              </w:rPr>
              <w:t>MediaTek inc.</w:t>
            </w:r>
          </w:p>
        </w:tc>
        <w:tc>
          <w:tcPr>
            <w:tcW w:w="8102" w:type="dxa"/>
          </w:tcPr>
          <w:p w14:paraId="0DD317C8" w14:textId="1B76D9F9" w:rsidR="00537053" w:rsidRPr="00676E74" w:rsidRDefault="00537053" w:rsidP="00537053">
            <w:pPr>
              <w:spacing w:after="0"/>
              <w:jc w:val="both"/>
              <w:rPr>
                <w:b/>
                <w:bCs/>
                <w:i/>
                <w:iCs/>
              </w:rPr>
            </w:pPr>
            <w:r>
              <w:rPr>
                <w:b/>
                <w:bCs/>
                <w:i/>
                <w:iCs/>
              </w:rPr>
              <w:t xml:space="preserve">Draft CR on </w:t>
            </w:r>
            <w:r w:rsidRPr="00537053">
              <w:rPr>
                <w:b/>
                <w:bCs/>
                <w:i/>
                <w:iCs/>
              </w:rPr>
              <w:t>Introduction of Timing advance requirement for NTN</w:t>
            </w:r>
          </w:p>
        </w:tc>
      </w:tr>
      <w:tr w:rsidR="00537053" w14:paraId="3AADAAD0" w14:textId="77777777" w:rsidTr="00FA31C4">
        <w:trPr>
          <w:trHeight w:val="468"/>
        </w:trPr>
        <w:tc>
          <w:tcPr>
            <w:tcW w:w="1277" w:type="dxa"/>
          </w:tcPr>
          <w:p w14:paraId="2A9EB75A" w14:textId="0CCD2D03" w:rsidR="00537053" w:rsidRPr="00676E74" w:rsidRDefault="00537053" w:rsidP="00537053">
            <w:pPr>
              <w:spacing w:before="120" w:after="120"/>
            </w:pPr>
            <w:r w:rsidRPr="00676E74">
              <w:t>R4-2208</w:t>
            </w:r>
            <w:r>
              <w:t>653</w:t>
            </w:r>
          </w:p>
        </w:tc>
        <w:tc>
          <w:tcPr>
            <w:tcW w:w="1183" w:type="dxa"/>
          </w:tcPr>
          <w:p w14:paraId="25ECCE8A" w14:textId="0B90999A" w:rsidR="00537053" w:rsidRPr="00537053" w:rsidRDefault="00537053" w:rsidP="00537053">
            <w:pPr>
              <w:spacing w:before="120" w:after="120"/>
            </w:pPr>
            <w:r>
              <w:rPr>
                <w:rFonts w:eastAsiaTheme="minorEastAsia"/>
                <w:lang w:eastAsia="zh-CN"/>
              </w:rPr>
              <w:t>Ericsson</w:t>
            </w:r>
          </w:p>
        </w:tc>
        <w:tc>
          <w:tcPr>
            <w:tcW w:w="8102" w:type="dxa"/>
          </w:tcPr>
          <w:p w14:paraId="4F7E9816" w14:textId="5E87B673" w:rsidR="00537053" w:rsidRPr="00537053" w:rsidRDefault="00537053" w:rsidP="00537053">
            <w:pPr>
              <w:spacing w:after="0"/>
              <w:jc w:val="both"/>
              <w:rPr>
                <w:b/>
                <w:bCs/>
                <w:i/>
                <w:iCs/>
              </w:rPr>
            </w:pPr>
            <w:r w:rsidRPr="00537053">
              <w:rPr>
                <w:b/>
                <w:bCs/>
                <w:i/>
                <w:iCs/>
              </w:rPr>
              <w:t>Observation 1: RAN1 are working on clarifications in TS 38.211 and TS 38.213 regarding N_</w:t>
            </w:r>
            <w:del w:id="110" w:author="CATT" w:date="2022-05-10T14:24:00Z">
              <w:r w:rsidRPr="00537053" w:rsidDel="00D5676F">
                <w:rPr>
                  <w:b/>
                  <w:bCs/>
                  <w:i/>
                  <w:iCs/>
                </w:rPr>
                <w:delText>"</w:delText>
              </w:r>
            </w:del>
            <w:ins w:id="111" w:author="CATT" w:date="2022-05-10T14:24:00Z">
              <w:r w:rsidR="00D5676F">
                <w:rPr>
                  <w:b/>
                  <w:bCs/>
                  <w:i/>
                  <w:iCs/>
                </w:rPr>
                <w:t>”</w:t>
              </w:r>
            </w:ins>
            <w:r w:rsidRPr="00537053">
              <w:rPr>
                <w:b/>
                <w:bCs/>
                <w:i/>
                <w:iCs/>
              </w:rPr>
              <w:t>TA,adj</w:t>
            </w:r>
            <w:del w:id="112" w:author="CATT" w:date="2022-05-10T14:24:00Z">
              <w:r w:rsidRPr="00537053" w:rsidDel="00D5676F">
                <w:rPr>
                  <w:b/>
                  <w:bCs/>
                  <w:i/>
                  <w:iCs/>
                </w:rPr>
                <w:delText>"</w:delText>
              </w:r>
            </w:del>
            <w:ins w:id="113" w:author="CATT" w:date="2022-05-10T14:24:00Z">
              <w:r w:rsidR="00D5676F">
                <w:rPr>
                  <w:b/>
                  <w:bCs/>
                  <w:i/>
                  <w:iCs/>
                </w:rPr>
                <w:t>”</w:t>
              </w:r>
            </w:ins>
            <w:r w:rsidRPr="00537053">
              <w:rPr>
                <w:b/>
                <w:bCs/>
                <w:i/>
                <w:iCs/>
              </w:rPr>
              <w:t xml:space="preserve"> ^</w:t>
            </w:r>
            <w:del w:id="114" w:author="CATT" w:date="2022-05-10T14:24:00Z">
              <w:r w:rsidRPr="00537053" w:rsidDel="00D5676F">
                <w:rPr>
                  <w:b/>
                  <w:bCs/>
                  <w:i/>
                  <w:iCs/>
                </w:rPr>
                <w:delText>"</w:delText>
              </w:r>
            </w:del>
            <w:ins w:id="115" w:author="CATT" w:date="2022-05-10T14:24:00Z">
              <w:r w:rsidR="00D5676F">
                <w:rPr>
                  <w:b/>
                  <w:bCs/>
                  <w:i/>
                  <w:iCs/>
                </w:rPr>
                <w:t>”</w:t>
              </w:r>
            </w:ins>
            <w:r w:rsidRPr="00537053">
              <w:rPr>
                <w:b/>
                <w:bCs/>
                <w:i/>
                <w:iCs/>
              </w:rPr>
              <w:t>common</w:t>
            </w:r>
            <w:del w:id="116" w:author="CATT" w:date="2022-05-10T14:24:00Z">
              <w:r w:rsidRPr="00537053" w:rsidDel="00D5676F">
                <w:rPr>
                  <w:b/>
                  <w:bCs/>
                  <w:i/>
                  <w:iCs/>
                </w:rPr>
                <w:delText>"</w:delText>
              </w:r>
            </w:del>
            <w:ins w:id="117" w:author="CATT" w:date="2022-05-10T14:24:00Z">
              <w:r w:rsidR="00D5676F">
                <w:rPr>
                  <w:b/>
                  <w:bCs/>
                  <w:i/>
                  <w:iCs/>
                </w:rPr>
                <w:t>”</w:t>
              </w:r>
            </w:ins>
            <w:r w:rsidRPr="00537053">
              <w:rPr>
                <w:b/>
                <w:bCs/>
                <w:i/>
                <w:iCs/>
              </w:rPr>
              <w:t xml:space="preserve">  and N_</w:t>
            </w:r>
            <w:del w:id="118" w:author="CATT" w:date="2022-05-10T14:24:00Z">
              <w:r w:rsidRPr="00537053" w:rsidDel="00D5676F">
                <w:rPr>
                  <w:b/>
                  <w:bCs/>
                  <w:i/>
                  <w:iCs/>
                </w:rPr>
                <w:delText>"</w:delText>
              </w:r>
            </w:del>
            <w:ins w:id="119" w:author="CATT" w:date="2022-05-10T14:24:00Z">
              <w:r w:rsidR="00D5676F">
                <w:rPr>
                  <w:b/>
                  <w:bCs/>
                  <w:i/>
                  <w:iCs/>
                </w:rPr>
                <w:t>”</w:t>
              </w:r>
            </w:ins>
            <w:r w:rsidRPr="00537053">
              <w:rPr>
                <w:b/>
                <w:bCs/>
                <w:i/>
                <w:iCs/>
              </w:rPr>
              <w:t>TA,adj</w:t>
            </w:r>
            <w:del w:id="120" w:author="CATT" w:date="2022-05-10T14:24:00Z">
              <w:r w:rsidRPr="00537053" w:rsidDel="00D5676F">
                <w:rPr>
                  <w:b/>
                  <w:bCs/>
                  <w:i/>
                  <w:iCs/>
                </w:rPr>
                <w:delText>"</w:delText>
              </w:r>
            </w:del>
            <w:ins w:id="121" w:author="CATT" w:date="2022-05-10T14:24:00Z">
              <w:r w:rsidR="00D5676F">
                <w:rPr>
                  <w:b/>
                  <w:bCs/>
                  <w:i/>
                  <w:iCs/>
                </w:rPr>
                <w:t>”</w:t>
              </w:r>
            </w:ins>
            <w:r w:rsidRPr="00537053">
              <w:rPr>
                <w:b/>
                <w:bCs/>
                <w:i/>
                <w:iCs/>
              </w:rPr>
              <w:t xml:space="preserve"> ^</w:t>
            </w:r>
            <w:del w:id="122" w:author="CATT" w:date="2022-05-10T14:24:00Z">
              <w:r w:rsidRPr="00537053" w:rsidDel="00D5676F">
                <w:rPr>
                  <w:b/>
                  <w:bCs/>
                  <w:i/>
                  <w:iCs/>
                </w:rPr>
                <w:delText>"</w:delText>
              </w:r>
            </w:del>
            <w:ins w:id="123" w:author="CATT" w:date="2022-05-10T14:24:00Z">
              <w:r w:rsidR="00D5676F">
                <w:rPr>
                  <w:b/>
                  <w:bCs/>
                  <w:i/>
                  <w:iCs/>
                </w:rPr>
                <w:t>”</w:t>
              </w:r>
            </w:ins>
            <w:r w:rsidRPr="00537053">
              <w:rPr>
                <w:b/>
                <w:bCs/>
                <w:i/>
                <w:iCs/>
              </w:rPr>
              <w:t>UE</w:t>
            </w:r>
            <w:del w:id="124" w:author="CATT" w:date="2022-05-10T14:24:00Z">
              <w:r w:rsidRPr="00537053" w:rsidDel="00D5676F">
                <w:rPr>
                  <w:b/>
                  <w:bCs/>
                  <w:i/>
                  <w:iCs/>
                </w:rPr>
                <w:delText>"</w:delText>
              </w:r>
            </w:del>
            <w:ins w:id="125" w:author="CATT" w:date="2022-05-10T14:24:00Z">
              <w:r w:rsidR="00D5676F">
                <w:rPr>
                  <w:b/>
                  <w:bCs/>
                  <w:i/>
                  <w:iCs/>
                </w:rPr>
                <w:t>”</w:t>
              </w:r>
            </w:ins>
            <w:r w:rsidRPr="00537053">
              <w:rPr>
                <w:b/>
                <w:bCs/>
                <w:i/>
                <w:iCs/>
              </w:rPr>
              <w:t xml:space="preserve"> .</w:t>
            </w:r>
          </w:p>
          <w:p w14:paraId="469D725D" w14:textId="1B093401" w:rsidR="00537053" w:rsidRPr="00537053" w:rsidRDefault="00537053" w:rsidP="00537053">
            <w:pPr>
              <w:spacing w:after="0"/>
              <w:jc w:val="both"/>
              <w:rPr>
                <w:b/>
                <w:bCs/>
                <w:i/>
                <w:iCs/>
              </w:rPr>
            </w:pPr>
            <w:r w:rsidRPr="00537053">
              <w:rPr>
                <w:b/>
                <w:bCs/>
                <w:i/>
                <w:iCs/>
              </w:rPr>
              <w:t>Proposal 1: Add any clarifications regarding N_</w:t>
            </w:r>
            <w:del w:id="126" w:author="CATT" w:date="2022-05-10T14:24:00Z">
              <w:r w:rsidRPr="00537053" w:rsidDel="00D5676F">
                <w:rPr>
                  <w:b/>
                  <w:bCs/>
                  <w:i/>
                  <w:iCs/>
                </w:rPr>
                <w:delText>"</w:delText>
              </w:r>
            </w:del>
            <w:ins w:id="127" w:author="CATT" w:date="2022-05-10T14:24:00Z">
              <w:r w:rsidR="00D5676F">
                <w:rPr>
                  <w:b/>
                  <w:bCs/>
                  <w:i/>
                  <w:iCs/>
                </w:rPr>
                <w:t>”</w:t>
              </w:r>
            </w:ins>
            <w:r w:rsidRPr="00537053">
              <w:rPr>
                <w:b/>
                <w:bCs/>
                <w:i/>
                <w:iCs/>
              </w:rPr>
              <w:t>TA,adj</w:t>
            </w:r>
            <w:del w:id="128" w:author="CATT" w:date="2022-05-10T14:24:00Z">
              <w:r w:rsidRPr="00537053" w:rsidDel="00D5676F">
                <w:rPr>
                  <w:b/>
                  <w:bCs/>
                  <w:i/>
                  <w:iCs/>
                </w:rPr>
                <w:delText>"</w:delText>
              </w:r>
            </w:del>
            <w:ins w:id="129" w:author="CATT" w:date="2022-05-10T14:24:00Z">
              <w:r w:rsidR="00D5676F">
                <w:rPr>
                  <w:b/>
                  <w:bCs/>
                  <w:i/>
                  <w:iCs/>
                </w:rPr>
                <w:t>”</w:t>
              </w:r>
            </w:ins>
            <w:r w:rsidRPr="00537053">
              <w:rPr>
                <w:b/>
                <w:bCs/>
                <w:i/>
                <w:iCs/>
              </w:rPr>
              <w:t xml:space="preserve"> ^</w:t>
            </w:r>
            <w:del w:id="130" w:author="CATT" w:date="2022-05-10T14:24:00Z">
              <w:r w:rsidRPr="00537053" w:rsidDel="00D5676F">
                <w:rPr>
                  <w:b/>
                  <w:bCs/>
                  <w:i/>
                  <w:iCs/>
                </w:rPr>
                <w:delText>"</w:delText>
              </w:r>
            </w:del>
            <w:ins w:id="131" w:author="CATT" w:date="2022-05-10T14:24:00Z">
              <w:r w:rsidR="00D5676F">
                <w:rPr>
                  <w:b/>
                  <w:bCs/>
                  <w:i/>
                  <w:iCs/>
                </w:rPr>
                <w:t>”</w:t>
              </w:r>
            </w:ins>
            <w:r w:rsidRPr="00537053">
              <w:rPr>
                <w:b/>
                <w:bCs/>
                <w:i/>
                <w:iCs/>
              </w:rPr>
              <w:t>common</w:t>
            </w:r>
            <w:del w:id="132" w:author="CATT" w:date="2022-05-10T14:24:00Z">
              <w:r w:rsidRPr="00537053" w:rsidDel="00D5676F">
                <w:rPr>
                  <w:b/>
                  <w:bCs/>
                  <w:i/>
                  <w:iCs/>
                </w:rPr>
                <w:delText>"</w:delText>
              </w:r>
            </w:del>
            <w:ins w:id="133" w:author="CATT" w:date="2022-05-10T14:24:00Z">
              <w:r w:rsidR="00D5676F">
                <w:rPr>
                  <w:b/>
                  <w:bCs/>
                  <w:i/>
                  <w:iCs/>
                </w:rPr>
                <w:t>”</w:t>
              </w:r>
            </w:ins>
            <w:r w:rsidRPr="00537053">
              <w:rPr>
                <w:b/>
                <w:bCs/>
                <w:i/>
                <w:iCs/>
              </w:rPr>
              <w:t xml:space="preserve">  and N_</w:t>
            </w:r>
            <w:del w:id="134" w:author="CATT" w:date="2022-05-10T14:24:00Z">
              <w:r w:rsidRPr="00537053" w:rsidDel="00D5676F">
                <w:rPr>
                  <w:b/>
                  <w:bCs/>
                  <w:i/>
                  <w:iCs/>
                </w:rPr>
                <w:delText>"</w:delText>
              </w:r>
            </w:del>
            <w:ins w:id="135" w:author="CATT" w:date="2022-05-10T14:24:00Z">
              <w:r w:rsidR="00D5676F">
                <w:rPr>
                  <w:b/>
                  <w:bCs/>
                  <w:i/>
                  <w:iCs/>
                </w:rPr>
                <w:t>”</w:t>
              </w:r>
            </w:ins>
            <w:r w:rsidRPr="00537053">
              <w:rPr>
                <w:b/>
                <w:bCs/>
                <w:i/>
                <w:iCs/>
              </w:rPr>
              <w:t>TA,adj</w:t>
            </w:r>
            <w:del w:id="136" w:author="CATT" w:date="2022-05-10T14:24:00Z">
              <w:r w:rsidRPr="00537053" w:rsidDel="00D5676F">
                <w:rPr>
                  <w:b/>
                  <w:bCs/>
                  <w:i/>
                  <w:iCs/>
                </w:rPr>
                <w:delText>"</w:delText>
              </w:r>
            </w:del>
            <w:ins w:id="137" w:author="CATT" w:date="2022-05-10T14:24:00Z">
              <w:r w:rsidR="00D5676F">
                <w:rPr>
                  <w:b/>
                  <w:bCs/>
                  <w:i/>
                  <w:iCs/>
                </w:rPr>
                <w:t>”</w:t>
              </w:r>
            </w:ins>
            <w:r w:rsidRPr="00537053">
              <w:rPr>
                <w:b/>
                <w:bCs/>
                <w:i/>
                <w:iCs/>
              </w:rPr>
              <w:t xml:space="preserve"> ^</w:t>
            </w:r>
            <w:del w:id="138" w:author="CATT" w:date="2022-05-10T14:24:00Z">
              <w:r w:rsidRPr="00537053" w:rsidDel="00D5676F">
                <w:rPr>
                  <w:b/>
                  <w:bCs/>
                  <w:i/>
                  <w:iCs/>
                </w:rPr>
                <w:delText>"</w:delText>
              </w:r>
            </w:del>
            <w:ins w:id="139" w:author="CATT" w:date="2022-05-10T14:24:00Z">
              <w:r w:rsidR="00D5676F">
                <w:rPr>
                  <w:b/>
                  <w:bCs/>
                  <w:i/>
                  <w:iCs/>
                </w:rPr>
                <w:t>”</w:t>
              </w:r>
            </w:ins>
            <w:r w:rsidRPr="00537053">
              <w:rPr>
                <w:b/>
                <w:bCs/>
                <w:i/>
                <w:iCs/>
              </w:rPr>
              <w:t>UE</w:t>
            </w:r>
            <w:del w:id="140" w:author="CATT" w:date="2022-05-10T14:24:00Z">
              <w:r w:rsidRPr="00537053" w:rsidDel="00D5676F">
                <w:rPr>
                  <w:b/>
                  <w:bCs/>
                  <w:i/>
                  <w:iCs/>
                </w:rPr>
                <w:delText>"</w:delText>
              </w:r>
            </w:del>
            <w:ins w:id="141" w:author="CATT" w:date="2022-05-10T14:24:00Z">
              <w:r w:rsidR="00D5676F">
                <w:rPr>
                  <w:b/>
                  <w:bCs/>
                  <w:i/>
                  <w:iCs/>
                </w:rPr>
                <w:t>”</w:t>
              </w:r>
            </w:ins>
            <w:r w:rsidRPr="00537053">
              <w:rPr>
                <w:b/>
                <w:bCs/>
                <w:i/>
                <w:iCs/>
              </w:rPr>
              <w:t xml:space="preserve">  in RAN1 specification.</w:t>
            </w:r>
          </w:p>
          <w:p w14:paraId="2139229E" w14:textId="77777777" w:rsidR="00537053" w:rsidRPr="00537053" w:rsidRDefault="00537053" w:rsidP="00537053">
            <w:pPr>
              <w:spacing w:after="0"/>
              <w:jc w:val="both"/>
              <w:rPr>
                <w:b/>
                <w:bCs/>
                <w:i/>
                <w:iCs/>
              </w:rPr>
            </w:pPr>
            <w:r w:rsidRPr="00537053">
              <w:rPr>
                <w:b/>
                <w:bCs/>
                <w:i/>
                <w:iCs/>
              </w:rPr>
              <w:t>Observation 2: The legacy RAN4 requirement, the DL reference timing can only focus on the DL reception timing of first path of reference cell without considering the UL transmission.</w:t>
            </w:r>
          </w:p>
          <w:p w14:paraId="08BC4B9E" w14:textId="27F1D028" w:rsidR="00537053" w:rsidRPr="00676E74" w:rsidRDefault="00537053" w:rsidP="00537053">
            <w:pPr>
              <w:spacing w:after="0"/>
              <w:jc w:val="both"/>
              <w:rPr>
                <w:b/>
                <w:bCs/>
                <w:i/>
                <w:iCs/>
              </w:rPr>
            </w:pPr>
            <w:r w:rsidRPr="00537053">
              <w:rPr>
                <w:b/>
                <w:bCs/>
                <w:i/>
                <w:iCs/>
              </w:rPr>
              <w:t>Proposal 2: No need to add further clarification downlink timing of the reference cell.</w:t>
            </w:r>
          </w:p>
        </w:tc>
      </w:tr>
      <w:tr w:rsidR="00D02553" w14:paraId="5D75098D" w14:textId="77777777" w:rsidTr="00FA31C4">
        <w:trPr>
          <w:trHeight w:val="468"/>
        </w:trPr>
        <w:tc>
          <w:tcPr>
            <w:tcW w:w="1277" w:type="dxa"/>
          </w:tcPr>
          <w:p w14:paraId="1721C873" w14:textId="5E79B9A6" w:rsidR="00D02553" w:rsidRPr="00676E74" w:rsidRDefault="00D02553" w:rsidP="00D02553">
            <w:pPr>
              <w:spacing w:before="120" w:after="120"/>
            </w:pPr>
            <w:r w:rsidRPr="00676E74">
              <w:t>R4-2208</w:t>
            </w:r>
            <w:r>
              <w:t>995</w:t>
            </w:r>
          </w:p>
        </w:tc>
        <w:tc>
          <w:tcPr>
            <w:tcW w:w="1183" w:type="dxa"/>
          </w:tcPr>
          <w:p w14:paraId="06139FB9" w14:textId="1106336E" w:rsidR="00D02553" w:rsidRDefault="00D02553" w:rsidP="00D02553">
            <w:pPr>
              <w:spacing w:before="120" w:after="120"/>
            </w:pPr>
            <w:r w:rsidRPr="00D02553">
              <w:rPr>
                <w:rFonts w:eastAsiaTheme="minorEastAsia"/>
                <w:lang w:eastAsia="zh-CN"/>
              </w:rPr>
              <w:t>Huawei, Hisilicon</w:t>
            </w:r>
          </w:p>
        </w:tc>
        <w:tc>
          <w:tcPr>
            <w:tcW w:w="8102" w:type="dxa"/>
          </w:tcPr>
          <w:p w14:paraId="4BFF9BFD" w14:textId="114F7875" w:rsidR="00D02553" w:rsidRPr="00D02553" w:rsidRDefault="00D02553" w:rsidP="00D02553">
            <w:pPr>
              <w:spacing w:after="0"/>
              <w:jc w:val="both"/>
              <w:rPr>
                <w:b/>
                <w:bCs/>
                <w:i/>
                <w:iCs/>
              </w:rPr>
            </w:pPr>
            <w:r w:rsidRPr="00D02553">
              <w:rPr>
                <w:b/>
                <w:bCs/>
                <w:i/>
                <w:iCs/>
              </w:rPr>
              <w:t>Proposal 1: The definition of common TA (N_</w:t>
            </w:r>
            <w:del w:id="142" w:author="CATT" w:date="2022-05-10T14:24:00Z">
              <w:r w:rsidRPr="00D02553" w:rsidDel="00D5676F">
                <w:rPr>
                  <w:b/>
                  <w:bCs/>
                  <w:i/>
                  <w:iCs/>
                </w:rPr>
                <w:delText>"</w:delText>
              </w:r>
            </w:del>
            <w:ins w:id="143" w:author="CATT" w:date="2022-05-10T14:24:00Z">
              <w:r w:rsidR="00D5676F">
                <w:rPr>
                  <w:b/>
                  <w:bCs/>
                  <w:i/>
                  <w:iCs/>
                </w:rPr>
                <w:t>”</w:t>
              </w:r>
            </w:ins>
            <w:r w:rsidRPr="00D02553">
              <w:rPr>
                <w:b/>
                <w:bCs/>
                <w:i/>
                <w:iCs/>
              </w:rPr>
              <w:t>TA,adj</w:t>
            </w:r>
            <w:del w:id="144" w:author="CATT" w:date="2022-05-10T14:24:00Z">
              <w:r w:rsidRPr="00D02553" w:rsidDel="00D5676F">
                <w:rPr>
                  <w:b/>
                  <w:bCs/>
                  <w:i/>
                  <w:iCs/>
                </w:rPr>
                <w:delText>"</w:delText>
              </w:r>
            </w:del>
            <w:ins w:id="145" w:author="CATT" w:date="2022-05-10T14:24:00Z">
              <w:r w:rsidR="00D5676F">
                <w:rPr>
                  <w:b/>
                  <w:bCs/>
                  <w:i/>
                  <w:iCs/>
                </w:rPr>
                <w:t>”</w:t>
              </w:r>
            </w:ins>
            <w:r w:rsidRPr="00D02553">
              <w:rPr>
                <w:b/>
                <w:bCs/>
                <w:i/>
                <w:iCs/>
              </w:rPr>
              <w:t xml:space="preserve"> ^</w:t>
            </w:r>
            <w:del w:id="146" w:author="CATT" w:date="2022-05-10T14:24:00Z">
              <w:r w:rsidRPr="00D02553" w:rsidDel="00D5676F">
                <w:rPr>
                  <w:b/>
                  <w:bCs/>
                  <w:i/>
                  <w:iCs/>
                </w:rPr>
                <w:delText>"</w:delText>
              </w:r>
            </w:del>
            <w:ins w:id="147" w:author="CATT" w:date="2022-05-10T14:24:00Z">
              <w:r w:rsidR="00D5676F">
                <w:rPr>
                  <w:b/>
                  <w:bCs/>
                  <w:i/>
                  <w:iCs/>
                </w:rPr>
                <w:t>”</w:t>
              </w:r>
            </w:ins>
            <w:r w:rsidRPr="00D02553">
              <w:rPr>
                <w:b/>
                <w:bCs/>
                <w:i/>
                <w:iCs/>
              </w:rPr>
              <w:t>common</w:t>
            </w:r>
            <w:del w:id="148" w:author="CATT" w:date="2022-05-10T14:24:00Z">
              <w:r w:rsidRPr="00D02553" w:rsidDel="00D5676F">
                <w:rPr>
                  <w:b/>
                  <w:bCs/>
                  <w:i/>
                  <w:iCs/>
                </w:rPr>
                <w:delText>"</w:delText>
              </w:r>
            </w:del>
            <w:ins w:id="149" w:author="CATT" w:date="2022-05-10T14:24:00Z">
              <w:r w:rsidR="00D5676F">
                <w:rPr>
                  <w:b/>
                  <w:bCs/>
                  <w:i/>
                  <w:iCs/>
                </w:rPr>
                <w:t>”</w:t>
              </w:r>
            </w:ins>
            <w:r w:rsidRPr="00D02553">
              <w:rPr>
                <w:b/>
                <w:bCs/>
                <w:i/>
                <w:iCs/>
              </w:rPr>
              <w:t xml:space="preserve"> ) and UE specific TA (N_</w:t>
            </w:r>
            <w:del w:id="150" w:author="CATT" w:date="2022-05-10T14:24:00Z">
              <w:r w:rsidRPr="00D02553" w:rsidDel="00D5676F">
                <w:rPr>
                  <w:b/>
                  <w:bCs/>
                  <w:i/>
                  <w:iCs/>
                </w:rPr>
                <w:delText>"</w:delText>
              </w:r>
            </w:del>
            <w:ins w:id="151" w:author="CATT" w:date="2022-05-10T14:24:00Z">
              <w:r w:rsidR="00D5676F">
                <w:rPr>
                  <w:b/>
                  <w:bCs/>
                  <w:i/>
                  <w:iCs/>
                </w:rPr>
                <w:t>”</w:t>
              </w:r>
            </w:ins>
            <w:r w:rsidRPr="00D02553">
              <w:rPr>
                <w:b/>
                <w:bCs/>
                <w:i/>
                <w:iCs/>
              </w:rPr>
              <w:t>TA,adj</w:t>
            </w:r>
            <w:del w:id="152" w:author="CATT" w:date="2022-05-10T14:24:00Z">
              <w:r w:rsidRPr="00D02553" w:rsidDel="00D5676F">
                <w:rPr>
                  <w:b/>
                  <w:bCs/>
                  <w:i/>
                  <w:iCs/>
                </w:rPr>
                <w:delText>"</w:delText>
              </w:r>
            </w:del>
            <w:ins w:id="153" w:author="CATT" w:date="2022-05-10T14:24:00Z">
              <w:r w:rsidR="00D5676F">
                <w:rPr>
                  <w:b/>
                  <w:bCs/>
                  <w:i/>
                  <w:iCs/>
                </w:rPr>
                <w:t>”</w:t>
              </w:r>
            </w:ins>
            <w:r w:rsidRPr="00D02553">
              <w:rPr>
                <w:b/>
                <w:bCs/>
                <w:i/>
                <w:iCs/>
              </w:rPr>
              <w:t xml:space="preserve"> ^</w:t>
            </w:r>
            <w:del w:id="154" w:author="CATT" w:date="2022-05-10T14:24:00Z">
              <w:r w:rsidRPr="00D02553" w:rsidDel="00D5676F">
                <w:rPr>
                  <w:b/>
                  <w:bCs/>
                  <w:i/>
                  <w:iCs/>
                </w:rPr>
                <w:delText>"</w:delText>
              </w:r>
            </w:del>
            <w:ins w:id="155" w:author="CATT" w:date="2022-05-10T14:24:00Z">
              <w:r w:rsidR="00D5676F">
                <w:rPr>
                  <w:b/>
                  <w:bCs/>
                  <w:i/>
                  <w:iCs/>
                </w:rPr>
                <w:t>”</w:t>
              </w:r>
            </w:ins>
            <w:r w:rsidRPr="00D02553">
              <w:rPr>
                <w:b/>
                <w:bCs/>
                <w:i/>
                <w:iCs/>
              </w:rPr>
              <w:t>UE</w:t>
            </w:r>
            <w:del w:id="156" w:author="CATT" w:date="2022-05-10T14:24:00Z">
              <w:r w:rsidRPr="00D02553" w:rsidDel="00D5676F">
                <w:rPr>
                  <w:b/>
                  <w:bCs/>
                  <w:i/>
                  <w:iCs/>
                </w:rPr>
                <w:delText>"</w:delText>
              </w:r>
            </w:del>
            <w:ins w:id="157" w:author="CATT" w:date="2022-05-10T14:24:00Z">
              <w:r w:rsidR="00D5676F">
                <w:rPr>
                  <w:b/>
                  <w:bCs/>
                  <w:i/>
                  <w:iCs/>
                </w:rPr>
                <w:t>”</w:t>
              </w:r>
            </w:ins>
            <w:r w:rsidRPr="00D02553">
              <w:rPr>
                <w:b/>
                <w:bCs/>
                <w:i/>
                <w:iCs/>
              </w:rPr>
              <w:t xml:space="preserve"> ) in TS 38.211 can be reused in RAN4, and there is no need to further clarify.</w:t>
            </w:r>
          </w:p>
          <w:p w14:paraId="39E33BAC" w14:textId="28102782" w:rsidR="00D02553" w:rsidRPr="00676E74" w:rsidRDefault="00D02553" w:rsidP="00D02553">
            <w:pPr>
              <w:spacing w:after="0"/>
              <w:jc w:val="both"/>
              <w:rPr>
                <w:b/>
                <w:bCs/>
                <w:i/>
                <w:iCs/>
              </w:rPr>
            </w:pPr>
            <w:r w:rsidRPr="00D02553">
              <w:rPr>
                <w:b/>
                <w:bCs/>
                <w:i/>
                <w:iCs/>
              </w:rPr>
              <w:t>Proposal 2: The definition of downlink timing of reference cell used for legacy UE can be reused for NTN UE.</w:t>
            </w:r>
          </w:p>
        </w:tc>
      </w:tr>
      <w:tr w:rsidR="00D02553" w14:paraId="638F6F0C" w14:textId="77777777" w:rsidTr="00FA31C4">
        <w:trPr>
          <w:trHeight w:val="468"/>
        </w:trPr>
        <w:tc>
          <w:tcPr>
            <w:tcW w:w="1277" w:type="dxa"/>
          </w:tcPr>
          <w:p w14:paraId="6DFC5EC8" w14:textId="6AEFDED1" w:rsidR="00D02553" w:rsidRPr="00676E74" w:rsidRDefault="00D02553" w:rsidP="00D02553">
            <w:pPr>
              <w:spacing w:before="120" w:after="120"/>
            </w:pPr>
            <w:r w:rsidRPr="00676E74">
              <w:t>R4-2208</w:t>
            </w:r>
            <w:r>
              <w:t>996</w:t>
            </w:r>
          </w:p>
        </w:tc>
        <w:tc>
          <w:tcPr>
            <w:tcW w:w="1183" w:type="dxa"/>
          </w:tcPr>
          <w:p w14:paraId="05CD0277" w14:textId="7F4405FB" w:rsidR="00D02553" w:rsidRDefault="00D02553" w:rsidP="00D02553">
            <w:pPr>
              <w:spacing w:before="120" w:after="120"/>
            </w:pPr>
            <w:r w:rsidRPr="00D02553">
              <w:rPr>
                <w:rFonts w:eastAsiaTheme="minorEastAsia"/>
                <w:lang w:eastAsia="zh-CN"/>
              </w:rPr>
              <w:t>Huawei, Hisilicon</w:t>
            </w:r>
          </w:p>
        </w:tc>
        <w:tc>
          <w:tcPr>
            <w:tcW w:w="8102" w:type="dxa"/>
          </w:tcPr>
          <w:p w14:paraId="24E4409C" w14:textId="3A3D2238" w:rsidR="00D02553" w:rsidRPr="00676E74" w:rsidRDefault="00D02553" w:rsidP="00D02553">
            <w:pPr>
              <w:spacing w:after="0"/>
              <w:jc w:val="both"/>
              <w:rPr>
                <w:b/>
                <w:bCs/>
                <w:i/>
                <w:iCs/>
              </w:rPr>
            </w:pPr>
            <w:r w:rsidRPr="00D02553">
              <w:rPr>
                <w:b/>
                <w:bCs/>
                <w:i/>
                <w:iCs/>
              </w:rPr>
              <w:t>DraftCR on UE transmit timing requirements for NTN R17</w:t>
            </w:r>
          </w:p>
        </w:tc>
      </w:tr>
      <w:tr w:rsidR="00D02553" w14:paraId="2EF19E1F" w14:textId="77777777" w:rsidTr="00FA31C4">
        <w:trPr>
          <w:trHeight w:val="468"/>
        </w:trPr>
        <w:tc>
          <w:tcPr>
            <w:tcW w:w="1277" w:type="dxa"/>
          </w:tcPr>
          <w:p w14:paraId="06815145" w14:textId="15DC469B" w:rsidR="00D02553" w:rsidRPr="00676E74" w:rsidRDefault="00D02553" w:rsidP="006A26BF">
            <w:pPr>
              <w:spacing w:before="120" w:after="120"/>
            </w:pPr>
            <w:r w:rsidRPr="00676E74">
              <w:t>R4-220</w:t>
            </w:r>
            <w:r w:rsidR="006A26BF">
              <w:t>9639</w:t>
            </w:r>
          </w:p>
        </w:tc>
        <w:tc>
          <w:tcPr>
            <w:tcW w:w="1183" w:type="dxa"/>
          </w:tcPr>
          <w:p w14:paraId="2A177778" w14:textId="29A034B6" w:rsidR="00D02553" w:rsidRDefault="006A26BF" w:rsidP="00D02553">
            <w:pPr>
              <w:spacing w:before="120" w:after="120"/>
            </w:pPr>
            <w:r w:rsidRPr="006A26BF">
              <w:rPr>
                <w:rFonts w:eastAsiaTheme="minorEastAsia"/>
                <w:lang w:eastAsia="zh-CN"/>
              </w:rPr>
              <w:t>Nokia, Nokia Shanghai Bell</w:t>
            </w:r>
          </w:p>
        </w:tc>
        <w:tc>
          <w:tcPr>
            <w:tcW w:w="8102" w:type="dxa"/>
          </w:tcPr>
          <w:p w14:paraId="26689E43" w14:textId="77777777" w:rsidR="006A26BF" w:rsidRPr="005F1573" w:rsidRDefault="006A26BF" w:rsidP="006A26BF">
            <w:pPr>
              <w:rPr>
                <w:rFonts w:eastAsia="Calibri"/>
                <w:b/>
                <w:bCs/>
              </w:rPr>
            </w:pPr>
            <w:r w:rsidRPr="005F1573">
              <w:rPr>
                <w:rFonts w:eastAsia="Calibri"/>
                <w:b/>
                <w:bCs/>
              </w:rPr>
              <w:t>Proposal 2: Capture the text proposal in TP #1</w:t>
            </w:r>
          </w:p>
          <w:p w14:paraId="7DAEB0FB" w14:textId="77777777" w:rsidR="006A26BF" w:rsidRDefault="006A26BF" w:rsidP="006A26BF">
            <w:pPr>
              <w:pStyle w:val="af5"/>
              <w:rPr>
                <w:rFonts w:eastAsiaTheme="minorEastAsia"/>
                <w:lang w:eastAsia="zh-CN"/>
              </w:rPr>
            </w:pPr>
            <w:r>
              <w:rPr>
                <w:rFonts w:eastAsiaTheme="minorEastAsia"/>
                <w:lang w:eastAsia="zh-CN"/>
              </w:rPr>
              <w:t>------------------------------------ TP#1 TS 38.133-----------------------------------------------</w:t>
            </w:r>
          </w:p>
          <w:p w14:paraId="31C88F56" w14:textId="77777777" w:rsidR="006A26BF" w:rsidRDefault="006A26BF" w:rsidP="006A26BF">
            <w:pPr>
              <w:pStyle w:val="3"/>
              <w:outlineLvl w:val="2"/>
              <w:rPr>
                <w:rFonts w:eastAsia="宋体"/>
              </w:rPr>
            </w:pPr>
            <w:r>
              <w:rPr>
                <w:rFonts w:eastAsia="宋体"/>
              </w:rPr>
              <w:t>7.3C.1</w:t>
            </w:r>
            <w:r>
              <w:rPr>
                <w:rFonts w:eastAsia="宋体"/>
              </w:rPr>
              <w:tab/>
              <w:t>Introduction</w:t>
            </w:r>
          </w:p>
          <w:p w14:paraId="762F9D59" w14:textId="77777777" w:rsidR="006A26BF" w:rsidRDefault="006A26BF" w:rsidP="006A26BF">
            <w:pPr>
              <w:pStyle w:val="af5"/>
            </w:pPr>
            <w:r w:rsidRPr="00AC1ABF">
              <w:t xml:space="preserve">The timing advance is initiated from gNB to NTN UE in NR SA operation modes, with MAC message that implies the adjustment of the timing advance, as defined in </w:t>
            </w:r>
            <w:r>
              <w:rPr>
                <w:rFonts w:cs="v4.2.0"/>
              </w:rPr>
              <w:t>clause</w:t>
            </w:r>
            <w:r w:rsidRPr="00AC1ABF">
              <w:t xml:space="preserve"> 5.2 of TS 38.321 [7].</w:t>
            </w:r>
            <w:ins w:id="158" w:author="Medeiros De Amorim, Rafhael (Nokia - DK/Aalborg)" w:date="2022-04-25T14:35:00Z">
              <w:r>
                <w:t xml:space="preserve"> Operations over NTN constitutes an exception to this ru</w:t>
              </w:r>
            </w:ins>
            <w:ins w:id="159" w:author="Medeiros De Amorim, Rafhael (Nokia - DK/Aalborg)" w:date="2022-04-25T14:36:00Z">
              <w:r>
                <w:t xml:space="preserve">le, whenever the UE is required to either </w:t>
              </w:r>
            </w:ins>
            <w:ins w:id="160" w:author="Medeiros De Amorim, Rafhael (Nokia - DK/Aalborg)" w:date="2022-04-25T14:37:00Z">
              <w:r>
                <w:t xml:space="preserve">apply </w:t>
              </w:r>
              <w:r>
                <w:rPr>
                  <w:noProof/>
                  <w:lang w:val="en-US" w:eastAsia="zh-CN"/>
                </w:rPr>
                <w:drawing>
                  <wp:inline distT="0" distB="0" distL="0" distR="0" wp14:anchorId="592930BE" wp14:editId="1C3FCD94">
                    <wp:extent cx="733425" cy="161925"/>
                    <wp:effectExtent l="0" t="0" r="9525" b="952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334586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t xml:space="preserve"> or </w:t>
              </w:r>
            </w:ins>
            <w:ins w:id="161" w:author="Medeiros De Amorim, Rafhael (Nokia - DK/Aalborg)" w:date="2022-04-25T14:36:00Z">
              <w:r>
                <w:t xml:space="preserve"> </w:t>
              </w:r>
            </w:ins>
            <w:ins w:id="162" w:author="Medeiros De Amorim, Rafhael (Nokia - DK/Aalborg)" w:date="2022-04-25T14:37:00Z">
              <w:r>
                <w:rPr>
                  <w:noProof/>
                  <w:lang w:val="en-US" w:eastAsia="zh-CN"/>
                </w:rPr>
                <w:drawing>
                  <wp:inline distT="0" distB="0" distL="0" distR="0" wp14:anchorId="56BE7776" wp14:editId="63F9DBC2">
                    <wp:extent cx="600075" cy="161925"/>
                    <wp:effectExtent l="0" t="0" r="9525" b="9525"/>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146210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t xml:space="preserve">different of 0. </w:t>
              </w:r>
            </w:ins>
            <w:ins w:id="163" w:author="Medeiros De Amorim, Rafhael (Nokia - DK/Aalborg)" w:date="2022-04-25T14:36:00Z">
              <w:r>
                <w:t xml:space="preserve"> </w:t>
              </w:r>
            </w:ins>
            <w:ins w:id="164" w:author="Medeiros De Amorim, Rafhael (Nokia - DK/Aalborg)" w:date="2022-04-25T14:37:00Z">
              <w:r>
                <w:t>In this case the timing advance is initiated</w:t>
              </w:r>
            </w:ins>
            <w:ins w:id="165" w:author="Medeiros De Amorim, Rafhael (Nokia - DK/Aalborg)" w:date="2022-04-25T14:38:00Z">
              <w:r>
                <w:t xml:space="preserve"> and maintained at the UE. </w:t>
              </w:r>
            </w:ins>
          </w:p>
          <w:p w14:paraId="1BB447A2" w14:textId="77777777" w:rsidR="006A26BF" w:rsidRDefault="006A26BF" w:rsidP="006A26BF">
            <w:pPr>
              <w:pStyle w:val="af5"/>
              <w:rPr>
                <w:ins w:id="166" w:author="Medeiros De Amorim, Rafhael (Nokia - DK/Aalborg)" w:date="2022-04-25T14:35:00Z"/>
              </w:rPr>
            </w:pPr>
          </w:p>
          <w:p w14:paraId="6E2CE5B2" w14:textId="77777777" w:rsidR="006A26BF" w:rsidRDefault="006A26BF" w:rsidP="006A26BF">
            <w:pPr>
              <w:pStyle w:val="af5"/>
            </w:pPr>
            <w:ins w:id="167" w:author="Medeiros De Amorim, Rafhael (Nokia - DK/Aalborg)" w:date="2022-04-25T14:35:00Z">
              <w:r>
                <w:t>For NTN operations, the</w:t>
              </w:r>
            </w:ins>
            <w:ins w:id="168" w:author="Medeiros De Amorim, Rafhael (Nokia - DK/Aalborg)" w:date="2022-04-25T14:38:00Z">
              <w:r>
                <w:t xml:space="preserve"> gNB may provide assistance to correct the timing</w:t>
              </w:r>
            </w:ins>
            <w:ins w:id="169" w:author="Medeiros De Amorim, Rafhael (Nokia - DK/Aalborg)" w:date="2022-04-25T14:39:00Z">
              <w:r>
                <w:t xml:space="preserve"> advance initiated by the UE using MAC messages. For UE initiated operations,</w:t>
              </w:r>
            </w:ins>
            <w:ins w:id="170" w:author="Medeiros De Amorim, Rafhael (Nokia - DK/Aalborg)" w:date="2022-04-25T14:42:00Z">
              <w:r>
                <w:t xml:space="preserve"> if</w:t>
              </w:r>
            </w:ins>
            <w:ins w:id="171" w:author="Medeiros De Amorim, Rafhael (Nokia - DK/Aalborg)" w:date="2022-04-25T14:39:00Z">
              <w:r>
                <w:t xml:space="preserve"> </w:t>
              </w:r>
            </w:ins>
            <w:ins w:id="172" w:author="Medeiros De Amorim, Rafhael (Nokia - DK/Aalborg)" w:date="2022-04-25T14:42:00Z">
              <w:r>
                <w:t xml:space="preserve">UE considers GNSS is a reliable </w:t>
              </w:r>
              <w:r>
                <w:lastRenderedPageBreak/>
                <w:t>synchronization reference, the UE shall meet timing accuracy requirement as specified in this document and frequency accuracy requirement as specified in TS38.101-5 [xx].</w:t>
              </w:r>
            </w:ins>
          </w:p>
          <w:p w14:paraId="614F014C" w14:textId="0DC19DE5" w:rsidR="00D02553" w:rsidRPr="006A26BF" w:rsidRDefault="006A26BF" w:rsidP="006A26BF">
            <w:pPr>
              <w:pStyle w:val="af5"/>
              <w:rPr>
                <w:rFonts w:eastAsiaTheme="minorEastAsia"/>
                <w:lang w:eastAsia="zh-CN"/>
              </w:rPr>
            </w:pPr>
            <w:r>
              <w:rPr>
                <w:rFonts w:eastAsiaTheme="minorEastAsia"/>
                <w:lang w:eastAsia="zh-CN"/>
              </w:rPr>
              <w:t>-------------------------------- end of TP#1-------------------------------------------------------------------</w:t>
            </w:r>
          </w:p>
        </w:tc>
      </w:tr>
      <w:tr w:rsidR="006A26BF" w14:paraId="3D60E4AA" w14:textId="77777777" w:rsidTr="00FA31C4">
        <w:trPr>
          <w:trHeight w:val="468"/>
        </w:trPr>
        <w:tc>
          <w:tcPr>
            <w:tcW w:w="1277" w:type="dxa"/>
          </w:tcPr>
          <w:p w14:paraId="064BD91E" w14:textId="038C725C" w:rsidR="006A26BF" w:rsidRPr="00676E74" w:rsidRDefault="006A26BF" w:rsidP="006A26BF">
            <w:pPr>
              <w:spacing w:before="120" w:after="120"/>
            </w:pPr>
            <w:r w:rsidRPr="00676E74">
              <w:lastRenderedPageBreak/>
              <w:t>R4-220</w:t>
            </w:r>
            <w:r>
              <w:t>9639</w:t>
            </w:r>
          </w:p>
        </w:tc>
        <w:tc>
          <w:tcPr>
            <w:tcW w:w="1183" w:type="dxa"/>
          </w:tcPr>
          <w:p w14:paraId="26D4FCD0" w14:textId="3E0BD849" w:rsidR="006A26BF" w:rsidRDefault="006A26BF" w:rsidP="006A26BF">
            <w:pPr>
              <w:spacing w:before="120" w:after="120"/>
            </w:pPr>
            <w:r w:rsidRPr="006A26BF">
              <w:rPr>
                <w:rFonts w:eastAsiaTheme="minorEastAsia"/>
                <w:lang w:eastAsia="zh-CN"/>
              </w:rPr>
              <w:t>Nokia, Nokia Shanghai Bell</w:t>
            </w:r>
          </w:p>
        </w:tc>
        <w:tc>
          <w:tcPr>
            <w:tcW w:w="8102" w:type="dxa"/>
          </w:tcPr>
          <w:p w14:paraId="422484FA" w14:textId="77777777" w:rsidR="006A26BF" w:rsidRPr="006A26BF" w:rsidRDefault="006A26BF" w:rsidP="006A26BF">
            <w:pPr>
              <w:spacing w:after="0"/>
              <w:jc w:val="both"/>
              <w:rPr>
                <w:b/>
                <w:bCs/>
                <w:i/>
                <w:iCs/>
              </w:rPr>
            </w:pPr>
            <w:r w:rsidRPr="006A26BF">
              <w:rPr>
                <w:b/>
                <w:bCs/>
                <w:i/>
                <w:iCs/>
              </w:rPr>
              <w:t>In this contribution we propose the following:</w:t>
            </w:r>
          </w:p>
          <w:p w14:paraId="0E0E33BB" w14:textId="77777777" w:rsidR="006A26BF" w:rsidRPr="006A26BF" w:rsidRDefault="006A26BF" w:rsidP="006A26BF">
            <w:pPr>
              <w:spacing w:after="0"/>
              <w:jc w:val="both"/>
              <w:rPr>
                <w:b/>
                <w:bCs/>
                <w:i/>
                <w:iCs/>
              </w:rPr>
            </w:pPr>
            <w:r w:rsidRPr="006A26BF">
              <w:rPr>
                <w:b/>
                <w:bCs/>
                <w:i/>
                <w:iCs/>
              </w:rPr>
              <w:t>Proposal 1: RAN4 to adopt Option 1 and use the agreed RAN1 definition and assumptions for both N_(TA,UE-specific) and N_(TA,common).</w:t>
            </w:r>
          </w:p>
          <w:p w14:paraId="51E3364B" w14:textId="77777777" w:rsidR="006A26BF" w:rsidRPr="006A26BF" w:rsidRDefault="006A26BF" w:rsidP="006A26BF">
            <w:pPr>
              <w:spacing w:after="0"/>
              <w:jc w:val="both"/>
              <w:rPr>
                <w:b/>
                <w:bCs/>
                <w:i/>
                <w:iCs/>
              </w:rPr>
            </w:pPr>
            <w:r w:rsidRPr="006A26BF">
              <w:rPr>
                <w:b/>
                <w:bCs/>
                <w:i/>
                <w:iCs/>
              </w:rPr>
              <w:t>Proposal 2: RAN4 should not mandate the use of a specific reference propagator model in the UE for the estimation of the N_(TA,UE-specific) or N_(TA,common).</w:t>
            </w:r>
          </w:p>
          <w:p w14:paraId="14A6BF47" w14:textId="3DA22DB5" w:rsidR="006A26BF" w:rsidRPr="006A26BF" w:rsidRDefault="00D5676F" w:rsidP="006A26BF">
            <w:pPr>
              <w:spacing w:after="0"/>
              <w:jc w:val="both"/>
              <w:rPr>
                <w:b/>
                <w:bCs/>
                <w:i/>
                <w:iCs/>
              </w:rPr>
            </w:pPr>
            <w:r w:rsidRPr="006A26BF">
              <w:rPr>
                <w:b/>
                <w:bCs/>
                <w:i/>
                <w:iCs/>
              </w:rPr>
              <w:t>A</w:t>
            </w:r>
            <w:r w:rsidR="006A26BF" w:rsidRPr="006A26BF">
              <w:rPr>
                <w:b/>
                <w:bCs/>
                <w:i/>
                <w:iCs/>
              </w:rPr>
              <w:t>nd have the following observations:</w:t>
            </w:r>
          </w:p>
          <w:p w14:paraId="5C04CD13" w14:textId="77777777" w:rsidR="006A26BF" w:rsidRPr="006A26BF" w:rsidRDefault="006A26BF" w:rsidP="006A26BF">
            <w:pPr>
              <w:spacing w:after="0"/>
              <w:jc w:val="both"/>
              <w:rPr>
                <w:b/>
                <w:bCs/>
                <w:i/>
                <w:iCs/>
              </w:rPr>
            </w:pPr>
            <w:r w:rsidRPr="006A26BF">
              <w:rPr>
                <w:b/>
                <w:bCs/>
                <w:i/>
                <w:iCs/>
              </w:rPr>
              <w:t>Observation 1: According to  RAN1 agreements, the reference target time for UL reception at the target satellite is given by the reference DL time at the satellite plus the network controlled offset, indicated in the common delay parameters.</w:t>
            </w:r>
          </w:p>
          <w:p w14:paraId="3F3C3A47" w14:textId="1B723448" w:rsidR="006A26BF" w:rsidRPr="006A26BF" w:rsidRDefault="006A26BF" w:rsidP="006A26BF">
            <w:pPr>
              <w:spacing w:after="0"/>
              <w:jc w:val="both"/>
              <w:rPr>
                <w:b/>
                <w:bCs/>
                <w:i/>
                <w:iCs/>
              </w:rPr>
            </w:pPr>
            <w:r w:rsidRPr="006A26BF">
              <w:rPr>
                <w:b/>
                <w:bCs/>
                <w:i/>
                <w:iCs/>
              </w:rPr>
              <w:t xml:space="preserve">Observation 2: According to RAN1 agreements, the expected </w:t>
            </w:r>
            <w:del w:id="173" w:author="CATT" w:date="2022-05-10T14:24:00Z">
              <w:r w:rsidRPr="006A26BF" w:rsidDel="00D5676F">
                <w:rPr>
                  <w:b/>
                  <w:bCs/>
                  <w:i/>
                  <w:iCs/>
                </w:rPr>
                <w:delText>behavior</w:delText>
              </w:r>
            </w:del>
            <w:ins w:id="174" w:author="CATT" w:date="2022-05-10T14:24:00Z">
              <w:r w:rsidR="00D5676F">
                <w:rPr>
                  <w:b/>
                  <w:bCs/>
                  <w:i/>
                  <w:iCs/>
                </w:rPr>
                <w:pgNum/>
              </w:r>
              <w:r w:rsidR="00D5676F">
                <w:rPr>
                  <w:b/>
                  <w:bCs/>
                  <w:i/>
                  <w:iCs/>
                </w:rPr>
                <w:t>ehaviour</w:t>
              </w:r>
            </w:ins>
            <w:r w:rsidRPr="006A26BF">
              <w:rPr>
                <w:b/>
                <w:bCs/>
                <w:i/>
                <w:iCs/>
              </w:rPr>
              <w:t xml:space="preserve"> of the UE is such the values of  N_(TA,UE-specific) and  N_(TA,common) are maintained by the UE, in order to maintain the received time of the first symbol of the UL slot, within an error margin T_e from the reference target time for UL at the satellite. </w:t>
            </w:r>
          </w:p>
          <w:p w14:paraId="0494909C" w14:textId="176CFF7C" w:rsidR="006A26BF" w:rsidRPr="006A26BF" w:rsidRDefault="006A26BF" w:rsidP="006A26BF">
            <w:pPr>
              <w:spacing w:after="0"/>
              <w:jc w:val="both"/>
              <w:rPr>
                <w:b/>
                <w:bCs/>
                <w:i/>
                <w:iCs/>
              </w:rPr>
            </w:pPr>
            <w:r w:rsidRPr="006A26BF">
              <w:rPr>
                <w:b/>
                <w:bCs/>
                <w:i/>
                <w:iCs/>
              </w:rPr>
              <w:t xml:space="preserve">Observation 3: In RAN1 discussion it was left for FFS what is the UE </w:t>
            </w:r>
            <w:del w:id="175" w:author="CATT" w:date="2022-05-10T14:24:00Z">
              <w:r w:rsidRPr="006A26BF" w:rsidDel="00D5676F">
                <w:rPr>
                  <w:b/>
                  <w:bCs/>
                  <w:i/>
                  <w:iCs/>
                </w:rPr>
                <w:delText>behavior</w:delText>
              </w:r>
            </w:del>
            <w:ins w:id="176" w:author="CATT" w:date="2022-05-10T14:24:00Z">
              <w:r w:rsidR="00D5676F">
                <w:rPr>
                  <w:b/>
                  <w:bCs/>
                  <w:i/>
                  <w:iCs/>
                </w:rPr>
                <w:pgNum/>
              </w:r>
              <w:r w:rsidR="00D5676F">
                <w:rPr>
                  <w:b/>
                  <w:bCs/>
                  <w:i/>
                  <w:iCs/>
                </w:rPr>
                <w:t>ehaviour</w:t>
              </w:r>
            </w:ins>
            <w:r w:rsidRPr="006A26BF">
              <w:rPr>
                <w:b/>
                <w:bCs/>
                <w:i/>
                <w:iCs/>
              </w:rPr>
              <w:t xml:space="preserve"> when the aggregate  N_(TA,UE-specific) +  N_(TA,common) increase between consecutive slots the UE is scheduled to transmit on.</w:t>
            </w:r>
          </w:p>
          <w:p w14:paraId="53F371C8" w14:textId="527C69D7" w:rsidR="006A26BF" w:rsidRPr="00676E74" w:rsidRDefault="006A26BF" w:rsidP="006A26BF">
            <w:pPr>
              <w:spacing w:after="0"/>
              <w:jc w:val="both"/>
              <w:rPr>
                <w:b/>
                <w:bCs/>
                <w:i/>
                <w:iCs/>
              </w:rPr>
            </w:pPr>
            <w:r w:rsidRPr="006A26BF">
              <w:rPr>
                <w:b/>
                <w:bCs/>
                <w:i/>
                <w:iCs/>
              </w:rPr>
              <w:t>Observation 4: In Option 2, the proposed definition for N_(TA,common) is the same as the one already agreed in RAN1. However, the use of the “F3 + F4” requires further clarification.</w:t>
            </w:r>
          </w:p>
        </w:tc>
      </w:tr>
      <w:tr w:rsidR="006A26BF" w14:paraId="60F9DE91" w14:textId="77777777" w:rsidTr="00FA31C4">
        <w:trPr>
          <w:trHeight w:val="468"/>
        </w:trPr>
        <w:tc>
          <w:tcPr>
            <w:tcW w:w="1277" w:type="dxa"/>
          </w:tcPr>
          <w:p w14:paraId="23AD4BC4" w14:textId="52A67113" w:rsidR="006A26BF" w:rsidRPr="00676E74" w:rsidRDefault="006A26BF" w:rsidP="006A26BF">
            <w:pPr>
              <w:spacing w:before="120" w:after="120"/>
            </w:pPr>
            <w:r w:rsidRPr="00676E74">
              <w:t>R4-220</w:t>
            </w:r>
            <w:r>
              <w:t>7960</w:t>
            </w:r>
          </w:p>
        </w:tc>
        <w:tc>
          <w:tcPr>
            <w:tcW w:w="1183" w:type="dxa"/>
          </w:tcPr>
          <w:p w14:paraId="4A407126" w14:textId="7A061DD0" w:rsidR="006A26BF" w:rsidRPr="006A26BF" w:rsidRDefault="006A26BF" w:rsidP="006A26BF">
            <w:pPr>
              <w:spacing w:before="120" w:after="120"/>
              <w:rPr>
                <w:rFonts w:eastAsiaTheme="minorEastAsia"/>
                <w:lang w:eastAsia="zh-CN"/>
              </w:rPr>
            </w:pPr>
            <w:r w:rsidRPr="006A26BF">
              <w:rPr>
                <w:rFonts w:eastAsiaTheme="minorEastAsia"/>
                <w:lang w:eastAsia="zh-CN"/>
              </w:rPr>
              <w:t>Qualcomm Incorporated</w:t>
            </w:r>
          </w:p>
        </w:tc>
        <w:tc>
          <w:tcPr>
            <w:tcW w:w="8102" w:type="dxa"/>
          </w:tcPr>
          <w:p w14:paraId="5F805B2C" w14:textId="77777777" w:rsidR="006A26BF" w:rsidRPr="006A26BF" w:rsidRDefault="006A26BF" w:rsidP="006A26BF">
            <w:pPr>
              <w:spacing w:after="0"/>
              <w:jc w:val="both"/>
              <w:rPr>
                <w:b/>
                <w:bCs/>
                <w:i/>
                <w:iCs/>
              </w:rPr>
            </w:pPr>
            <w:r w:rsidRPr="006A26BF">
              <w:rPr>
                <w:b/>
                <w:bCs/>
                <w:i/>
                <w:iCs/>
              </w:rPr>
              <w:t>Proposal 1: In test cases, for UE transmit timing and timing advance error measurements, a time reference is defined as the downlink timing of the reference cell minus (N_TA + N_{TA,UE-specific} +N_{TA,common} + N_{TA,offset}) x T_c where</w:t>
            </w:r>
          </w:p>
          <w:p w14:paraId="5A368CA9"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of downlink is the DL slot corresponding to UL slot index where UE transmits the UL signal/channel.</w:t>
            </w:r>
          </w:p>
          <w:p w14:paraId="79BF1BE3"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of N_{TA,UE-specific} is S3 + S4, where</w:t>
            </w:r>
          </w:p>
          <w:p w14:paraId="339DD445" w14:textId="77777777" w:rsidR="006A26BF" w:rsidRPr="006A26BF" w:rsidRDefault="006A26BF" w:rsidP="006A26BF">
            <w:pPr>
              <w:spacing w:after="0"/>
              <w:jc w:val="both"/>
              <w:rPr>
                <w:b/>
                <w:bCs/>
                <w:i/>
                <w:iCs/>
              </w:rPr>
            </w:pPr>
            <w:r w:rsidRPr="006A26BF">
              <w:rPr>
                <w:b/>
                <w:bCs/>
                <w:i/>
                <w:iCs/>
              </w:rPr>
              <w:t>o for S3, the slot when the UL transmission is supposed to arrive at the target satellite based on provided valid ephemeris information (no error in the provided ephemeris information will account for UE error) and Eckstein Hechler based propagator model</w:t>
            </w:r>
          </w:p>
          <w:p w14:paraId="48E517D5" w14:textId="77777777" w:rsidR="006A26BF" w:rsidRPr="006A26BF" w:rsidRDefault="006A26BF" w:rsidP="006A26BF">
            <w:pPr>
              <w:spacing w:after="0"/>
              <w:jc w:val="both"/>
              <w:rPr>
                <w:b/>
                <w:bCs/>
                <w:i/>
                <w:iCs/>
              </w:rPr>
            </w:pPr>
            <w:r w:rsidRPr="006A26BF">
              <w:rPr>
                <w:b/>
                <w:bCs/>
                <w:i/>
                <w:iCs/>
              </w:rPr>
              <w:t>o 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17D02C22"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for N_{TA,common}, F3+F4, is derived according to N_{TA, common} related parameters broadcasted within a validity duration.</w:t>
            </w:r>
          </w:p>
          <w:p w14:paraId="25419B91" w14:textId="2839E174" w:rsidR="006A26BF" w:rsidRPr="006A26BF" w:rsidRDefault="006A26BF" w:rsidP="006A26BF">
            <w:pPr>
              <w:spacing w:after="0"/>
              <w:jc w:val="both"/>
              <w:rPr>
                <w:b/>
                <w:bCs/>
                <w:i/>
                <w:iCs/>
              </w:rPr>
            </w:pPr>
            <w:r w:rsidRPr="006A26BF">
              <w:rPr>
                <w:rFonts w:hint="eastAsia"/>
                <w:b/>
                <w:bCs/>
                <w:i/>
                <w:iCs/>
              </w:rPr>
              <w:t>•</w:t>
            </w:r>
            <w:r w:rsidRPr="006A26BF">
              <w:rPr>
                <w:b/>
                <w:bCs/>
                <w:i/>
                <w:iCs/>
              </w:rPr>
              <w:t xml:space="preserve"> Note that downlink frame boundary should also be adjusted according to open-loop TA control related parameters provided by serving cell.</w:t>
            </w:r>
          </w:p>
        </w:tc>
      </w:tr>
      <w:tr w:rsidR="006A26BF" w14:paraId="7E3BD5AD" w14:textId="77777777" w:rsidTr="00FA31C4">
        <w:trPr>
          <w:trHeight w:val="468"/>
        </w:trPr>
        <w:tc>
          <w:tcPr>
            <w:tcW w:w="1277" w:type="dxa"/>
          </w:tcPr>
          <w:p w14:paraId="33EC82FB" w14:textId="44C5E6F9" w:rsidR="006A26BF" w:rsidRPr="00676E74" w:rsidRDefault="006A26BF" w:rsidP="006A26BF">
            <w:pPr>
              <w:spacing w:before="120" w:after="120"/>
            </w:pPr>
            <w:r w:rsidRPr="00676E74">
              <w:t>R4-220</w:t>
            </w:r>
            <w:r>
              <w:t>8103</w:t>
            </w:r>
          </w:p>
        </w:tc>
        <w:tc>
          <w:tcPr>
            <w:tcW w:w="1183" w:type="dxa"/>
          </w:tcPr>
          <w:p w14:paraId="1369B047" w14:textId="104631BD" w:rsidR="006A26BF" w:rsidRPr="006A26BF" w:rsidRDefault="006A26BF" w:rsidP="006A26BF">
            <w:pPr>
              <w:spacing w:before="120" w:after="120"/>
              <w:rPr>
                <w:rFonts w:eastAsiaTheme="minorEastAsia"/>
                <w:lang w:eastAsia="zh-CN"/>
              </w:rPr>
            </w:pPr>
            <w:r>
              <w:rPr>
                <w:rFonts w:eastAsiaTheme="minorEastAsia"/>
                <w:lang w:eastAsia="zh-CN"/>
              </w:rPr>
              <w:t>Xiaomi</w:t>
            </w:r>
          </w:p>
        </w:tc>
        <w:tc>
          <w:tcPr>
            <w:tcW w:w="8102" w:type="dxa"/>
          </w:tcPr>
          <w:p w14:paraId="03508703" w14:textId="77777777" w:rsidR="006A26BF" w:rsidRPr="006A26BF" w:rsidRDefault="006A26BF" w:rsidP="006A26BF">
            <w:pPr>
              <w:spacing w:after="0"/>
              <w:jc w:val="both"/>
              <w:rPr>
                <w:b/>
                <w:bCs/>
                <w:i/>
                <w:iCs/>
              </w:rPr>
            </w:pPr>
            <w:r w:rsidRPr="006A26BF">
              <w:rPr>
                <w:b/>
                <w:bCs/>
                <w:i/>
                <w:iCs/>
              </w:rPr>
              <w:t>Proposal 1: The definition of N_(TA,UE-specific) and N_(TA,common) shall follow the definition agreed in RAN1, and the value of N_(TA,UE-specific) and N_(TA,common) used to determine the reference timing should be the value without estimation/calculation error.</w:t>
            </w:r>
          </w:p>
          <w:p w14:paraId="589C4625" w14:textId="4358292C" w:rsidR="006A26BF" w:rsidRPr="006A26BF" w:rsidRDefault="006A26BF" w:rsidP="006A26BF">
            <w:pPr>
              <w:spacing w:after="0"/>
              <w:jc w:val="both"/>
              <w:rPr>
                <w:b/>
                <w:bCs/>
                <w:i/>
                <w:iCs/>
              </w:rPr>
            </w:pPr>
            <w:r w:rsidRPr="006A26BF">
              <w:rPr>
                <w:b/>
                <w:bCs/>
                <w:i/>
                <w:iCs/>
              </w:rPr>
              <w:t>Proposal 2: The existing definition of downlink timing defined in TS38.133 is reused in NTN scenario.</w:t>
            </w:r>
          </w:p>
        </w:tc>
      </w:tr>
      <w:tr w:rsidR="006A26BF" w14:paraId="3EACE7F6" w14:textId="77777777" w:rsidTr="00FA31C4">
        <w:trPr>
          <w:trHeight w:val="468"/>
        </w:trPr>
        <w:tc>
          <w:tcPr>
            <w:tcW w:w="1277" w:type="dxa"/>
          </w:tcPr>
          <w:p w14:paraId="3ED58438" w14:textId="7AC36618" w:rsidR="006A26BF" w:rsidRPr="00676E74" w:rsidRDefault="006A26BF" w:rsidP="006A26BF">
            <w:pPr>
              <w:spacing w:before="120" w:after="120"/>
            </w:pPr>
            <w:r w:rsidRPr="00676E74">
              <w:t>R4-220</w:t>
            </w:r>
            <w:r>
              <w:t>8423</w:t>
            </w:r>
          </w:p>
        </w:tc>
        <w:tc>
          <w:tcPr>
            <w:tcW w:w="1183" w:type="dxa"/>
          </w:tcPr>
          <w:p w14:paraId="203E2BE4" w14:textId="2F513E1E" w:rsidR="006A26BF" w:rsidRPr="006A26BF" w:rsidRDefault="006A26BF" w:rsidP="006A26BF">
            <w:pPr>
              <w:spacing w:before="120" w:after="120"/>
              <w:rPr>
                <w:rFonts w:eastAsiaTheme="minorEastAsia"/>
                <w:lang w:eastAsia="zh-CN"/>
              </w:rPr>
            </w:pPr>
            <w:r>
              <w:rPr>
                <w:rFonts w:eastAsiaTheme="minorEastAsia"/>
                <w:lang w:eastAsia="zh-CN"/>
              </w:rPr>
              <w:t>CMCC</w:t>
            </w:r>
          </w:p>
        </w:tc>
        <w:tc>
          <w:tcPr>
            <w:tcW w:w="8102" w:type="dxa"/>
          </w:tcPr>
          <w:p w14:paraId="544EA47D" w14:textId="77777777" w:rsidR="006A26BF" w:rsidRPr="006A26BF" w:rsidRDefault="006A26BF" w:rsidP="006A26BF">
            <w:pPr>
              <w:spacing w:after="0"/>
              <w:jc w:val="both"/>
              <w:rPr>
                <w:b/>
                <w:bCs/>
                <w:i/>
                <w:iCs/>
              </w:rPr>
            </w:pPr>
            <w:r w:rsidRPr="006A26BF">
              <w:rPr>
                <w:b/>
                <w:bCs/>
                <w:i/>
                <w:iCs/>
              </w:rPr>
              <w:t>Observation 1: How to define NTA,UE-specific and NTA,common related parameters and how to reflect them in the test may need the feedback from TE vendor</w:t>
            </w:r>
          </w:p>
          <w:p w14:paraId="68093037" w14:textId="77777777" w:rsidR="006A26BF" w:rsidRPr="006A26BF" w:rsidRDefault="006A26BF" w:rsidP="006A26BF">
            <w:pPr>
              <w:spacing w:after="0"/>
              <w:jc w:val="both"/>
              <w:rPr>
                <w:b/>
                <w:bCs/>
                <w:i/>
                <w:iCs/>
              </w:rPr>
            </w:pPr>
            <w:r w:rsidRPr="006A26BF">
              <w:rPr>
                <w:b/>
                <w:bCs/>
                <w:i/>
                <w:iCs/>
              </w:rPr>
              <w:t>Proposal 3: For the test requirement, several updates should be included based on current test requirement:</w:t>
            </w:r>
          </w:p>
          <w:p w14:paraId="438BA1E5" w14:textId="77777777" w:rsidR="006A26BF" w:rsidRPr="006A26BF" w:rsidRDefault="006A26BF" w:rsidP="006A26BF">
            <w:pPr>
              <w:spacing w:after="0"/>
              <w:jc w:val="both"/>
              <w:rPr>
                <w:b/>
                <w:bCs/>
                <w:i/>
                <w:iCs/>
              </w:rPr>
            </w:pPr>
            <w:r w:rsidRPr="006A26BF">
              <w:rPr>
                <w:b/>
                <w:bCs/>
                <w:i/>
                <w:iCs/>
              </w:rPr>
              <w:t>1.  The formula (NTA + NTA_offset) ×Tc ± Te should be updated to (NTA + NTA_offset + NTA,common + NTA,UE-specific) ×Tc ± Te_NTN, the parameter Te should be updated to Te_NTN.</w:t>
            </w:r>
          </w:p>
          <w:p w14:paraId="5ECEA7F4" w14:textId="77777777" w:rsidR="006A26BF" w:rsidRPr="006A26BF" w:rsidRDefault="006A26BF" w:rsidP="006A26BF">
            <w:pPr>
              <w:spacing w:after="0"/>
              <w:jc w:val="both"/>
              <w:rPr>
                <w:b/>
                <w:bCs/>
                <w:i/>
                <w:iCs/>
              </w:rPr>
            </w:pPr>
            <w:r w:rsidRPr="006A26BF">
              <w:rPr>
                <w:b/>
                <w:bCs/>
                <w:i/>
                <w:iCs/>
              </w:rPr>
              <w:t>2.  The clarification of NTA,common and NTA,UE-specific are needed, which are:</w:t>
            </w:r>
          </w:p>
          <w:p w14:paraId="390E2CB5"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The NTA,UE-specific and NTA,common are ideal value, no estimation or calculation error will be included.</w:t>
            </w:r>
          </w:p>
          <w:p w14:paraId="6FD5F943"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for NTA,UE-specific and NTA,common is the slot when UL transmission is supposed to arrive at the target satellite based on true satellite position.</w:t>
            </w:r>
          </w:p>
          <w:p w14:paraId="6B05DDEF" w14:textId="77777777" w:rsidR="006A26BF" w:rsidRPr="006A26BF" w:rsidRDefault="006A26BF" w:rsidP="006A26BF">
            <w:pPr>
              <w:spacing w:after="0"/>
              <w:jc w:val="both"/>
              <w:rPr>
                <w:b/>
                <w:bCs/>
                <w:i/>
                <w:iCs/>
              </w:rPr>
            </w:pPr>
            <w:r w:rsidRPr="006A26BF">
              <w:rPr>
                <w:b/>
                <w:bCs/>
                <w:i/>
                <w:iCs/>
              </w:rPr>
              <w:t xml:space="preserve">Proposal 5: The parameter Koffset should be defined and the delay requirements should be revisited accordingly based on legacy requirements. Such as: </w:t>
            </w:r>
          </w:p>
          <w:p w14:paraId="0C26919D" w14:textId="5B200173" w:rsidR="006A26BF" w:rsidRPr="006A26BF" w:rsidRDefault="006A26BF" w:rsidP="006A26BF">
            <w:pPr>
              <w:spacing w:after="0"/>
              <w:jc w:val="both"/>
              <w:rPr>
                <w:b/>
                <w:bCs/>
                <w:i/>
                <w:iCs/>
              </w:rPr>
            </w:pPr>
            <w:r w:rsidRPr="006A26BF">
              <w:rPr>
                <w:rFonts w:hint="eastAsia"/>
                <w:b/>
                <w:bCs/>
                <w:i/>
                <w:iCs/>
              </w:rPr>
              <w:lastRenderedPageBreak/>
              <w:t>–</w:t>
            </w:r>
            <w:r w:rsidRPr="006A26BF">
              <w:rPr>
                <w:b/>
                <w:bCs/>
                <w:i/>
                <w:iCs/>
              </w:rPr>
              <w:t xml:space="preserve"> The UE shall apply the signalled Timing Advance value to the transmission timing at the designated activation time i.e. k+1+2μ</w:t>
            </w:r>
            <w:r w:rsidRPr="006A26BF">
              <w:rPr>
                <w:b/>
                <w:bCs/>
                <w:i/>
                <w:iCs/>
              </w:rPr>
              <w:t>Koffset slots after the reception of the timing advance command, where k=5, Koffset=[TBD].</w:t>
            </w:r>
          </w:p>
        </w:tc>
      </w:tr>
    </w:tbl>
    <w:p w14:paraId="4D6A3808" w14:textId="77777777" w:rsidR="00C808D6" w:rsidRPr="004A7544" w:rsidRDefault="00C808D6" w:rsidP="005B4802"/>
    <w:p w14:paraId="67EA3547" w14:textId="72F0312B" w:rsidR="00484C5D" w:rsidRPr="004A7544" w:rsidRDefault="00837458" w:rsidP="00B831AE">
      <w:pPr>
        <w:pStyle w:val="2"/>
      </w:pPr>
      <w:r w:rsidRPr="004A7544">
        <w:rPr>
          <w:rFonts w:hint="eastAsia"/>
        </w:rPr>
        <w:t>Open issues</w:t>
      </w:r>
      <w:r w:rsidR="00DC2500">
        <w:t xml:space="preserve"> summary</w:t>
      </w:r>
      <w:r w:rsidR="00E36896">
        <w:t xml:space="preserve"> and </w:t>
      </w:r>
      <w:r w:rsidR="00E36896" w:rsidRPr="00035C50">
        <w:t>Companies</w:t>
      </w:r>
      <w:r w:rsidR="00E36896" w:rsidRPr="00035C50">
        <w:rPr>
          <w:rFonts w:hint="eastAsia"/>
        </w:rPr>
        <w:t xml:space="preserve"> views</w:t>
      </w:r>
      <w:r w:rsidR="00E36896" w:rsidRPr="00035C50">
        <w:t>’</w:t>
      </w:r>
      <w:r w:rsidR="00E36896" w:rsidRPr="00035C50">
        <w:rPr>
          <w:rFonts w:hint="eastAsia"/>
        </w:rPr>
        <w:t xml:space="preserve"> collection for 1st round</w:t>
      </w:r>
    </w:p>
    <w:p w14:paraId="6371E70D" w14:textId="79C44FAE" w:rsidR="00D927D8" w:rsidRPr="002249E6" w:rsidRDefault="003418CB" w:rsidP="002249E6">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3CCCB3E" w14:textId="2F5F3945" w:rsidR="00A91F86" w:rsidRPr="007B60D2" w:rsidRDefault="00E2508F" w:rsidP="000A49EE">
      <w:pPr>
        <w:pStyle w:val="3"/>
        <w:rPr>
          <w:sz w:val="24"/>
          <w:szCs w:val="16"/>
        </w:rPr>
      </w:pPr>
      <w:r>
        <w:rPr>
          <w:sz w:val="24"/>
          <w:szCs w:val="16"/>
        </w:rPr>
        <w:t xml:space="preserve">Maintenance for </w:t>
      </w:r>
      <w:r w:rsidR="005B6B76">
        <w:rPr>
          <w:sz w:val="24"/>
          <w:szCs w:val="16"/>
        </w:rPr>
        <w:t>UE transmit timing requirements</w:t>
      </w:r>
    </w:p>
    <w:p w14:paraId="5A6ECC15" w14:textId="5B3841C5" w:rsidR="000A49EE" w:rsidRDefault="000A49EE" w:rsidP="000A49EE">
      <w:pPr>
        <w:rPr>
          <w:b/>
          <w:color w:val="0070C0"/>
          <w:u w:val="single"/>
          <w:lang w:eastAsia="ko-KR"/>
        </w:rPr>
      </w:pPr>
      <w:r w:rsidRPr="00805BE8">
        <w:rPr>
          <w:b/>
          <w:color w:val="0070C0"/>
          <w:u w:val="single"/>
          <w:lang w:eastAsia="ko-KR"/>
        </w:rPr>
        <w:t xml:space="preserve">Issue </w:t>
      </w:r>
      <w:r w:rsidR="007B60D2">
        <w:rPr>
          <w:b/>
          <w:color w:val="0070C0"/>
          <w:u w:val="single"/>
          <w:lang w:eastAsia="ko-KR"/>
        </w:rPr>
        <w:t>2</w:t>
      </w:r>
      <w:r>
        <w:rPr>
          <w:rFonts w:hint="eastAsia"/>
          <w:b/>
          <w:color w:val="0070C0"/>
          <w:u w:val="single"/>
          <w:lang w:eastAsia="zh-CN"/>
        </w:rPr>
        <w:t>-</w:t>
      </w:r>
      <w:r w:rsidR="007B60D2">
        <w:rPr>
          <w:b/>
          <w:color w:val="0070C0"/>
          <w:u w:val="single"/>
          <w:lang w:eastAsia="ko-KR"/>
        </w:rPr>
        <w:t>1</w:t>
      </w:r>
      <w:r w:rsidR="0052514C">
        <w:rPr>
          <w:b/>
          <w:color w:val="0070C0"/>
          <w:u w:val="single"/>
          <w:lang w:eastAsia="ko-KR"/>
        </w:rPr>
        <w:t>-1</w:t>
      </w:r>
      <w:r>
        <w:rPr>
          <w:b/>
          <w:color w:val="0070C0"/>
          <w:u w:val="single"/>
          <w:lang w:eastAsia="ko-KR"/>
        </w:rPr>
        <w:t xml:space="preserve">: </w:t>
      </w:r>
      <w:r w:rsidR="002249E6">
        <w:rPr>
          <w:b/>
          <w:color w:val="0070C0"/>
          <w:u w:val="single"/>
          <w:lang w:eastAsia="ko-KR"/>
        </w:rPr>
        <w:t xml:space="preserve">The </w:t>
      </w:r>
      <w:r w:rsidR="005E3B4F">
        <w:rPr>
          <w:b/>
          <w:color w:val="0070C0"/>
          <w:u w:val="single"/>
          <w:lang w:eastAsia="ko-KR"/>
        </w:rPr>
        <w:t xml:space="preserve">clarification on </w:t>
      </w:r>
      <w:r w:rsidR="005E3B4F" w:rsidRPr="005E3B4F">
        <w:rPr>
          <w:b/>
          <w:color w:val="0070C0"/>
          <w:u w:val="single"/>
          <w:lang w:eastAsia="ko-KR"/>
        </w:rPr>
        <w:t>N</w:t>
      </w:r>
      <w:r w:rsidR="005E3B4F" w:rsidRPr="005E3B4F">
        <w:rPr>
          <w:b/>
          <w:color w:val="0070C0"/>
          <w:u w:val="single"/>
          <w:vertAlign w:val="subscript"/>
          <w:lang w:eastAsia="ko-KR"/>
        </w:rPr>
        <w:t>TA,UE-specific</w:t>
      </w:r>
      <w:r w:rsidR="005E3B4F" w:rsidRPr="005E3B4F">
        <w:rPr>
          <w:b/>
          <w:color w:val="0070C0"/>
          <w:u w:val="single"/>
          <w:lang w:eastAsia="ko-KR"/>
        </w:rPr>
        <w:t xml:space="preserve"> and N</w:t>
      </w:r>
      <w:r w:rsidR="005E3B4F" w:rsidRPr="005E3B4F">
        <w:rPr>
          <w:b/>
          <w:color w:val="0070C0"/>
          <w:u w:val="single"/>
          <w:vertAlign w:val="subscript"/>
          <w:lang w:eastAsia="ko-KR"/>
        </w:rPr>
        <w:t>TA,common</w:t>
      </w:r>
      <w:r>
        <w:rPr>
          <w:b/>
          <w:color w:val="0070C0"/>
          <w:u w:val="single"/>
          <w:lang w:eastAsia="ko-KR"/>
        </w:rPr>
        <w:t>.</w:t>
      </w:r>
    </w:p>
    <w:p w14:paraId="639F756E" w14:textId="5BE8597D" w:rsidR="000A49EE" w:rsidRPr="00301C3B" w:rsidRDefault="000A49EE" w:rsidP="000A49E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B453EE">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7B60D2">
        <w:rPr>
          <w:rFonts w:eastAsia="宋体"/>
          <w:color w:val="0070C0"/>
          <w:szCs w:val="24"/>
          <w:lang w:eastAsia="zh-CN"/>
        </w:rPr>
        <w:t>Ericsson</w:t>
      </w:r>
      <w:r>
        <w:rPr>
          <w:rFonts w:eastAsia="宋体"/>
          <w:color w:val="0070C0"/>
          <w:szCs w:val="24"/>
          <w:lang w:eastAsia="zh-CN"/>
        </w:rPr>
        <w:t>)</w:t>
      </w:r>
    </w:p>
    <w:p w14:paraId="00A8B7CA" w14:textId="1C81296A" w:rsidR="000A49EE" w:rsidRDefault="007B60D2" w:rsidP="005E3B4F">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7B60D2">
        <w:rPr>
          <w:rFonts w:eastAsia="宋体"/>
          <w:color w:val="0070C0"/>
          <w:szCs w:val="24"/>
          <w:lang w:val="en-US" w:eastAsia="zh-CN"/>
        </w:rPr>
        <w:t xml:space="preserve">Add any clarifications regarding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7B60D2">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7B60D2">
        <w:rPr>
          <w:rFonts w:eastAsia="宋体"/>
          <w:color w:val="0070C0"/>
          <w:szCs w:val="24"/>
          <w:lang w:val="en-US" w:eastAsia="zh-CN"/>
        </w:rPr>
        <w:t xml:space="preserve"> in RAN1 specification.</w:t>
      </w:r>
    </w:p>
    <w:p w14:paraId="1F26B210" w14:textId="586FE5C6" w:rsidR="00A91F86" w:rsidRPr="00301C3B" w:rsidRDefault="00A91F86" w:rsidP="00A91F8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7B60D2">
        <w:rPr>
          <w:rFonts w:eastAsia="宋体"/>
          <w:color w:val="0070C0"/>
          <w:szCs w:val="24"/>
          <w:lang w:eastAsia="zh-CN"/>
        </w:rPr>
        <w:t>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7B60D2">
        <w:rPr>
          <w:rFonts w:eastAsia="宋体"/>
          <w:color w:val="0070C0"/>
          <w:szCs w:val="24"/>
          <w:lang w:eastAsia="zh-CN"/>
        </w:rPr>
        <w:t>Huawei</w:t>
      </w:r>
      <w:r w:rsidR="00E2508F">
        <w:rPr>
          <w:rFonts w:eastAsia="宋体"/>
          <w:color w:val="0070C0"/>
          <w:szCs w:val="24"/>
          <w:lang w:eastAsia="zh-CN"/>
        </w:rPr>
        <w:t>, Nokia</w:t>
      </w:r>
      <w:r>
        <w:rPr>
          <w:rFonts w:eastAsia="宋体"/>
          <w:color w:val="0070C0"/>
          <w:szCs w:val="24"/>
          <w:lang w:eastAsia="zh-CN"/>
        </w:rPr>
        <w:t>)</w:t>
      </w:r>
    </w:p>
    <w:p w14:paraId="02AE4294" w14:textId="3542E517" w:rsidR="00A91F86" w:rsidRDefault="007B60D2" w:rsidP="007B60D2">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7B60D2">
        <w:rPr>
          <w:rFonts w:eastAsia="宋体"/>
          <w:color w:val="0070C0"/>
          <w:szCs w:val="24"/>
          <w:lang w:val="en-US" w:eastAsia="zh-CN"/>
        </w:rPr>
        <w:t>The definition of common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7B60D2">
        <w:rPr>
          <w:rFonts w:eastAsia="宋体"/>
          <w:color w:val="0070C0"/>
          <w:szCs w:val="24"/>
          <w:lang w:val="en-US" w:eastAsia="zh-CN"/>
        </w:rPr>
        <w:t xml:space="preserve"> ) and UE specific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7B60D2">
        <w:rPr>
          <w:rFonts w:eastAsia="宋体"/>
          <w:color w:val="0070C0"/>
          <w:szCs w:val="24"/>
          <w:lang w:val="en-US" w:eastAsia="zh-CN"/>
        </w:rPr>
        <w:t xml:space="preserve"> ) in TS 38.211 can be reused in RAN4, and ther</w:t>
      </w:r>
      <w:r>
        <w:rPr>
          <w:rFonts w:eastAsia="宋体"/>
          <w:color w:val="0070C0"/>
          <w:szCs w:val="24"/>
          <w:lang w:val="en-US" w:eastAsia="zh-CN"/>
        </w:rPr>
        <w:t>e is no need to further clarify in RAN4</w:t>
      </w:r>
      <w:r w:rsidR="00A91F86" w:rsidRPr="005E3B4F">
        <w:rPr>
          <w:rFonts w:eastAsia="宋体"/>
          <w:color w:val="0070C0"/>
          <w:szCs w:val="24"/>
          <w:lang w:val="en-US" w:eastAsia="zh-CN"/>
        </w:rPr>
        <w:t>.</w:t>
      </w:r>
    </w:p>
    <w:p w14:paraId="73075899" w14:textId="334E0E0F" w:rsidR="00AC48B9" w:rsidRPr="00301C3B" w:rsidRDefault="00AC48B9" w:rsidP="00AC48B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w:t>
      </w:r>
      <w:r w:rsidRPr="002219DE">
        <w:rPr>
          <w:rFonts w:eastAsia="宋体"/>
          <w:color w:val="0070C0"/>
          <w:szCs w:val="24"/>
          <w:lang w:eastAsia="zh-CN"/>
        </w:rPr>
        <w:t xml:space="preserve"> </w:t>
      </w:r>
      <w:r>
        <w:rPr>
          <w:rFonts w:eastAsia="宋体"/>
          <w:color w:val="0070C0"/>
          <w:szCs w:val="24"/>
          <w:lang w:eastAsia="zh-CN"/>
        </w:rPr>
        <w:t>(Xiaomi)</w:t>
      </w:r>
    </w:p>
    <w:p w14:paraId="625B783F" w14:textId="50D5438B" w:rsidR="00AC48B9" w:rsidRPr="00AC48B9" w:rsidRDefault="00AC48B9" w:rsidP="00AC48B9">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AC48B9">
        <w:rPr>
          <w:rFonts w:eastAsia="宋体"/>
          <w:color w:val="0070C0"/>
          <w:szCs w:val="24"/>
          <w:lang w:val="en-US" w:eastAsia="zh-CN"/>
        </w:rPr>
        <w:t xml:space="preserve">The definition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shall follow the definition agreed in RAN1, and the value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used to determine the reference timing should be the value without estimation/calculation error.</w:t>
      </w:r>
    </w:p>
    <w:p w14:paraId="0566FB7F" w14:textId="7DF6A85F" w:rsidR="007A3D56" w:rsidRPr="00FA31C4" w:rsidRDefault="007A3D56" w:rsidP="007A3D56">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 xml:space="preserve">ption </w:t>
      </w:r>
      <w:r w:rsidR="00E2508F" w:rsidRPr="00FA31C4">
        <w:rPr>
          <w:rFonts w:eastAsia="宋体"/>
          <w:strike/>
          <w:color w:val="0070C0"/>
          <w:szCs w:val="24"/>
          <w:lang w:eastAsia="zh-CN"/>
        </w:rPr>
        <w:t>3</w:t>
      </w:r>
      <w:r w:rsidRPr="00FA31C4">
        <w:rPr>
          <w:rFonts w:eastAsia="宋体"/>
          <w:strike/>
          <w:color w:val="0070C0"/>
          <w:szCs w:val="24"/>
          <w:lang w:eastAsia="zh-CN"/>
        </w:rPr>
        <w:t>: (Qualcomm)</w:t>
      </w:r>
    </w:p>
    <w:p w14:paraId="5D600A1F" w14:textId="4AE1A110" w:rsidR="005E3B4F" w:rsidRPr="00FA31C4" w:rsidRDefault="00AC48B9" w:rsidP="00AC48B9">
      <w:pPr>
        <w:pStyle w:val="aff8"/>
        <w:numPr>
          <w:ilvl w:val="1"/>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p>
    <w:p w14:paraId="487133AF" w14:textId="3E64B417" w:rsidR="005E3B4F"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downlink is the DL slot corresponding to UL slot index where UE transmits the UL signal/channel.</w:t>
      </w:r>
    </w:p>
    <w:p w14:paraId="385D9BD1" w14:textId="70F2C272"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N_{TA,UE-specific} is S3 + S4, where</w:t>
      </w:r>
    </w:p>
    <w:p w14:paraId="015DF93D"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p>
    <w:p w14:paraId="0D2F5C60"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2C1A9443" w14:textId="3983942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reference propagator model shall be defined in RAN4 in such a way that those U</w:t>
      </w:r>
      <w:r w:rsidR="00D5676F" w:rsidRPr="00FA31C4">
        <w:rPr>
          <w:rFonts w:eastAsia="宋体"/>
          <w:strike/>
          <w:color w:val="0070C0"/>
          <w:szCs w:val="24"/>
          <w:lang w:val="en-US" w:eastAsia="zh-CN"/>
        </w:rPr>
        <w:t>e</w:t>
      </w:r>
      <w:r w:rsidRPr="00FA31C4">
        <w:rPr>
          <w:rFonts w:eastAsia="宋体"/>
          <w:strike/>
          <w:color w:val="0070C0"/>
          <w:szCs w:val="24"/>
          <w:lang w:val="en-US" w:eastAsia="zh-CN"/>
        </w:rPr>
        <w:t>s using more accurate propagator model than the reference model are not penalized. The reference model can be determined based on companies’ input. And Eckstein Hechler based propagator model can be one of the candidate models.</w:t>
      </w:r>
    </w:p>
    <w:p w14:paraId="1C4FF708" w14:textId="77777777"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for N_{TA,common}, F3+F4, is derived according to N_{TA, common} related parameters broadcasted within a validity duration.</w:t>
      </w:r>
    </w:p>
    <w:p w14:paraId="42C4A2E1" w14:textId="77777777"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Note that downlink frame boundary should also be adjusted according to open-loop TA control related parameters provided by serving cell.</w:t>
      </w:r>
    </w:p>
    <w:p w14:paraId="6DC20AC0" w14:textId="4319F7A3" w:rsidR="007A3D56" w:rsidRPr="00FA31C4" w:rsidRDefault="007A3D56" w:rsidP="007A3D56">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 xml:space="preserve">ption </w:t>
      </w:r>
      <w:r w:rsidR="00E2508F" w:rsidRPr="00FA31C4">
        <w:rPr>
          <w:rFonts w:eastAsia="宋体"/>
          <w:strike/>
          <w:color w:val="0070C0"/>
          <w:szCs w:val="24"/>
          <w:lang w:eastAsia="zh-CN"/>
        </w:rPr>
        <w:t>4</w:t>
      </w:r>
      <w:r w:rsidRPr="00FA31C4">
        <w:rPr>
          <w:rFonts w:eastAsia="宋体"/>
          <w:strike/>
          <w:color w:val="0070C0"/>
          <w:szCs w:val="24"/>
          <w:lang w:eastAsia="zh-CN"/>
        </w:rPr>
        <w:t>: (</w:t>
      </w:r>
      <w:r w:rsidR="00AC48B9" w:rsidRPr="00FA31C4">
        <w:rPr>
          <w:rFonts w:eastAsia="宋体"/>
          <w:strike/>
          <w:color w:val="0070C0"/>
          <w:szCs w:val="24"/>
          <w:lang w:eastAsia="zh-CN"/>
        </w:rPr>
        <w:t>CMCC</w:t>
      </w:r>
      <w:r w:rsidRPr="00FA31C4">
        <w:rPr>
          <w:rFonts w:eastAsia="宋体"/>
          <w:strike/>
          <w:color w:val="0070C0"/>
          <w:szCs w:val="24"/>
          <w:lang w:eastAsia="zh-CN"/>
        </w:rPr>
        <w:t>)</w:t>
      </w:r>
    </w:p>
    <w:p w14:paraId="34BB1851" w14:textId="77777777" w:rsidR="00AC48B9" w:rsidRPr="00FA31C4" w:rsidRDefault="00AC48B9" w:rsidP="00AC48B9">
      <w:pPr>
        <w:pStyle w:val="aff8"/>
        <w:numPr>
          <w:ilvl w:val="1"/>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the test requirement, several updates should be included based on current test requirement:</w:t>
      </w:r>
    </w:p>
    <w:p w14:paraId="08A0BD5C" w14:textId="6F9BE02F" w:rsidR="00AC48B9" w:rsidRPr="00FA31C4" w:rsidRDefault="00AC48B9" w:rsidP="00AC48B9">
      <w:pPr>
        <w:pStyle w:val="aff8"/>
        <w:numPr>
          <w:ilvl w:val="2"/>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lastRenderedPageBreak/>
        <w:t>The formula (N</w:t>
      </w:r>
      <w:r w:rsidRPr="00FA31C4">
        <w:rPr>
          <w:rFonts w:eastAsia="宋体"/>
          <w:strike/>
          <w:color w:val="0070C0"/>
          <w:szCs w:val="24"/>
          <w:vertAlign w:val="subscript"/>
          <w:lang w:val="en-US" w:eastAsia="zh-CN"/>
        </w:rPr>
        <w:t>TA</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TA_offset</w:t>
      </w:r>
      <w:r w:rsidRPr="00FA31C4">
        <w:rPr>
          <w:rFonts w:eastAsia="宋体"/>
          <w:strike/>
          <w:color w:val="0070C0"/>
          <w:szCs w:val="24"/>
          <w:lang w:val="en-US" w:eastAsia="zh-CN"/>
        </w:rPr>
        <w:t>) ×T</w:t>
      </w:r>
      <w:r w:rsidRPr="00FA31C4">
        <w:rPr>
          <w:rFonts w:eastAsia="宋体"/>
          <w:strike/>
          <w:color w:val="0070C0"/>
          <w:szCs w:val="24"/>
          <w:vertAlign w:val="subscript"/>
          <w:lang w:val="en-US" w:eastAsia="zh-CN"/>
        </w:rPr>
        <w:t>c</w:t>
      </w:r>
      <w:r w:rsidRPr="00FA31C4">
        <w:rPr>
          <w:rFonts w:eastAsia="宋体"/>
          <w:strike/>
          <w:color w:val="0070C0"/>
          <w:szCs w:val="24"/>
          <w:lang w:val="en-US" w:eastAsia="zh-CN"/>
        </w:rPr>
        <w:t xml:space="preserve"> ± T</w:t>
      </w:r>
      <w:r w:rsidRPr="00FA31C4">
        <w:rPr>
          <w:rFonts w:eastAsia="宋体"/>
          <w:strike/>
          <w:color w:val="0070C0"/>
          <w:szCs w:val="24"/>
          <w:vertAlign w:val="subscript"/>
          <w:lang w:val="en-US" w:eastAsia="zh-CN"/>
        </w:rPr>
        <w:t>e</w:t>
      </w:r>
      <w:r w:rsidRPr="00FA31C4">
        <w:rPr>
          <w:rFonts w:eastAsia="宋体"/>
          <w:strike/>
          <w:color w:val="0070C0"/>
          <w:szCs w:val="24"/>
          <w:lang w:val="en-US" w:eastAsia="zh-CN"/>
        </w:rPr>
        <w:t xml:space="preserve"> should be updated to (N</w:t>
      </w:r>
      <w:r w:rsidRPr="00FA31C4">
        <w:rPr>
          <w:rFonts w:eastAsia="宋体"/>
          <w:strike/>
          <w:color w:val="0070C0"/>
          <w:szCs w:val="24"/>
          <w:vertAlign w:val="subscript"/>
          <w:lang w:val="en-US" w:eastAsia="zh-CN"/>
        </w:rPr>
        <w:t>TA</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TA_offset</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×T</w:t>
      </w:r>
      <w:r w:rsidRPr="00FA31C4">
        <w:rPr>
          <w:rFonts w:eastAsia="宋体"/>
          <w:strike/>
          <w:color w:val="0070C0"/>
          <w:szCs w:val="24"/>
          <w:vertAlign w:val="subscript"/>
          <w:lang w:val="en-US" w:eastAsia="zh-CN"/>
        </w:rPr>
        <w:t>c</w:t>
      </w:r>
      <w:r w:rsidRPr="00FA31C4">
        <w:rPr>
          <w:rFonts w:eastAsia="宋体"/>
          <w:strike/>
          <w:color w:val="0070C0"/>
          <w:szCs w:val="24"/>
          <w:lang w:val="en-US" w:eastAsia="zh-CN"/>
        </w:rPr>
        <w:t xml:space="preserve"> ± T</w:t>
      </w:r>
      <w:r w:rsidRPr="00FA31C4">
        <w:rPr>
          <w:rFonts w:eastAsia="宋体"/>
          <w:strike/>
          <w:color w:val="0070C0"/>
          <w:szCs w:val="24"/>
          <w:vertAlign w:val="subscript"/>
          <w:lang w:val="en-US" w:eastAsia="zh-CN"/>
        </w:rPr>
        <w:t>e_NTN</w:t>
      </w:r>
      <w:r w:rsidRPr="00FA31C4">
        <w:rPr>
          <w:rFonts w:eastAsia="宋体"/>
          <w:strike/>
          <w:color w:val="0070C0"/>
          <w:szCs w:val="24"/>
          <w:lang w:val="en-US" w:eastAsia="zh-CN"/>
        </w:rPr>
        <w:t>, the parameter Te should be updated to T</w:t>
      </w:r>
      <w:r w:rsidRPr="00FA31C4">
        <w:rPr>
          <w:rFonts w:eastAsia="宋体"/>
          <w:strike/>
          <w:color w:val="0070C0"/>
          <w:szCs w:val="24"/>
          <w:vertAlign w:val="subscript"/>
          <w:lang w:val="en-US" w:eastAsia="zh-CN"/>
        </w:rPr>
        <w:t>e_NTN</w:t>
      </w:r>
      <w:r w:rsidRPr="00FA31C4">
        <w:rPr>
          <w:rFonts w:eastAsia="宋体"/>
          <w:strike/>
          <w:color w:val="0070C0"/>
          <w:szCs w:val="24"/>
          <w:lang w:val="en-US" w:eastAsia="zh-CN"/>
        </w:rPr>
        <w:t>.</w:t>
      </w:r>
    </w:p>
    <w:p w14:paraId="198D3569" w14:textId="4D3E1101" w:rsidR="00AC48B9" w:rsidRPr="00FA31C4" w:rsidRDefault="00AC48B9" w:rsidP="00AC48B9">
      <w:pPr>
        <w:pStyle w:val="aff8"/>
        <w:numPr>
          <w:ilvl w:val="2"/>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clarification of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are needed, which are:</w:t>
      </w:r>
    </w:p>
    <w:p w14:paraId="5946BF74"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are ideal value, no estimation or calculation error will be included.</w:t>
      </w:r>
    </w:p>
    <w:p w14:paraId="0A2BBBD5"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Reference timing for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is the slot when UL transmission is supposed to arrive at the target satellite based on true satellite position.</w:t>
      </w:r>
    </w:p>
    <w:p w14:paraId="2C860611" w14:textId="77777777" w:rsidR="000A49EE" w:rsidRPr="00805BE8" w:rsidRDefault="000A49EE" w:rsidP="000A49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A373B9" w14:textId="141C077B" w:rsidR="000A49EE" w:rsidRPr="00FA31C4" w:rsidRDefault="00FA31C4" w:rsidP="000A49EE">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FA31C4">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A31C4">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A31C4">
        <w:rPr>
          <w:rFonts w:eastAsia="宋体"/>
          <w:color w:val="0070C0"/>
          <w:szCs w:val="24"/>
          <w:highlight w:val="yellow"/>
          <w:lang w:val="en-US" w:eastAsia="zh-CN"/>
        </w:rPr>
        <w:t xml:space="preserve"> ) in TS 38.211 can be referred in TS38.133, and there is no need to further clarify in core requirements in TS38.133.</w:t>
      </w:r>
    </w:p>
    <w:tbl>
      <w:tblPr>
        <w:tblStyle w:val="aff7"/>
        <w:tblW w:w="0" w:type="auto"/>
        <w:tblLook w:val="04A0" w:firstRow="1" w:lastRow="0" w:firstColumn="1" w:lastColumn="0" w:noHBand="0" w:noVBand="1"/>
      </w:tblPr>
      <w:tblGrid>
        <w:gridCol w:w="1538"/>
        <w:gridCol w:w="8093"/>
      </w:tblGrid>
      <w:tr w:rsidR="000A49EE" w14:paraId="22D3384A" w14:textId="77777777" w:rsidTr="00C01AE8">
        <w:tc>
          <w:tcPr>
            <w:tcW w:w="1538" w:type="dxa"/>
          </w:tcPr>
          <w:p w14:paraId="159B46DE" w14:textId="77777777" w:rsidR="000A49EE" w:rsidRPr="00805BE8" w:rsidRDefault="000A49EE" w:rsidP="00381F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0FA7125" w14:textId="77777777" w:rsidR="000A49EE" w:rsidRPr="00805BE8" w:rsidRDefault="000A49EE" w:rsidP="00381F79">
            <w:pPr>
              <w:spacing w:after="120"/>
              <w:rPr>
                <w:rFonts w:eastAsiaTheme="minorEastAsia"/>
                <w:b/>
                <w:bCs/>
                <w:color w:val="0070C0"/>
                <w:lang w:val="en-US" w:eastAsia="zh-CN"/>
              </w:rPr>
            </w:pPr>
            <w:r>
              <w:rPr>
                <w:rFonts w:eastAsiaTheme="minorEastAsia"/>
                <w:b/>
                <w:bCs/>
                <w:color w:val="0070C0"/>
                <w:lang w:val="en-US" w:eastAsia="zh-CN"/>
              </w:rPr>
              <w:t>Comments</w:t>
            </w:r>
          </w:p>
        </w:tc>
      </w:tr>
      <w:tr w:rsidR="004621D8" w14:paraId="4FED7637" w14:textId="77777777" w:rsidTr="00C01AE8">
        <w:tc>
          <w:tcPr>
            <w:tcW w:w="1538" w:type="dxa"/>
          </w:tcPr>
          <w:p w14:paraId="1C2329EE" w14:textId="1DE458E3" w:rsidR="004621D8" w:rsidRPr="003418CB" w:rsidRDefault="004621D8" w:rsidP="004621D8">
            <w:pPr>
              <w:spacing w:after="120"/>
              <w:rPr>
                <w:rFonts w:eastAsiaTheme="minorEastAsia"/>
                <w:color w:val="0070C0"/>
                <w:lang w:val="en-US" w:eastAsia="zh-CN"/>
              </w:rPr>
            </w:pPr>
            <w:ins w:id="177" w:author="Qualcomm-CH" w:date="2022-05-08T23:00:00Z">
              <w:r>
                <w:rPr>
                  <w:rFonts w:eastAsiaTheme="minorEastAsia"/>
                  <w:color w:val="0070C0"/>
                  <w:lang w:val="en-US" w:eastAsia="zh-CN"/>
                </w:rPr>
                <w:t>Qualcomm</w:t>
              </w:r>
            </w:ins>
            <w:del w:id="178" w:author="Qualcomm-CH" w:date="2022-05-08T23:00:00Z">
              <w:r w:rsidDel="00B34BF3">
                <w:rPr>
                  <w:rFonts w:eastAsiaTheme="minorEastAsia" w:hint="eastAsia"/>
                  <w:color w:val="0070C0"/>
                  <w:lang w:val="en-US" w:eastAsia="zh-CN"/>
                </w:rPr>
                <w:delText>XXX</w:delText>
              </w:r>
            </w:del>
          </w:p>
        </w:tc>
        <w:tc>
          <w:tcPr>
            <w:tcW w:w="8093" w:type="dxa"/>
          </w:tcPr>
          <w:p w14:paraId="0C0C5389" w14:textId="1B58C830" w:rsidR="004621D8" w:rsidRPr="003418CB" w:rsidRDefault="004621D8" w:rsidP="004621D8">
            <w:pPr>
              <w:spacing w:after="120"/>
              <w:rPr>
                <w:rFonts w:eastAsiaTheme="minorEastAsia"/>
                <w:color w:val="0070C0"/>
                <w:lang w:val="en-US" w:eastAsia="zh-CN"/>
              </w:rPr>
            </w:pPr>
            <w:ins w:id="179" w:author="Qualcomm-CH" w:date="2022-05-08T23:00:00Z">
              <w:r>
                <w:rPr>
                  <w:rFonts w:eastAsiaTheme="minorEastAsia"/>
                  <w:color w:val="0070C0"/>
                  <w:lang w:val="en-US" w:eastAsia="zh-CN"/>
                </w:rPr>
                <w:t xml:space="preserve">Just to clarify the intent of our proposal. We are not proposing to modify the current definition of parameters in RAN1 spec. Our proposals are about how to set the values for those parameters in test cases so that UE UL transmission timing error can be accurately measured by TE without including any error due to incorrectly modeled timing relation between UE, satellite, and SRP (Synchronization Reference Point). In summary, we can skip this in Core part, and </w:t>
              </w:r>
            </w:ins>
            <w:ins w:id="180" w:author="Qualcomm-CH" w:date="2022-05-08T23:01:00Z">
              <w:r w:rsidR="0012199F">
                <w:rPr>
                  <w:rFonts w:eastAsiaTheme="minorEastAsia"/>
                  <w:color w:val="0070C0"/>
                  <w:lang w:val="en-US" w:eastAsia="zh-CN"/>
                </w:rPr>
                <w:t xml:space="preserve">discuss </w:t>
              </w:r>
            </w:ins>
            <w:ins w:id="181" w:author="Qualcomm-CH" w:date="2022-05-08T23:00:00Z">
              <w:r>
                <w:rPr>
                  <w:rFonts w:eastAsiaTheme="minorEastAsia"/>
                  <w:color w:val="0070C0"/>
                  <w:lang w:val="en-US" w:eastAsia="zh-CN"/>
                </w:rPr>
                <w:t xml:space="preserve">it </w:t>
              </w:r>
            </w:ins>
            <w:ins w:id="182" w:author="Qualcomm-CH" w:date="2022-05-08T23:01:00Z">
              <w:r w:rsidR="0012199F">
                <w:rPr>
                  <w:rFonts w:eastAsiaTheme="minorEastAsia"/>
                  <w:color w:val="0070C0"/>
                  <w:lang w:val="en-US" w:eastAsia="zh-CN"/>
                </w:rPr>
                <w:t xml:space="preserve">in </w:t>
              </w:r>
            </w:ins>
            <w:ins w:id="183" w:author="Qualcomm-CH" w:date="2022-05-08T23:00:00Z">
              <w:r>
                <w:rPr>
                  <w:rFonts w:eastAsiaTheme="minorEastAsia"/>
                  <w:color w:val="0070C0"/>
                  <w:lang w:val="en-US" w:eastAsia="zh-CN"/>
                </w:rPr>
                <w:t>Performance part.</w:t>
              </w:r>
            </w:ins>
          </w:p>
        </w:tc>
      </w:tr>
      <w:tr w:rsidR="005223F5" w14:paraId="0773A740" w14:textId="77777777" w:rsidTr="00C01AE8">
        <w:trPr>
          <w:ins w:id="184" w:author="CMCC-shiyuan" w:date="2022-05-09T17:44:00Z"/>
        </w:trPr>
        <w:tc>
          <w:tcPr>
            <w:tcW w:w="1538" w:type="dxa"/>
          </w:tcPr>
          <w:p w14:paraId="52E18954" w14:textId="1C8D2934" w:rsidR="005223F5" w:rsidRDefault="005223F5" w:rsidP="004621D8">
            <w:pPr>
              <w:spacing w:after="120"/>
              <w:rPr>
                <w:ins w:id="185" w:author="CMCC-shiyuan" w:date="2022-05-09T17:44:00Z"/>
                <w:rFonts w:eastAsiaTheme="minorEastAsia"/>
                <w:color w:val="0070C0"/>
                <w:lang w:val="en-US" w:eastAsia="zh-CN"/>
              </w:rPr>
            </w:pPr>
            <w:ins w:id="186" w:author="CMCC-shiyuan" w:date="2022-05-09T17:4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C56EBDD" w14:textId="32A674F6" w:rsidR="00225CCC" w:rsidRDefault="00225CCC" w:rsidP="00225CCC">
            <w:pPr>
              <w:spacing w:after="120"/>
              <w:rPr>
                <w:ins w:id="187" w:author="CMCC-shiyuan" w:date="2022-05-09T17:57:00Z"/>
                <w:rFonts w:eastAsiaTheme="minorEastAsia"/>
                <w:color w:val="0070C0"/>
                <w:lang w:val="en-US" w:eastAsia="zh-CN"/>
              </w:rPr>
            </w:pPr>
            <w:ins w:id="188" w:author="CMCC-shiyuan" w:date="2022-05-09T17:57:00Z">
              <w:r>
                <w:rPr>
                  <w:rFonts w:eastAsiaTheme="minorEastAsia" w:hint="eastAsia"/>
                  <w:color w:val="0070C0"/>
                  <w:lang w:val="en-US" w:eastAsia="zh-CN"/>
                </w:rPr>
                <w:t>In</w:t>
              </w:r>
              <w:r>
                <w:rPr>
                  <w:rFonts w:eastAsiaTheme="minorEastAsia"/>
                  <w:color w:val="0070C0"/>
                  <w:lang w:val="en-US" w:eastAsia="zh-CN"/>
                </w:rPr>
                <w:t xml:space="preserve"> 38.133 core requirement,</w:t>
              </w:r>
              <w:r>
                <w:t xml:space="preserve"> </w:t>
              </w:r>
              <w:r>
                <w:rPr>
                  <w:rFonts w:eastAsiaTheme="minorEastAsia"/>
                  <w:color w:val="0070C0"/>
                  <w:lang w:val="en-US" w:eastAsia="zh-CN"/>
                </w:rPr>
                <w:t>t</w:t>
              </w:r>
              <w:r w:rsidRPr="004C4B0D">
                <w:rPr>
                  <w:rFonts w:eastAsiaTheme="minorEastAsia"/>
                  <w:color w:val="0070C0"/>
                  <w:lang w:val="en-US" w:eastAsia="zh-CN"/>
                </w:rPr>
                <w:t>he definition of</w:t>
              </w:r>
              <w:r w:rsidRPr="00AC48B9">
                <w:rPr>
                  <w:rFonts w:eastAsia="宋体"/>
                  <w:color w:val="0070C0"/>
                  <w:szCs w:val="24"/>
                  <w:lang w:val="en-US" w:eastAsia="zh-CN"/>
                </w:rPr>
                <w:t xml:space="preserve">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w:t>
              </w:r>
              <w:r w:rsidRPr="004C4B0D">
                <w:rPr>
                  <w:rFonts w:eastAsiaTheme="minorEastAsia"/>
                  <w:color w:val="0070C0"/>
                  <w:lang w:val="en-US" w:eastAsia="zh-CN"/>
                </w:rPr>
                <w:t xml:space="preserve"> shall follow the definition agreed in RAN1, </w:t>
              </w:r>
              <w:r>
                <w:rPr>
                  <w:rFonts w:eastAsiaTheme="minorEastAsia"/>
                  <w:color w:val="0070C0"/>
                  <w:lang w:val="en-US" w:eastAsia="zh-CN"/>
                </w:rPr>
                <w:t>we are ok with the recommended WF.</w:t>
              </w:r>
            </w:ins>
          </w:p>
          <w:p w14:paraId="315E3DBF" w14:textId="24463753" w:rsidR="005223F5" w:rsidRDefault="00225CCC" w:rsidP="004621D8">
            <w:pPr>
              <w:spacing w:after="120"/>
              <w:rPr>
                <w:ins w:id="189" w:author="CMCC-shiyuan" w:date="2022-05-09T17:44:00Z"/>
                <w:rFonts w:eastAsiaTheme="minorEastAsia"/>
                <w:color w:val="0070C0"/>
                <w:lang w:val="en-US" w:eastAsia="zh-CN"/>
              </w:rPr>
            </w:pPr>
            <w:ins w:id="190" w:author="CMCC-shiyuan" w:date="2022-05-09T17:57:00Z">
              <w:r>
                <w:rPr>
                  <w:rFonts w:eastAsiaTheme="minorEastAsia"/>
                  <w:color w:val="0070C0"/>
                  <w:lang w:val="en-US" w:eastAsia="zh-CN"/>
                </w:rPr>
                <w:t xml:space="preserve">In 38.133 test cases, </w:t>
              </w:r>
            </w:ins>
            <w:ins w:id="191" w:author="CMCC-shiyuan" w:date="2022-05-09T17:59:00Z">
              <w:r w:rsidR="00BD2304">
                <w:rPr>
                  <w:rFonts w:eastAsiaTheme="minorEastAsia"/>
                  <w:color w:val="0070C0"/>
                  <w:lang w:val="en-US" w:eastAsia="zh-CN"/>
                </w:rPr>
                <w:t>we think the values o</w:t>
              </w:r>
              <w:r w:rsidR="00BD2304" w:rsidRPr="008723FB">
                <w:rPr>
                  <w:rFonts w:eastAsiaTheme="minorEastAsia"/>
                  <w:color w:val="0070C0"/>
                  <w:lang w:val="en-US" w:eastAsia="zh-CN"/>
                </w:rPr>
                <w:t xml:space="preserve">f </w:t>
              </w:r>
              <w:r w:rsidR="00BD2304" w:rsidRPr="008723FB">
                <w:rPr>
                  <w:rFonts w:eastAsia="宋体"/>
                  <w:color w:val="0070C0"/>
                  <w:szCs w:val="24"/>
                  <w:lang w:val="en-US" w:eastAsia="zh-CN"/>
                </w:rPr>
                <w:t>common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00BD2304" w:rsidRPr="008723FB">
                <w:rPr>
                  <w:rFonts w:eastAsia="宋体"/>
                  <w:color w:val="0070C0"/>
                  <w:szCs w:val="24"/>
                  <w:lang w:val="en-US" w:eastAsia="zh-CN"/>
                </w:rPr>
                <w:t xml:space="preserve"> ) and UE specific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00BD2304" w:rsidRPr="008723FB">
                <w:rPr>
                  <w:rFonts w:eastAsia="宋体"/>
                  <w:color w:val="0070C0"/>
                  <w:szCs w:val="24"/>
                  <w:lang w:val="en-US" w:eastAsia="zh-CN"/>
                </w:rPr>
                <w:t xml:space="preserve"> )</w:t>
              </w:r>
              <w:r w:rsidR="00BD2304">
                <w:rPr>
                  <w:rFonts w:eastAsia="宋体"/>
                  <w:color w:val="0070C0"/>
                  <w:szCs w:val="24"/>
                  <w:lang w:val="en-US" w:eastAsia="zh-CN"/>
                </w:rPr>
                <w:t xml:space="preserve"> should be further clarified in order to derive the reference timing</w:t>
              </w:r>
            </w:ins>
            <w:ins w:id="192" w:author="CMCC-shiyuan" w:date="2022-05-09T18:02:00Z">
              <w:r w:rsidR="00981DAD">
                <w:rPr>
                  <w:rFonts w:eastAsia="宋体"/>
                  <w:color w:val="0070C0"/>
                  <w:szCs w:val="24"/>
                  <w:lang w:val="en-US" w:eastAsia="zh-CN"/>
                </w:rPr>
                <w:t xml:space="preserve"> for test</w:t>
              </w:r>
            </w:ins>
            <w:ins w:id="193" w:author="CMCC-shiyuan" w:date="2022-05-09T17:59:00Z">
              <w:r w:rsidR="00BD2304">
                <w:rPr>
                  <w:rFonts w:eastAsia="宋体"/>
                  <w:color w:val="0070C0"/>
                  <w:szCs w:val="24"/>
                  <w:lang w:val="en-US" w:eastAsia="zh-CN"/>
                </w:rPr>
                <w:t>.</w:t>
              </w:r>
              <w:r w:rsidR="00BD2304">
                <w:rPr>
                  <w:rFonts w:eastAsiaTheme="minorEastAsia"/>
                  <w:color w:val="0070C0"/>
                  <w:lang w:val="en-US" w:eastAsia="zh-CN"/>
                </w:rPr>
                <w:t xml:space="preserve"> T</w:t>
              </w:r>
            </w:ins>
            <w:ins w:id="194" w:author="CMCC-shiyuan" w:date="2022-05-09T17:57:00Z">
              <w:r w:rsidRPr="004C4B0D">
                <w:rPr>
                  <w:rFonts w:eastAsiaTheme="minorEastAsia"/>
                  <w:color w:val="0070C0"/>
                  <w:lang w:val="en-US" w:eastAsia="zh-CN"/>
                </w:rPr>
                <w:t xml:space="preserve">he value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w:t>
              </w:r>
              <w:r w:rsidRPr="004C4B0D">
                <w:rPr>
                  <w:rFonts w:eastAsiaTheme="minorEastAsia"/>
                  <w:color w:val="0070C0"/>
                  <w:lang w:val="en-US" w:eastAsia="zh-CN"/>
                </w:rPr>
                <w:t xml:space="preserve"> used to determine the reference timing should be the value without estimation/calculation error.</w:t>
              </w:r>
            </w:ins>
            <w:ins w:id="195" w:author="CMCC-shiyuan" w:date="2022-05-09T17:59:00Z">
              <w:r w:rsidR="00BD2304">
                <w:rPr>
                  <w:rFonts w:eastAsiaTheme="minorEastAsia"/>
                  <w:color w:val="0070C0"/>
                  <w:lang w:val="en-US" w:eastAsia="zh-CN"/>
                </w:rPr>
                <w:t xml:space="preserve"> However, as QC</w:t>
              </w:r>
            </w:ins>
            <w:ins w:id="196" w:author="CMCC-shiyuan" w:date="2022-05-09T18:00:00Z">
              <w:r w:rsidR="00BD2304">
                <w:rPr>
                  <w:rFonts w:eastAsiaTheme="minorEastAsia"/>
                  <w:color w:val="0070C0"/>
                  <w:lang w:val="en-US" w:eastAsia="zh-CN"/>
                </w:rPr>
                <w:t>’s comment, it can be discussed in performance part.</w:t>
              </w:r>
            </w:ins>
            <w:ins w:id="197" w:author="CMCC-shiyuan" w:date="2022-05-09T17:47:00Z">
              <w:r w:rsidR="005223F5">
                <w:rPr>
                  <w:rFonts w:eastAsiaTheme="minorEastAsia"/>
                  <w:color w:val="0070C0"/>
                  <w:lang w:val="en-US" w:eastAsia="zh-CN"/>
                </w:rPr>
                <w:t xml:space="preserve"> </w:t>
              </w:r>
            </w:ins>
          </w:p>
        </w:tc>
      </w:tr>
      <w:tr w:rsidR="00C01AE8" w14:paraId="496DADE2" w14:textId="77777777" w:rsidTr="00C01AE8">
        <w:trPr>
          <w:ins w:id="198" w:author="Ericsson" w:date="2022-05-09T13:46:00Z"/>
        </w:trPr>
        <w:tc>
          <w:tcPr>
            <w:tcW w:w="1538" w:type="dxa"/>
          </w:tcPr>
          <w:p w14:paraId="3757478A" w14:textId="36527A04" w:rsidR="00C01AE8" w:rsidRDefault="00C01AE8" w:rsidP="00C01AE8">
            <w:pPr>
              <w:spacing w:after="120"/>
              <w:rPr>
                <w:ins w:id="199" w:author="Ericsson" w:date="2022-05-09T13:46:00Z"/>
                <w:rFonts w:eastAsiaTheme="minorEastAsia"/>
                <w:color w:val="0070C0"/>
                <w:lang w:val="en-US" w:eastAsia="zh-CN"/>
              </w:rPr>
            </w:pPr>
            <w:ins w:id="200" w:author="Ericsson" w:date="2022-05-09T13:47:00Z">
              <w:r>
                <w:rPr>
                  <w:rFonts w:eastAsiaTheme="minorEastAsia"/>
                  <w:color w:val="0070C0"/>
                  <w:lang w:val="en-US" w:eastAsia="zh-CN"/>
                </w:rPr>
                <w:t>Ericsson</w:t>
              </w:r>
            </w:ins>
          </w:p>
        </w:tc>
        <w:tc>
          <w:tcPr>
            <w:tcW w:w="8093" w:type="dxa"/>
          </w:tcPr>
          <w:p w14:paraId="2A603F6B" w14:textId="151FC332" w:rsidR="00C01AE8" w:rsidRDefault="00C01AE8" w:rsidP="00C01AE8">
            <w:pPr>
              <w:spacing w:after="120"/>
              <w:rPr>
                <w:ins w:id="201" w:author="Ericsson" w:date="2022-05-09T13:46:00Z"/>
                <w:rFonts w:eastAsiaTheme="minorEastAsia"/>
                <w:color w:val="0070C0"/>
                <w:lang w:val="en-US" w:eastAsia="zh-CN"/>
              </w:rPr>
            </w:pPr>
            <w:ins w:id="202" w:author="Ericsson" w:date="2022-05-09T13:47:00Z">
              <w:r>
                <w:rPr>
                  <w:rFonts w:eastAsiaTheme="minorEastAsia"/>
                  <w:color w:val="0070C0"/>
                  <w:lang w:val="en-US" w:eastAsia="zh-CN"/>
                </w:rPr>
                <w:t>The recommended WF is fine.</w:t>
              </w:r>
            </w:ins>
          </w:p>
        </w:tc>
      </w:tr>
      <w:tr w:rsidR="004B4E50" w14:paraId="2A946FE0" w14:textId="77777777" w:rsidTr="00C01AE8">
        <w:trPr>
          <w:ins w:id="203" w:author="Apple, Jerry Cui" w:date="2022-05-09T18:28:00Z"/>
        </w:trPr>
        <w:tc>
          <w:tcPr>
            <w:tcW w:w="1538" w:type="dxa"/>
          </w:tcPr>
          <w:p w14:paraId="39760D69" w14:textId="40F1DB42" w:rsidR="004B4E50" w:rsidRDefault="004B4E50" w:rsidP="004B4E50">
            <w:pPr>
              <w:spacing w:after="120"/>
              <w:rPr>
                <w:ins w:id="204" w:author="Apple, Jerry Cui" w:date="2022-05-09T18:28:00Z"/>
                <w:rFonts w:eastAsiaTheme="minorEastAsia"/>
                <w:color w:val="0070C0"/>
                <w:lang w:val="en-US" w:eastAsia="zh-CN"/>
              </w:rPr>
            </w:pPr>
            <w:ins w:id="205" w:author="Apple, Jerry Cui" w:date="2022-05-09T18:28:00Z">
              <w:r>
                <w:rPr>
                  <w:rFonts w:eastAsiaTheme="minorEastAsia"/>
                  <w:color w:val="0070C0"/>
                  <w:lang w:val="en-US" w:eastAsia="zh-CN"/>
                </w:rPr>
                <w:t>Apple</w:t>
              </w:r>
            </w:ins>
          </w:p>
        </w:tc>
        <w:tc>
          <w:tcPr>
            <w:tcW w:w="8093" w:type="dxa"/>
          </w:tcPr>
          <w:p w14:paraId="00ED4C4A" w14:textId="19754FAA" w:rsidR="004B4E50" w:rsidRDefault="004B4E50" w:rsidP="004B4E50">
            <w:pPr>
              <w:spacing w:after="120"/>
              <w:rPr>
                <w:ins w:id="206" w:author="Apple, Jerry Cui" w:date="2022-05-09T18:28:00Z"/>
                <w:rFonts w:eastAsiaTheme="minorEastAsia"/>
                <w:color w:val="0070C0"/>
                <w:lang w:val="en-US" w:eastAsia="zh-CN"/>
              </w:rPr>
            </w:pPr>
            <w:ins w:id="207" w:author="Apple, Jerry Cui" w:date="2022-05-09T18:28:00Z">
              <w:r>
                <w:rPr>
                  <w:rFonts w:eastAsiaTheme="minorEastAsia"/>
                  <w:color w:val="0070C0"/>
                  <w:lang w:val="en-US" w:eastAsia="zh-CN"/>
                </w:rPr>
                <w:t>Agree with recommended WF</w:t>
              </w:r>
            </w:ins>
          </w:p>
        </w:tc>
      </w:tr>
      <w:tr w:rsidR="000B3B0F" w14:paraId="1EEAB577" w14:textId="77777777" w:rsidTr="00C01AE8">
        <w:trPr>
          <w:ins w:id="208" w:author="Huawei" w:date="2022-05-10T11:02:00Z"/>
        </w:trPr>
        <w:tc>
          <w:tcPr>
            <w:tcW w:w="1538" w:type="dxa"/>
          </w:tcPr>
          <w:p w14:paraId="7FF44B2C" w14:textId="2D52331D" w:rsidR="000B3B0F" w:rsidRDefault="000B3B0F" w:rsidP="000B3B0F">
            <w:pPr>
              <w:spacing w:after="120"/>
              <w:rPr>
                <w:ins w:id="209" w:author="Huawei" w:date="2022-05-10T11:02:00Z"/>
                <w:rFonts w:eastAsiaTheme="minorEastAsia"/>
                <w:color w:val="0070C0"/>
                <w:lang w:val="en-US" w:eastAsia="zh-CN"/>
              </w:rPr>
            </w:pPr>
            <w:ins w:id="210"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9F4C9B3" w14:textId="457FAE36" w:rsidR="000B3B0F" w:rsidRDefault="000B3B0F" w:rsidP="000B3B0F">
            <w:pPr>
              <w:spacing w:after="120"/>
              <w:rPr>
                <w:ins w:id="211" w:author="Huawei" w:date="2022-05-10T11:02:00Z"/>
                <w:rFonts w:eastAsiaTheme="minorEastAsia"/>
                <w:color w:val="0070C0"/>
                <w:lang w:val="en-US" w:eastAsia="zh-CN"/>
              </w:rPr>
            </w:pPr>
            <w:ins w:id="212" w:author="Huawei" w:date="2022-05-10T11:03:00Z">
              <w:r>
                <w:rPr>
                  <w:rFonts w:eastAsiaTheme="minorEastAsia" w:hint="eastAsia"/>
                  <w:color w:val="0070C0"/>
                  <w:lang w:val="en-US" w:eastAsia="zh-CN"/>
                </w:rPr>
                <w:t>W</w:t>
              </w:r>
              <w:r>
                <w:rPr>
                  <w:rFonts w:eastAsiaTheme="minorEastAsia"/>
                  <w:color w:val="0070C0"/>
                  <w:lang w:val="en-US" w:eastAsia="zh-CN"/>
                </w:rPr>
                <w:t>e agree with the recommended WF, and the symbols used in TS38.133 can be aligned with that used in TS38.211.</w:t>
              </w:r>
            </w:ins>
          </w:p>
        </w:tc>
      </w:tr>
      <w:tr w:rsidR="0061181B" w14:paraId="6F5B2798" w14:textId="77777777" w:rsidTr="00C01AE8">
        <w:trPr>
          <w:ins w:id="213" w:author="Hsuanli Lin (林烜立)" w:date="2022-05-10T11:09:00Z"/>
        </w:trPr>
        <w:tc>
          <w:tcPr>
            <w:tcW w:w="1538" w:type="dxa"/>
          </w:tcPr>
          <w:p w14:paraId="15A7C02D" w14:textId="5BFD1257" w:rsidR="0061181B" w:rsidRDefault="0061181B" w:rsidP="0061181B">
            <w:pPr>
              <w:spacing w:after="120"/>
              <w:rPr>
                <w:ins w:id="214" w:author="Hsuanli Lin (林烜立)" w:date="2022-05-10T11:09:00Z"/>
                <w:rFonts w:eastAsiaTheme="minorEastAsia"/>
                <w:color w:val="0070C0"/>
                <w:lang w:val="en-US" w:eastAsia="zh-CN"/>
              </w:rPr>
            </w:pPr>
            <w:ins w:id="215" w:author="Hsuanli Lin (林烜立)" w:date="2022-05-10T11:09:00Z">
              <w:r>
                <w:rPr>
                  <w:color w:val="0070C0"/>
                </w:rPr>
                <w:t>MTK</w:t>
              </w:r>
            </w:ins>
          </w:p>
        </w:tc>
        <w:tc>
          <w:tcPr>
            <w:tcW w:w="8093" w:type="dxa"/>
          </w:tcPr>
          <w:p w14:paraId="5F843E69" w14:textId="16B57743" w:rsidR="0061181B" w:rsidRDefault="0061181B" w:rsidP="0061181B">
            <w:pPr>
              <w:spacing w:after="120"/>
              <w:rPr>
                <w:ins w:id="216" w:author="Hsuanli Lin (林烜立)" w:date="2022-05-10T11:09:00Z"/>
                <w:rFonts w:eastAsiaTheme="minorEastAsia"/>
                <w:color w:val="0070C0"/>
                <w:lang w:val="en-US" w:eastAsia="zh-CN"/>
              </w:rPr>
            </w:pPr>
            <w:ins w:id="217" w:author="Hsuanli Lin (林烜立)" w:date="2022-05-10T11:09:00Z">
              <w:r>
                <w:rPr>
                  <w:color w:val="0070C0"/>
                </w:rPr>
                <w:t xml:space="preserve">Fine with the recommended WF </w:t>
              </w:r>
            </w:ins>
          </w:p>
        </w:tc>
      </w:tr>
      <w:tr w:rsidR="00D65C54" w14:paraId="40682D36" w14:textId="77777777" w:rsidTr="00C01AE8">
        <w:trPr>
          <w:ins w:id="218" w:author="JY Hwang" w:date="2022-05-10T14:30:00Z"/>
        </w:trPr>
        <w:tc>
          <w:tcPr>
            <w:tcW w:w="1538" w:type="dxa"/>
          </w:tcPr>
          <w:p w14:paraId="77281FB6" w14:textId="779B3ED7" w:rsidR="00D65C54" w:rsidRDefault="00D65C54" w:rsidP="0061181B">
            <w:pPr>
              <w:spacing w:after="120"/>
              <w:rPr>
                <w:ins w:id="219" w:author="JY Hwang" w:date="2022-05-10T14:30:00Z"/>
                <w:color w:val="0070C0"/>
                <w:lang w:eastAsia="ko-KR"/>
              </w:rPr>
            </w:pPr>
            <w:ins w:id="220" w:author="JY Hwang" w:date="2022-05-10T14:30:00Z">
              <w:r>
                <w:rPr>
                  <w:rFonts w:hint="eastAsia"/>
                  <w:color w:val="0070C0"/>
                  <w:lang w:eastAsia="ko-KR"/>
                </w:rPr>
                <w:t>LGE</w:t>
              </w:r>
            </w:ins>
          </w:p>
        </w:tc>
        <w:tc>
          <w:tcPr>
            <w:tcW w:w="8093" w:type="dxa"/>
          </w:tcPr>
          <w:p w14:paraId="595581FA" w14:textId="2D152F11" w:rsidR="00D65C54" w:rsidRDefault="00D65C54" w:rsidP="0061181B">
            <w:pPr>
              <w:spacing w:after="120"/>
              <w:rPr>
                <w:ins w:id="221" w:author="JY Hwang" w:date="2022-05-10T14:30:00Z"/>
                <w:color w:val="0070C0"/>
                <w:lang w:eastAsia="ko-KR"/>
              </w:rPr>
            </w:pPr>
            <w:ins w:id="222" w:author="JY Hwang" w:date="2022-05-10T14:30:00Z">
              <w:r>
                <w:rPr>
                  <w:color w:val="0070C0"/>
                  <w:lang w:eastAsia="ko-KR"/>
                </w:rPr>
                <w:t>S</w:t>
              </w:r>
              <w:r>
                <w:rPr>
                  <w:rFonts w:hint="eastAsia"/>
                  <w:color w:val="0070C0"/>
                  <w:lang w:eastAsia="ko-KR"/>
                </w:rPr>
                <w:t xml:space="preserve">upport </w:t>
              </w:r>
              <w:r>
                <w:rPr>
                  <w:color w:val="0070C0"/>
                  <w:lang w:eastAsia="ko-KR"/>
                </w:rPr>
                <w:t>recommended WF</w:t>
              </w:r>
            </w:ins>
          </w:p>
        </w:tc>
      </w:tr>
      <w:tr w:rsidR="00D5676F" w14:paraId="4E3294F3" w14:textId="77777777" w:rsidTr="00C01AE8">
        <w:trPr>
          <w:ins w:id="223" w:author="CATT" w:date="2022-05-10T14:24:00Z"/>
        </w:trPr>
        <w:tc>
          <w:tcPr>
            <w:tcW w:w="1538" w:type="dxa"/>
          </w:tcPr>
          <w:p w14:paraId="62FB822F" w14:textId="07D76A8C" w:rsidR="00D5676F" w:rsidRDefault="00D5676F" w:rsidP="0061181B">
            <w:pPr>
              <w:spacing w:after="120"/>
              <w:rPr>
                <w:ins w:id="224" w:author="CATT" w:date="2022-05-10T14:24:00Z"/>
                <w:color w:val="0070C0"/>
                <w:lang w:eastAsia="ko-KR"/>
              </w:rPr>
            </w:pPr>
            <w:ins w:id="225" w:author="CATT" w:date="2022-05-10T14:24:00Z">
              <w:r>
                <w:rPr>
                  <w:color w:val="0070C0"/>
                  <w:lang w:eastAsia="ko-KR"/>
                </w:rPr>
                <w:t>CATT</w:t>
              </w:r>
            </w:ins>
          </w:p>
        </w:tc>
        <w:tc>
          <w:tcPr>
            <w:tcW w:w="8093" w:type="dxa"/>
          </w:tcPr>
          <w:p w14:paraId="65BE3CE2" w14:textId="349E2A9E" w:rsidR="00D5676F" w:rsidRDefault="00D5676F" w:rsidP="0061181B">
            <w:pPr>
              <w:spacing w:after="120"/>
              <w:rPr>
                <w:ins w:id="226" w:author="CATT" w:date="2022-05-10T14:24:00Z"/>
                <w:color w:val="0070C0"/>
                <w:lang w:eastAsia="ko-KR"/>
              </w:rPr>
            </w:pPr>
            <w:bookmarkStart w:id="227" w:name="OLE_LINK5"/>
            <w:bookmarkStart w:id="228" w:name="OLE_LINK6"/>
            <w:ins w:id="229" w:author="CATT" w:date="2022-05-10T14:24:00Z">
              <w:r>
                <w:rPr>
                  <w:rFonts w:eastAsiaTheme="minorEastAsia"/>
                  <w:color w:val="0070C0"/>
                  <w:lang w:val="en-US" w:eastAsia="zh-CN"/>
                </w:rPr>
                <w:t>Agree with recommended WF.</w:t>
              </w:r>
              <w:bookmarkEnd w:id="227"/>
              <w:bookmarkEnd w:id="228"/>
            </w:ins>
          </w:p>
        </w:tc>
      </w:tr>
      <w:tr w:rsidR="003E419A" w14:paraId="6E52DA6E" w14:textId="77777777" w:rsidTr="00C01AE8">
        <w:trPr>
          <w:ins w:id="230" w:author="OPPO" w:date="2022-05-10T15:23:00Z"/>
        </w:trPr>
        <w:tc>
          <w:tcPr>
            <w:tcW w:w="1538" w:type="dxa"/>
          </w:tcPr>
          <w:p w14:paraId="6B3896A5" w14:textId="03B4478A" w:rsidR="003E419A" w:rsidRPr="003E419A" w:rsidRDefault="003E419A" w:rsidP="0061181B">
            <w:pPr>
              <w:spacing w:after="120"/>
              <w:rPr>
                <w:ins w:id="231" w:author="OPPO" w:date="2022-05-10T15:23:00Z"/>
                <w:rFonts w:eastAsiaTheme="minorEastAsia"/>
                <w:color w:val="0070C0"/>
                <w:lang w:eastAsia="zh-CN"/>
                <w:rPrChange w:id="232" w:author="OPPO" w:date="2022-05-10T15:23:00Z">
                  <w:rPr>
                    <w:ins w:id="233" w:author="OPPO" w:date="2022-05-10T15:23:00Z"/>
                    <w:color w:val="0070C0"/>
                    <w:lang w:eastAsia="ko-KR"/>
                  </w:rPr>
                </w:rPrChange>
              </w:rPr>
            </w:pPr>
            <w:ins w:id="234" w:author="OPPO" w:date="2022-05-10T15:23:00Z">
              <w:r>
                <w:rPr>
                  <w:rFonts w:eastAsiaTheme="minorEastAsia" w:hint="eastAsia"/>
                  <w:color w:val="0070C0"/>
                  <w:lang w:eastAsia="zh-CN"/>
                </w:rPr>
                <w:t>O</w:t>
              </w:r>
              <w:r>
                <w:rPr>
                  <w:rFonts w:eastAsiaTheme="minorEastAsia"/>
                  <w:color w:val="0070C0"/>
                  <w:lang w:eastAsia="zh-CN"/>
                </w:rPr>
                <w:t>PPO</w:t>
              </w:r>
            </w:ins>
          </w:p>
        </w:tc>
        <w:tc>
          <w:tcPr>
            <w:tcW w:w="8093" w:type="dxa"/>
          </w:tcPr>
          <w:p w14:paraId="74F82290" w14:textId="66E5D438" w:rsidR="003E419A" w:rsidRDefault="003E419A" w:rsidP="0061181B">
            <w:pPr>
              <w:spacing w:after="120"/>
              <w:rPr>
                <w:ins w:id="235" w:author="OPPO" w:date="2022-05-10T15:23:00Z"/>
                <w:rFonts w:eastAsiaTheme="minorEastAsia"/>
                <w:color w:val="0070C0"/>
                <w:lang w:val="en-US" w:eastAsia="zh-CN"/>
              </w:rPr>
            </w:pPr>
            <w:ins w:id="236" w:author="OPPO" w:date="2022-05-10T15:23:00Z">
              <w:r>
                <w:rPr>
                  <w:rFonts w:eastAsiaTheme="minorEastAsia"/>
                  <w:color w:val="0070C0"/>
                  <w:lang w:val="en-US" w:eastAsia="zh-CN"/>
                </w:rPr>
                <w:t>Agree with recommended WF.</w:t>
              </w:r>
            </w:ins>
          </w:p>
        </w:tc>
      </w:tr>
      <w:tr w:rsidR="00240510" w14:paraId="3E6139FE" w14:textId="77777777" w:rsidTr="00C01AE8">
        <w:trPr>
          <w:ins w:id="237" w:author="Xiaomi" w:date="2022-05-10T16:08:00Z"/>
        </w:trPr>
        <w:tc>
          <w:tcPr>
            <w:tcW w:w="1538" w:type="dxa"/>
          </w:tcPr>
          <w:p w14:paraId="52AED60B" w14:textId="5DAA5D08" w:rsidR="00240510" w:rsidRDefault="00240510" w:rsidP="0061181B">
            <w:pPr>
              <w:spacing w:after="120"/>
              <w:rPr>
                <w:ins w:id="238" w:author="Xiaomi" w:date="2022-05-10T16:08:00Z"/>
                <w:rFonts w:eastAsiaTheme="minorEastAsia"/>
                <w:color w:val="0070C0"/>
                <w:lang w:eastAsia="zh-CN"/>
              </w:rPr>
            </w:pPr>
            <w:ins w:id="239" w:author="Xiaomi" w:date="2022-05-10T16:08:00Z">
              <w:r>
                <w:rPr>
                  <w:rFonts w:eastAsiaTheme="minorEastAsia" w:hint="eastAsia"/>
                  <w:color w:val="0070C0"/>
                  <w:lang w:eastAsia="zh-CN"/>
                </w:rPr>
                <w:t>X</w:t>
              </w:r>
              <w:r>
                <w:rPr>
                  <w:rFonts w:eastAsiaTheme="minorEastAsia"/>
                  <w:color w:val="0070C0"/>
                  <w:lang w:eastAsia="zh-CN"/>
                </w:rPr>
                <w:t>iaomi</w:t>
              </w:r>
            </w:ins>
          </w:p>
        </w:tc>
        <w:tc>
          <w:tcPr>
            <w:tcW w:w="8093" w:type="dxa"/>
          </w:tcPr>
          <w:p w14:paraId="185635F8" w14:textId="32998AD7" w:rsidR="00240510" w:rsidRDefault="00240510" w:rsidP="0061181B">
            <w:pPr>
              <w:spacing w:after="120"/>
              <w:rPr>
                <w:ins w:id="240" w:author="Xiaomi" w:date="2022-05-10T16:08:00Z"/>
                <w:rFonts w:eastAsiaTheme="minorEastAsia"/>
                <w:color w:val="0070C0"/>
                <w:lang w:val="en-US" w:eastAsia="zh-CN"/>
              </w:rPr>
            </w:pPr>
            <w:ins w:id="241" w:author="Xiaomi" w:date="2022-05-10T16:08:00Z">
              <w:r>
                <w:rPr>
                  <w:rFonts w:eastAsiaTheme="minorEastAsia"/>
                  <w:color w:val="0070C0"/>
                  <w:lang w:val="en-US" w:eastAsia="zh-CN"/>
                </w:rPr>
                <w:t>Agree with recommended WF.</w:t>
              </w:r>
            </w:ins>
          </w:p>
        </w:tc>
      </w:tr>
      <w:tr w:rsidR="002B748A" w14:paraId="59065C11" w14:textId="77777777" w:rsidTr="00C01AE8">
        <w:trPr>
          <w:ins w:id="242" w:author="Nokia - Anthony Lo" w:date="2022-05-11T15:43:00Z"/>
        </w:trPr>
        <w:tc>
          <w:tcPr>
            <w:tcW w:w="1538" w:type="dxa"/>
          </w:tcPr>
          <w:p w14:paraId="2B68584E" w14:textId="437836F7" w:rsidR="002B748A" w:rsidRDefault="002B748A" w:rsidP="0061181B">
            <w:pPr>
              <w:spacing w:after="120"/>
              <w:rPr>
                <w:ins w:id="243" w:author="Nokia - Anthony Lo" w:date="2022-05-11T15:43:00Z"/>
                <w:rFonts w:eastAsiaTheme="minorEastAsia"/>
                <w:color w:val="0070C0"/>
                <w:lang w:eastAsia="zh-CN"/>
              </w:rPr>
            </w:pPr>
            <w:ins w:id="244" w:author="Nokia - Anthony Lo" w:date="2022-05-11T15:43:00Z">
              <w:r>
                <w:rPr>
                  <w:rFonts w:eastAsiaTheme="minorEastAsia"/>
                  <w:color w:val="0070C0"/>
                  <w:lang w:eastAsia="zh-CN"/>
                </w:rPr>
                <w:t>Nokia</w:t>
              </w:r>
            </w:ins>
          </w:p>
        </w:tc>
        <w:tc>
          <w:tcPr>
            <w:tcW w:w="8093" w:type="dxa"/>
          </w:tcPr>
          <w:p w14:paraId="5D10652D" w14:textId="0350C905" w:rsidR="002B748A" w:rsidRDefault="002B748A" w:rsidP="0061181B">
            <w:pPr>
              <w:spacing w:after="120"/>
              <w:rPr>
                <w:ins w:id="245" w:author="Nokia - Anthony Lo" w:date="2022-05-11T15:43:00Z"/>
                <w:rFonts w:eastAsiaTheme="minorEastAsia"/>
                <w:color w:val="0070C0"/>
                <w:lang w:val="en-US" w:eastAsia="zh-CN"/>
              </w:rPr>
            </w:pPr>
            <w:ins w:id="246" w:author="Nokia - Anthony Lo" w:date="2022-05-11T15:43:00Z">
              <w:r>
                <w:rPr>
                  <w:rFonts w:eastAsiaTheme="minorEastAsia"/>
                  <w:color w:val="0070C0"/>
                  <w:lang w:val="en-US" w:eastAsia="zh-CN"/>
                </w:rPr>
                <w:t>The recommended WF is Ok.</w:t>
              </w:r>
            </w:ins>
          </w:p>
        </w:tc>
      </w:tr>
    </w:tbl>
    <w:p w14:paraId="7CF5F1BF" w14:textId="527844FB" w:rsidR="000A49EE" w:rsidRDefault="000A49EE" w:rsidP="00571777">
      <w:pPr>
        <w:rPr>
          <w:rFonts w:eastAsia="Malgun Gothic"/>
          <w:b/>
          <w:color w:val="0070C0"/>
          <w:u w:val="single"/>
          <w:lang w:eastAsia="ko-KR"/>
        </w:rPr>
      </w:pPr>
    </w:p>
    <w:p w14:paraId="40217D30" w14:textId="0EEF7180" w:rsidR="00E77447" w:rsidRDefault="00BD53BB" w:rsidP="00E77447">
      <w:pPr>
        <w:rPr>
          <w:b/>
          <w:color w:val="0070C0"/>
          <w:u w:val="single"/>
          <w:lang w:eastAsia="ko-KR"/>
        </w:rPr>
      </w:pPr>
      <w:r w:rsidRPr="00805BE8">
        <w:rPr>
          <w:b/>
          <w:color w:val="0070C0"/>
          <w:u w:val="single"/>
          <w:lang w:eastAsia="ko-KR"/>
        </w:rPr>
        <w:t xml:space="preserve">Issue </w:t>
      </w:r>
      <w:r w:rsidR="00E2508F">
        <w:rPr>
          <w:b/>
          <w:color w:val="0070C0"/>
          <w:u w:val="single"/>
          <w:lang w:eastAsia="ko-KR"/>
        </w:rPr>
        <w:t>2</w:t>
      </w:r>
      <w:r>
        <w:rPr>
          <w:rFonts w:hint="eastAsia"/>
          <w:b/>
          <w:color w:val="0070C0"/>
          <w:u w:val="single"/>
          <w:lang w:eastAsia="zh-CN"/>
        </w:rPr>
        <w:t>-</w:t>
      </w:r>
      <w:r w:rsidR="0052514C">
        <w:rPr>
          <w:b/>
          <w:color w:val="0070C0"/>
          <w:u w:val="single"/>
          <w:lang w:eastAsia="ko-KR"/>
        </w:rPr>
        <w:t>1-2</w:t>
      </w:r>
      <w:r>
        <w:rPr>
          <w:b/>
          <w:color w:val="0070C0"/>
          <w:u w:val="single"/>
          <w:lang w:eastAsia="ko-KR"/>
        </w:rPr>
        <w:t>: The clarification on downlink timing of the reference cell.</w:t>
      </w:r>
    </w:p>
    <w:p w14:paraId="5FCC7E04" w14:textId="0AC3B164" w:rsidR="00E77447" w:rsidRPr="00301C3B" w:rsidRDefault="00E77447" w:rsidP="00E7744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E2508F">
        <w:rPr>
          <w:rFonts w:eastAsia="宋体"/>
          <w:color w:val="0070C0"/>
          <w:szCs w:val="24"/>
          <w:lang w:eastAsia="zh-CN"/>
        </w:rPr>
        <w:t>Ericsson</w:t>
      </w:r>
      <w:r>
        <w:rPr>
          <w:rFonts w:eastAsia="宋体"/>
          <w:color w:val="0070C0"/>
          <w:szCs w:val="24"/>
          <w:lang w:eastAsia="zh-CN"/>
        </w:rPr>
        <w:t>)</w:t>
      </w:r>
    </w:p>
    <w:p w14:paraId="430B48A7" w14:textId="5E9C4CD5" w:rsidR="00E77447" w:rsidRDefault="00E2508F" w:rsidP="00E2508F">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E2508F">
        <w:rPr>
          <w:rFonts w:eastAsia="宋体"/>
          <w:bCs/>
          <w:iCs/>
          <w:color w:val="0070C0"/>
          <w:szCs w:val="24"/>
          <w:lang w:eastAsia="zh-CN"/>
        </w:rPr>
        <w:t>No need to add further clarification downlink timing of the reference cell.</w:t>
      </w:r>
    </w:p>
    <w:p w14:paraId="6E0D703B" w14:textId="7748278A" w:rsidR="00E77447" w:rsidRPr="00301C3B" w:rsidRDefault="00E77447" w:rsidP="00E7744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E2508F">
        <w:rPr>
          <w:rFonts w:eastAsia="宋体"/>
          <w:color w:val="0070C0"/>
          <w:szCs w:val="24"/>
          <w:lang w:eastAsia="zh-CN"/>
        </w:rPr>
        <w:t>Huawei, Xiaomi</w:t>
      </w:r>
      <w:r>
        <w:rPr>
          <w:rFonts w:eastAsia="宋体"/>
          <w:color w:val="0070C0"/>
          <w:szCs w:val="24"/>
          <w:lang w:eastAsia="zh-CN"/>
        </w:rPr>
        <w:t>)</w:t>
      </w:r>
    </w:p>
    <w:p w14:paraId="14977ECC" w14:textId="1DE7980E" w:rsidR="00E77447" w:rsidRPr="00105A15" w:rsidRDefault="00E2508F" w:rsidP="00E2508F">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E2508F">
        <w:rPr>
          <w:rFonts w:eastAsia="宋体"/>
          <w:color w:val="0070C0"/>
          <w:szCs w:val="24"/>
          <w:lang w:val="en-US" w:eastAsia="zh-CN"/>
        </w:rPr>
        <w:t>The definition of downlink timing of reference cell used for legacy UE can be reused for NTN UE.</w:t>
      </w:r>
    </w:p>
    <w:p w14:paraId="63EC13C8" w14:textId="77777777" w:rsidR="00E2508F" w:rsidRPr="00FA31C4" w:rsidRDefault="00E2508F" w:rsidP="00E2508F">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ption 3: (Qualcomm)</w:t>
      </w:r>
    </w:p>
    <w:p w14:paraId="72BFB991" w14:textId="77777777" w:rsidR="00E2508F" w:rsidRPr="00FA31C4" w:rsidRDefault="00E2508F" w:rsidP="00E2508F">
      <w:pPr>
        <w:pStyle w:val="aff8"/>
        <w:numPr>
          <w:ilvl w:val="1"/>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p>
    <w:p w14:paraId="403EEEAE"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lastRenderedPageBreak/>
        <w:t>Reference timing of downlink is the DL slot corresponding to UL slot index where UE transmits the UL signal/channel.</w:t>
      </w:r>
    </w:p>
    <w:p w14:paraId="49575E8E"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N_{TA,UE-specific} is S3 + S4, where</w:t>
      </w:r>
    </w:p>
    <w:p w14:paraId="37D34328"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p>
    <w:p w14:paraId="3EC419A4"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041886B1"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p>
    <w:p w14:paraId="3BF3ED2C"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for N_{TA,common}, F3+F4, is derived according to N_{TA, common} related parameters broadcasted within a validity duration.</w:t>
      </w:r>
    </w:p>
    <w:p w14:paraId="17DE85A8"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Note that downlink frame boundary should also be adjusted according to open-loop TA control related parameters provided by serving cell.</w:t>
      </w:r>
    </w:p>
    <w:p w14:paraId="12E8193A" w14:textId="77777777" w:rsidR="00E77447" w:rsidRPr="00805BE8" w:rsidRDefault="00E77447" w:rsidP="00E7744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1C73A0" w14:textId="0A1B70BE" w:rsidR="00E77447" w:rsidRPr="00FA31C4" w:rsidRDefault="00FA31C4" w:rsidP="00E77447">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FA31C4">
        <w:rPr>
          <w:rFonts w:eastAsia="宋体"/>
          <w:color w:val="0070C0"/>
          <w:szCs w:val="24"/>
          <w:highlight w:val="yellow"/>
          <w:lang w:val="en-US" w:eastAsia="zh-CN"/>
        </w:rPr>
        <w:t>The definition of downlink timing of reference cell used for legacy UE can be reused for NTN UE.</w:t>
      </w:r>
    </w:p>
    <w:tbl>
      <w:tblPr>
        <w:tblStyle w:val="aff7"/>
        <w:tblW w:w="0" w:type="auto"/>
        <w:tblLook w:val="04A0" w:firstRow="1" w:lastRow="0" w:firstColumn="1" w:lastColumn="0" w:noHBand="0" w:noVBand="1"/>
      </w:tblPr>
      <w:tblGrid>
        <w:gridCol w:w="1538"/>
        <w:gridCol w:w="8093"/>
      </w:tblGrid>
      <w:tr w:rsidR="00E77447" w14:paraId="708B1B42" w14:textId="77777777" w:rsidTr="00C01AE8">
        <w:tc>
          <w:tcPr>
            <w:tcW w:w="1538" w:type="dxa"/>
          </w:tcPr>
          <w:p w14:paraId="778CABBF" w14:textId="77777777" w:rsidR="00E77447" w:rsidRPr="00805BE8" w:rsidRDefault="00E77447" w:rsidP="00381F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AA5AA82" w14:textId="77777777" w:rsidR="00E77447" w:rsidRPr="00805BE8" w:rsidRDefault="00E77447" w:rsidP="00381F79">
            <w:pPr>
              <w:spacing w:after="120"/>
              <w:rPr>
                <w:rFonts w:eastAsiaTheme="minorEastAsia"/>
                <w:b/>
                <w:bCs/>
                <w:color w:val="0070C0"/>
                <w:lang w:val="en-US" w:eastAsia="zh-CN"/>
              </w:rPr>
            </w:pPr>
            <w:r>
              <w:rPr>
                <w:rFonts w:eastAsiaTheme="minorEastAsia"/>
                <w:b/>
                <w:bCs/>
                <w:color w:val="0070C0"/>
                <w:lang w:val="en-US" w:eastAsia="zh-CN"/>
              </w:rPr>
              <w:t>Comments</w:t>
            </w:r>
          </w:p>
        </w:tc>
      </w:tr>
      <w:tr w:rsidR="00BC5E72" w14:paraId="3AA44207" w14:textId="77777777" w:rsidTr="00C01AE8">
        <w:tc>
          <w:tcPr>
            <w:tcW w:w="1538" w:type="dxa"/>
          </w:tcPr>
          <w:p w14:paraId="23A1B19C" w14:textId="5468CD81" w:rsidR="00BC5E72" w:rsidRPr="003418CB" w:rsidRDefault="00BC5E72" w:rsidP="00BC5E72">
            <w:pPr>
              <w:spacing w:after="120"/>
              <w:rPr>
                <w:rFonts w:eastAsiaTheme="minorEastAsia"/>
                <w:color w:val="0070C0"/>
                <w:lang w:val="en-US" w:eastAsia="zh-CN"/>
              </w:rPr>
            </w:pPr>
            <w:ins w:id="247" w:author="Qualcomm-CH" w:date="2022-05-08T23:00:00Z">
              <w:r>
                <w:rPr>
                  <w:rFonts w:eastAsiaTheme="minorEastAsia"/>
                  <w:color w:val="0070C0"/>
                  <w:lang w:val="en-US" w:eastAsia="zh-CN"/>
                </w:rPr>
                <w:t>Qualcomm</w:t>
              </w:r>
            </w:ins>
            <w:del w:id="248" w:author="Qualcomm-CH" w:date="2022-05-08T23:00:00Z">
              <w:r w:rsidDel="001465B7">
                <w:rPr>
                  <w:rFonts w:eastAsiaTheme="minorEastAsia" w:hint="eastAsia"/>
                  <w:color w:val="0070C0"/>
                  <w:lang w:val="en-US" w:eastAsia="zh-CN"/>
                </w:rPr>
                <w:delText>XXX</w:delText>
              </w:r>
            </w:del>
          </w:p>
        </w:tc>
        <w:tc>
          <w:tcPr>
            <w:tcW w:w="8093" w:type="dxa"/>
          </w:tcPr>
          <w:p w14:paraId="0D276040" w14:textId="53A0C260" w:rsidR="00BC5E72" w:rsidRPr="003418CB" w:rsidRDefault="00BC5E72" w:rsidP="00BC5E72">
            <w:pPr>
              <w:spacing w:after="120"/>
              <w:rPr>
                <w:rFonts w:eastAsiaTheme="minorEastAsia"/>
                <w:color w:val="0070C0"/>
                <w:lang w:val="en-US" w:eastAsia="zh-CN"/>
              </w:rPr>
            </w:pPr>
            <w:ins w:id="249" w:author="Qualcomm-CH" w:date="2022-05-08T23:00:00Z">
              <w:r>
                <w:rPr>
                  <w:rFonts w:eastAsiaTheme="minorEastAsia"/>
                  <w:color w:val="0070C0"/>
                  <w:lang w:val="en-US" w:eastAsia="zh-CN"/>
                </w:rPr>
                <w:t xml:space="preserve">Same comment as </w:t>
              </w:r>
              <w:r w:rsidRPr="0023588D">
                <w:rPr>
                  <w:rFonts w:eastAsiaTheme="minorEastAsia"/>
                  <w:color w:val="0070C0"/>
                  <w:lang w:val="en-US" w:eastAsia="zh-CN"/>
                </w:rPr>
                <w:t>Issue 2-1-1</w:t>
              </w:r>
              <w:r>
                <w:rPr>
                  <w:rFonts w:eastAsiaTheme="minorEastAsia"/>
                  <w:color w:val="0070C0"/>
                  <w:lang w:val="en-US" w:eastAsia="zh-CN"/>
                </w:rPr>
                <w:t>.</w:t>
              </w:r>
            </w:ins>
          </w:p>
        </w:tc>
      </w:tr>
      <w:tr w:rsidR="000C689E" w14:paraId="4634F352" w14:textId="77777777" w:rsidTr="00C01AE8">
        <w:trPr>
          <w:ins w:id="250" w:author="CMCC-shiyuan" w:date="2022-05-09T17:54:00Z"/>
        </w:trPr>
        <w:tc>
          <w:tcPr>
            <w:tcW w:w="1538" w:type="dxa"/>
          </w:tcPr>
          <w:p w14:paraId="7D32927F" w14:textId="4066678F" w:rsidR="000C689E" w:rsidRDefault="000C689E" w:rsidP="00BC5E72">
            <w:pPr>
              <w:spacing w:after="120"/>
              <w:rPr>
                <w:ins w:id="251" w:author="CMCC-shiyuan" w:date="2022-05-09T17:54:00Z"/>
                <w:rFonts w:eastAsiaTheme="minorEastAsia"/>
                <w:color w:val="0070C0"/>
                <w:lang w:val="en-US" w:eastAsia="zh-CN"/>
              </w:rPr>
            </w:pPr>
            <w:ins w:id="252" w:author="CMCC-shiyuan" w:date="2022-05-09T17:5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82B0A40" w14:textId="7F1F05D1" w:rsidR="000C689E" w:rsidRDefault="000C689E" w:rsidP="00BC5E72">
            <w:pPr>
              <w:spacing w:after="120"/>
              <w:rPr>
                <w:ins w:id="253" w:author="CMCC-shiyuan" w:date="2022-05-09T17:54:00Z"/>
                <w:rFonts w:eastAsiaTheme="minorEastAsia"/>
                <w:color w:val="0070C0"/>
                <w:lang w:val="en-US" w:eastAsia="zh-CN"/>
              </w:rPr>
            </w:pPr>
            <w:ins w:id="254" w:author="CMCC-shiyuan" w:date="2022-05-09T17:54:00Z">
              <w:r>
                <w:rPr>
                  <w:rFonts w:eastAsiaTheme="minorEastAsia" w:hint="eastAsia"/>
                  <w:color w:val="0070C0"/>
                  <w:lang w:val="en-US" w:eastAsia="zh-CN"/>
                </w:rPr>
                <w:t>W</w:t>
              </w:r>
              <w:r>
                <w:rPr>
                  <w:rFonts w:eastAsiaTheme="minorEastAsia"/>
                  <w:color w:val="0070C0"/>
                  <w:lang w:val="en-US" w:eastAsia="zh-CN"/>
                </w:rPr>
                <w:t>e are ok with the recommended WF.</w:t>
              </w:r>
            </w:ins>
          </w:p>
        </w:tc>
      </w:tr>
      <w:tr w:rsidR="00C01AE8" w14:paraId="521803C2" w14:textId="77777777" w:rsidTr="00C01AE8">
        <w:trPr>
          <w:ins w:id="255" w:author="Ericsson" w:date="2022-05-09T13:47:00Z"/>
        </w:trPr>
        <w:tc>
          <w:tcPr>
            <w:tcW w:w="1538" w:type="dxa"/>
          </w:tcPr>
          <w:p w14:paraId="35D29B1B" w14:textId="34452990" w:rsidR="00C01AE8" w:rsidRDefault="00C01AE8" w:rsidP="00C01AE8">
            <w:pPr>
              <w:spacing w:after="120"/>
              <w:rPr>
                <w:ins w:id="256" w:author="Ericsson" w:date="2022-05-09T13:47:00Z"/>
                <w:rFonts w:eastAsiaTheme="minorEastAsia"/>
                <w:color w:val="0070C0"/>
                <w:lang w:val="en-US" w:eastAsia="zh-CN"/>
              </w:rPr>
            </w:pPr>
            <w:ins w:id="257" w:author="Ericsson" w:date="2022-05-09T13:47:00Z">
              <w:r>
                <w:rPr>
                  <w:rFonts w:eastAsiaTheme="minorEastAsia"/>
                  <w:color w:val="0070C0"/>
                  <w:lang w:val="en-US" w:eastAsia="zh-CN"/>
                </w:rPr>
                <w:t>Ericsson</w:t>
              </w:r>
            </w:ins>
          </w:p>
        </w:tc>
        <w:tc>
          <w:tcPr>
            <w:tcW w:w="8093" w:type="dxa"/>
          </w:tcPr>
          <w:p w14:paraId="6B951A1F" w14:textId="5C583AA6" w:rsidR="00C01AE8" w:rsidRDefault="00C01AE8" w:rsidP="00C01AE8">
            <w:pPr>
              <w:spacing w:after="120"/>
              <w:rPr>
                <w:ins w:id="258" w:author="Ericsson" w:date="2022-05-09T13:47:00Z"/>
                <w:rFonts w:eastAsiaTheme="minorEastAsia"/>
                <w:color w:val="0070C0"/>
                <w:lang w:val="en-US" w:eastAsia="zh-CN"/>
              </w:rPr>
            </w:pPr>
            <w:ins w:id="259" w:author="Ericsson" w:date="2022-05-09T13:47:00Z">
              <w:r>
                <w:rPr>
                  <w:rFonts w:eastAsiaTheme="minorEastAsia"/>
                  <w:color w:val="0070C0"/>
                  <w:lang w:val="en-US" w:eastAsia="zh-CN"/>
                </w:rPr>
                <w:t>The recommended WF is fine.</w:t>
              </w:r>
            </w:ins>
          </w:p>
        </w:tc>
      </w:tr>
      <w:tr w:rsidR="004B4E50" w14:paraId="30078989" w14:textId="77777777" w:rsidTr="00C01AE8">
        <w:trPr>
          <w:ins w:id="260" w:author="Apple, Jerry Cui" w:date="2022-05-09T18:28:00Z"/>
        </w:trPr>
        <w:tc>
          <w:tcPr>
            <w:tcW w:w="1538" w:type="dxa"/>
          </w:tcPr>
          <w:p w14:paraId="70CBF460" w14:textId="00185B9E" w:rsidR="004B4E50" w:rsidRDefault="004B4E50" w:rsidP="004B4E50">
            <w:pPr>
              <w:spacing w:after="120"/>
              <w:rPr>
                <w:ins w:id="261" w:author="Apple, Jerry Cui" w:date="2022-05-09T18:28:00Z"/>
                <w:rFonts w:eastAsiaTheme="minorEastAsia"/>
                <w:color w:val="0070C0"/>
                <w:lang w:val="en-US" w:eastAsia="zh-CN"/>
              </w:rPr>
            </w:pPr>
            <w:ins w:id="262" w:author="Apple, Jerry Cui" w:date="2022-05-09T18:28:00Z">
              <w:r>
                <w:rPr>
                  <w:rFonts w:eastAsiaTheme="minorEastAsia"/>
                  <w:color w:val="0070C0"/>
                  <w:lang w:val="en-US" w:eastAsia="zh-CN"/>
                </w:rPr>
                <w:t>Apple</w:t>
              </w:r>
            </w:ins>
          </w:p>
        </w:tc>
        <w:tc>
          <w:tcPr>
            <w:tcW w:w="8093" w:type="dxa"/>
          </w:tcPr>
          <w:p w14:paraId="5B6AECB4" w14:textId="417F7DBC" w:rsidR="004B4E50" w:rsidRDefault="004B4E50" w:rsidP="004B4E50">
            <w:pPr>
              <w:spacing w:after="120"/>
              <w:rPr>
                <w:ins w:id="263" w:author="Apple, Jerry Cui" w:date="2022-05-09T18:28:00Z"/>
                <w:rFonts w:eastAsiaTheme="minorEastAsia"/>
                <w:color w:val="0070C0"/>
                <w:lang w:val="en-US" w:eastAsia="zh-CN"/>
              </w:rPr>
            </w:pPr>
            <w:ins w:id="264" w:author="Apple, Jerry Cui" w:date="2022-05-09T18:28:00Z">
              <w:r>
                <w:rPr>
                  <w:rFonts w:eastAsiaTheme="minorEastAsia"/>
                  <w:color w:val="0070C0"/>
                  <w:lang w:val="en-US" w:eastAsia="zh-CN"/>
                </w:rPr>
                <w:t xml:space="preserve"> Agree with recommended WF</w:t>
              </w:r>
            </w:ins>
          </w:p>
        </w:tc>
      </w:tr>
      <w:tr w:rsidR="000B3B0F" w14:paraId="73BED5B6" w14:textId="77777777" w:rsidTr="00C01AE8">
        <w:trPr>
          <w:ins w:id="265" w:author="Huawei" w:date="2022-05-10T11:03:00Z"/>
        </w:trPr>
        <w:tc>
          <w:tcPr>
            <w:tcW w:w="1538" w:type="dxa"/>
          </w:tcPr>
          <w:p w14:paraId="577F5CBD" w14:textId="71279991" w:rsidR="000B3B0F" w:rsidRDefault="000B3B0F" w:rsidP="000B3B0F">
            <w:pPr>
              <w:spacing w:after="120"/>
              <w:rPr>
                <w:ins w:id="266" w:author="Huawei" w:date="2022-05-10T11:03:00Z"/>
                <w:rFonts w:eastAsiaTheme="minorEastAsia"/>
                <w:color w:val="0070C0"/>
                <w:lang w:val="en-US" w:eastAsia="zh-CN"/>
              </w:rPr>
            </w:pPr>
            <w:ins w:id="267"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C1599EC" w14:textId="173B55A6" w:rsidR="000B3B0F" w:rsidRDefault="000B3B0F" w:rsidP="000B3B0F">
            <w:pPr>
              <w:spacing w:after="120"/>
              <w:rPr>
                <w:ins w:id="268" w:author="Huawei" w:date="2022-05-10T11:03:00Z"/>
                <w:rFonts w:eastAsiaTheme="minorEastAsia"/>
                <w:color w:val="0070C0"/>
                <w:lang w:val="en-US" w:eastAsia="zh-CN"/>
              </w:rPr>
            </w:pPr>
            <w:ins w:id="269" w:author="Huawei" w:date="2022-05-10T11:03: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61181B" w14:paraId="01851C2A" w14:textId="77777777" w:rsidTr="00C01AE8">
        <w:trPr>
          <w:ins w:id="270" w:author="Hsuanli Lin (林烜立)" w:date="2022-05-10T11:09:00Z"/>
        </w:trPr>
        <w:tc>
          <w:tcPr>
            <w:tcW w:w="1538" w:type="dxa"/>
          </w:tcPr>
          <w:p w14:paraId="423C7964" w14:textId="5010F9D3" w:rsidR="0061181B" w:rsidRDefault="0061181B" w:rsidP="0061181B">
            <w:pPr>
              <w:spacing w:after="120"/>
              <w:rPr>
                <w:ins w:id="271" w:author="Hsuanli Lin (林烜立)" w:date="2022-05-10T11:09:00Z"/>
                <w:rFonts w:eastAsiaTheme="minorEastAsia"/>
                <w:color w:val="0070C0"/>
                <w:lang w:val="en-US" w:eastAsia="zh-CN"/>
              </w:rPr>
            </w:pPr>
            <w:ins w:id="272" w:author="Hsuanli Lin (林烜立)" w:date="2022-05-10T11:09:00Z">
              <w:r>
                <w:rPr>
                  <w:color w:val="0070C0"/>
                </w:rPr>
                <w:t>MTK</w:t>
              </w:r>
            </w:ins>
          </w:p>
        </w:tc>
        <w:tc>
          <w:tcPr>
            <w:tcW w:w="8093" w:type="dxa"/>
          </w:tcPr>
          <w:p w14:paraId="2509BC2F" w14:textId="364CF356" w:rsidR="0061181B" w:rsidRDefault="0061181B" w:rsidP="0061181B">
            <w:pPr>
              <w:spacing w:after="120"/>
              <w:rPr>
                <w:ins w:id="273" w:author="Hsuanli Lin (林烜立)" w:date="2022-05-10T11:09:00Z"/>
                <w:rFonts w:eastAsiaTheme="minorEastAsia"/>
                <w:color w:val="0070C0"/>
                <w:lang w:val="en-US" w:eastAsia="zh-CN"/>
              </w:rPr>
            </w:pPr>
            <w:ins w:id="274" w:author="Hsuanli Lin (林烜立)" w:date="2022-05-10T11:09:00Z">
              <w:r>
                <w:rPr>
                  <w:color w:val="0070C0"/>
                </w:rPr>
                <w:t xml:space="preserve">Fine with the recommended WF </w:t>
              </w:r>
            </w:ins>
          </w:p>
        </w:tc>
      </w:tr>
      <w:tr w:rsidR="00D65C54" w14:paraId="3B487A73" w14:textId="77777777" w:rsidTr="00C01AE8">
        <w:trPr>
          <w:ins w:id="275" w:author="JY Hwang" w:date="2022-05-10T14:31:00Z"/>
        </w:trPr>
        <w:tc>
          <w:tcPr>
            <w:tcW w:w="1538" w:type="dxa"/>
          </w:tcPr>
          <w:p w14:paraId="039181DC" w14:textId="668E6BF6" w:rsidR="00D65C54" w:rsidRDefault="00D65C54" w:rsidP="0061181B">
            <w:pPr>
              <w:spacing w:after="120"/>
              <w:rPr>
                <w:ins w:id="276" w:author="JY Hwang" w:date="2022-05-10T14:31:00Z"/>
                <w:color w:val="0070C0"/>
                <w:lang w:eastAsia="ko-KR"/>
              </w:rPr>
            </w:pPr>
            <w:ins w:id="277" w:author="JY Hwang" w:date="2022-05-10T14:31:00Z">
              <w:r>
                <w:rPr>
                  <w:rFonts w:hint="eastAsia"/>
                  <w:color w:val="0070C0"/>
                  <w:lang w:eastAsia="ko-KR"/>
                </w:rPr>
                <w:t>LGE</w:t>
              </w:r>
            </w:ins>
          </w:p>
        </w:tc>
        <w:tc>
          <w:tcPr>
            <w:tcW w:w="8093" w:type="dxa"/>
          </w:tcPr>
          <w:p w14:paraId="002F8D32" w14:textId="32B4767D" w:rsidR="00D65C54" w:rsidRDefault="00D65C54" w:rsidP="0061181B">
            <w:pPr>
              <w:spacing w:after="120"/>
              <w:rPr>
                <w:ins w:id="278" w:author="JY Hwang" w:date="2022-05-10T14:31:00Z"/>
                <w:color w:val="0070C0"/>
                <w:lang w:eastAsia="ko-KR"/>
              </w:rPr>
            </w:pPr>
            <w:ins w:id="279" w:author="JY Hwang" w:date="2022-05-10T14:31:00Z">
              <w:r>
                <w:rPr>
                  <w:color w:val="0070C0"/>
                  <w:lang w:eastAsia="ko-KR"/>
                </w:rPr>
                <w:t>S</w:t>
              </w:r>
              <w:r>
                <w:rPr>
                  <w:rFonts w:hint="eastAsia"/>
                  <w:color w:val="0070C0"/>
                  <w:lang w:eastAsia="ko-KR"/>
                </w:rPr>
                <w:t xml:space="preserve">upport </w:t>
              </w:r>
              <w:r>
                <w:rPr>
                  <w:color w:val="0070C0"/>
                  <w:lang w:eastAsia="ko-KR"/>
                </w:rPr>
                <w:t>the recommended WF</w:t>
              </w:r>
            </w:ins>
          </w:p>
        </w:tc>
      </w:tr>
      <w:tr w:rsidR="00D5676F" w14:paraId="5D4A549D" w14:textId="77777777" w:rsidTr="00C01AE8">
        <w:trPr>
          <w:ins w:id="280" w:author="CATT" w:date="2022-05-10T14:24:00Z"/>
        </w:trPr>
        <w:tc>
          <w:tcPr>
            <w:tcW w:w="1538" w:type="dxa"/>
          </w:tcPr>
          <w:p w14:paraId="576256CF" w14:textId="079CEEEB" w:rsidR="00D5676F" w:rsidRDefault="00D5676F" w:rsidP="0061181B">
            <w:pPr>
              <w:spacing w:after="120"/>
              <w:rPr>
                <w:ins w:id="281" w:author="CATT" w:date="2022-05-10T14:24:00Z"/>
                <w:color w:val="0070C0"/>
                <w:lang w:eastAsia="ko-KR"/>
              </w:rPr>
            </w:pPr>
            <w:ins w:id="282" w:author="CATT" w:date="2022-05-10T14:24:00Z">
              <w:r>
                <w:rPr>
                  <w:color w:val="0070C0"/>
                  <w:lang w:eastAsia="ko-KR"/>
                </w:rPr>
                <w:t>CATT</w:t>
              </w:r>
            </w:ins>
          </w:p>
        </w:tc>
        <w:tc>
          <w:tcPr>
            <w:tcW w:w="8093" w:type="dxa"/>
          </w:tcPr>
          <w:p w14:paraId="72A92055" w14:textId="2A8665B8" w:rsidR="00D5676F" w:rsidRDefault="00D5676F" w:rsidP="0061181B">
            <w:pPr>
              <w:spacing w:after="120"/>
              <w:rPr>
                <w:ins w:id="283" w:author="CATT" w:date="2022-05-10T14:24:00Z"/>
                <w:color w:val="0070C0"/>
                <w:lang w:eastAsia="ko-KR"/>
              </w:rPr>
            </w:pPr>
            <w:ins w:id="284" w:author="CATT" w:date="2022-05-10T14:24:00Z">
              <w:r>
                <w:rPr>
                  <w:rFonts w:eastAsiaTheme="minorEastAsia"/>
                  <w:color w:val="0070C0"/>
                  <w:lang w:val="en-US" w:eastAsia="zh-CN"/>
                </w:rPr>
                <w:t>Agree with recommended WF.</w:t>
              </w:r>
            </w:ins>
          </w:p>
        </w:tc>
      </w:tr>
      <w:tr w:rsidR="00EE45C0" w14:paraId="2955D2E5" w14:textId="77777777" w:rsidTr="00C01AE8">
        <w:trPr>
          <w:ins w:id="285" w:author="OPPO" w:date="2022-05-10T15:23:00Z"/>
        </w:trPr>
        <w:tc>
          <w:tcPr>
            <w:tcW w:w="1538" w:type="dxa"/>
          </w:tcPr>
          <w:p w14:paraId="541AC9CA" w14:textId="49BBE4E6" w:rsidR="00EE45C0" w:rsidRDefault="00EE45C0" w:rsidP="00EE45C0">
            <w:pPr>
              <w:spacing w:after="120"/>
              <w:rPr>
                <w:ins w:id="286" w:author="OPPO" w:date="2022-05-10T15:23:00Z"/>
                <w:color w:val="0070C0"/>
                <w:lang w:eastAsia="ko-KR"/>
              </w:rPr>
            </w:pPr>
            <w:ins w:id="287" w:author="OPPO" w:date="2022-05-10T15:23:00Z">
              <w:r>
                <w:rPr>
                  <w:rFonts w:eastAsiaTheme="minorEastAsia" w:hint="eastAsia"/>
                  <w:color w:val="0070C0"/>
                  <w:lang w:eastAsia="zh-CN"/>
                </w:rPr>
                <w:t>O</w:t>
              </w:r>
              <w:r>
                <w:rPr>
                  <w:rFonts w:eastAsiaTheme="minorEastAsia"/>
                  <w:color w:val="0070C0"/>
                  <w:lang w:eastAsia="zh-CN"/>
                </w:rPr>
                <w:t>PPO</w:t>
              </w:r>
            </w:ins>
          </w:p>
        </w:tc>
        <w:tc>
          <w:tcPr>
            <w:tcW w:w="8093" w:type="dxa"/>
          </w:tcPr>
          <w:p w14:paraId="22BC354F" w14:textId="48492971" w:rsidR="00EE45C0" w:rsidRDefault="00EE45C0" w:rsidP="00EE45C0">
            <w:pPr>
              <w:spacing w:after="120"/>
              <w:rPr>
                <w:ins w:id="288" w:author="OPPO" w:date="2022-05-10T15:23:00Z"/>
                <w:rFonts w:eastAsiaTheme="minorEastAsia"/>
                <w:color w:val="0070C0"/>
                <w:lang w:val="en-US" w:eastAsia="zh-CN"/>
              </w:rPr>
            </w:pPr>
            <w:ins w:id="289" w:author="OPPO" w:date="2022-05-10T15:23:00Z">
              <w:r>
                <w:rPr>
                  <w:rFonts w:eastAsiaTheme="minorEastAsia"/>
                  <w:color w:val="0070C0"/>
                  <w:lang w:val="en-US" w:eastAsia="zh-CN"/>
                </w:rPr>
                <w:t>Agree with recommended WF.</w:t>
              </w:r>
            </w:ins>
          </w:p>
        </w:tc>
      </w:tr>
      <w:tr w:rsidR="00240510" w14:paraId="03BA5955" w14:textId="77777777" w:rsidTr="00C01AE8">
        <w:trPr>
          <w:ins w:id="290" w:author="Xiaomi" w:date="2022-05-10T16:09:00Z"/>
        </w:trPr>
        <w:tc>
          <w:tcPr>
            <w:tcW w:w="1538" w:type="dxa"/>
          </w:tcPr>
          <w:p w14:paraId="3F51744F" w14:textId="3080E980" w:rsidR="00240510" w:rsidRDefault="00240510" w:rsidP="00EE45C0">
            <w:pPr>
              <w:spacing w:after="120"/>
              <w:rPr>
                <w:ins w:id="291" w:author="Xiaomi" w:date="2022-05-10T16:09:00Z"/>
                <w:rFonts w:eastAsiaTheme="minorEastAsia"/>
                <w:color w:val="0070C0"/>
                <w:lang w:eastAsia="zh-CN"/>
              </w:rPr>
            </w:pPr>
            <w:ins w:id="292" w:author="Xiaomi" w:date="2022-05-10T16:09:00Z">
              <w:r>
                <w:rPr>
                  <w:rFonts w:eastAsiaTheme="minorEastAsia" w:hint="eastAsia"/>
                  <w:color w:val="0070C0"/>
                  <w:lang w:eastAsia="zh-CN"/>
                </w:rPr>
                <w:t>X</w:t>
              </w:r>
              <w:r>
                <w:rPr>
                  <w:rFonts w:eastAsiaTheme="minorEastAsia"/>
                  <w:color w:val="0070C0"/>
                  <w:lang w:eastAsia="zh-CN"/>
                </w:rPr>
                <w:t>iaomi</w:t>
              </w:r>
            </w:ins>
          </w:p>
        </w:tc>
        <w:tc>
          <w:tcPr>
            <w:tcW w:w="8093" w:type="dxa"/>
          </w:tcPr>
          <w:p w14:paraId="32E7DA9C" w14:textId="0BA79EF0" w:rsidR="00240510" w:rsidRDefault="00240510" w:rsidP="00EE45C0">
            <w:pPr>
              <w:spacing w:after="120"/>
              <w:rPr>
                <w:ins w:id="293" w:author="Xiaomi" w:date="2022-05-10T16:09:00Z"/>
                <w:rFonts w:eastAsiaTheme="minorEastAsia"/>
                <w:color w:val="0070C0"/>
                <w:lang w:val="en-US" w:eastAsia="zh-CN"/>
              </w:rPr>
            </w:pPr>
            <w:ins w:id="294" w:author="Xiaomi" w:date="2022-05-10T16:09:00Z">
              <w:r>
                <w:rPr>
                  <w:rFonts w:eastAsiaTheme="minorEastAsia"/>
                  <w:color w:val="0070C0"/>
                  <w:lang w:val="en-US" w:eastAsia="zh-CN"/>
                </w:rPr>
                <w:t>Agree with recommended WF.</w:t>
              </w:r>
            </w:ins>
          </w:p>
        </w:tc>
      </w:tr>
      <w:tr w:rsidR="00952BF6" w14:paraId="70871CB3" w14:textId="77777777" w:rsidTr="00C01AE8">
        <w:trPr>
          <w:ins w:id="295" w:author="Nokia - Anthony Lo" w:date="2022-05-11T15:44:00Z"/>
        </w:trPr>
        <w:tc>
          <w:tcPr>
            <w:tcW w:w="1538" w:type="dxa"/>
          </w:tcPr>
          <w:p w14:paraId="652206CC" w14:textId="5FB50F94" w:rsidR="00952BF6" w:rsidRDefault="00952BF6" w:rsidP="00EE45C0">
            <w:pPr>
              <w:spacing w:after="120"/>
              <w:rPr>
                <w:ins w:id="296" w:author="Nokia - Anthony Lo" w:date="2022-05-11T15:44:00Z"/>
                <w:rFonts w:eastAsiaTheme="minorEastAsia"/>
                <w:color w:val="0070C0"/>
                <w:lang w:eastAsia="zh-CN"/>
              </w:rPr>
            </w:pPr>
            <w:ins w:id="297" w:author="Nokia - Anthony Lo" w:date="2022-05-11T15:44:00Z">
              <w:r>
                <w:rPr>
                  <w:rFonts w:eastAsiaTheme="minorEastAsia"/>
                  <w:color w:val="0070C0"/>
                  <w:lang w:eastAsia="zh-CN"/>
                </w:rPr>
                <w:t>N</w:t>
              </w:r>
            </w:ins>
            <w:ins w:id="298" w:author="Nokia - Anthony Lo" w:date="2022-05-11T15:45:00Z">
              <w:r>
                <w:rPr>
                  <w:rFonts w:eastAsiaTheme="minorEastAsia"/>
                  <w:color w:val="0070C0"/>
                  <w:lang w:eastAsia="zh-CN"/>
                </w:rPr>
                <w:t>okia</w:t>
              </w:r>
            </w:ins>
          </w:p>
        </w:tc>
        <w:tc>
          <w:tcPr>
            <w:tcW w:w="8093" w:type="dxa"/>
          </w:tcPr>
          <w:p w14:paraId="656BB838" w14:textId="663643CE" w:rsidR="00952BF6" w:rsidRDefault="00952BF6" w:rsidP="00EE45C0">
            <w:pPr>
              <w:spacing w:after="120"/>
              <w:rPr>
                <w:ins w:id="299" w:author="Nokia - Anthony Lo" w:date="2022-05-11T15:44:00Z"/>
                <w:rFonts w:eastAsiaTheme="minorEastAsia"/>
                <w:color w:val="0070C0"/>
                <w:lang w:val="en-US" w:eastAsia="zh-CN"/>
              </w:rPr>
            </w:pPr>
            <w:ins w:id="300" w:author="Nokia - Anthony Lo" w:date="2022-05-11T15:45:00Z">
              <w:r>
                <w:rPr>
                  <w:rFonts w:eastAsiaTheme="minorEastAsia"/>
                  <w:color w:val="0070C0"/>
                  <w:lang w:val="en-US" w:eastAsia="zh-CN"/>
                </w:rPr>
                <w:t>The recommended WF is Ok.</w:t>
              </w:r>
            </w:ins>
          </w:p>
        </w:tc>
      </w:tr>
    </w:tbl>
    <w:p w14:paraId="2C0063C4" w14:textId="648483A7" w:rsidR="000A49EE" w:rsidRDefault="000A49EE" w:rsidP="000A49EE">
      <w:pPr>
        <w:rPr>
          <w:rFonts w:eastAsia="Malgun Gothic"/>
          <w:b/>
          <w:color w:val="0070C0"/>
          <w:u w:val="single"/>
          <w:lang w:eastAsia="ko-KR"/>
        </w:rPr>
      </w:pPr>
    </w:p>
    <w:p w14:paraId="06957EE8" w14:textId="75276AB5" w:rsidR="0005174C" w:rsidRPr="00C11472" w:rsidRDefault="0005174C" w:rsidP="00C11472">
      <w:pPr>
        <w:spacing w:after="120"/>
        <w:rPr>
          <w:color w:val="0070C0"/>
          <w:szCs w:val="24"/>
          <w:lang w:eastAsia="zh-CN"/>
        </w:rPr>
      </w:pPr>
    </w:p>
    <w:p w14:paraId="0EB51F68" w14:textId="20FCEB5A" w:rsidR="00634252" w:rsidRPr="00FD1376" w:rsidRDefault="00E2508F" w:rsidP="00A51E54">
      <w:pPr>
        <w:pStyle w:val="3"/>
        <w:rPr>
          <w:sz w:val="24"/>
          <w:szCs w:val="16"/>
        </w:rPr>
      </w:pPr>
      <w:r>
        <w:rPr>
          <w:sz w:val="24"/>
          <w:szCs w:val="16"/>
        </w:rPr>
        <w:t xml:space="preserve">Maintenance for </w:t>
      </w:r>
      <w:r w:rsidR="00473666">
        <w:rPr>
          <w:sz w:val="24"/>
          <w:szCs w:val="16"/>
        </w:rPr>
        <w:t xml:space="preserve">TA </w:t>
      </w:r>
      <w:r w:rsidR="007A136B">
        <w:rPr>
          <w:sz w:val="24"/>
          <w:szCs w:val="16"/>
        </w:rPr>
        <w:t xml:space="preserve">adjustment </w:t>
      </w:r>
      <w:r w:rsidR="00473666">
        <w:rPr>
          <w:sz w:val="24"/>
          <w:szCs w:val="16"/>
        </w:rPr>
        <w:t>requirements</w:t>
      </w:r>
    </w:p>
    <w:p w14:paraId="2AFA81FB" w14:textId="0137D762" w:rsidR="0078640B" w:rsidRPr="00835808" w:rsidRDefault="0078640B" w:rsidP="0078640B">
      <w:pPr>
        <w:rPr>
          <w:color w:val="0070C0"/>
          <w:lang w:eastAsia="zh-CN"/>
        </w:rPr>
      </w:pPr>
      <w:r>
        <w:rPr>
          <w:b/>
          <w:color w:val="0070C0"/>
          <w:u w:val="single"/>
          <w:lang w:eastAsia="ko-KR"/>
        </w:rPr>
        <w:t>Issue 2-</w:t>
      </w:r>
      <w:r w:rsidR="0052514C">
        <w:rPr>
          <w:b/>
          <w:color w:val="0070C0"/>
          <w:u w:val="single"/>
          <w:lang w:eastAsia="ko-KR"/>
        </w:rPr>
        <w:t>2-</w:t>
      </w:r>
      <w:r>
        <w:rPr>
          <w:b/>
          <w:color w:val="0070C0"/>
          <w:u w:val="single"/>
          <w:lang w:eastAsia="ko-KR"/>
        </w:rPr>
        <w:t>1</w:t>
      </w:r>
      <w:r w:rsidRPr="00835808">
        <w:rPr>
          <w:b/>
          <w:color w:val="0070C0"/>
          <w:u w:val="single"/>
          <w:lang w:eastAsia="ko-KR"/>
        </w:rPr>
        <w:t>:</w:t>
      </w:r>
      <w:r>
        <w:rPr>
          <w:b/>
          <w:color w:val="0070C0"/>
          <w:u w:val="single"/>
          <w:lang w:eastAsia="ko-KR"/>
        </w:rPr>
        <w:t xml:space="preserve"> </w:t>
      </w:r>
      <w:r w:rsidR="00F93929" w:rsidRPr="00F93929">
        <w:rPr>
          <w:b/>
          <w:color w:val="0070C0"/>
          <w:u w:val="single"/>
          <w:lang w:eastAsia="zh-CN"/>
        </w:rPr>
        <w:t xml:space="preserve">NTN TA adjustment </w:t>
      </w:r>
      <w:r w:rsidR="00104B18">
        <w:rPr>
          <w:b/>
          <w:color w:val="0070C0"/>
          <w:u w:val="single"/>
          <w:lang w:eastAsia="zh-CN"/>
        </w:rPr>
        <w:t>delay</w:t>
      </w:r>
      <w:r w:rsidR="00F93929" w:rsidRPr="00F93929">
        <w:rPr>
          <w:b/>
          <w:color w:val="0070C0"/>
          <w:u w:val="single"/>
          <w:lang w:eastAsia="zh-CN"/>
        </w:rPr>
        <w:t xml:space="preserve"> requirement.</w:t>
      </w:r>
      <w:r w:rsidRPr="0078640B">
        <w:rPr>
          <w:b/>
          <w:color w:val="0070C0"/>
          <w:u w:val="single"/>
          <w:lang w:eastAsia="ko-KR"/>
        </w:rPr>
        <w:t>.</w:t>
      </w:r>
    </w:p>
    <w:p w14:paraId="7BE7677A" w14:textId="21BF59F3" w:rsidR="002F3F57" w:rsidRDefault="002F3F57" w:rsidP="002F3F5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4B18">
        <w:rPr>
          <w:rFonts w:eastAsia="宋体"/>
          <w:color w:val="0070C0"/>
          <w:szCs w:val="24"/>
          <w:lang w:eastAsia="zh-CN"/>
        </w:rPr>
        <w:t>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MTK</w:t>
      </w:r>
      <w:r>
        <w:rPr>
          <w:rFonts w:eastAsia="宋体"/>
          <w:color w:val="0070C0"/>
          <w:szCs w:val="24"/>
          <w:lang w:eastAsia="zh-CN"/>
        </w:rPr>
        <w:t>)</w:t>
      </w:r>
    </w:p>
    <w:p w14:paraId="3ADEC2C8" w14:textId="5C02E7AA" w:rsidR="002F3F57"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UE shall adjust the timing of its uplink transmission timing at time uplink slot n+ k+1 for a timing advance command received in time slot n</w:t>
      </w:r>
      <w:r>
        <w:rPr>
          <w:rFonts w:eastAsia="宋体"/>
          <w:color w:val="0070C0"/>
          <w:szCs w:val="24"/>
          <w:lang w:eastAsia="zh-CN"/>
        </w:rPr>
        <w:t xml:space="preserve">, </w:t>
      </w:r>
      <w:r w:rsidRPr="00104B18">
        <w:rPr>
          <w:rFonts w:eastAsia="宋体"/>
          <w:color w:val="0070C0"/>
          <w:szCs w:val="24"/>
          <w:lang w:eastAsia="zh-CN"/>
        </w:rPr>
        <w:t>and the value of k is defined in clause 4.2 in TS 38.213 [3]</w:t>
      </w:r>
      <w:r>
        <w:rPr>
          <w:rFonts w:eastAsia="宋体"/>
          <w:color w:val="0070C0"/>
          <w:szCs w:val="24"/>
          <w:lang w:eastAsia="zh-CN"/>
        </w:rPr>
        <w:t>.</w:t>
      </w:r>
    </w:p>
    <w:p w14:paraId="68C6309E" w14:textId="169162B9" w:rsidR="00104B18" w:rsidRDefault="00104B18" w:rsidP="00104B1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(OPPO)</w:t>
      </w:r>
    </w:p>
    <w:p w14:paraId="767E5D17" w14:textId="6140FF94" w:rsidR="00104B18" w:rsidRPr="00104B18"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lastRenderedPageBreak/>
        <w:t>UE shall adjust the timing of its uplink transmission timing at time uplink slot n+ k+1+K_offset for a timing advance command received in time slot n</w:t>
      </w:r>
      <w:r>
        <w:rPr>
          <w:rFonts w:eastAsia="宋体"/>
          <w:color w:val="0070C0"/>
          <w:szCs w:val="24"/>
          <w:lang w:eastAsia="zh-CN"/>
        </w:rPr>
        <w:t>,</w:t>
      </w:r>
      <w:r w:rsidRPr="00104B18">
        <w:t xml:space="preserve"> </w:t>
      </w:r>
      <w:r w:rsidRPr="00104B18">
        <w:rPr>
          <w:rFonts w:eastAsia="宋体"/>
          <w:color w:val="0070C0"/>
          <w:szCs w:val="24"/>
          <w:lang w:eastAsia="zh-CN"/>
        </w:rPr>
        <w:t>and the value of k is defined in clause 4.2 in TS 38.213 [3], K_offset is a parameter configured by higher layer as specified in [TS 38.213 clause 4.2].</w:t>
      </w:r>
    </w:p>
    <w:p w14:paraId="438A5EBD" w14:textId="55F9C3E6" w:rsidR="002F3F57" w:rsidRDefault="002F3F57" w:rsidP="002F3F5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4B18">
        <w:rPr>
          <w:rFonts w:eastAsia="宋体"/>
          <w:color w:val="0070C0"/>
          <w:szCs w:val="24"/>
          <w:lang w:eastAsia="zh-CN"/>
        </w:rPr>
        <w:t>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CMCC, Xiaomi</w:t>
      </w:r>
      <w:r>
        <w:rPr>
          <w:rFonts w:eastAsia="宋体"/>
          <w:color w:val="0070C0"/>
          <w:szCs w:val="24"/>
          <w:lang w:eastAsia="zh-CN"/>
        </w:rPr>
        <w:t>)</w:t>
      </w:r>
    </w:p>
    <w:p w14:paraId="13DDEAEE" w14:textId="09A704DC" w:rsidR="002F3F57" w:rsidRPr="002F3F57"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UE shall adjust the timing of its uplink transmission timing at time slot n+ k +1 + 2^μ*K_offset for a timing advance command received in time slot n, and the value of k and K_offset is defined in clause 4.2 in TS 38.213 [3].</w:t>
      </w:r>
    </w:p>
    <w:p w14:paraId="71DB257C" w14:textId="77777777" w:rsidR="0078640B" w:rsidRPr="00805BE8" w:rsidRDefault="0078640B" w:rsidP="007864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39F264" w14:textId="4FBD14F4" w:rsidR="0078640B" w:rsidRPr="00790690" w:rsidRDefault="00790690" w:rsidP="0079069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90690">
        <w:rPr>
          <w:rFonts w:eastAsia="宋体"/>
          <w:color w:val="0070C0"/>
          <w:szCs w:val="24"/>
          <w:lang w:eastAsia="zh-CN"/>
        </w:rPr>
        <w:t xml:space="preserve">Companies are encouraged to </w:t>
      </w:r>
      <w:r>
        <w:rPr>
          <w:rFonts w:eastAsia="宋体"/>
          <w:color w:val="0070C0"/>
          <w:szCs w:val="24"/>
          <w:lang w:eastAsia="zh-CN"/>
        </w:rPr>
        <w:t>provide the views on this issue</w:t>
      </w:r>
      <w:r w:rsidR="0078640B" w:rsidRPr="00790690">
        <w:rPr>
          <w:rFonts w:eastAsia="宋体"/>
          <w:color w:val="0070C0"/>
          <w:szCs w:val="24"/>
          <w:lang w:eastAsia="zh-CN"/>
        </w:rPr>
        <w:t xml:space="preserve">. </w:t>
      </w:r>
    </w:p>
    <w:tbl>
      <w:tblPr>
        <w:tblStyle w:val="aff7"/>
        <w:tblW w:w="0" w:type="auto"/>
        <w:tblLook w:val="04A0" w:firstRow="1" w:lastRow="0" w:firstColumn="1" w:lastColumn="0" w:noHBand="0" w:noVBand="1"/>
      </w:tblPr>
      <w:tblGrid>
        <w:gridCol w:w="1538"/>
        <w:gridCol w:w="8093"/>
      </w:tblGrid>
      <w:tr w:rsidR="0078640B" w14:paraId="408208D8" w14:textId="77777777" w:rsidTr="00981DAD">
        <w:tc>
          <w:tcPr>
            <w:tcW w:w="1538" w:type="dxa"/>
          </w:tcPr>
          <w:p w14:paraId="6D14D957" w14:textId="77777777" w:rsidR="0078640B" w:rsidRPr="00805BE8" w:rsidRDefault="0078640B" w:rsidP="008D66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3E2D7EA" w14:textId="77777777" w:rsidR="0078640B" w:rsidRPr="00805BE8" w:rsidRDefault="0078640B" w:rsidP="008D662F">
            <w:pPr>
              <w:spacing w:after="120"/>
              <w:rPr>
                <w:rFonts w:eastAsiaTheme="minorEastAsia"/>
                <w:b/>
                <w:bCs/>
                <w:color w:val="0070C0"/>
                <w:lang w:val="en-US" w:eastAsia="zh-CN"/>
              </w:rPr>
            </w:pPr>
            <w:r>
              <w:rPr>
                <w:rFonts w:eastAsiaTheme="minorEastAsia"/>
                <w:b/>
                <w:bCs/>
                <w:color w:val="0070C0"/>
                <w:lang w:val="en-US" w:eastAsia="zh-CN"/>
              </w:rPr>
              <w:t>Comments</w:t>
            </w:r>
          </w:p>
        </w:tc>
      </w:tr>
      <w:tr w:rsidR="0012199F" w14:paraId="2F1068F3" w14:textId="77777777" w:rsidTr="00981DAD">
        <w:tc>
          <w:tcPr>
            <w:tcW w:w="1538" w:type="dxa"/>
          </w:tcPr>
          <w:p w14:paraId="579A2254" w14:textId="2A3465D0" w:rsidR="0012199F" w:rsidRPr="003418CB" w:rsidRDefault="0012199F" w:rsidP="0012199F">
            <w:pPr>
              <w:spacing w:after="120"/>
              <w:rPr>
                <w:rFonts w:eastAsiaTheme="minorEastAsia"/>
                <w:color w:val="0070C0"/>
                <w:lang w:val="en-US" w:eastAsia="zh-CN"/>
              </w:rPr>
            </w:pPr>
            <w:ins w:id="301" w:author="Qualcomm-CH" w:date="2022-05-08T23:00:00Z">
              <w:r>
                <w:rPr>
                  <w:rFonts w:eastAsiaTheme="minorEastAsia"/>
                  <w:color w:val="0070C0"/>
                  <w:lang w:val="en-US" w:eastAsia="zh-CN"/>
                </w:rPr>
                <w:t>Qualcomm</w:t>
              </w:r>
            </w:ins>
            <w:del w:id="302" w:author="Qualcomm-CH" w:date="2022-05-08T23:00:00Z">
              <w:r w:rsidDel="003E1C56">
                <w:rPr>
                  <w:rFonts w:eastAsiaTheme="minorEastAsia" w:hint="eastAsia"/>
                  <w:color w:val="0070C0"/>
                  <w:lang w:val="en-US" w:eastAsia="zh-CN"/>
                </w:rPr>
                <w:delText>XXX</w:delText>
              </w:r>
            </w:del>
          </w:p>
        </w:tc>
        <w:tc>
          <w:tcPr>
            <w:tcW w:w="8093" w:type="dxa"/>
          </w:tcPr>
          <w:p w14:paraId="37329369" w14:textId="77777777" w:rsidR="0012199F" w:rsidRDefault="0012199F" w:rsidP="0012199F">
            <w:pPr>
              <w:spacing w:after="120"/>
              <w:rPr>
                <w:ins w:id="303" w:author="Qualcomm-CH" w:date="2022-05-08T23:00:00Z"/>
                <w:rFonts w:eastAsiaTheme="minorEastAsia"/>
                <w:color w:val="0070C0"/>
                <w:lang w:val="en-US" w:eastAsia="zh-CN"/>
              </w:rPr>
            </w:pPr>
            <w:bookmarkStart w:id="304" w:name="_Hlk102687624"/>
            <w:ins w:id="305" w:author="Qualcomm-CH" w:date="2022-05-08T23:00:00Z">
              <w:r>
                <w:rPr>
                  <w:rFonts w:eastAsiaTheme="minorEastAsia"/>
                  <w:color w:val="0070C0"/>
                  <w:lang w:val="en-US" w:eastAsia="zh-CN"/>
                </w:rPr>
                <w:t>Option 3.</w:t>
              </w:r>
            </w:ins>
          </w:p>
          <w:p w14:paraId="4F23E4E1" w14:textId="2A4DFB7D" w:rsidR="0012199F" w:rsidRPr="003418CB" w:rsidRDefault="0012199F" w:rsidP="0012199F">
            <w:pPr>
              <w:spacing w:after="120"/>
              <w:rPr>
                <w:rFonts w:eastAsiaTheme="minorEastAsia"/>
                <w:color w:val="0070C0"/>
                <w:lang w:val="en-US" w:eastAsia="zh-CN"/>
              </w:rPr>
            </w:pPr>
            <w:ins w:id="306" w:author="Qualcomm-CH" w:date="2022-05-08T23:00:00Z">
              <w:r>
                <w:rPr>
                  <w:rFonts w:eastAsiaTheme="minorEastAsia"/>
                  <w:color w:val="0070C0"/>
                  <w:lang w:val="en-US" w:eastAsia="zh-CN"/>
                </w:rPr>
                <w:t>Whatever is agreed here in RAN4, that will be nothing but a duplication of RAN1 spec.</w:t>
              </w:r>
            </w:ins>
            <w:bookmarkEnd w:id="304"/>
          </w:p>
        </w:tc>
      </w:tr>
      <w:tr w:rsidR="00981DAD" w14:paraId="7055C7F1" w14:textId="77777777" w:rsidTr="00981DAD">
        <w:trPr>
          <w:ins w:id="307" w:author="CMCC-shiyuan" w:date="2022-05-09T17:56:00Z"/>
        </w:trPr>
        <w:tc>
          <w:tcPr>
            <w:tcW w:w="1538" w:type="dxa"/>
          </w:tcPr>
          <w:p w14:paraId="1EE790C6" w14:textId="48F186E3" w:rsidR="00981DAD" w:rsidRDefault="00981DAD" w:rsidP="00981DAD">
            <w:pPr>
              <w:spacing w:after="120"/>
              <w:rPr>
                <w:ins w:id="308" w:author="CMCC-shiyuan" w:date="2022-05-09T17:56:00Z"/>
                <w:rFonts w:eastAsiaTheme="minorEastAsia"/>
                <w:color w:val="0070C0"/>
                <w:lang w:val="en-US" w:eastAsia="zh-CN"/>
              </w:rPr>
            </w:pPr>
            <w:ins w:id="309" w:author="CMCC-shiyuan" w:date="2022-05-09T18:0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4A9C776" w14:textId="74D09B36" w:rsidR="00981DAD" w:rsidRDefault="00981DAD" w:rsidP="00981DAD">
            <w:pPr>
              <w:spacing w:after="120"/>
              <w:rPr>
                <w:ins w:id="310" w:author="CMCC-shiyuan" w:date="2022-05-09T17:56:00Z"/>
                <w:rFonts w:eastAsiaTheme="minorEastAsia"/>
                <w:color w:val="0070C0"/>
                <w:lang w:val="en-US" w:eastAsia="zh-CN"/>
              </w:rPr>
            </w:pPr>
            <w:ins w:id="311" w:author="CMCC-shiyuan" w:date="2022-05-09T18:03:00Z">
              <w:r>
                <w:rPr>
                  <w:rFonts w:eastAsiaTheme="minorEastAsia" w:hint="eastAsia"/>
                  <w:color w:val="0070C0"/>
                  <w:lang w:val="en-US" w:eastAsia="zh-CN"/>
                </w:rPr>
                <w:t>O</w:t>
              </w:r>
              <w:r>
                <w:rPr>
                  <w:rFonts w:eastAsiaTheme="minorEastAsia"/>
                  <w:color w:val="0070C0"/>
                  <w:lang w:val="en-US" w:eastAsia="zh-CN"/>
                </w:rPr>
                <w:t>ption 3. The description should be aligned with TS 38.213.</w:t>
              </w:r>
            </w:ins>
          </w:p>
        </w:tc>
      </w:tr>
      <w:tr w:rsidR="00C01AE8" w14:paraId="0F1AAC69" w14:textId="77777777" w:rsidTr="00981DAD">
        <w:trPr>
          <w:ins w:id="312" w:author="Ericsson" w:date="2022-05-09T13:47:00Z"/>
        </w:trPr>
        <w:tc>
          <w:tcPr>
            <w:tcW w:w="1538" w:type="dxa"/>
          </w:tcPr>
          <w:p w14:paraId="5D84EA46" w14:textId="37D564AF" w:rsidR="00C01AE8" w:rsidRDefault="00C01AE8" w:rsidP="00C01AE8">
            <w:pPr>
              <w:spacing w:after="120"/>
              <w:rPr>
                <w:ins w:id="313" w:author="Ericsson" w:date="2022-05-09T13:47:00Z"/>
                <w:rFonts w:eastAsiaTheme="minorEastAsia"/>
                <w:color w:val="0070C0"/>
                <w:lang w:val="en-US" w:eastAsia="zh-CN"/>
              </w:rPr>
            </w:pPr>
            <w:ins w:id="314" w:author="Ericsson" w:date="2022-05-09T13:47:00Z">
              <w:r>
                <w:rPr>
                  <w:rFonts w:eastAsiaTheme="minorEastAsia"/>
                  <w:color w:val="0070C0"/>
                  <w:lang w:val="en-US" w:eastAsia="zh-CN"/>
                </w:rPr>
                <w:t>Ericsson</w:t>
              </w:r>
            </w:ins>
          </w:p>
        </w:tc>
        <w:tc>
          <w:tcPr>
            <w:tcW w:w="8093" w:type="dxa"/>
          </w:tcPr>
          <w:p w14:paraId="4F1C634F" w14:textId="10844EC4" w:rsidR="00C01AE8" w:rsidRDefault="00C01AE8" w:rsidP="00C01AE8">
            <w:pPr>
              <w:spacing w:after="120"/>
              <w:rPr>
                <w:ins w:id="315" w:author="Ericsson" w:date="2022-05-09T13:47:00Z"/>
                <w:rFonts w:eastAsiaTheme="minorEastAsia"/>
                <w:color w:val="0070C0"/>
                <w:lang w:val="en-US" w:eastAsia="zh-CN"/>
              </w:rPr>
            </w:pPr>
            <w:ins w:id="316" w:author="Ericsson" w:date="2022-05-09T13:47:00Z">
              <w:r>
                <w:rPr>
                  <w:rFonts w:eastAsiaTheme="minorEastAsia"/>
                  <w:color w:val="0070C0"/>
                  <w:lang w:val="en-US" w:eastAsia="zh-CN"/>
                </w:rPr>
                <w:t>The way we understand he definition of K_offset, the unit is 1 ms. Then the map from K_offset in ms to slots becomes as stated in Option 3: (</w:t>
              </w:r>
              <w:r w:rsidRPr="00104B18">
                <w:rPr>
                  <w:rFonts w:eastAsia="宋体"/>
                  <w:color w:val="0070C0"/>
                  <w:szCs w:val="24"/>
                  <w:lang w:eastAsia="zh-CN"/>
                </w:rPr>
                <w:t>2^μ</w:t>
              </w:r>
              <w:r>
                <w:rPr>
                  <w:rFonts w:eastAsia="宋体"/>
                  <w:color w:val="0070C0"/>
                  <w:szCs w:val="24"/>
                  <w:lang w:eastAsia="zh-CN"/>
                </w:rPr>
                <w:t>)</w:t>
              </w:r>
              <w:r w:rsidRPr="00104B18">
                <w:rPr>
                  <w:rFonts w:eastAsia="宋体"/>
                  <w:color w:val="0070C0"/>
                  <w:szCs w:val="24"/>
                  <w:lang w:eastAsia="zh-CN"/>
                </w:rPr>
                <w:t>*K_offset</w:t>
              </w:r>
              <w:r>
                <w:rPr>
                  <w:rFonts w:eastAsia="宋体"/>
                  <w:color w:val="0070C0"/>
                  <w:szCs w:val="24"/>
                  <w:lang w:eastAsia="zh-CN"/>
                </w:rPr>
                <w:t>.</w:t>
              </w:r>
              <w:r w:rsidRPr="00104B18">
                <w:rPr>
                  <w:rFonts w:eastAsia="宋体"/>
                  <w:color w:val="0070C0"/>
                  <w:szCs w:val="24"/>
                  <w:lang w:eastAsia="zh-CN"/>
                </w:rPr>
                <w:t xml:space="preserve"> </w:t>
              </w:r>
            </w:ins>
          </w:p>
        </w:tc>
      </w:tr>
      <w:tr w:rsidR="004B4E50" w14:paraId="420FF70B" w14:textId="77777777" w:rsidTr="00981DAD">
        <w:trPr>
          <w:ins w:id="317" w:author="Apple, Jerry Cui" w:date="2022-05-09T18:28:00Z"/>
        </w:trPr>
        <w:tc>
          <w:tcPr>
            <w:tcW w:w="1538" w:type="dxa"/>
          </w:tcPr>
          <w:p w14:paraId="3B0BF4FD" w14:textId="083807FF" w:rsidR="004B4E50" w:rsidRDefault="004B4E50" w:rsidP="004B4E50">
            <w:pPr>
              <w:spacing w:after="120"/>
              <w:rPr>
                <w:ins w:id="318" w:author="Apple, Jerry Cui" w:date="2022-05-09T18:28:00Z"/>
                <w:rFonts w:eastAsiaTheme="minorEastAsia"/>
                <w:color w:val="0070C0"/>
                <w:lang w:val="en-US" w:eastAsia="zh-CN"/>
              </w:rPr>
            </w:pPr>
            <w:ins w:id="319" w:author="Apple, Jerry Cui" w:date="2022-05-09T18:28:00Z">
              <w:r>
                <w:rPr>
                  <w:rFonts w:eastAsiaTheme="minorEastAsia"/>
                  <w:color w:val="0070C0"/>
                  <w:lang w:val="en-US" w:eastAsia="zh-CN"/>
                </w:rPr>
                <w:t>Apple</w:t>
              </w:r>
            </w:ins>
          </w:p>
        </w:tc>
        <w:tc>
          <w:tcPr>
            <w:tcW w:w="8093" w:type="dxa"/>
          </w:tcPr>
          <w:p w14:paraId="54C26E58" w14:textId="68978332" w:rsidR="004B4E50" w:rsidRDefault="004B4E50" w:rsidP="004B4E50">
            <w:pPr>
              <w:spacing w:after="120"/>
              <w:rPr>
                <w:ins w:id="320" w:author="Apple, Jerry Cui" w:date="2022-05-09T18:28:00Z"/>
                <w:rFonts w:eastAsiaTheme="minorEastAsia"/>
                <w:color w:val="0070C0"/>
                <w:lang w:val="en-US" w:eastAsia="zh-CN"/>
              </w:rPr>
            </w:pPr>
            <w:ins w:id="321" w:author="Apple, Jerry Cui" w:date="2022-05-09T18:28:00Z">
              <w:r>
                <w:rPr>
                  <w:rFonts w:eastAsiaTheme="minorEastAsia"/>
                  <w:color w:val="0070C0"/>
                  <w:lang w:val="en-US" w:eastAsia="zh-CN"/>
                </w:rPr>
                <w:t>Option 3 based on TS38.213-h10 section 4.2.</w:t>
              </w:r>
            </w:ins>
          </w:p>
        </w:tc>
      </w:tr>
      <w:tr w:rsidR="000B3B0F" w14:paraId="10FF0DB6" w14:textId="77777777" w:rsidTr="00981DAD">
        <w:trPr>
          <w:ins w:id="322" w:author="Huawei" w:date="2022-05-10T11:03:00Z"/>
        </w:trPr>
        <w:tc>
          <w:tcPr>
            <w:tcW w:w="1538" w:type="dxa"/>
          </w:tcPr>
          <w:p w14:paraId="4335CCCA" w14:textId="6B70CC5B" w:rsidR="000B3B0F" w:rsidRDefault="000B3B0F" w:rsidP="000B3B0F">
            <w:pPr>
              <w:spacing w:after="120"/>
              <w:rPr>
                <w:ins w:id="323" w:author="Huawei" w:date="2022-05-10T11:03:00Z"/>
                <w:rFonts w:eastAsiaTheme="minorEastAsia"/>
                <w:color w:val="0070C0"/>
                <w:lang w:val="en-US" w:eastAsia="zh-CN"/>
              </w:rPr>
            </w:pPr>
            <w:ins w:id="324"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15C9D9E" w14:textId="77777777" w:rsidR="000B3B0F" w:rsidRDefault="000B3B0F" w:rsidP="000B3B0F">
            <w:pPr>
              <w:spacing w:after="120"/>
              <w:rPr>
                <w:ins w:id="325" w:author="Huawei" w:date="2022-05-10T11:03:00Z"/>
                <w:rFonts w:eastAsiaTheme="minorEastAsia"/>
                <w:color w:val="0070C0"/>
                <w:lang w:val="en-US" w:eastAsia="zh-CN"/>
              </w:rPr>
            </w:pPr>
            <w:ins w:id="326" w:author="Huawei" w:date="2022-05-10T11:03:00Z">
              <w:r>
                <w:rPr>
                  <w:rFonts w:eastAsiaTheme="minorEastAsia" w:hint="eastAsia"/>
                  <w:color w:val="0070C0"/>
                  <w:lang w:val="en-US" w:eastAsia="zh-CN"/>
                </w:rPr>
                <w:t>O</w:t>
              </w:r>
              <w:r>
                <w:rPr>
                  <w:rFonts w:eastAsiaTheme="minorEastAsia"/>
                  <w:color w:val="0070C0"/>
                  <w:lang w:val="en-US" w:eastAsia="zh-CN"/>
                </w:rPr>
                <w:t>ption 3 is more aligned with the definition in TS38.213, which is defined as follow:</w:t>
              </w:r>
            </w:ins>
          </w:p>
          <w:p w14:paraId="01FE39E1" w14:textId="3917993B" w:rsidR="000B3B0F" w:rsidRDefault="000B3B0F" w:rsidP="000B3B0F">
            <w:pPr>
              <w:spacing w:after="120"/>
              <w:rPr>
                <w:ins w:id="327" w:author="Huawei" w:date="2022-05-10T11:03:00Z"/>
                <w:rFonts w:eastAsiaTheme="minorEastAsia"/>
                <w:color w:val="0070C0"/>
                <w:lang w:val="en-US" w:eastAsia="zh-CN"/>
              </w:rPr>
            </w:pPr>
            <w:ins w:id="328" w:author="Huawei" w:date="2022-05-10T11:03:00Z">
              <w:r>
                <w:rPr>
                  <w:noProof/>
                  <w:lang w:val="en-US" w:eastAsia="zh-CN"/>
                </w:rPr>
                <w:drawing>
                  <wp:inline distT="0" distB="0" distL="0" distR="0" wp14:anchorId="595E3650" wp14:editId="0E5678A7">
                    <wp:extent cx="4983902" cy="61413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99749" cy="628410"/>
                            </a:xfrm>
                            <a:prstGeom prst="rect">
                              <a:avLst/>
                            </a:prstGeom>
                          </pic:spPr>
                        </pic:pic>
                      </a:graphicData>
                    </a:graphic>
                  </wp:inline>
                </w:drawing>
              </w:r>
            </w:ins>
          </w:p>
        </w:tc>
      </w:tr>
      <w:tr w:rsidR="00D32BE4" w14:paraId="0DEEA36E" w14:textId="77777777" w:rsidTr="00981DAD">
        <w:trPr>
          <w:ins w:id="329" w:author="Hsuanli Lin (林烜立)" w:date="2022-05-10T11:09:00Z"/>
        </w:trPr>
        <w:tc>
          <w:tcPr>
            <w:tcW w:w="1538" w:type="dxa"/>
          </w:tcPr>
          <w:p w14:paraId="10A8D7CC" w14:textId="433BA6AA" w:rsidR="00D32BE4" w:rsidRDefault="00D32BE4" w:rsidP="00D32BE4">
            <w:pPr>
              <w:spacing w:after="120"/>
              <w:rPr>
                <w:ins w:id="330" w:author="Hsuanli Lin (林烜立)" w:date="2022-05-10T11:09:00Z"/>
                <w:rFonts w:eastAsiaTheme="minorEastAsia"/>
                <w:color w:val="0070C0"/>
                <w:lang w:val="en-US" w:eastAsia="zh-CN"/>
              </w:rPr>
            </w:pPr>
            <w:ins w:id="331" w:author="Hsuanli Lin (林烜立)" w:date="2022-05-10T11:10:00Z">
              <w:r>
                <w:rPr>
                  <w:color w:val="0070C0"/>
                </w:rPr>
                <w:t>MTK</w:t>
              </w:r>
            </w:ins>
          </w:p>
        </w:tc>
        <w:tc>
          <w:tcPr>
            <w:tcW w:w="8093" w:type="dxa"/>
          </w:tcPr>
          <w:p w14:paraId="386B7830" w14:textId="62759CE0" w:rsidR="00D32BE4" w:rsidRDefault="00D32BE4" w:rsidP="00D32BE4">
            <w:pPr>
              <w:spacing w:after="120"/>
              <w:rPr>
                <w:ins w:id="332" w:author="Hsuanli Lin (林烜立)" w:date="2022-05-10T11:09:00Z"/>
                <w:rFonts w:eastAsiaTheme="minorEastAsia"/>
                <w:color w:val="0070C0"/>
                <w:lang w:val="en-US" w:eastAsia="zh-CN"/>
              </w:rPr>
            </w:pPr>
            <w:ins w:id="333" w:author="Hsuanli Lin (林烜立)" w:date="2022-05-10T11:10:00Z">
              <w:r>
                <w:rPr>
                  <w:color w:val="0070C0"/>
                </w:rPr>
                <w:t xml:space="preserve">Fine with the Option 3, which is more accurate </w:t>
              </w:r>
            </w:ins>
          </w:p>
        </w:tc>
      </w:tr>
      <w:tr w:rsidR="00D65C54" w14:paraId="520D6644" w14:textId="77777777" w:rsidTr="00981DAD">
        <w:trPr>
          <w:ins w:id="334" w:author="JY Hwang" w:date="2022-05-10T14:35:00Z"/>
        </w:trPr>
        <w:tc>
          <w:tcPr>
            <w:tcW w:w="1538" w:type="dxa"/>
          </w:tcPr>
          <w:p w14:paraId="1C51A997" w14:textId="671921E8" w:rsidR="00D65C54" w:rsidRDefault="00D65C54" w:rsidP="00D32BE4">
            <w:pPr>
              <w:spacing w:after="120"/>
              <w:rPr>
                <w:ins w:id="335" w:author="JY Hwang" w:date="2022-05-10T14:35:00Z"/>
                <w:color w:val="0070C0"/>
                <w:lang w:eastAsia="ko-KR"/>
              </w:rPr>
            </w:pPr>
            <w:ins w:id="336" w:author="JY Hwang" w:date="2022-05-10T14:35:00Z">
              <w:r>
                <w:rPr>
                  <w:rFonts w:hint="eastAsia"/>
                  <w:color w:val="0070C0"/>
                  <w:lang w:eastAsia="ko-KR"/>
                </w:rPr>
                <w:t>LGE</w:t>
              </w:r>
            </w:ins>
          </w:p>
        </w:tc>
        <w:tc>
          <w:tcPr>
            <w:tcW w:w="8093" w:type="dxa"/>
          </w:tcPr>
          <w:p w14:paraId="03E3B7C3" w14:textId="001A6E4F" w:rsidR="00D65C54" w:rsidRDefault="00D65C54" w:rsidP="00D32BE4">
            <w:pPr>
              <w:spacing w:after="120"/>
              <w:rPr>
                <w:ins w:id="337" w:author="JY Hwang" w:date="2022-05-10T14:35:00Z"/>
                <w:color w:val="0070C0"/>
                <w:lang w:eastAsia="ko-KR"/>
              </w:rPr>
            </w:pPr>
            <w:ins w:id="338" w:author="JY Hwang" w:date="2022-05-10T14:36:00Z">
              <w:r>
                <w:rPr>
                  <w:color w:val="0070C0"/>
                  <w:lang w:eastAsia="ko-KR"/>
                </w:rPr>
                <w:t>W</w:t>
              </w:r>
              <w:r>
                <w:rPr>
                  <w:rFonts w:hint="eastAsia"/>
                  <w:color w:val="0070C0"/>
                  <w:lang w:eastAsia="ko-KR"/>
                </w:rPr>
                <w:t xml:space="preserve">e </w:t>
              </w:r>
              <w:r>
                <w:rPr>
                  <w:color w:val="0070C0"/>
                  <w:lang w:eastAsia="ko-KR"/>
                </w:rPr>
                <w:t>are fine with option 3.</w:t>
              </w:r>
            </w:ins>
          </w:p>
        </w:tc>
      </w:tr>
      <w:tr w:rsidR="00D5676F" w14:paraId="3B0FC31B" w14:textId="77777777" w:rsidTr="00981DAD">
        <w:trPr>
          <w:ins w:id="339" w:author="CATT" w:date="2022-05-10T14:24:00Z"/>
        </w:trPr>
        <w:tc>
          <w:tcPr>
            <w:tcW w:w="1538" w:type="dxa"/>
          </w:tcPr>
          <w:p w14:paraId="7BB20504" w14:textId="66BCC0B1" w:rsidR="00D5676F" w:rsidRDefault="00D5676F" w:rsidP="00D32BE4">
            <w:pPr>
              <w:spacing w:after="120"/>
              <w:rPr>
                <w:ins w:id="340" w:author="CATT" w:date="2022-05-10T14:24:00Z"/>
                <w:color w:val="0070C0"/>
                <w:lang w:eastAsia="ko-KR"/>
              </w:rPr>
            </w:pPr>
            <w:ins w:id="341" w:author="CATT" w:date="2022-05-10T14:24:00Z">
              <w:r>
                <w:rPr>
                  <w:color w:val="0070C0"/>
                  <w:lang w:eastAsia="ko-KR"/>
                </w:rPr>
                <w:t>CATT</w:t>
              </w:r>
            </w:ins>
          </w:p>
        </w:tc>
        <w:tc>
          <w:tcPr>
            <w:tcW w:w="8093" w:type="dxa"/>
          </w:tcPr>
          <w:p w14:paraId="7777694E" w14:textId="4E016A04" w:rsidR="00D5676F" w:rsidRDefault="00D5676F" w:rsidP="00D32BE4">
            <w:pPr>
              <w:spacing w:after="120"/>
              <w:rPr>
                <w:ins w:id="342" w:author="CATT" w:date="2022-05-10T14:24:00Z"/>
                <w:color w:val="0070C0"/>
                <w:lang w:eastAsia="ko-KR"/>
              </w:rPr>
            </w:pPr>
            <w:ins w:id="343" w:author="CATT" w:date="2022-05-10T14:24:00Z">
              <w:r>
                <w:rPr>
                  <w:rFonts w:eastAsiaTheme="minorEastAsia"/>
                  <w:color w:val="0070C0"/>
                  <w:lang w:val="en-US" w:eastAsia="zh-CN"/>
                </w:rPr>
                <w:t>Option 3 is aligned with latest RAN1 spec.</w:t>
              </w:r>
            </w:ins>
          </w:p>
        </w:tc>
      </w:tr>
      <w:tr w:rsidR="009E7779" w14:paraId="7D1A7809" w14:textId="77777777" w:rsidTr="00981DAD">
        <w:trPr>
          <w:ins w:id="344" w:author="OPPO" w:date="2022-05-10T15:23:00Z"/>
        </w:trPr>
        <w:tc>
          <w:tcPr>
            <w:tcW w:w="1538" w:type="dxa"/>
          </w:tcPr>
          <w:p w14:paraId="5745276E" w14:textId="3C0FE332" w:rsidR="009E7779" w:rsidRPr="009E7779" w:rsidRDefault="009E7779" w:rsidP="00D32BE4">
            <w:pPr>
              <w:spacing w:after="120"/>
              <w:rPr>
                <w:ins w:id="345" w:author="OPPO" w:date="2022-05-10T15:23:00Z"/>
                <w:rFonts w:eastAsiaTheme="minorEastAsia"/>
                <w:color w:val="0070C0"/>
                <w:lang w:eastAsia="zh-CN"/>
                <w:rPrChange w:id="346" w:author="OPPO" w:date="2022-05-10T15:23:00Z">
                  <w:rPr>
                    <w:ins w:id="347" w:author="OPPO" w:date="2022-05-10T15:23:00Z"/>
                    <w:color w:val="0070C0"/>
                    <w:lang w:eastAsia="ko-KR"/>
                  </w:rPr>
                </w:rPrChange>
              </w:rPr>
            </w:pPr>
            <w:ins w:id="348" w:author="OPPO" w:date="2022-05-10T15:24:00Z">
              <w:r>
                <w:rPr>
                  <w:rFonts w:eastAsiaTheme="minorEastAsia" w:hint="eastAsia"/>
                  <w:color w:val="0070C0"/>
                  <w:lang w:eastAsia="zh-CN"/>
                </w:rPr>
                <w:t>O</w:t>
              </w:r>
              <w:r>
                <w:rPr>
                  <w:rFonts w:eastAsiaTheme="minorEastAsia"/>
                  <w:color w:val="0070C0"/>
                  <w:lang w:eastAsia="zh-CN"/>
                </w:rPr>
                <w:t>PPO</w:t>
              </w:r>
            </w:ins>
          </w:p>
        </w:tc>
        <w:tc>
          <w:tcPr>
            <w:tcW w:w="8093" w:type="dxa"/>
          </w:tcPr>
          <w:p w14:paraId="13068B4B" w14:textId="60C7AE34" w:rsidR="009E7779" w:rsidRDefault="006143B9" w:rsidP="00D32BE4">
            <w:pPr>
              <w:spacing w:after="120"/>
              <w:rPr>
                <w:ins w:id="349" w:author="OPPO" w:date="2022-05-10T15:23:00Z"/>
                <w:rFonts w:eastAsiaTheme="minorEastAsia"/>
                <w:color w:val="0070C0"/>
                <w:lang w:val="en-US" w:eastAsia="zh-CN"/>
              </w:rPr>
            </w:pPr>
            <w:ins w:id="350" w:author="OPPO" w:date="2022-05-10T15:24:00Z">
              <w:r>
                <w:rPr>
                  <w:rFonts w:eastAsiaTheme="minorEastAsia"/>
                  <w:color w:val="0070C0"/>
                  <w:lang w:val="en-US" w:eastAsia="zh-CN"/>
                </w:rPr>
                <w:t>Agree with option 3.</w:t>
              </w:r>
            </w:ins>
          </w:p>
        </w:tc>
      </w:tr>
      <w:tr w:rsidR="00240510" w14:paraId="76486B12" w14:textId="77777777" w:rsidTr="00981DAD">
        <w:trPr>
          <w:ins w:id="351" w:author="Xiaomi" w:date="2022-05-10T16:10:00Z"/>
        </w:trPr>
        <w:tc>
          <w:tcPr>
            <w:tcW w:w="1538" w:type="dxa"/>
          </w:tcPr>
          <w:p w14:paraId="4E8CDC24" w14:textId="407C0375" w:rsidR="00240510" w:rsidRDefault="00240510" w:rsidP="00D32BE4">
            <w:pPr>
              <w:spacing w:after="120"/>
              <w:rPr>
                <w:ins w:id="352" w:author="Xiaomi" w:date="2022-05-10T16:10:00Z"/>
                <w:rFonts w:eastAsiaTheme="minorEastAsia"/>
                <w:color w:val="0070C0"/>
                <w:lang w:eastAsia="zh-CN"/>
              </w:rPr>
            </w:pPr>
            <w:ins w:id="353" w:author="Xiaomi" w:date="2022-05-10T16:10:00Z">
              <w:r>
                <w:rPr>
                  <w:rFonts w:eastAsiaTheme="minorEastAsia" w:hint="eastAsia"/>
                  <w:color w:val="0070C0"/>
                  <w:lang w:eastAsia="zh-CN"/>
                </w:rPr>
                <w:t>X</w:t>
              </w:r>
              <w:r>
                <w:rPr>
                  <w:rFonts w:eastAsiaTheme="minorEastAsia"/>
                  <w:color w:val="0070C0"/>
                  <w:lang w:eastAsia="zh-CN"/>
                </w:rPr>
                <w:t>iaomi</w:t>
              </w:r>
            </w:ins>
          </w:p>
        </w:tc>
        <w:tc>
          <w:tcPr>
            <w:tcW w:w="8093" w:type="dxa"/>
          </w:tcPr>
          <w:p w14:paraId="0CE6333D" w14:textId="518D4C62" w:rsidR="00240510" w:rsidRDefault="00240510" w:rsidP="00D32BE4">
            <w:pPr>
              <w:spacing w:after="120"/>
              <w:rPr>
                <w:ins w:id="354" w:author="Xiaomi" w:date="2022-05-10T16:10:00Z"/>
                <w:rFonts w:eastAsiaTheme="minorEastAsia"/>
                <w:color w:val="0070C0"/>
                <w:lang w:val="en-US" w:eastAsia="zh-CN"/>
              </w:rPr>
            </w:pPr>
            <w:ins w:id="355" w:author="Xiaomi" w:date="2022-05-10T16:10:00Z">
              <w:r>
                <w:rPr>
                  <w:rFonts w:eastAsiaTheme="minorEastAsia" w:hint="eastAsia"/>
                  <w:color w:val="0070C0"/>
                  <w:lang w:val="en-US" w:eastAsia="zh-CN"/>
                </w:rPr>
                <w:t>S</w:t>
              </w:r>
              <w:r>
                <w:rPr>
                  <w:rFonts w:eastAsiaTheme="minorEastAsia"/>
                  <w:color w:val="0070C0"/>
                  <w:lang w:val="en-US" w:eastAsia="zh-CN"/>
                </w:rPr>
                <w:t>upport option 3, which is specified in TS38.213.</w:t>
              </w:r>
            </w:ins>
          </w:p>
        </w:tc>
      </w:tr>
    </w:tbl>
    <w:p w14:paraId="3530C4CB" w14:textId="23970A9F" w:rsidR="0078640B" w:rsidRPr="0078640B" w:rsidRDefault="0078640B" w:rsidP="00536C0B">
      <w:pPr>
        <w:rPr>
          <w:rFonts w:eastAsia="Malgun Gothic"/>
          <w:b/>
          <w:color w:val="0070C0"/>
          <w:u w:val="single"/>
          <w:lang w:eastAsia="ko-KR"/>
        </w:rPr>
      </w:pPr>
    </w:p>
    <w:p w14:paraId="194B86AA" w14:textId="1CBD71A4" w:rsidR="0078640B" w:rsidRPr="00835808" w:rsidRDefault="0078640B" w:rsidP="0078640B">
      <w:pPr>
        <w:rPr>
          <w:color w:val="0070C0"/>
          <w:lang w:eastAsia="zh-CN"/>
        </w:rPr>
      </w:pPr>
      <w:r>
        <w:rPr>
          <w:b/>
          <w:color w:val="0070C0"/>
          <w:u w:val="single"/>
          <w:lang w:eastAsia="ko-KR"/>
        </w:rPr>
        <w:t>Issue 2-2</w:t>
      </w:r>
      <w:r w:rsidR="0052514C">
        <w:rPr>
          <w:b/>
          <w:color w:val="0070C0"/>
          <w:u w:val="single"/>
          <w:lang w:eastAsia="ko-KR"/>
        </w:rPr>
        <w:t>-2</w:t>
      </w:r>
      <w:r w:rsidRPr="00835808">
        <w:rPr>
          <w:b/>
          <w:color w:val="0070C0"/>
          <w:u w:val="single"/>
          <w:lang w:eastAsia="ko-KR"/>
        </w:rPr>
        <w:t>:</w:t>
      </w:r>
      <w:r>
        <w:rPr>
          <w:b/>
          <w:color w:val="0070C0"/>
          <w:u w:val="single"/>
          <w:lang w:eastAsia="ko-KR"/>
        </w:rPr>
        <w:t xml:space="preserve"> </w:t>
      </w:r>
      <w:r w:rsidR="00795416">
        <w:rPr>
          <w:b/>
          <w:color w:val="0070C0"/>
          <w:u w:val="single"/>
          <w:lang w:eastAsia="zh-CN"/>
        </w:rPr>
        <w:t>T</w:t>
      </w:r>
      <w:r w:rsidR="00795416" w:rsidRPr="00795416">
        <w:rPr>
          <w:b/>
          <w:color w:val="0070C0"/>
          <w:u w:val="single"/>
          <w:lang w:eastAsia="zh-CN"/>
        </w:rPr>
        <w:t>he requirements for the reliability of GNSS</w:t>
      </w:r>
      <w:r w:rsidR="00795416">
        <w:rPr>
          <w:b/>
          <w:color w:val="0070C0"/>
          <w:u w:val="single"/>
          <w:lang w:eastAsia="zh-CN"/>
        </w:rPr>
        <w:t xml:space="preserve">  </w:t>
      </w:r>
    </w:p>
    <w:p w14:paraId="0179D89D" w14:textId="2492BB67" w:rsidR="0078640B" w:rsidRDefault="0078640B" w:rsidP="0078640B">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Nokia</w:t>
      </w:r>
      <w:r>
        <w:rPr>
          <w:rFonts w:eastAsia="宋体"/>
          <w:color w:val="0070C0"/>
          <w:szCs w:val="24"/>
          <w:lang w:eastAsia="zh-CN"/>
        </w:rPr>
        <w:t>)</w:t>
      </w:r>
    </w:p>
    <w:p w14:paraId="3A77C2FF" w14:textId="62F7384B" w:rsidR="0078640B"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Capture the text proposal in TP #1</w:t>
      </w:r>
    </w:p>
    <w:p w14:paraId="2A10D74C" w14:textId="77777777" w:rsidR="00104B18" w:rsidRDefault="00104B18" w:rsidP="00104B18">
      <w:pPr>
        <w:pStyle w:val="af5"/>
        <w:rPr>
          <w:rFonts w:eastAsiaTheme="minorEastAsia"/>
          <w:lang w:eastAsia="zh-CN"/>
        </w:rPr>
      </w:pPr>
      <w:r>
        <w:rPr>
          <w:rFonts w:eastAsiaTheme="minorEastAsia"/>
          <w:lang w:eastAsia="zh-CN"/>
        </w:rPr>
        <w:t>------------------------------------ TP#1 TS 38.133-----------------------------------------------</w:t>
      </w:r>
    </w:p>
    <w:p w14:paraId="63203DC6" w14:textId="77777777" w:rsidR="00104B18" w:rsidRDefault="00104B18" w:rsidP="00317BB5">
      <w:r>
        <w:t>7.3C.1</w:t>
      </w:r>
      <w:r>
        <w:tab/>
        <w:t>Introduction</w:t>
      </w:r>
    </w:p>
    <w:p w14:paraId="66EEB37D" w14:textId="77777777" w:rsidR="00104B18" w:rsidRDefault="00104B18" w:rsidP="00104B18">
      <w:pPr>
        <w:pStyle w:val="af5"/>
      </w:pPr>
      <w:r w:rsidRPr="00AC1ABF">
        <w:t xml:space="preserve">The timing advance is initiated from gNB to NTN UE in NR SA operation modes, with MAC message that implies the adjustment of the timing advance, as defined in </w:t>
      </w:r>
      <w:r>
        <w:rPr>
          <w:rFonts w:cs="v4.2.0"/>
        </w:rPr>
        <w:t>clause</w:t>
      </w:r>
      <w:r w:rsidRPr="00AC1ABF">
        <w:t xml:space="preserve"> 5.2 of TS 38.321 [7].</w:t>
      </w:r>
      <w:ins w:id="356" w:author="Medeiros De Amorim, Rafhael (Nokia - DK/Aalborg)" w:date="2022-04-25T14:35:00Z">
        <w:r>
          <w:t xml:space="preserve"> Operations over NTN constitutes an exception to this ru</w:t>
        </w:r>
      </w:ins>
      <w:ins w:id="357" w:author="Medeiros De Amorim, Rafhael (Nokia - DK/Aalborg)" w:date="2022-04-25T14:36:00Z">
        <w:r>
          <w:t xml:space="preserve">le, whenever the UE is required to either </w:t>
        </w:r>
      </w:ins>
      <w:ins w:id="358" w:author="Medeiros De Amorim, Rafhael (Nokia - DK/Aalborg)" w:date="2022-04-25T14:37:00Z">
        <w:r>
          <w:t xml:space="preserve">apply </w:t>
        </w:r>
        <w:r>
          <w:rPr>
            <w:noProof/>
            <w:lang w:val="en-US" w:eastAsia="zh-CN"/>
          </w:rPr>
          <w:drawing>
            <wp:inline distT="0" distB="0" distL="0" distR="0" wp14:anchorId="063740C8" wp14:editId="10BCE47E">
              <wp:extent cx="733425" cy="161925"/>
              <wp:effectExtent l="0" t="0" r="9525" b="9525"/>
              <wp:docPr id="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334586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t xml:space="preserve"> or </w:t>
        </w:r>
      </w:ins>
      <w:ins w:id="359" w:author="Medeiros De Amorim, Rafhael (Nokia - DK/Aalborg)" w:date="2022-04-25T14:36:00Z">
        <w:r>
          <w:t xml:space="preserve"> </w:t>
        </w:r>
      </w:ins>
      <w:ins w:id="360" w:author="Medeiros De Amorim, Rafhael (Nokia - DK/Aalborg)" w:date="2022-04-25T14:37:00Z">
        <w:r>
          <w:rPr>
            <w:noProof/>
            <w:lang w:val="en-US" w:eastAsia="zh-CN"/>
          </w:rPr>
          <w:drawing>
            <wp:inline distT="0" distB="0" distL="0" distR="0" wp14:anchorId="39967337" wp14:editId="5BCEDCB8">
              <wp:extent cx="600075" cy="161925"/>
              <wp:effectExtent l="0" t="0" r="9525" b="9525"/>
              <wp:docPr id="2"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146210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t xml:space="preserve">different of 0. </w:t>
        </w:r>
      </w:ins>
      <w:ins w:id="361" w:author="Medeiros De Amorim, Rafhael (Nokia - DK/Aalborg)" w:date="2022-04-25T14:36:00Z">
        <w:r>
          <w:t xml:space="preserve"> </w:t>
        </w:r>
      </w:ins>
      <w:ins w:id="362" w:author="Medeiros De Amorim, Rafhael (Nokia - DK/Aalborg)" w:date="2022-04-25T14:37:00Z">
        <w:r>
          <w:t>In this case the timing advance is initiated</w:t>
        </w:r>
      </w:ins>
      <w:ins w:id="363" w:author="Medeiros De Amorim, Rafhael (Nokia - DK/Aalborg)" w:date="2022-04-25T14:38:00Z">
        <w:r>
          <w:t xml:space="preserve"> and maintained at the UE. </w:t>
        </w:r>
      </w:ins>
    </w:p>
    <w:p w14:paraId="6E68A517" w14:textId="77777777" w:rsidR="00104B18" w:rsidRDefault="00104B18" w:rsidP="00104B18">
      <w:pPr>
        <w:pStyle w:val="af5"/>
        <w:rPr>
          <w:ins w:id="364" w:author="Medeiros De Amorim, Rafhael (Nokia - DK/Aalborg)" w:date="2022-04-25T14:35:00Z"/>
        </w:rPr>
      </w:pPr>
    </w:p>
    <w:p w14:paraId="3F9245A9" w14:textId="77777777" w:rsidR="00104B18" w:rsidRDefault="00104B18" w:rsidP="00104B18">
      <w:pPr>
        <w:pStyle w:val="af5"/>
      </w:pPr>
      <w:ins w:id="365" w:author="Medeiros De Amorim, Rafhael (Nokia - DK/Aalborg)" w:date="2022-04-25T14:35:00Z">
        <w:r>
          <w:t>For NTN operations, the</w:t>
        </w:r>
      </w:ins>
      <w:ins w:id="366" w:author="Medeiros De Amorim, Rafhael (Nokia - DK/Aalborg)" w:date="2022-04-25T14:38:00Z">
        <w:r>
          <w:t xml:space="preserve"> gNB may provide assistance to correct the timing</w:t>
        </w:r>
      </w:ins>
      <w:ins w:id="367" w:author="Medeiros De Amorim, Rafhael (Nokia - DK/Aalborg)" w:date="2022-04-25T14:39:00Z">
        <w:r>
          <w:t xml:space="preserve"> advance initiated by the UE using MAC messages. For UE initiated operations,</w:t>
        </w:r>
      </w:ins>
      <w:ins w:id="368" w:author="Medeiros De Amorim, Rafhael (Nokia - DK/Aalborg)" w:date="2022-04-25T14:42:00Z">
        <w:r>
          <w:t xml:space="preserve"> if</w:t>
        </w:r>
      </w:ins>
      <w:ins w:id="369" w:author="Medeiros De Amorim, Rafhael (Nokia - DK/Aalborg)" w:date="2022-04-25T14:39:00Z">
        <w:r>
          <w:t xml:space="preserve"> </w:t>
        </w:r>
      </w:ins>
      <w:ins w:id="370" w:author="Medeiros De Amorim, Rafhael (Nokia - DK/Aalborg)" w:date="2022-04-25T14:42:00Z">
        <w:r>
          <w:t>UE considers GNSS is a reliable synchronization reference, the UE shall meet timing accuracy requirement as specified in this document and frequency accuracy requirement as specified in TS38.101-5 [xx].</w:t>
        </w:r>
      </w:ins>
    </w:p>
    <w:p w14:paraId="41378E8E" w14:textId="14C71F0A" w:rsidR="00104B18" w:rsidRPr="00104B18" w:rsidRDefault="00104B18" w:rsidP="00104B18">
      <w:pPr>
        <w:pStyle w:val="af5"/>
        <w:rPr>
          <w:rFonts w:eastAsiaTheme="minorEastAsia"/>
          <w:lang w:eastAsia="zh-CN"/>
        </w:rPr>
      </w:pPr>
      <w:r>
        <w:rPr>
          <w:rFonts w:eastAsiaTheme="minorEastAsia"/>
          <w:lang w:eastAsia="zh-CN"/>
        </w:rPr>
        <w:t>-------------------------------- end of TP#1-------------------------------------------------------------------</w:t>
      </w:r>
    </w:p>
    <w:p w14:paraId="300F00A4" w14:textId="12994728" w:rsidR="00BB7952" w:rsidRDefault="00BB7952" w:rsidP="00BB795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p>
    <w:p w14:paraId="6B28619F" w14:textId="261E99E3" w:rsidR="00BB7952" w:rsidRPr="00BB7952" w:rsidRDefault="00795416" w:rsidP="0079541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need to introduce the </w:t>
      </w:r>
      <w:r w:rsidRPr="00795416">
        <w:rPr>
          <w:rFonts w:eastAsia="宋体"/>
          <w:color w:val="0070C0"/>
          <w:szCs w:val="24"/>
          <w:lang w:eastAsia="zh-CN"/>
        </w:rPr>
        <w:t>requirements for the reliability of GNSS</w:t>
      </w:r>
      <w:r>
        <w:rPr>
          <w:rFonts w:eastAsia="宋体"/>
          <w:color w:val="0070C0"/>
          <w:szCs w:val="24"/>
          <w:lang w:eastAsia="zh-CN"/>
        </w:rPr>
        <w:t>.</w:t>
      </w:r>
    </w:p>
    <w:p w14:paraId="1F8080D0" w14:textId="77777777" w:rsidR="0078640B" w:rsidRPr="00805BE8" w:rsidRDefault="0078640B" w:rsidP="007864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FDA7824" w14:textId="1B89F18D" w:rsidR="0078640B" w:rsidRPr="002F3F57" w:rsidRDefault="002F3F57" w:rsidP="002F3F5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90690">
        <w:rPr>
          <w:rFonts w:eastAsia="宋体"/>
          <w:color w:val="0070C0"/>
          <w:szCs w:val="24"/>
          <w:lang w:eastAsia="zh-CN"/>
        </w:rPr>
        <w:t xml:space="preserve">Companies are encouraged to </w:t>
      </w:r>
      <w:r>
        <w:rPr>
          <w:rFonts w:eastAsia="宋体"/>
          <w:color w:val="0070C0"/>
          <w:szCs w:val="24"/>
          <w:lang w:eastAsia="zh-CN"/>
        </w:rPr>
        <w:t>provide the views on this issue</w:t>
      </w:r>
      <w:r w:rsidRPr="00790690">
        <w:rPr>
          <w:rFonts w:eastAsia="宋体"/>
          <w:color w:val="0070C0"/>
          <w:szCs w:val="24"/>
          <w:lang w:eastAsia="zh-CN"/>
        </w:rPr>
        <w:t>.</w:t>
      </w:r>
    </w:p>
    <w:tbl>
      <w:tblPr>
        <w:tblStyle w:val="aff7"/>
        <w:tblW w:w="0" w:type="auto"/>
        <w:tblLook w:val="04A0" w:firstRow="1" w:lastRow="0" w:firstColumn="1" w:lastColumn="0" w:noHBand="0" w:noVBand="1"/>
      </w:tblPr>
      <w:tblGrid>
        <w:gridCol w:w="1538"/>
        <w:gridCol w:w="8093"/>
      </w:tblGrid>
      <w:tr w:rsidR="0078640B" w14:paraId="2DCBDAB9" w14:textId="77777777" w:rsidTr="00C01AE8">
        <w:tc>
          <w:tcPr>
            <w:tcW w:w="1538" w:type="dxa"/>
          </w:tcPr>
          <w:p w14:paraId="1B3FC8FC" w14:textId="77777777" w:rsidR="0078640B" w:rsidRPr="00805BE8" w:rsidRDefault="0078640B" w:rsidP="008D66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90E1F18" w14:textId="77777777" w:rsidR="0078640B" w:rsidRPr="00805BE8" w:rsidRDefault="0078640B" w:rsidP="008D662F">
            <w:pPr>
              <w:spacing w:after="120"/>
              <w:rPr>
                <w:rFonts w:eastAsiaTheme="minorEastAsia"/>
                <w:b/>
                <w:bCs/>
                <w:color w:val="0070C0"/>
                <w:lang w:val="en-US" w:eastAsia="zh-CN"/>
              </w:rPr>
            </w:pPr>
            <w:r>
              <w:rPr>
                <w:rFonts w:eastAsiaTheme="minorEastAsia"/>
                <w:b/>
                <w:bCs/>
                <w:color w:val="0070C0"/>
                <w:lang w:val="en-US" w:eastAsia="zh-CN"/>
              </w:rPr>
              <w:t>Comments</w:t>
            </w:r>
          </w:p>
        </w:tc>
      </w:tr>
      <w:tr w:rsidR="00EF277E" w14:paraId="0BFE4DDC" w14:textId="77777777" w:rsidTr="00C01AE8">
        <w:tc>
          <w:tcPr>
            <w:tcW w:w="1538" w:type="dxa"/>
          </w:tcPr>
          <w:p w14:paraId="0092C08E" w14:textId="15ACB0D1" w:rsidR="00EF277E" w:rsidRPr="003418CB" w:rsidRDefault="00EF277E" w:rsidP="00EF277E">
            <w:pPr>
              <w:spacing w:after="120"/>
              <w:rPr>
                <w:rFonts w:eastAsiaTheme="minorEastAsia"/>
                <w:color w:val="0070C0"/>
                <w:lang w:val="en-US" w:eastAsia="zh-CN"/>
              </w:rPr>
            </w:pPr>
            <w:ins w:id="371" w:author="Qualcomm-CH" w:date="2022-05-08T23:01:00Z">
              <w:r>
                <w:rPr>
                  <w:rFonts w:eastAsiaTheme="minorEastAsia"/>
                  <w:color w:val="0070C0"/>
                  <w:lang w:val="en-US" w:eastAsia="zh-CN"/>
                </w:rPr>
                <w:t>Qualcomm</w:t>
              </w:r>
            </w:ins>
            <w:del w:id="372" w:author="Qualcomm-CH" w:date="2022-05-08T23:01:00Z">
              <w:r w:rsidDel="005D7762">
                <w:rPr>
                  <w:rFonts w:eastAsiaTheme="minorEastAsia" w:hint="eastAsia"/>
                  <w:color w:val="0070C0"/>
                  <w:lang w:val="en-US" w:eastAsia="zh-CN"/>
                </w:rPr>
                <w:delText>XXX</w:delText>
              </w:r>
            </w:del>
          </w:p>
        </w:tc>
        <w:tc>
          <w:tcPr>
            <w:tcW w:w="8093" w:type="dxa"/>
          </w:tcPr>
          <w:p w14:paraId="18F1B6CB" w14:textId="1D07FD6C" w:rsidR="00EF277E" w:rsidRPr="003418CB" w:rsidRDefault="00EF277E" w:rsidP="00EF277E">
            <w:pPr>
              <w:spacing w:after="120"/>
              <w:rPr>
                <w:rFonts w:eastAsiaTheme="minorEastAsia"/>
                <w:color w:val="0070C0"/>
                <w:lang w:val="en-US" w:eastAsia="zh-CN"/>
              </w:rPr>
            </w:pPr>
            <w:ins w:id="373" w:author="Qualcomm-CH" w:date="2022-05-08T23:01:00Z">
              <w:r>
                <w:rPr>
                  <w:rFonts w:eastAsiaTheme="minorEastAsia"/>
                  <w:color w:val="0070C0"/>
                  <w:lang w:val="en-US" w:eastAsia="zh-CN"/>
                </w:rPr>
                <w:t>Option 2.</w:t>
              </w:r>
            </w:ins>
          </w:p>
        </w:tc>
      </w:tr>
      <w:tr w:rsidR="00FA0703" w14:paraId="4AB0F000" w14:textId="77777777" w:rsidTr="00C01AE8">
        <w:trPr>
          <w:ins w:id="374" w:author="CMCC-shiyuan" w:date="2022-05-09T18:17:00Z"/>
        </w:trPr>
        <w:tc>
          <w:tcPr>
            <w:tcW w:w="1538" w:type="dxa"/>
          </w:tcPr>
          <w:p w14:paraId="4DDA1BA3" w14:textId="231114A8" w:rsidR="00FA0703" w:rsidRDefault="00FA0703" w:rsidP="00EF277E">
            <w:pPr>
              <w:spacing w:after="120"/>
              <w:rPr>
                <w:ins w:id="375" w:author="CMCC-shiyuan" w:date="2022-05-09T18:17:00Z"/>
                <w:rFonts w:eastAsiaTheme="minorEastAsia"/>
                <w:color w:val="0070C0"/>
                <w:lang w:val="en-US" w:eastAsia="zh-CN"/>
              </w:rPr>
            </w:pPr>
            <w:ins w:id="376" w:author="CMCC-shiyuan" w:date="2022-05-09T18:1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36311DC" w14:textId="2982CC0E" w:rsidR="00FA0703" w:rsidRDefault="00FA0703" w:rsidP="00EF277E">
            <w:pPr>
              <w:spacing w:after="120"/>
              <w:rPr>
                <w:ins w:id="377" w:author="CMCC-shiyuan" w:date="2022-05-09T18:17:00Z"/>
                <w:rFonts w:eastAsiaTheme="minorEastAsia"/>
                <w:color w:val="0070C0"/>
                <w:lang w:val="en-US" w:eastAsia="zh-CN"/>
              </w:rPr>
            </w:pPr>
            <w:ins w:id="378" w:author="CMCC-shiyuan" w:date="2022-05-09T18:17:00Z">
              <w:r>
                <w:rPr>
                  <w:rFonts w:eastAsiaTheme="minorEastAsia" w:hint="eastAsia"/>
                  <w:color w:val="0070C0"/>
                  <w:lang w:val="en-US" w:eastAsia="zh-CN"/>
                </w:rPr>
                <w:t>W</w:t>
              </w:r>
              <w:r>
                <w:rPr>
                  <w:rFonts w:eastAsiaTheme="minorEastAsia"/>
                  <w:color w:val="0070C0"/>
                  <w:lang w:val="en-US" w:eastAsia="zh-CN"/>
                </w:rPr>
                <w:t>e prefer Option2. If GNSS is not reliable, then UE sh</w:t>
              </w:r>
            </w:ins>
            <w:ins w:id="379" w:author="CMCC-shiyuan" w:date="2022-05-09T18:52:00Z">
              <w:r w:rsidR="00D357CF">
                <w:rPr>
                  <w:rFonts w:eastAsiaTheme="minorEastAsia" w:hint="eastAsia"/>
                  <w:color w:val="0070C0"/>
                  <w:lang w:val="en-US" w:eastAsia="zh-CN"/>
                </w:rPr>
                <w:t>all</w:t>
              </w:r>
            </w:ins>
            <w:ins w:id="380" w:author="CMCC-shiyuan" w:date="2022-05-09T18:17:00Z">
              <w:r>
                <w:rPr>
                  <w:rFonts w:eastAsiaTheme="minorEastAsia"/>
                  <w:color w:val="0070C0"/>
                  <w:lang w:val="en-US" w:eastAsia="zh-CN"/>
                </w:rPr>
                <w:t xml:space="preserve"> fail the test case</w:t>
              </w:r>
            </w:ins>
            <w:ins w:id="381" w:author="CMCC-shiyuan" w:date="2022-05-09T18:52:00Z">
              <w:r w:rsidR="000E45EC">
                <w:rPr>
                  <w:rFonts w:eastAsiaTheme="minorEastAsia"/>
                  <w:color w:val="0070C0"/>
                  <w:lang w:val="en-US" w:eastAsia="zh-CN"/>
                </w:rPr>
                <w:t>s</w:t>
              </w:r>
            </w:ins>
            <w:ins w:id="382" w:author="CMCC-shiyuan" w:date="2022-05-09T18:17:00Z">
              <w:r>
                <w:rPr>
                  <w:rFonts w:eastAsiaTheme="minorEastAsia"/>
                  <w:color w:val="0070C0"/>
                  <w:lang w:val="en-US" w:eastAsia="zh-CN"/>
                </w:rPr>
                <w:t>.</w:t>
              </w:r>
            </w:ins>
          </w:p>
        </w:tc>
      </w:tr>
      <w:tr w:rsidR="00C01AE8" w14:paraId="786296D1" w14:textId="77777777" w:rsidTr="00C01AE8">
        <w:trPr>
          <w:ins w:id="383" w:author="Ericsson" w:date="2022-05-09T13:48:00Z"/>
        </w:trPr>
        <w:tc>
          <w:tcPr>
            <w:tcW w:w="1538" w:type="dxa"/>
          </w:tcPr>
          <w:p w14:paraId="654C6D95" w14:textId="6D0E7294" w:rsidR="00C01AE8" w:rsidRDefault="00C01AE8" w:rsidP="00C01AE8">
            <w:pPr>
              <w:spacing w:after="120"/>
              <w:rPr>
                <w:ins w:id="384" w:author="Ericsson" w:date="2022-05-09T13:48:00Z"/>
                <w:rFonts w:eastAsiaTheme="minorEastAsia"/>
                <w:color w:val="0070C0"/>
                <w:lang w:val="en-US" w:eastAsia="zh-CN"/>
              </w:rPr>
            </w:pPr>
            <w:ins w:id="385" w:author="Ericsson" w:date="2022-05-09T13:48:00Z">
              <w:r>
                <w:rPr>
                  <w:rFonts w:eastAsiaTheme="minorEastAsia"/>
                  <w:color w:val="0070C0"/>
                  <w:lang w:val="en-US" w:eastAsia="zh-CN"/>
                </w:rPr>
                <w:t>Ericsson</w:t>
              </w:r>
            </w:ins>
          </w:p>
        </w:tc>
        <w:tc>
          <w:tcPr>
            <w:tcW w:w="8093" w:type="dxa"/>
          </w:tcPr>
          <w:p w14:paraId="4014C8A7" w14:textId="5E4E8216" w:rsidR="00C01AE8" w:rsidRDefault="00C01AE8" w:rsidP="00C01AE8">
            <w:pPr>
              <w:spacing w:after="120"/>
              <w:rPr>
                <w:ins w:id="386" w:author="Ericsson" w:date="2022-05-09T13:48:00Z"/>
                <w:rFonts w:eastAsiaTheme="minorEastAsia"/>
                <w:color w:val="0070C0"/>
                <w:lang w:val="en-US" w:eastAsia="zh-CN"/>
              </w:rPr>
            </w:pPr>
            <w:ins w:id="387" w:author="Ericsson" w:date="2022-05-09T13:48:00Z">
              <w:r>
                <w:rPr>
                  <w:rFonts w:eastAsiaTheme="minorEastAsia"/>
                  <w:color w:val="0070C0"/>
                  <w:lang w:val="en-US" w:eastAsia="zh-CN"/>
                </w:rPr>
                <w:t>Option 1, add the TP.</w:t>
              </w:r>
            </w:ins>
          </w:p>
        </w:tc>
      </w:tr>
      <w:tr w:rsidR="004B4E50" w14:paraId="69799908" w14:textId="77777777" w:rsidTr="00C01AE8">
        <w:trPr>
          <w:ins w:id="388" w:author="Apple, Jerry Cui" w:date="2022-05-09T18:28:00Z"/>
        </w:trPr>
        <w:tc>
          <w:tcPr>
            <w:tcW w:w="1538" w:type="dxa"/>
          </w:tcPr>
          <w:p w14:paraId="4CAA5162" w14:textId="27D59899" w:rsidR="004B4E50" w:rsidRDefault="004B4E50" w:rsidP="004B4E50">
            <w:pPr>
              <w:spacing w:after="120"/>
              <w:rPr>
                <w:ins w:id="389" w:author="Apple, Jerry Cui" w:date="2022-05-09T18:28:00Z"/>
                <w:rFonts w:eastAsiaTheme="minorEastAsia"/>
                <w:color w:val="0070C0"/>
                <w:lang w:val="en-US" w:eastAsia="zh-CN"/>
              </w:rPr>
            </w:pPr>
            <w:ins w:id="390" w:author="Apple, Jerry Cui" w:date="2022-05-09T18:28:00Z">
              <w:r>
                <w:rPr>
                  <w:rFonts w:eastAsiaTheme="minorEastAsia"/>
                  <w:color w:val="0070C0"/>
                  <w:lang w:val="en-US" w:eastAsia="zh-CN"/>
                </w:rPr>
                <w:t>Apple</w:t>
              </w:r>
            </w:ins>
          </w:p>
        </w:tc>
        <w:tc>
          <w:tcPr>
            <w:tcW w:w="8093" w:type="dxa"/>
          </w:tcPr>
          <w:p w14:paraId="3D00F9BD" w14:textId="484BE6C5" w:rsidR="004B4E50" w:rsidRDefault="004B4E50" w:rsidP="004B4E50">
            <w:pPr>
              <w:spacing w:after="120"/>
              <w:rPr>
                <w:ins w:id="391" w:author="Apple, Jerry Cui" w:date="2022-05-09T18:28:00Z"/>
                <w:rFonts w:eastAsiaTheme="minorEastAsia"/>
                <w:color w:val="0070C0"/>
                <w:lang w:val="en-US" w:eastAsia="zh-CN"/>
              </w:rPr>
            </w:pPr>
            <w:ins w:id="392" w:author="Apple, Jerry Cui" w:date="2022-05-09T18:28:00Z">
              <w:r>
                <w:rPr>
                  <w:rFonts w:eastAsiaTheme="minorEastAsia"/>
                  <w:color w:val="0070C0"/>
                  <w:lang w:val="en-US" w:eastAsia="zh-CN"/>
                </w:rPr>
                <w:t>Option 2, we don’t think GNSS requirement shall be specified as long as UE can meet the corresponding RRM requirement, e.g., Te/Tp/Tq requirement.</w:t>
              </w:r>
            </w:ins>
          </w:p>
        </w:tc>
      </w:tr>
      <w:tr w:rsidR="00D32BE4" w14:paraId="44C2748B" w14:textId="77777777" w:rsidTr="00C01AE8">
        <w:trPr>
          <w:ins w:id="393" w:author="Hsuanli Lin (林烜立)" w:date="2022-05-10T11:10:00Z"/>
        </w:trPr>
        <w:tc>
          <w:tcPr>
            <w:tcW w:w="1538" w:type="dxa"/>
          </w:tcPr>
          <w:p w14:paraId="360C2ED1" w14:textId="30D3840C" w:rsidR="00D32BE4" w:rsidRDefault="00D32BE4" w:rsidP="00D32BE4">
            <w:pPr>
              <w:spacing w:after="120"/>
              <w:rPr>
                <w:ins w:id="394" w:author="Hsuanli Lin (林烜立)" w:date="2022-05-10T11:10:00Z"/>
                <w:rFonts w:eastAsiaTheme="minorEastAsia"/>
                <w:color w:val="0070C0"/>
                <w:lang w:val="en-US" w:eastAsia="zh-CN"/>
              </w:rPr>
            </w:pPr>
            <w:ins w:id="395" w:author="Hsuanli Lin (林烜立)" w:date="2022-05-10T11:10:00Z">
              <w:r>
                <w:rPr>
                  <w:color w:val="0070C0"/>
                </w:rPr>
                <w:t>MTK</w:t>
              </w:r>
            </w:ins>
          </w:p>
        </w:tc>
        <w:tc>
          <w:tcPr>
            <w:tcW w:w="8093" w:type="dxa"/>
          </w:tcPr>
          <w:p w14:paraId="0C6CCB5D" w14:textId="7FB693ED" w:rsidR="00D32BE4" w:rsidRDefault="00D32BE4" w:rsidP="00D32BE4">
            <w:pPr>
              <w:spacing w:after="120"/>
              <w:rPr>
                <w:ins w:id="396" w:author="Hsuanli Lin (林烜立)" w:date="2022-05-10T11:10:00Z"/>
                <w:rFonts w:eastAsiaTheme="minorEastAsia"/>
                <w:color w:val="0070C0"/>
                <w:lang w:val="en-US" w:eastAsia="zh-CN"/>
              </w:rPr>
            </w:pPr>
            <w:ins w:id="397" w:author="Hsuanli Lin (林烜立)" w:date="2022-05-10T11:10:00Z">
              <w:r>
                <w:rPr>
                  <w:color w:val="0070C0"/>
                </w:rPr>
                <w:t xml:space="preserve">Option 2. </w:t>
              </w:r>
              <w:r w:rsidR="00D5676F">
                <w:rPr>
                  <w:color w:val="0070C0"/>
                </w:rPr>
                <w:t>I</w:t>
              </w:r>
              <w:r>
                <w:rPr>
                  <w:color w:val="0070C0"/>
                </w:rPr>
                <w:t>f GNSS is not reliable enough, then UE will fail current requirement. Don</w:t>
              </w:r>
              <w:del w:id="398" w:author="CATT" w:date="2022-05-10T14:25:00Z">
                <w:r w:rsidDel="00D5676F">
                  <w:rPr>
                    <w:color w:val="0070C0"/>
                  </w:rPr>
                  <w:delText>'</w:delText>
                </w:r>
              </w:del>
            </w:ins>
            <w:ins w:id="399" w:author="CATT" w:date="2022-05-10T14:25:00Z">
              <w:r w:rsidR="00D5676F">
                <w:rPr>
                  <w:color w:val="0070C0"/>
                </w:rPr>
                <w:t>’</w:t>
              </w:r>
            </w:ins>
            <w:ins w:id="400" w:author="Hsuanli Lin (林烜立)" w:date="2022-05-10T11:10:00Z">
              <w:r>
                <w:rPr>
                  <w:color w:val="0070C0"/>
                </w:rPr>
                <w:t xml:space="preserve">t see the necessity to introduce this TP. </w:t>
              </w:r>
            </w:ins>
          </w:p>
        </w:tc>
      </w:tr>
      <w:tr w:rsidR="00063E8F" w14:paraId="54075A3B" w14:textId="77777777" w:rsidTr="00C01AE8">
        <w:trPr>
          <w:ins w:id="401" w:author="JY Hwang" w:date="2022-05-10T14:42:00Z"/>
        </w:trPr>
        <w:tc>
          <w:tcPr>
            <w:tcW w:w="1538" w:type="dxa"/>
          </w:tcPr>
          <w:p w14:paraId="70BC3879" w14:textId="391D5AE2" w:rsidR="00063E8F" w:rsidRDefault="00063E8F" w:rsidP="00D32BE4">
            <w:pPr>
              <w:spacing w:after="120"/>
              <w:rPr>
                <w:ins w:id="402" w:author="JY Hwang" w:date="2022-05-10T14:42:00Z"/>
                <w:color w:val="0070C0"/>
                <w:lang w:eastAsia="ko-KR"/>
              </w:rPr>
            </w:pPr>
            <w:ins w:id="403" w:author="JY Hwang" w:date="2022-05-10T14:42:00Z">
              <w:r>
                <w:rPr>
                  <w:rFonts w:hint="eastAsia"/>
                  <w:color w:val="0070C0"/>
                  <w:lang w:eastAsia="ko-KR"/>
                </w:rPr>
                <w:t>LGE</w:t>
              </w:r>
            </w:ins>
          </w:p>
        </w:tc>
        <w:tc>
          <w:tcPr>
            <w:tcW w:w="8093" w:type="dxa"/>
          </w:tcPr>
          <w:p w14:paraId="7FCF6FF7" w14:textId="49A54B85" w:rsidR="00063E8F" w:rsidRDefault="00063E8F" w:rsidP="00D32BE4">
            <w:pPr>
              <w:spacing w:after="120"/>
              <w:rPr>
                <w:ins w:id="404" w:author="JY Hwang" w:date="2022-05-10T14:42:00Z"/>
                <w:color w:val="0070C0"/>
                <w:lang w:eastAsia="ko-KR"/>
              </w:rPr>
            </w:pPr>
            <w:ins w:id="405" w:author="JY Hwang" w:date="2022-05-10T14:42:00Z">
              <w:r>
                <w:rPr>
                  <w:color w:val="0070C0"/>
                  <w:lang w:eastAsia="ko-KR"/>
                </w:rPr>
                <w:t>O</w:t>
              </w:r>
              <w:r>
                <w:rPr>
                  <w:rFonts w:hint="eastAsia"/>
                  <w:color w:val="0070C0"/>
                  <w:lang w:eastAsia="ko-KR"/>
                </w:rPr>
                <w:t xml:space="preserve">ption </w:t>
              </w:r>
              <w:r>
                <w:rPr>
                  <w:color w:val="0070C0"/>
                  <w:lang w:eastAsia="ko-KR"/>
                </w:rPr>
                <w:t xml:space="preserve">2. </w:t>
              </w:r>
            </w:ins>
          </w:p>
        </w:tc>
      </w:tr>
      <w:tr w:rsidR="00D5676F" w14:paraId="015CE390" w14:textId="77777777" w:rsidTr="00C01AE8">
        <w:trPr>
          <w:ins w:id="406" w:author="CATT" w:date="2022-05-10T14:25:00Z"/>
        </w:trPr>
        <w:tc>
          <w:tcPr>
            <w:tcW w:w="1538" w:type="dxa"/>
          </w:tcPr>
          <w:p w14:paraId="4A92323D" w14:textId="1A55E648" w:rsidR="00D5676F" w:rsidRDefault="00D5676F" w:rsidP="00D32BE4">
            <w:pPr>
              <w:spacing w:after="120"/>
              <w:rPr>
                <w:ins w:id="407" w:author="CATT" w:date="2022-05-10T14:25:00Z"/>
                <w:color w:val="0070C0"/>
                <w:lang w:eastAsia="ko-KR"/>
              </w:rPr>
            </w:pPr>
            <w:ins w:id="408" w:author="CATT" w:date="2022-05-10T14:25:00Z">
              <w:r>
                <w:rPr>
                  <w:color w:val="0070C0"/>
                  <w:lang w:eastAsia="ko-KR"/>
                </w:rPr>
                <w:t>CATT</w:t>
              </w:r>
            </w:ins>
          </w:p>
        </w:tc>
        <w:tc>
          <w:tcPr>
            <w:tcW w:w="8093" w:type="dxa"/>
          </w:tcPr>
          <w:p w14:paraId="659E34CF" w14:textId="31CA6EC3" w:rsidR="00D5676F" w:rsidRDefault="00D5676F" w:rsidP="00D32BE4">
            <w:pPr>
              <w:spacing w:after="120"/>
              <w:rPr>
                <w:ins w:id="409" w:author="CATT" w:date="2022-05-10T14:25:00Z"/>
                <w:color w:val="0070C0"/>
                <w:lang w:eastAsia="ko-KR"/>
              </w:rPr>
            </w:pPr>
            <w:ins w:id="410" w:author="CATT" w:date="2022-05-10T14:26:00Z">
              <w:r>
                <w:rPr>
                  <w:color w:val="0070C0"/>
                  <w:lang w:eastAsia="ko-KR"/>
                </w:rPr>
                <w:t xml:space="preserve">Option 2. Or we can add the </w:t>
              </w:r>
            </w:ins>
            <w:ins w:id="411" w:author="CATT" w:date="2022-05-10T14:28:00Z">
              <w:r>
                <w:rPr>
                  <w:color w:val="0070C0"/>
                  <w:lang w:eastAsia="ko-KR"/>
                </w:rPr>
                <w:t>text”</w:t>
              </w:r>
            </w:ins>
            <w:ins w:id="412" w:author="CATT" w:date="2022-05-10T14:26:00Z">
              <w:r>
                <w:rPr>
                  <w:color w:val="0070C0"/>
                  <w:lang w:eastAsia="ko-KR"/>
                </w:rPr>
                <w:t xml:space="preserve">If UE considers GNSS is a reliable synchronization reference, the UE </w:t>
              </w:r>
            </w:ins>
            <w:ins w:id="413" w:author="CATT" w:date="2022-05-10T14:27:00Z">
              <w:r>
                <w:rPr>
                  <w:color w:val="0070C0"/>
                  <w:lang w:eastAsia="ko-KR"/>
                </w:rPr>
                <w:t xml:space="preserve">shall meet RRM </w:t>
              </w:r>
            </w:ins>
            <w:ins w:id="414" w:author="CATT" w:date="2022-05-10T14:52:00Z">
              <w:r w:rsidR="00093499">
                <w:rPr>
                  <w:color w:val="0070C0"/>
                  <w:lang w:eastAsia="ko-KR"/>
                </w:rPr>
                <w:t>requirements”</w:t>
              </w:r>
            </w:ins>
            <w:ins w:id="415" w:author="CATT" w:date="2022-05-10T14:26:00Z">
              <w:r>
                <w:rPr>
                  <w:color w:val="0070C0"/>
                  <w:lang w:eastAsia="ko-KR"/>
                </w:rPr>
                <w:t xml:space="preserve"> in general applicability for NTN</w:t>
              </w:r>
            </w:ins>
            <w:ins w:id="416" w:author="CATT" w:date="2022-05-10T14:27:00Z">
              <w:r>
                <w:rPr>
                  <w:color w:val="0070C0"/>
                  <w:lang w:eastAsia="ko-KR"/>
                </w:rPr>
                <w:t xml:space="preserve"> in </w:t>
              </w:r>
            </w:ins>
            <w:ins w:id="417" w:author="CATT" w:date="2022-05-10T14:28:00Z">
              <w:r>
                <w:rPr>
                  <w:color w:val="0070C0"/>
                  <w:lang w:eastAsia="ko-KR"/>
                </w:rPr>
                <w:t xml:space="preserve">Chapter 3 of </w:t>
              </w:r>
            </w:ins>
            <w:ins w:id="418" w:author="CATT" w:date="2022-05-10T14:27:00Z">
              <w:r>
                <w:rPr>
                  <w:color w:val="0070C0"/>
                  <w:lang w:eastAsia="ko-KR"/>
                </w:rPr>
                <w:t>38.133.</w:t>
              </w:r>
            </w:ins>
          </w:p>
        </w:tc>
      </w:tr>
      <w:tr w:rsidR="00240510" w14:paraId="79A60EE6" w14:textId="77777777" w:rsidTr="00C01AE8">
        <w:trPr>
          <w:ins w:id="419" w:author="Xiaomi" w:date="2022-05-10T16:11:00Z"/>
        </w:trPr>
        <w:tc>
          <w:tcPr>
            <w:tcW w:w="1538" w:type="dxa"/>
          </w:tcPr>
          <w:p w14:paraId="011AC718" w14:textId="1A3A10CE" w:rsidR="00240510" w:rsidRPr="00240510" w:rsidRDefault="00240510" w:rsidP="00D32BE4">
            <w:pPr>
              <w:spacing w:after="120"/>
              <w:rPr>
                <w:ins w:id="420" w:author="Xiaomi" w:date="2022-05-10T16:11:00Z"/>
                <w:rFonts w:eastAsiaTheme="minorEastAsia"/>
                <w:color w:val="0070C0"/>
                <w:lang w:eastAsia="zh-CN"/>
                <w:rPrChange w:id="421" w:author="Xiaomi" w:date="2022-05-10T16:11:00Z">
                  <w:rPr>
                    <w:ins w:id="422" w:author="Xiaomi" w:date="2022-05-10T16:11:00Z"/>
                    <w:color w:val="0070C0"/>
                    <w:lang w:eastAsia="ko-KR"/>
                  </w:rPr>
                </w:rPrChange>
              </w:rPr>
            </w:pPr>
            <w:ins w:id="423" w:author="Xiaomi" w:date="2022-05-10T16:11:00Z">
              <w:r>
                <w:rPr>
                  <w:rFonts w:eastAsiaTheme="minorEastAsia" w:hint="eastAsia"/>
                  <w:color w:val="0070C0"/>
                  <w:lang w:eastAsia="zh-CN"/>
                </w:rPr>
                <w:t>X</w:t>
              </w:r>
              <w:r>
                <w:rPr>
                  <w:rFonts w:eastAsiaTheme="minorEastAsia"/>
                  <w:color w:val="0070C0"/>
                  <w:lang w:eastAsia="zh-CN"/>
                </w:rPr>
                <w:t>iaomi</w:t>
              </w:r>
            </w:ins>
          </w:p>
        </w:tc>
        <w:tc>
          <w:tcPr>
            <w:tcW w:w="8093" w:type="dxa"/>
          </w:tcPr>
          <w:p w14:paraId="7B54A760" w14:textId="49C1CC54" w:rsidR="00240510" w:rsidRPr="00240510" w:rsidRDefault="00240510" w:rsidP="003F07CC">
            <w:pPr>
              <w:spacing w:after="120"/>
              <w:rPr>
                <w:ins w:id="424" w:author="Xiaomi" w:date="2022-05-10T16:11:00Z"/>
                <w:rFonts w:eastAsiaTheme="minorEastAsia"/>
                <w:color w:val="0070C0"/>
                <w:lang w:eastAsia="zh-CN"/>
                <w:rPrChange w:id="425" w:author="Xiaomi" w:date="2022-05-10T16:11:00Z">
                  <w:rPr>
                    <w:ins w:id="426" w:author="Xiaomi" w:date="2022-05-10T16:11:00Z"/>
                    <w:color w:val="0070C0"/>
                    <w:lang w:eastAsia="ko-KR"/>
                  </w:rPr>
                </w:rPrChange>
              </w:rPr>
            </w:pPr>
            <w:ins w:id="427" w:author="Xiaomi" w:date="2022-05-10T16:11:00Z">
              <w:r>
                <w:rPr>
                  <w:rFonts w:eastAsiaTheme="minorEastAsia"/>
                  <w:color w:val="0070C0"/>
                  <w:lang w:eastAsia="zh-CN"/>
                </w:rPr>
                <w:t xml:space="preserve">Option 2, </w:t>
              </w:r>
            </w:ins>
            <w:ins w:id="428" w:author="Xiaomi" w:date="2022-05-10T16:15:00Z">
              <w:r w:rsidR="003F07CC">
                <w:rPr>
                  <w:rFonts w:eastAsiaTheme="minorEastAsia"/>
                  <w:color w:val="0070C0"/>
                  <w:lang w:eastAsia="zh-CN"/>
                </w:rPr>
                <w:t xml:space="preserve">the observation is valid, </w:t>
              </w:r>
            </w:ins>
            <w:ins w:id="429" w:author="Xiaomi" w:date="2022-05-10T16:11:00Z">
              <w:r>
                <w:rPr>
                  <w:rFonts w:eastAsiaTheme="minorEastAsia"/>
                  <w:color w:val="0070C0"/>
                  <w:lang w:eastAsia="zh-CN"/>
                </w:rPr>
                <w:t>RAN4 should ass</w:t>
              </w:r>
            </w:ins>
            <w:ins w:id="430" w:author="Xiaomi" w:date="2022-05-10T16:12:00Z">
              <w:r>
                <w:rPr>
                  <w:rFonts w:eastAsiaTheme="minorEastAsia"/>
                  <w:color w:val="0070C0"/>
                  <w:lang w:eastAsia="zh-CN"/>
                </w:rPr>
                <w:t xml:space="preserve">ume GNSS is reliable </w:t>
              </w:r>
            </w:ins>
            <w:ins w:id="431" w:author="Xiaomi" w:date="2022-05-10T16:14:00Z">
              <w:r w:rsidR="003F07CC">
                <w:rPr>
                  <w:rFonts w:eastAsiaTheme="minorEastAsia"/>
                  <w:color w:val="0070C0"/>
                  <w:lang w:eastAsia="zh-CN"/>
                </w:rPr>
                <w:t xml:space="preserve">if </w:t>
              </w:r>
              <w:r w:rsidR="003F07CC">
                <w:t>UE meets timing accuracy requirement and frequency accuracy requirement.</w:t>
              </w:r>
            </w:ins>
            <w:ins w:id="432" w:author="Xiaomi" w:date="2022-05-10T16:15:00Z">
              <w:r w:rsidR="003F07CC">
                <w:t xml:space="preserve"> But we</w:t>
              </w:r>
            </w:ins>
            <w:ins w:id="433" w:author="Xiaomi" w:date="2022-05-10T16:16:00Z">
              <w:r w:rsidR="003F07CC">
                <w:t xml:space="preserve"> do not think it is necessary to introduce </w:t>
              </w:r>
              <w:r w:rsidR="003F07CC">
                <w:rPr>
                  <w:rFonts w:eastAsia="宋体"/>
                  <w:color w:val="0070C0"/>
                  <w:szCs w:val="24"/>
                  <w:lang w:eastAsia="zh-CN"/>
                </w:rPr>
                <w:t xml:space="preserve">the </w:t>
              </w:r>
              <w:r w:rsidR="003F07CC" w:rsidRPr="00795416">
                <w:rPr>
                  <w:rFonts w:eastAsia="宋体"/>
                  <w:color w:val="0070C0"/>
                  <w:szCs w:val="24"/>
                  <w:lang w:eastAsia="zh-CN"/>
                </w:rPr>
                <w:t>requirements for the reliability of GNSS</w:t>
              </w:r>
              <w:r w:rsidR="003F07CC">
                <w:rPr>
                  <w:rFonts w:eastAsia="宋体"/>
                  <w:color w:val="0070C0"/>
                  <w:szCs w:val="24"/>
                  <w:lang w:eastAsia="zh-CN"/>
                </w:rPr>
                <w:t>.</w:t>
              </w:r>
            </w:ins>
          </w:p>
        </w:tc>
      </w:tr>
      <w:tr w:rsidR="00B132E8" w14:paraId="25AFA49A" w14:textId="77777777" w:rsidTr="00C01AE8">
        <w:trPr>
          <w:ins w:id="434" w:author="Nokia - Anthony Lo" w:date="2022-05-11T15:47:00Z"/>
        </w:trPr>
        <w:tc>
          <w:tcPr>
            <w:tcW w:w="1538" w:type="dxa"/>
          </w:tcPr>
          <w:p w14:paraId="3E8A267F" w14:textId="34D53300" w:rsidR="00B132E8" w:rsidRDefault="00B132E8" w:rsidP="00D32BE4">
            <w:pPr>
              <w:spacing w:after="120"/>
              <w:rPr>
                <w:ins w:id="435" w:author="Nokia - Anthony Lo" w:date="2022-05-11T15:47:00Z"/>
                <w:rFonts w:eastAsiaTheme="minorEastAsia"/>
                <w:color w:val="0070C0"/>
                <w:lang w:eastAsia="zh-CN"/>
              </w:rPr>
            </w:pPr>
            <w:ins w:id="436" w:author="Nokia - Anthony Lo" w:date="2022-05-11T15:47:00Z">
              <w:r>
                <w:rPr>
                  <w:rFonts w:eastAsiaTheme="minorEastAsia"/>
                  <w:color w:val="0070C0"/>
                  <w:lang w:eastAsia="zh-CN"/>
                </w:rPr>
                <w:t>Nokia</w:t>
              </w:r>
            </w:ins>
          </w:p>
        </w:tc>
        <w:tc>
          <w:tcPr>
            <w:tcW w:w="8093" w:type="dxa"/>
          </w:tcPr>
          <w:p w14:paraId="54F3BD3D" w14:textId="5099B39F" w:rsidR="00B132E8" w:rsidRDefault="00B132E8" w:rsidP="003F07CC">
            <w:pPr>
              <w:spacing w:after="120"/>
              <w:rPr>
                <w:ins w:id="437" w:author="Nokia - Anthony Lo" w:date="2022-05-11T15:47:00Z"/>
                <w:rFonts w:eastAsiaTheme="minorEastAsia"/>
                <w:color w:val="0070C0"/>
                <w:lang w:eastAsia="zh-CN"/>
              </w:rPr>
            </w:pPr>
            <w:ins w:id="438" w:author="Nokia - Anthony Lo" w:date="2022-05-11T15:47:00Z">
              <w:r>
                <w:rPr>
                  <w:rFonts w:eastAsiaTheme="minorEastAsia"/>
                  <w:color w:val="0070C0"/>
                  <w:lang w:eastAsia="zh-CN"/>
                </w:rPr>
                <w:t>Support Option 1</w:t>
              </w:r>
            </w:ins>
            <w:ins w:id="439" w:author="Nokia - Anthony Lo" w:date="2022-05-11T16:06:00Z">
              <w:r w:rsidR="004E3C7B">
                <w:rPr>
                  <w:rFonts w:eastAsiaTheme="minorEastAsia"/>
                  <w:color w:val="0070C0"/>
                  <w:lang w:eastAsia="zh-CN"/>
                </w:rPr>
                <w:t xml:space="preserve"> because there is no such text exists in the specification. </w:t>
              </w:r>
            </w:ins>
          </w:p>
        </w:tc>
      </w:tr>
    </w:tbl>
    <w:p w14:paraId="14C07499" w14:textId="0E745941" w:rsidR="00F936C6" w:rsidRDefault="00F936C6" w:rsidP="00540F2C">
      <w:pPr>
        <w:spacing w:after="120"/>
        <w:rPr>
          <w:color w:val="0070C0"/>
          <w:szCs w:val="24"/>
          <w:lang w:val="sv-SE" w:eastAsia="zh-CN"/>
        </w:rPr>
      </w:pPr>
    </w:p>
    <w:p w14:paraId="6373596C" w14:textId="3EC48E66" w:rsidR="00E72DE1" w:rsidRPr="00035C50" w:rsidRDefault="00E72DE1" w:rsidP="00E72DE1">
      <w:pPr>
        <w:pStyle w:val="2"/>
      </w:pPr>
      <w:r w:rsidRPr="00E72DE1">
        <w:t>CRs comments collection</w:t>
      </w:r>
      <w:r w:rsidRPr="00035C50">
        <w:rPr>
          <w:rFonts w:hint="eastAsia"/>
        </w:rPr>
        <w:t xml:space="preserve"> for 1st round </w:t>
      </w:r>
    </w:p>
    <w:tbl>
      <w:tblPr>
        <w:tblStyle w:val="aff7"/>
        <w:tblW w:w="0" w:type="auto"/>
        <w:tblLook w:val="04A0" w:firstRow="1" w:lastRow="0" w:firstColumn="1" w:lastColumn="0" w:noHBand="0" w:noVBand="1"/>
      </w:tblPr>
      <w:tblGrid>
        <w:gridCol w:w="1555"/>
        <w:gridCol w:w="8076"/>
      </w:tblGrid>
      <w:tr w:rsidR="00E72DE1" w:rsidRPr="00571777" w14:paraId="2755D339" w14:textId="77777777" w:rsidTr="00C808D6">
        <w:tc>
          <w:tcPr>
            <w:tcW w:w="1555" w:type="dxa"/>
          </w:tcPr>
          <w:p w14:paraId="63A8801D" w14:textId="77777777" w:rsidR="00E72DE1" w:rsidRPr="00045592" w:rsidRDefault="00E72DE1" w:rsidP="00C808D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5247CB79" w14:textId="77777777" w:rsidR="00E72DE1" w:rsidRPr="00045592" w:rsidRDefault="00E72DE1" w:rsidP="00C808D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2DE1" w:rsidRPr="00571777" w14:paraId="31C8E75D" w14:textId="77777777" w:rsidTr="00C808D6">
        <w:tc>
          <w:tcPr>
            <w:tcW w:w="1555" w:type="dxa"/>
            <w:vMerge w:val="restart"/>
          </w:tcPr>
          <w:p w14:paraId="22950BA0" w14:textId="2BE5AB6E" w:rsidR="00E72DE1" w:rsidRDefault="00E72DE1" w:rsidP="00C808D6">
            <w:pPr>
              <w:spacing w:after="120"/>
              <w:rPr>
                <w:rFonts w:eastAsiaTheme="minorEastAsia"/>
                <w:color w:val="000000" w:themeColor="text1"/>
                <w:lang w:val="en-US" w:eastAsia="zh-CN"/>
              </w:rPr>
            </w:pPr>
            <w:r w:rsidRPr="00650742">
              <w:t>R4-220</w:t>
            </w:r>
            <w:r w:rsidR="00A65340">
              <w:t>8101</w:t>
            </w:r>
          </w:p>
          <w:p w14:paraId="4AEBAB67" w14:textId="58947DB1" w:rsidR="00E72DE1" w:rsidRPr="00E72DE1" w:rsidRDefault="00A65340" w:rsidP="00C808D6">
            <w:pPr>
              <w:spacing w:after="120"/>
            </w:pPr>
            <w:r>
              <w:t>Xiaomi</w:t>
            </w:r>
          </w:p>
          <w:p w14:paraId="4E1B63B0" w14:textId="3068D3DF" w:rsidR="00E72DE1" w:rsidRPr="00E5329C" w:rsidRDefault="00A65340" w:rsidP="00C808D6">
            <w:pPr>
              <w:spacing w:after="120"/>
              <w:rPr>
                <w:rFonts w:eastAsiaTheme="minorEastAsia"/>
                <w:color w:val="000000" w:themeColor="text1"/>
                <w:lang w:val="en-US" w:eastAsia="zh-CN"/>
              </w:rPr>
            </w:pPr>
            <w:r w:rsidRPr="00A65340">
              <w:t>DraftCR on UE timer accuracy for NR_NTN</w:t>
            </w:r>
          </w:p>
        </w:tc>
        <w:tc>
          <w:tcPr>
            <w:tcW w:w="8076" w:type="dxa"/>
          </w:tcPr>
          <w:p w14:paraId="0BCC258A" w14:textId="5B80D135" w:rsidR="00E72DE1" w:rsidRPr="003418CB" w:rsidRDefault="00E72DE1" w:rsidP="00D5676F">
            <w:pPr>
              <w:spacing w:after="120"/>
              <w:rPr>
                <w:rFonts w:eastAsiaTheme="minorEastAsia"/>
                <w:color w:val="0070C0"/>
                <w:lang w:val="en-US" w:eastAsia="zh-CN"/>
              </w:rPr>
            </w:pPr>
            <w:del w:id="440" w:author="CATT" w:date="2022-05-10T14:29:00Z">
              <w:r w:rsidDel="00D5676F">
                <w:rPr>
                  <w:rFonts w:eastAsiaTheme="minorEastAsia" w:hint="eastAsia"/>
                  <w:color w:val="0070C0"/>
                  <w:lang w:val="en-US" w:eastAsia="zh-CN"/>
                </w:rPr>
                <w:delText>Company A</w:delText>
              </w:r>
            </w:del>
            <w:ins w:id="441" w:author="CATT" w:date="2022-05-10T14:29:00Z">
              <w:r w:rsidR="00D5676F">
                <w:rPr>
                  <w:rFonts w:eastAsiaTheme="minorEastAsia"/>
                  <w:color w:val="0070C0"/>
                  <w:lang w:val="en-US" w:eastAsia="zh-CN"/>
                </w:rPr>
                <w:t>CATT: ok with this CR.</w:t>
              </w:r>
            </w:ins>
          </w:p>
        </w:tc>
      </w:tr>
      <w:tr w:rsidR="00E72DE1" w:rsidRPr="00571777" w14:paraId="2BCA00D1" w14:textId="77777777" w:rsidTr="00C808D6">
        <w:tc>
          <w:tcPr>
            <w:tcW w:w="1555" w:type="dxa"/>
            <w:vMerge/>
          </w:tcPr>
          <w:p w14:paraId="0360B886"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3093A913" w14:textId="77777777" w:rsidR="00E72DE1" w:rsidRDefault="00E72DE1" w:rsidP="00C808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2DE1" w:rsidRPr="00571777" w14:paraId="1C0E4458" w14:textId="77777777" w:rsidTr="00C808D6">
        <w:tc>
          <w:tcPr>
            <w:tcW w:w="1555" w:type="dxa"/>
            <w:vMerge/>
          </w:tcPr>
          <w:p w14:paraId="7F8E0D44"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079FE484" w14:textId="77777777" w:rsidR="00E72DE1" w:rsidRDefault="00E72DE1" w:rsidP="00C808D6">
            <w:pPr>
              <w:spacing w:after="120"/>
              <w:rPr>
                <w:rFonts w:eastAsiaTheme="minorEastAsia"/>
                <w:color w:val="0070C0"/>
                <w:lang w:val="en-US" w:eastAsia="zh-CN"/>
              </w:rPr>
            </w:pPr>
          </w:p>
        </w:tc>
      </w:tr>
      <w:tr w:rsidR="00E72DE1" w:rsidRPr="00571777" w14:paraId="480E5ABD" w14:textId="77777777" w:rsidTr="00C808D6">
        <w:tc>
          <w:tcPr>
            <w:tcW w:w="1555" w:type="dxa"/>
            <w:vMerge/>
          </w:tcPr>
          <w:p w14:paraId="6A6093C5"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1611E86D" w14:textId="77777777" w:rsidR="00E72DE1" w:rsidRDefault="00E72DE1" w:rsidP="00C808D6">
            <w:pPr>
              <w:spacing w:after="120"/>
              <w:rPr>
                <w:rFonts w:eastAsiaTheme="minorEastAsia"/>
                <w:color w:val="0070C0"/>
                <w:lang w:val="en-US" w:eastAsia="zh-CN"/>
              </w:rPr>
            </w:pPr>
          </w:p>
        </w:tc>
      </w:tr>
      <w:tr w:rsidR="00E72DE1" w:rsidRPr="00571777" w14:paraId="4DE91321" w14:textId="77777777" w:rsidTr="00C808D6">
        <w:tc>
          <w:tcPr>
            <w:tcW w:w="1555" w:type="dxa"/>
            <w:vMerge/>
          </w:tcPr>
          <w:p w14:paraId="69BBE6E4"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689597AF" w14:textId="77777777" w:rsidR="00E72DE1" w:rsidRDefault="00E72DE1" w:rsidP="00C808D6">
            <w:pPr>
              <w:spacing w:after="120"/>
              <w:rPr>
                <w:rFonts w:eastAsiaTheme="minorEastAsia"/>
                <w:color w:val="0070C0"/>
                <w:lang w:val="en-US" w:eastAsia="zh-CN"/>
              </w:rPr>
            </w:pPr>
          </w:p>
        </w:tc>
      </w:tr>
      <w:tr w:rsidR="00E72DE1" w:rsidRPr="003418CB" w14:paraId="18994161" w14:textId="77777777" w:rsidTr="00C808D6">
        <w:tc>
          <w:tcPr>
            <w:tcW w:w="1555" w:type="dxa"/>
            <w:vMerge w:val="restart"/>
          </w:tcPr>
          <w:p w14:paraId="018FAAD0" w14:textId="241F3472" w:rsidR="00E72DE1" w:rsidRDefault="00E72DE1" w:rsidP="00C808D6">
            <w:pPr>
              <w:spacing w:after="120"/>
              <w:rPr>
                <w:rFonts w:eastAsiaTheme="minorEastAsia"/>
                <w:color w:val="000000" w:themeColor="text1"/>
                <w:lang w:val="en-US" w:eastAsia="zh-CN"/>
              </w:rPr>
            </w:pPr>
            <w:r w:rsidRPr="00650742">
              <w:t>R4-220</w:t>
            </w:r>
            <w:r w:rsidR="00A65340">
              <w:t>8361</w:t>
            </w:r>
          </w:p>
          <w:p w14:paraId="7F98AE86" w14:textId="76650E2B" w:rsidR="00E72DE1" w:rsidRDefault="00A65340" w:rsidP="00C808D6">
            <w:pPr>
              <w:spacing w:after="120"/>
              <w:rPr>
                <w:rFonts w:eastAsia="PMingLiU"/>
                <w:color w:val="000000" w:themeColor="text1"/>
                <w:lang w:val="en-US" w:eastAsia="zh-TW"/>
              </w:rPr>
            </w:pPr>
            <w:r>
              <w:rPr>
                <w:rFonts w:eastAsia="PMingLiU"/>
                <w:color w:val="000000" w:themeColor="text1"/>
                <w:lang w:val="en-US" w:eastAsia="zh-TW"/>
              </w:rPr>
              <w:t>OPPO</w:t>
            </w:r>
          </w:p>
          <w:p w14:paraId="1F6C3708" w14:textId="2E849957" w:rsidR="00E72DE1" w:rsidRPr="00A65340" w:rsidRDefault="00A65340" w:rsidP="00C808D6">
            <w:pPr>
              <w:spacing w:after="120"/>
              <w:rPr>
                <w:rFonts w:eastAsia="PMingLiU"/>
                <w:color w:val="000000" w:themeColor="text1"/>
                <w:lang w:eastAsia="zh-TW"/>
              </w:rPr>
            </w:pPr>
            <w:r w:rsidRPr="00A65340">
              <w:t>Draft CR to the timing requirements for NR NTN</w:t>
            </w:r>
          </w:p>
        </w:tc>
        <w:tc>
          <w:tcPr>
            <w:tcW w:w="8076" w:type="dxa"/>
          </w:tcPr>
          <w:p w14:paraId="1587DF96" w14:textId="61E234E1" w:rsidR="00E72DE1" w:rsidRPr="003418CB" w:rsidRDefault="00E72DE1" w:rsidP="00C808D6">
            <w:pPr>
              <w:spacing w:after="120"/>
              <w:rPr>
                <w:rFonts w:eastAsiaTheme="minorEastAsia"/>
                <w:color w:val="0070C0"/>
                <w:lang w:val="en-US" w:eastAsia="zh-CN"/>
              </w:rPr>
            </w:pPr>
            <w:del w:id="442" w:author="Ericsson" w:date="2022-05-09T13:48:00Z">
              <w:r w:rsidDel="00C01AE8">
                <w:rPr>
                  <w:rFonts w:eastAsiaTheme="minorEastAsia" w:hint="eastAsia"/>
                  <w:color w:val="0070C0"/>
                  <w:lang w:val="en-US" w:eastAsia="zh-CN"/>
                </w:rPr>
                <w:delText>Company A</w:delText>
              </w:r>
            </w:del>
            <w:ins w:id="443" w:author="Ericsson" w:date="2022-05-09T13:48:00Z">
              <w:r w:rsidR="00C01AE8">
                <w:rPr>
                  <w:rFonts w:eastAsiaTheme="minorEastAsia"/>
                  <w:color w:val="0070C0"/>
                  <w:lang w:val="en-US" w:eastAsia="zh-CN"/>
                </w:rPr>
                <w:t xml:space="preserve">Ericsson: </w:t>
              </w:r>
              <w:r w:rsidR="00C01AE8" w:rsidRPr="00323EB0">
                <w:rPr>
                  <w:rFonts w:eastAsiaTheme="minorEastAsia"/>
                  <w:color w:val="0070C0"/>
                  <w:lang w:val="en-US" w:eastAsia="zh-CN"/>
                </w:rPr>
                <w:t>Unit of K_offset is 1*ms =&gt; +</w:t>
              </w:r>
              <w:r w:rsidR="00C01AE8">
                <w:rPr>
                  <w:rFonts w:eastAsiaTheme="minorEastAsia"/>
                  <w:color w:val="0070C0"/>
                  <w:lang w:val="en-US" w:eastAsia="zh-CN"/>
                </w:rPr>
                <w:t>(</w:t>
              </w:r>
              <w:r w:rsidR="00C01AE8" w:rsidRPr="00323EB0">
                <w:rPr>
                  <w:rFonts w:eastAsiaTheme="minorEastAsia"/>
                  <w:color w:val="0070C0"/>
                  <w:lang w:val="en-US" w:eastAsia="zh-CN"/>
                </w:rPr>
                <w:t>2^</w:t>
              </w:r>
              <w:r w:rsidR="00C01AE8">
                <w:rPr>
                  <w:rFonts w:eastAsiaTheme="minorEastAsia"/>
                  <w:color w:val="0070C0"/>
                  <w:lang w:val="en-US" w:eastAsia="zh-CN"/>
                </w:rPr>
                <w:t>µ)</w:t>
              </w:r>
              <w:r w:rsidR="00C01AE8" w:rsidRPr="00323EB0">
                <w:rPr>
                  <w:rFonts w:eastAsiaTheme="minorEastAsia"/>
                  <w:color w:val="0070C0"/>
                  <w:lang w:val="en-US" w:eastAsia="zh-CN"/>
                </w:rPr>
                <w:t xml:space="preserve"> * K_offset</w:t>
              </w:r>
            </w:ins>
          </w:p>
        </w:tc>
      </w:tr>
      <w:tr w:rsidR="00E72DE1" w14:paraId="4E1D8CD9" w14:textId="77777777" w:rsidTr="00C808D6">
        <w:tc>
          <w:tcPr>
            <w:tcW w:w="1555" w:type="dxa"/>
            <w:vMerge/>
          </w:tcPr>
          <w:p w14:paraId="4A6DEF71"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7687ADA5" w14:textId="4F625ABE" w:rsidR="00E72DE1" w:rsidRDefault="00E72DE1" w:rsidP="00D5676F">
            <w:pPr>
              <w:spacing w:after="120"/>
              <w:rPr>
                <w:rFonts w:eastAsiaTheme="minorEastAsia"/>
                <w:color w:val="0070C0"/>
                <w:lang w:val="en-US" w:eastAsia="zh-CN"/>
              </w:rPr>
            </w:pPr>
            <w:del w:id="444" w:author="CATT" w:date="2022-05-10T14:29:00Z">
              <w:r w:rsidDel="00D5676F">
                <w:rPr>
                  <w:rFonts w:eastAsiaTheme="minorEastAsia" w:hint="eastAsia"/>
                  <w:color w:val="0070C0"/>
                  <w:lang w:val="en-US" w:eastAsia="zh-CN"/>
                </w:rPr>
                <w:delText>Company</w:delText>
              </w:r>
              <w:r w:rsidDel="00D5676F">
                <w:rPr>
                  <w:rFonts w:eastAsiaTheme="minorEastAsia"/>
                  <w:color w:val="0070C0"/>
                  <w:lang w:val="en-US" w:eastAsia="zh-CN"/>
                </w:rPr>
                <w:delText xml:space="preserve"> B</w:delText>
              </w:r>
            </w:del>
            <w:ins w:id="445" w:author="CATT" w:date="2022-05-10T14:30:00Z">
              <w:r w:rsidR="00D5676F">
                <w:rPr>
                  <w:rFonts w:eastAsiaTheme="minorEastAsia"/>
                  <w:color w:val="0070C0"/>
                  <w:lang w:val="en-US" w:eastAsia="zh-CN"/>
                </w:rPr>
                <w:t xml:space="preserve"> CATT: it is duplicated with R4-2208471 and should be update according to conclusion </w:t>
              </w:r>
            </w:ins>
            <w:ins w:id="446" w:author="CATT" w:date="2022-05-10T14:31:00Z">
              <w:r w:rsidR="00D5676F">
                <w:rPr>
                  <w:rFonts w:eastAsiaTheme="minorEastAsia"/>
                  <w:color w:val="0070C0"/>
                  <w:lang w:val="en-US" w:eastAsia="zh-CN"/>
                </w:rPr>
                <w:t>of Issue</w:t>
              </w:r>
            </w:ins>
            <w:ins w:id="447" w:author="CATT" w:date="2022-05-10T14:30:00Z">
              <w:r w:rsidR="00D5676F">
                <w:rPr>
                  <w:rFonts w:eastAsiaTheme="minorEastAsia"/>
                  <w:color w:val="0070C0"/>
                  <w:lang w:val="en-US" w:eastAsia="zh-CN"/>
                </w:rPr>
                <w:t xml:space="preserve"> 2-2-1.</w:t>
              </w:r>
            </w:ins>
          </w:p>
        </w:tc>
      </w:tr>
      <w:tr w:rsidR="00E72DE1" w14:paraId="54711C2E" w14:textId="77777777" w:rsidTr="00C808D6">
        <w:tc>
          <w:tcPr>
            <w:tcW w:w="1555" w:type="dxa"/>
            <w:vMerge/>
          </w:tcPr>
          <w:p w14:paraId="5EB14F0D"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533286FB" w14:textId="77777777" w:rsidR="00E72DE1" w:rsidRDefault="00E72DE1" w:rsidP="00C808D6">
            <w:pPr>
              <w:spacing w:after="120"/>
              <w:rPr>
                <w:rFonts w:eastAsiaTheme="minorEastAsia"/>
                <w:color w:val="0070C0"/>
                <w:lang w:val="en-US" w:eastAsia="zh-CN"/>
              </w:rPr>
            </w:pPr>
          </w:p>
        </w:tc>
      </w:tr>
      <w:tr w:rsidR="00E72DE1" w14:paraId="2814ACCB" w14:textId="77777777" w:rsidTr="00C808D6">
        <w:tc>
          <w:tcPr>
            <w:tcW w:w="1555" w:type="dxa"/>
            <w:vMerge/>
          </w:tcPr>
          <w:p w14:paraId="1252F81D"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14053D7D" w14:textId="77777777" w:rsidR="00E72DE1" w:rsidRDefault="00E72DE1" w:rsidP="00C808D6">
            <w:pPr>
              <w:spacing w:after="120"/>
              <w:rPr>
                <w:rFonts w:eastAsiaTheme="minorEastAsia"/>
                <w:color w:val="0070C0"/>
                <w:lang w:val="en-US" w:eastAsia="zh-CN"/>
              </w:rPr>
            </w:pPr>
          </w:p>
        </w:tc>
      </w:tr>
      <w:tr w:rsidR="00E72DE1" w14:paraId="2181F39C" w14:textId="77777777" w:rsidTr="00C808D6">
        <w:tc>
          <w:tcPr>
            <w:tcW w:w="1555" w:type="dxa"/>
            <w:vMerge/>
          </w:tcPr>
          <w:p w14:paraId="3C35AD0E"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723CCC99" w14:textId="77777777" w:rsidR="00E72DE1" w:rsidRDefault="00E72DE1" w:rsidP="00C808D6">
            <w:pPr>
              <w:spacing w:after="120"/>
              <w:rPr>
                <w:rFonts w:eastAsiaTheme="minorEastAsia"/>
                <w:color w:val="0070C0"/>
                <w:lang w:val="en-US" w:eastAsia="zh-CN"/>
              </w:rPr>
            </w:pPr>
          </w:p>
        </w:tc>
      </w:tr>
      <w:tr w:rsidR="00E72DE1" w14:paraId="2F01DE91" w14:textId="77777777" w:rsidTr="00C808D6">
        <w:tc>
          <w:tcPr>
            <w:tcW w:w="1555" w:type="dxa"/>
            <w:vMerge w:val="restart"/>
          </w:tcPr>
          <w:p w14:paraId="51CC11A2" w14:textId="48FDB522" w:rsidR="00E72DE1" w:rsidRDefault="00E72DE1" w:rsidP="00E72DE1">
            <w:pPr>
              <w:spacing w:after="120"/>
            </w:pPr>
            <w:r w:rsidRPr="0038320B">
              <w:t>R4-220</w:t>
            </w:r>
            <w:r w:rsidR="00A65340">
              <w:t>8471</w:t>
            </w:r>
          </w:p>
          <w:p w14:paraId="5C664E65" w14:textId="14A363B2" w:rsidR="00E72DE1" w:rsidRDefault="00A65340" w:rsidP="00E72DE1">
            <w:pPr>
              <w:spacing w:after="120"/>
            </w:pPr>
            <w:r>
              <w:t>MediaTek</w:t>
            </w:r>
          </w:p>
          <w:p w14:paraId="19DF710C" w14:textId="289A49A1" w:rsidR="00E72DE1" w:rsidRPr="00E5329C" w:rsidRDefault="00A65340" w:rsidP="00E72DE1">
            <w:pPr>
              <w:spacing w:after="120"/>
              <w:rPr>
                <w:rFonts w:eastAsiaTheme="minorEastAsia"/>
                <w:color w:val="000000" w:themeColor="text1"/>
                <w:lang w:val="en-US" w:eastAsia="zh-CN"/>
              </w:rPr>
            </w:pPr>
            <w:r w:rsidRPr="00A65340">
              <w:t>Introduction of Timing advance requirement for NTN</w:t>
            </w:r>
          </w:p>
        </w:tc>
        <w:tc>
          <w:tcPr>
            <w:tcW w:w="8076" w:type="dxa"/>
          </w:tcPr>
          <w:p w14:paraId="2C009FDE" w14:textId="525ACFEB" w:rsidR="00E72DE1" w:rsidRDefault="00E72DE1" w:rsidP="00D5676F">
            <w:pPr>
              <w:spacing w:after="120"/>
              <w:rPr>
                <w:rFonts w:eastAsiaTheme="minorEastAsia"/>
                <w:color w:val="0070C0"/>
                <w:lang w:val="en-US" w:eastAsia="zh-CN"/>
              </w:rPr>
            </w:pPr>
            <w:del w:id="448" w:author="CATT" w:date="2022-05-10T14:30:00Z">
              <w:r w:rsidDel="00D5676F">
                <w:rPr>
                  <w:rFonts w:eastAsiaTheme="minorEastAsia" w:hint="eastAsia"/>
                  <w:color w:val="0070C0"/>
                  <w:lang w:val="en-US" w:eastAsia="zh-CN"/>
                </w:rPr>
                <w:delText>Company A</w:delText>
              </w:r>
            </w:del>
            <w:ins w:id="449" w:author="CATT" w:date="2022-05-10T14:30:00Z">
              <w:r w:rsidR="00D5676F">
                <w:rPr>
                  <w:rFonts w:eastAsiaTheme="minorEastAsia"/>
                  <w:color w:val="0070C0"/>
                  <w:lang w:val="en-US" w:eastAsia="zh-CN"/>
                </w:rPr>
                <w:t xml:space="preserve">CATT: </w:t>
              </w:r>
            </w:ins>
            <w:ins w:id="450" w:author="CATT" w:date="2022-05-10T14:31:00Z">
              <w:r w:rsidR="00D5676F">
                <w:rPr>
                  <w:rFonts w:eastAsiaTheme="minorEastAsia"/>
                  <w:color w:val="0070C0"/>
                  <w:lang w:val="en-US" w:eastAsia="zh-CN"/>
                </w:rPr>
                <w:t>part of CR is duplicated with R4-2208361 and should be update according to conclusion of Issue 2-2-1</w:t>
              </w:r>
            </w:ins>
          </w:p>
        </w:tc>
      </w:tr>
      <w:tr w:rsidR="00E72DE1" w14:paraId="6EC71348" w14:textId="77777777" w:rsidTr="00C808D6">
        <w:tc>
          <w:tcPr>
            <w:tcW w:w="1555" w:type="dxa"/>
            <w:vMerge/>
          </w:tcPr>
          <w:p w14:paraId="75C42F1F"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0250BF49" w14:textId="089ECDB1" w:rsidR="00E72DE1" w:rsidRDefault="00E72DE1" w:rsidP="00E72D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2DE1" w14:paraId="560D5000" w14:textId="77777777" w:rsidTr="00C808D6">
        <w:tc>
          <w:tcPr>
            <w:tcW w:w="1555" w:type="dxa"/>
            <w:vMerge/>
          </w:tcPr>
          <w:p w14:paraId="663BA119"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18A03B3D" w14:textId="77777777" w:rsidR="00E72DE1" w:rsidRDefault="00E72DE1" w:rsidP="00E72DE1">
            <w:pPr>
              <w:spacing w:after="120"/>
              <w:rPr>
                <w:rFonts w:eastAsiaTheme="minorEastAsia"/>
                <w:color w:val="0070C0"/>
                <w:lang w:val="en-US" w:eastAsia="zh-CN"/>
              </w:rPr>
            </w:pPr>
          </w:p>
        </w:tc>
      </w:tr>
      <w:tr w:rsidR="00E72DE1" w14:paraId="5C3B1E21" w14:textId="77777777" w:rsidTr="00C808D6">
        <w:tc>
          <w:tcPr>
            <w:tcW w:w="1555" w:type="dxa"/>
            <w:vMerge/>
          </w:tcPr>
          <w:p w14:paraId="57C2FCB8"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6E660E2F" w14:textId="77777777" w:rsidR="00E72DE1" w:rsidRDefault="00E72DE1" w:rsidP="00E72DE1">
            <w:pPr>
              <w:spacing w:after="120"/>
              <w:rPr>
                <w:rFonts w:eastAsiaTheme="minorEastAsia"/>
                <w:color w:val="0070C0"/>
                <w:lang w:val="en-US" w:eastAsia="zh-CN"/>
              </w:rPr>
            </w:pPr>
          </w:p>
        </w:tc>
      </w:tr>
      <w:tr w:rsidR="00E72DE1" w14:paraId="7A9A9B5C" w14:textId="77777777" w:rsidTr="00C808D6">
        <w:tc>
          <w:tcPr>
            <w:tcW w:w="1555" w:type="dxa"/>
            <w:vMerge/>
          </w:tcPr>
          <w:p w14:paraId="62FFB7F8"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07419916" w14:textId="77777777" w:rsidR="00E72DE1" w:rsidRDefault="00E72DE1" w:rsidP="00E72DE1">
            <w:pPr>
              <w:spacing w:after="120"/>
              <w:rPr>
                <w:rFonts w:eastAsiaTheme="minorEastAsia"/>
                <w:color w:val="0070C0"/>
                <w:lang w:val="en-US" w:eastAsia="zh-CN"/>
              </w:rPr>
            </w:pPr>
          </w:p>
        </w:tc>
      </w:tr>
      <w:tr w:rsidR="00A65340" w14:paraId="63B91601" w14:textId="77777777" w:rsidTr="00C808D6">
        <w:tc>
          <w:tcPr>
            <w:tcW w:w="1555" w:type="dxa"/>
            <w:vMerge w:val="restart"/>
          </w:tcPr>
          <w:p w14:paraId="7AC954F6" w14:textId="77777777" w:rsidR="00A65340" w:rsidRDefault="00A65340" w:rsidP="00A65340">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4-2208996</w:t>
            </w:r>
          </w:p>
          <w:p w14:paraId="5590F525" w14:textId="77777777" w:rsidR="00A65340" w:rsidRDefault="00A65340" w:rsidP="00A65340">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589CC2DE" w14:textId="518EEE70" w:rsidR="00A65340" w:rsidRPr="00E5329C" w:rsidRDefault="00A65340" w:rsidP="00A65340">
            <w:pPr>
              <w:spacing w:after="120"/>
              <w:rPr>
                <w:rFonts w:eastAsiaTheme="minorEastAsia"/>
                <w:color w:val="000000" w:themeColor="text1"/>
                <w:lang w:val="en-US" w:eastAsia="zh-CN"/>
              </w:rPr>
            </w:pPr>
            <w:r w:rsidRPr="00A65340">
              <w:rPr>
                <w:rFonts w:eastAsiaTheme="minorEastAsia"/>
                <w:color w:val="000000" w:themeColor="text1"/>
                <w:lang w:val="en-US" w:eastAsia="zh-CN"/>
              </w:rPr>
              <w:lastRenderedPageBreak/>
              <w:t>DraftCR on UE transmit timing requirements for NTN R17</w:t>
            </w:r>
          </w:p>
        </w:tc>
        <w:tc>
          <w:tcPr>
            <w:tcW w:w="8076" w:type="dxa"/>
          </w:tcPr>
          <w:p w14:paraId="10ECB3C4" w14:textId="0D8660E2" w:rsidR="00A65340" w:rsidRDefault="00A65340" w:rsidP="00A65340">
            <w:pPr>
              <w:spacing w:after="120"/>
              <w:rPr>
                <w:rFonts w:eastAsiaTheme="minorEastAsia"/>
                <w:color w:val="0070C0"/>
                <w:lang w:val="en-US" w:eastAsia="zh-CN"/>
              </w:rPr>
            </w:pPr>
            <w:del w:id="451" w:author="CATT" w:date="2022-05-10T14:31:00Z">
              <w:r w:rsidDel="00E743BC">
                <w:rPr>
                  <w:rFonts w:eastAsiaTheme="minorEastAsia" w:hint="eastAsia"/>
                  <w:color w:val="0070C0"/>
                  <w:lang w:val="en-US" w:eastAsia="zh-CN"/>
                </w:rPr>
                <w:lastRenderedPageBreak/>
                <w:delText>Company A</w:delText>
              </w:r>
            </w:del>
            <w:ins w:id="452" w:author="CATT" w:date="2022-05-10T14:31:00Z">
              <w:r w:rsidR="00E743BC">
                <w:rPr>
                  <w:rFonts w:eastAsiaTheme="minorEastAsia"/>
                  <w:color w:val="0070C0"/>
                  <w:lang w:val="en-US" w:eastAsia="zh-CN"/>
                </w:rPr>
                <w:t xml:space="preserve">CATT: </w:t>
              </w:r>
            </w:ins>
            <w:ins w:id="453" w:author="CATT" w:date="2022-05-10T14:32:00Z">
              <w:r w:rsidR="00E743BC">
                <w:rPr>
                  <w:rFonts w:eastAsiaTheme="minorEastAsia"/>
                  <w:color w:val="0070C0"/>
                  <w:lang w:val="en-US" w:eastAsia="zh-CN"/>
                </w:rPr>
                <w:t>fine with update the parameters aligned with RAN1 spec. the same correction of parameters should be also applied in 7.1C.1 and texts below table in 7.1C.2</w:t>
              </w:r>
            </w:ins>
          </w:p>
        </w:tc>
      </w:tr>
      <w:tr w:rsidR="00A65340" w14:paraId="15A95211" w14:textId="77777777" w:rsidTr="00C808D6">
        <w:tc>
          <w:tcPr>
            <w:tcW w:w="1555" w:type="dxa"/>
            <w:vMerge/>
          </w:tcPr>
          <w:p w14:paraId="4E8E2038"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3D76E7D9" w14:textId="37DF678D" w:rsidR="00A65340" w:rsidRDefault="00A65340" w:rsidP="00A653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65340" w14:paraId="3E3122AB" w14:textId="77777777" w:rsidTr="00C808D6">
        <w:tc>
          <w:tcPr>
            <w:tcW w:w="1555" w:type="dxa"/>
            <w:vMerge/>
          </w:tcPr>
          <w:p w14:paraId="1BBE0EAD"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6545B4AC" w14:textId="77777777" w:rsidR="00A65340" w:rsidRDefault="00A65340" w:rsidP="00A65340">
            <w:pPr>
              <w:spacing w:after="120"/>
              <w:rPr>
                <w:rFonts w:eastAsiaTheme="minorEastAsia"/>
                <w:color w:val="0070C0"/>
                <w:lang w:val="en-US" w:eastAsia="zh-CN"/>
              </w:rPr>
            </w:pPr>
          </w:p>
        </w:tc>
      </w:tr>
      <w:tr w:rsidR="00A65340" w14:paraId="04A70B7F" w14:textId="77777777" w:rsidTr="00C808D6">
        <w:tc>
          <w:tcPr>
            <w:tcW w:w="1555" w:type="dxa"/>
            <w:vMerge/>
          </w:tcPr>
          <w:p w14:paraId="7E0BE172"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28D4BEC3" w14:textId="77777777" w:rsidR="00A65340" w:rsidRDefault="00A65340" w:rsidP="00A65340">
            <w:pPr>
              <w:spacing w:after="120"/>
              <w:rPr>
                <w:rFonts w:eastAsiaTheme="minorEastAsia"/>
                <w:color w:val="0070C0"/>
                <w:lang w:val="en-US" w:eastAsia="zh-CN"/>
              </w:rPr>
            </w:pPr>
          </w:p>
        </w:tc>
      </w:tr>
      <w:tr w:rsidR="00A65340" w14:paraId="33AB8350" w14:textId="77777777" w:rsidTr="00C808D6">
        <w:tc>
          <w:tcPr>
            <w:tcW w:w="1555" w:type="dxa"/>
            <w:vMerge/>
          </w:tcPr>
          <w:p w14:paraId="1770B3A6"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59A896BC" w14:textId="77777777" w:rsidR="00A65340" w:rsidRDefault="00A65340" w:rsidP="00A65340">
            <w:pPr>
              <w:spacing w:after="120"/>
              <w:rPr>
                <w:rFonts w:eastAsiaTheme="minorEastAsia"/>
                <w:color w:val="0070C0"/>
                <w:lang w:val="en-US" w:eastAsia="zh-CN"/>
              </w:rPr>
            </w:pPr>
          </w:p>
        </w:tc>
      </w:tr>
    </w:tbl>
    <w:p w14:paraId="2090C8CA" w14:textId="6D73AD5E" w:rsidR="00E72DE1" w:rsidRPr="00E72DE1" w:rsidRDefault="00E72DE1" w:rsidP="00540F2C">
      <w:pPr>
        <w:spacing w:after="120"/>
        <w:rPr>
          <w:color w:val="0070C0"/>
          <w:szCs w:val="24"/>
          <w:lang w:val="sv-SE" w:eastAsia="zh-CN"/>
        </w:rPr>
      </w:pPr>
    </w:p>
    <w:p w14:paraId="09CEF400" w14:textId="77777777" w:rsidR="00E72DE1" w:rsidRPr="00F936C6" w:rsidRDefault="00E72DE1" w:rsidP="00540F2C">
      <w:pPr>
        <w:spacing w:after="120"/>
        <w:rPr>
          <w:color w:val="0070C0"/>
          <w:szCs w:val="24"/>
          <w:lang w:val="sv-SE"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48748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8748A">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1427C27" w:rsidR="00962108" w:rsidRDefault="00962108" w:rsidP="005B4802">
      <w:pPr>
        <w:rPr>
          <w:ins w:id="454" w:author="Xiaomi" w:date="2022-05-13T09:10:00Z"/>
          <w:i/>
          <w:color w:val="0070C0"/>
          <w:lang w:eastAsia="zh-CN"/>
        </w:rPr>
      </w:pPr>
    </w:p>
    <w:p w14:paraId="5FB21B3C" w14:textId="6A6B4AFA" w:rsidR="005E3067" w:rsidRDefault="005E3067" w:rsidP="005E3067">
      <w:pPr>
        <w:rPr>
          <w:ins w:id="455" w:author="Xiaomi" w:date="2022-05-13T09:10:00Z"/>
        </w:rPr>
      </w:pPr>
      <w:ins w:id="456" w:author="Xiaomi" w:date="2022-05-13T09:10:00Z">
        <w:r>
          <w:t xml:space="preserve">Issue 2-1-1: </w:t>
        </w:r>
        <w:r w:rsidRPr="005E3067">
          <w:rPr>
            <w:color w:val="0070C0"/>
            <w:lang w:eastAsia="ko-KR"/>
          </w:rPr>
          <w:t>The clarification on N</w:t>
        </w:r>
        <w:r w:rsidRPr="005E3067">
          <w:rPr>
            <w:color w:val="0070C0"/>
            <w:vertAlign w:val="subscript"/>
            <w:lang w:eastAsia="ko-KR"/>
          </w:rPr>
          <w:t>TA,UE-specific</w:t>
        </w:r>
        <w:r w:rsidRPr="005E3067">
          <w:rPr>
            <w:color w:val="0070C0"/>
            <w:lang w:eastAsia="ko-KR"/>
          </w:rPr>
          <w:t xml:space="preserve"> and N</w:t>
        </w:r>
        <w:r w:rsidRPr="005E3067">
          <w:rPr>
            <w:color w:val="0070C0"/>
            <w:vertAlign w:val="subscript"/>
            <w:lang w:eastAsia="ko-KR"/>
          </w:rPr>
          <w:t>TA,common</w:t>
        </w:r>
        <w:r w:rsidRPr="005E3067">
          <w:rPr>
            <w:color w:val="0070C0"/>
            <w:lang w:eastAsia="ko-KR"/>
          </w:rPr>
          <w:t>.</w:t>
        </w:r>
      </w:ins>
    </w:p>
    <w:tbl>
      <w:tblPr>
        <w:tblStyle w:val="aff7"/>
        <w:tblW w:w="0" w:type="auto"/>
        <w:tblLook w:val="04A0" w:firstRow="1" w:lastRow="0" w:firstColumn="1" w:lastColumn="0" w:noHBand="0" w:noVBand="1"/>
      </w:tblPr>
      <w:tblGrid>
        <w:gridCol w:w="1221"/>
        <w:gridCol w:w="8410"/>
      </w:tblGrid>
      <w:tr w:rsidR="005E3067" w14:paraId="0A89F08F" w14:textId="77777777" w:rsidTr="00677E6E">
        <w:trPr>
          <w:ins w:id="457" w:author="Xiaomi" w:date="2022-05-13T09:10:00Z"/>
        </w:trPr>
        <w:tc>
          <w:tcPr>
            <w:tcW w:w="1242" w:type="dxa"/>
          </w:tcPr>
          <w:p w14:paraId="4ECBA36A" w14:textId="77777777" w:rsidR="005E3067" w:rsidRDefault="005E3067" w:rsidP="00677E6E">
            <w:pPr>
              <w:rPr>
                <w:ins w:id="458" w:author="Xiaomi" w:date="2022-05-13T09:10:00Z"/>
                <w:rFonts w:eastAsiaTheme="minorEastAsia"/>
                <w:b/>
                <w:bCs/>
                <w:color w:val="0070C0"/>
                <w:lang w:val="en-US" w:eastAsia="zh-CN"/>
              </w:rPr>
            </w:pPr>
          </w:p>
        </w:tc>
        <w:tc>
          <w:tcPr>
            <w:tcW w:w="8615" w:type="dxa"/>
          </w:tcPr>
          <w:p w14:paraId="7548F272" w14:textId="77777777" w:rsidR="005E3067" w:rsidRDefault="005E3067" w:rsidP="00677E6E">
            <w:pPr>
              <w:rPr>
                <w:ins w:id="459" w:author="Xiaomi" w:date="2022-05-13T09:10:00Z"/>
                <w:rFonts w:eastAsiaTheme="minorEastAsia"/>
                <w:b/>
                <w:bCs/>
                <w:color w:val="0070C0"/>
                <w:lang w:val="en-US" w:eastAsia="zh-CN"/>
              </w:rPr>
            </w:pPr>
            <w:ins w:id="460" w:author="Xiaomi" w:date="2022-05-13T09:10:00Z">
              <w:r>
                <w:rPr>
                  <w:rFonts w:eastAsiaTheme="minorEastAsia"/>
                  <w:b/>
                  <w:bCs/>
                  <w:color w:val="0070C0"/>
                  <w:lang w:val="en-US" w:eastAsia="zh-CN"/>
                </w:rPr>
                <w:t xml:space="preserve">Status summary </w:t>
              </w:r>
            </w:ins>
          </w:p>
        </w:tc>
      </w:tr>
      <w:tr w:rsidR="005E3067" w14:paraId="70FEA221" w14:textId="77777777" w:rsidTr="00677E6E">
        <w:trPr>
          <w:ins w:id="461" w:author="Xiaomi" w:date="2022-05-13T09:10:00Z"/>
        </w:trPr>
        <w:tc>
          <w:tcPr>
            <w:tcW w:w="1242" w:type="dxa"/>
          </w:tcPr>
          <w:p w14:paraId="68DE5C36" w14:textId="789E152F" w:rsidR="005E3067" w:rsidRDefault="005E3067" w:rsidP="00677E6E">
            <w:pPr>
              <w:rPr>
                <w:ins w:id="462" w:author="Xiaomi" w:date="2022-05-13T09:10:00Z"/>
                <w:rFonts w:eastAsiaTheme="minorEastAsia"/>
                <w:color w:val="0070C0"/>
                <w:lang w:val="en-US" w:eastAsia="zh-CN"/>
              </w:rPr>
            </w:pPr>
            <w:ins w:id="463" w:author="Xiaomi" w:date="2022-05-13T09:18:00Z">
              <w:r w:rsidRPr="005E3067">
                <w:rPr>
                  <w:rFonts w:eastAsiaTheme="minorEastAsia"/>
                  <w:b/>
                  <w:bCs/>
                  <w:color w:val="0070C0"/>
                  <w:lang w:val="en-US" w:eastAsia="zh-CN"/>
                </w:rPr>
                <w:t>Issue 2-1-1</w:t>
              </w:r>
            </w:ins>
          </w:p>
        </w:tc>
        <w:tc>
          <w:tcPr>
            <w:tcW w:w="8615" w:type="dxa"/>
          </w:tcPr>
          <w:p w14:paraId="358481A6" w14:textId="0F24AA2B" w:rsidR="005E3067" w:rsidRPr="001173E3" w:rsidRDefault="005E3067" w:rsidP="00677E6E">
            <w:pPr>
              <w:rPr>
                <w:ins w:id="464" w:author="Xiaomi" w:date="2022-05-13T09:10:00Z"/>
                <w:rFonts w:eastAsiaTheme="minorEastAsia"/>
                <w:color w:val="0070C0"/>
                <w:lang w:eastAsia="zh-CN"/>
              </w:rPr>
            </w:pPr>
            <w:ins w:id="465" w:author="Xiaomi" w:date="2022-05-13T09:14:00Z">
              <w:r>
                <w:rPr>
                  <w:rFonts w:eastAsiaTheme="minorEastAsia"/>
                  <w:color w:val="0070C0"/>
                  <w:lang w:eastAsia="zh-CN"/>
                </w:rPr>
                <w:t>10</w:t>
              </w:r>
            </w:ins>
            <w:ins w:id="466" w:author="Xiaomi" w:date="2022-05-13T09:10:00Z">
              <w:r>
                <w:rPr>
                  <w:rFonts w:eastAsiaTheme="minorEastAsia"/>
                  <w:color w:val="0070C0"/>
                  <w:lang w:eastAsia="zh-CN"/>
                </w:rPr>
                <w:t xml:space="preserve"> companies </w:t>
              </w:r>
            </w:ins>
            <w:ins w:id="467" w:author="Xiaomi" w:date="2022-05-13T09:14:00Z">
              <w:r>
                <w:rPr>
                  <w:rFonts w:eastAsiaTheme="minorEastAsia"/>
                  <w:color w:val="0070C0"/>
                  <w:lang w:eastAsia="zh-CN"/>
                </w:rPr>
                <w:t>are fine with the recommendation</w:t>
              </w:r>
            </w:ins>
            <w:ins w:id="468" w:author="Xiaomi" w:date="2022-05-13T09:17:00Z">
              <w:r>
                <w:rPr>
                  <w:rFonts w:eastAsiaTheme="minorEastAsia"/>
                  <w:color w:val="0070C0"/>
                  <w:lang w:eastAsia="zh-CN"/>
                </w:rPr>
                <w:t xml:space="preserve"> WF</w:t>
              </w:r>
            </w:ins>
            <w:ins w:id="469" w:author="Xiaomi" w:date="2022-05-13T09:10:00Z">
              <w:r>
                <w:rPr>
                  <w:rFonts w:eastAsiaTheme="minorEastAsia"/>
                  <w:color w:val="0070C0"/>
                  <w:lang w:eastAsia="zh-CN"/>
                </w:rPr>
                <w:t xml:space="preserve"> and </w:t>
              </w:r>
            </w:ins>
            <w:ins w:id="470" w:author="Xiaomi" w:date="2022-05-13T09:14:00Z">
              <w:r>
                <w:rPr>
                  <w:rFonts w:eastAsiaTheme="minorEastAsia"/>
                  <w:color w:val="0070C0"/>
                  <w:lang w:eastAsia="zh-CN"/>
                </w:rPr>
                <w:t>1 company suggest to skip this discussion in core par</w:t>
              </w:r>
            </w:ins>
            <w:ins w:id="471" w:author="Xiaomi" w:date="2022-05-13T09:15:00Z">
              <w:r>
                <w:rPr>
                  <w:rFonts w:eastAsiaTheme="minorEastAsia"/>
                  <w:color w:val="0070C0"/>
                  <w:lang w:eastAsia="zh-CN"/>
                </w:rPr>
                <w:t>t and continue the discussion in performance part</w:t>
              </w:r>
            </w:ins>
            <w:ins w:id="472" w:author="Xiaomi" w:date="2022-05-13T09:10:00Z">
              <w:r>
                <w:rPr>
                  <w:rFonts w:eastAsiaTheme="minorEastAsia"/>
                  <w:color w:val="0070C0"/>
                  <w:lang w:eastAsia="zh-CN"/>
                </w:rPr>
                <w:t>.</w:t>
              </w:r>
            </w:ins>
            <w:ins w:id="473" w:author="Xiaomi" w:date="2022-05-13T09:17:00Z">
              <w:r>
                <w:rPr>
                  <w:rFonts w:eastAsiaTheme="minorEastAsia"/>
                  <w:color w:val="0070C0"/>
                  <w:lang w:eastAsia="zh-CN"/>
                </w:rPr>
                <w:t xml:space="preserve"> Thus, it is proposed to capture the recommendation WF in WF for information.</w:t>
              </w:r>
            </w:ins>
          </w:p>
          <w:p w14:paraId="376E84B6" w14:textId="77777777" w:rsidR="005E3067" w:rsidRDefault="005E3067" w:rsidP="00677E6E">
            <w:pPr>
              <w:rPr>
                <w:ins w:id="474" w:author="Xiaomi" w:date="2022-05-13T09:10:00Z"/>
                <w:rFonts w:eastAsiaTheme="minorEastAsia"/>
                <w:i/>
                <w:color w:val="0070C0"/>
                <w:lang w:val="en-US" w:eastAsia="zh-CN"/>
              </w:rPr>
            </w:pPr>
            <w:ins w:id="475" w:author="Xiaomi" w:date="2022-05-13T09:10:00Z">
              <w:r w:rsidRPr="003968F5">
                <w:rPr>
                  <w:rFonts w:eastAsiaTheme="minorEastAsia" w:hint="eastAsia"/>
                  <w:i/>
                  <w:color w:val="0070C0"/>
                  <w:highlight w:val="yellow"/>
                  <w:lang w:val="en-US" w:eastAsia="zh-CN"/>
                </w:rPr>
                <w:t>Tentative agreements:</w:t>
              </w:r>
            </w:ins>
          </w:p>
          <w:p w14:paraId="131DFD34" w14:textId="73FAA6DD" w:rsidR="005E3067" w:rsidRPr="005E3067" w:rsidRDefault="005E3067" w:rsidP="00677E6E">
            <w:pPr>
              <w:pStyle w:val="aff8"/>
              <w:numPr>
                <w:ilvl w:val="0"/>
                <w:numId w:val="1"/>
              </w:numPr>
              <w:overflowPunct/>
              <w:autoSpaceDE/>
              <w:autoSpaceDN/>
              <w:adjustRightInd/>
              <w:spacing w:after="120" w:line="259" w:lineRule="auto"/>
              <w:ind w:firstLineChars="0"/>
              <w:jc w:val="both"/>
              <w:textAlignment w:val="auto"/>
              <w:rPr>
                <w:ins w:id="476" w:author="Xiaomi" w:date="2022-05-13T09:15:00Z"/>
                <w:rFonts w:eastAsia="宋体"/>
                <w:color w:val="0070C0"/>
                <w:szCs w:val="24"/>
                <w:highlight w:val="yellow"/>
                <w:lang w:eastAsia="zh-CN"/>
                <w:rPrChange w:id="477" w:author="Xiaomi" w:date="2022-05-13T09:15:00Z">
                  <w:rPr>
                    <w:ins w:id="478" w:author="Xiaomi" w:date="2022-05-13T09:15:00Z"/>
                    <w:rFonts w:eastAsia="宋体"/>
                    <w:color w:val="0070C0"/>
                    <w:szCs w:val="24"/>
                    <w:highlight w:val="yellow"/>
                    <w:lang w:val="en-US" w:eastAsia="zh-CN"/>
                  </w:rPr>
                </w:rPrChange>
              </w:rPr>
            </w:pPr>
            <w:ins w:id="479" w:author="Xiaomi" w:date="2022-05-13T09:15:00Z">
              <w:r>
                <w:rPr>
                  <w:rFonts w:eastAsia="宋体" w:hint="eastAsia"/>
                  <w:color w:val="0070C0"/>
                  <w:szCs w:val="24"/>
                  <w:highlight w:val="yellow"/>
                  <w:lang w:eastAsia="zh-CN"/>
                </w:rPr>
                <w:t>T</w:t>
              </w:r>
              <w:r>
                <w:rPr>
                  <w:rFonts w:eastAsia="宋体"/>
                  <w:color w:val="0070C0"/>
                  <w:szCs w:val="24"/>
                  <w:highlight w:val="yellow"/>
                  <w:lang w:eastAsia="zh-CN"/>
                </w:rPr>
                <w:t>he fo</w:t>
              </w:r>
            </w:ins>
            <w:ins w:id="480" w:author="Xiaomi" w:date="2022-05-13T09:16:00Z">
              <w:r>
                <w:rPr>
                  <w:rFonts w:eastAsia="宋体"/>
                  <w:color w:val="0070C0"/>
                  <w:szCs w:val="24"/>
                  <w:highlight w:val="yellow"/>
                  <w:lang w:eastAsia="zh-CN"/>
                </w:rPr>
                <w:t>llowing clarification is captured in WF for information</w:t>
              </w:r>
            </w:ins>
          </w:p>
          <w:p w14:paraId="25E617EE" w14:textId="76E9B32A" w:rsidR="005E3067" w:rsidRPr="00F10276" w:rsidRDefault="005E3067">
            <w:pPr>
              <w:pStyle w:val="aff8"/>
              <w:numPr>
                <w:ilvl w:val="1"/>
                <w:numId w:val="1"/>
              </w:numPr>
              <w:overflowPunct/>
              <w:autoSpaceDE/>
              <w:autoSpaceDN/>
              <w:adjustRightInd/>
              <w:spacing w:after="120" w:line="259" w:lineRule="auto"/>
              <w:ind w:firstLineChars="0"/>
              <w:jc w:val="both"/>
              <w:textAlignment w:val="auto"/>
              <w:rPr>
                <w:ins w:id="481" w:author="Xiaomi" w:date="2022-05-13T09:10:00Z"/>
                <w:rFonts w:eastAsia="宋体"/>
                <w:color w:val="0070C0"/>
                <w:szCs w:val="24"/>
                <w:highlight w:val="yellow"/>
                <w:lang w:eastAsia="zh-CN"/>
              </w:rPr>
              <w:pPrChange w:id="482" w:author="Xiaomi" w:date="2022-05-13T09:16:00Z">
                <w:pPr>
                  <w:pStyle w:val="aff8"/>
                  <w:numPr>
                    <w:numId w:val="1"/>
                  </w:numPr>
                  <w:overflowPunct/>
                  <w:autoSpaceDE/>
                  <w:autoSpaceDN/>
                  <w:adjustRightInd/>
                  <w:spacing w:after="120" w:line="259" w:lineRule="auto"/>
                  <w:ind w:left="936" w:firstLineChars="0" w:hanging="360"/>
                  <w:jc w:val="both"/>
                  <w:textAlignment w:val="auto"/>
                </w:pPr>
              </w:pPrChange>
            </w:pPr>
            <w:ins w:id="483" w:author="Xiaomi" w:date="2022-05-13T09:15:00Z">
              <w:r w:rsidRPr="00FA31C4">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A31C4">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A31C4">
                <w:rPr>
                  <w:rFonts w:eastAsia="宋体"/>
                  <w:color w:val="0070C0"/>
                  <w:szCs w:val="24"/>
                  <w:highlight w:val="yellow"/>
                  <w:lang w:val="en-US" w:eastAsia="zh-CN"/>
                </w:rPr>
                <w:t xml:space="preserve"> ) in TS 38.211 can be referred in TS38.133, and there is no need to further clarify in core requirements in TS38.133.</w:t>
              </w:r>
            </w:ins>
          </w:p>
          <w:p w14:paraId="0730C8D3" w14:textId="77777777" w:rsidR="005E3067" w:rsidRDefault="005E3067" w:rsidP="00677E6E">
            <w:pPr>
              <w:rPr>
                <w:ins w:id="484" w:author="Xiaomi" w:date="2022-05-13T09:10:00Z"/>
                <w:rFonts w:eastAsiaTheme="minorEastAsia"/>
                <w:i/>
                <w:color w:val="0070C0"/>
                <w:lang w:val="en-US" w:eastAsia="zh-CN"/>
              </w:rPr>
            </w:pPr>
            <w:ins w:id="485" w:author="Xiaomi" w:date="2022-05-13T09: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5950570" w14:textId="77777777" w:rsidR="005E3067" w:rsidRPr="001173E3" w:rsidRDefault="005E3067" w:rsidP="00677E6E">
            <w:pPr>
              <w:pStyle w:val="aff8"/>
              <w:numPr>
                <w:ilvl w:val="0"/>
                <w:numId w:val="1"/>
              </w:numPr>
              <w:overflowPunct/>
              <w:autoSpaceDE/>
              <w:autoSpaceDN/>
              <w:adjustRightInd/>
              <w:spacing w:after="120" w:line="259" w:lineRule="auto"/>
              <w:ind w:firstLineChars="0"/>
              <w:jc w:val="both"/>
              <w:textAlignment w:val="auto"/>
              <w:rPr>
                <w:ins w:id="486" w:author="Xiaomi" w:date="2022-05-13T09:10:00Z"/>
                <w:rFonts w:eastAsiaTheme="minorEastAsia"/>
                <w:color w:val="0070C0"/>
                <w:lang w:val="en-US" w:eastAsia="zh-CN"/>
              </w:rPr>
            </w:pPr>
            <w:ins w:id="487" w:author="Xiaomi" w:date="2022-05-13T09:10:00Z">
              <w:r w:rsidRPr="000D5951">
                <w:rPr>
                  <w:rFonts w:eastAsia="宋体"/>
                  <w:color w:val="0070C0"/>
                  <w:szCs w:val="24"/>
                  <w:lang w:eastAsia="zh-CN"/>
                </w:rPr>
                <w:t>No further discussion in the 2nd round</w:t>
              </w:r>
            </w:ins>
          </w:p>
        </w:tc>
      </w:tr>
    </w:tbl>
    <w:p w14:paraId="2EA1BCF6" w14:textId="4C2DADC6" w:rsidR="005E3067" w:rsidRDefault="005E3067" w:rsidP="005B4802">
      <w:pPr>
        <w:rPr>
          <w:ins w:id="488" w:author="Xiaomi" w:date="2022-05-13T09:18:00Z"/>
          <w:i/>
          <w:color w:val="0070C0"/>
          <w:lang w:eastAsia="zh-CN"/>
        </w:rPr>
      </w:pPr>
    </w:p>
    <w:p w14:paraId="49B4858F" w14:textId="190A3A16" w:rsidR="005E3067" w:rsidRDefault="005E3067" w:rsidP="005E3067">
      <w:pPr>
        <w:rPr>
          <w:ins w:id="489" w:author="Xiaomi" w:date="2022-05-13T09:18:00Z"/>
        </w:rPr>
      </w:pPr>
      <w:ins w:id="490" w:author="Xiaomi" w:date="2022-05-13T09:18:00Z">
        <w:r>
          <w:t>Issue 2-1-2</w:t>
        </w:r>
        <w:r w:rsidRPr="005E3067">
          <w:t xml:space="preserve">: </w:t>
        </w:r>
        <w:r w:rsidRPr="005E3067">
          <w:rPr>
            <w:color w:val="0070C0"/>
            <w:u w:val="single"/>
            <w:lang w:eastAsia="ko-KR"/>
          </w:rPr>
          <w:t>The clarification on downlink timing of the reference cell.</w:t>
        </w:r>
      </w:ins>
    </w:p>
    <w:tbl>
      <w:tblPr>
        <w:tblStyle w:val="aff7"/>
        <w:tblW w:w="0" w:type="auto"/>
        <w:tblLook w:val="04A0" w:firstRow="1" w:lastRow="0" w:firstColumn="1" w:lastColumn="0" w:noHBand="0" w:noVBand="1"/>
      </w:tblPr>
      <w:tblGrid>
        <w:gridCol w:w="1222"/>
        <w:gridCol w:w="8409"/>
      </w:tblGrid>
      <w:tr w:rsidR="005E3067" w14:paraId="6E635FA9" w14:textId="77777777" w:rsidTr="00677E6E">
        <w:trPr>
          <w:ins w:id="491" w:author="Xiaomi" w:date="2022-05-13T09:18:00Z"/>
        </w:trPr>
        <w:tc>
          <w:tcPr>
            <w:tcW w:w="1242" w:type="dxa"/>
          </w:tcPr>
          <w:p w14:paraId="2D74974B" w14:textId="77777777" w:rsidR="005E3067" w:rsidRDefault="005E3067" w:rsidP="00677E6E">
            <w:pPr>
              <w:rPr>
                <w:ins w:id="492" w:author="Xiaomi" w:date="2022-05-13T09:18:00Z"/>
                <w:rFonts w:eastAsiaTheme="minorEastAsia"/>
                <w:b/>
                <w:bCs/>
                <w:color w:val="0070C0"/>
                <w:lang w:val="en-US" w:eastAsia="zh-CN"/>
              </w:rPr>
            </w:pPr>
          </w:p>
        </w:tc>
        <w:tc>
          <w:tcPr>
            <w:tcW w:w="8615" w:type="dxa"/>
          </w:tcPr>
          <w:p w14:paraId="6CDCD1A4" w14:textId="77777777" w:rsidR="005E3067" w:rsidRDefault="005E3067" w:rsidP="00677E6E">
            <w:pPr>
              <w:rPr>
                <w:ins w:id="493" w:author="Xiaomi" w:date="2022-05-13T09:18:00Z"/>
                <w:rFonts w:eastAsiaTheme="minorEastAsia"/>
                <w:b/>
                <w:bCs/>
                <w:color w:val="0070C0"/>
                <w:lang w:val="en-US" w:eastAsia="zh-CN"/>
              </w:rPr>
            </w:pPr>
            <w:ins w:id="494" w:author="Xiaomi" w:date="2022-05-13T09:18:00Z">
              <w:r>
                <w:rPr>
                  <w:rFonts w:eastAsiaTheme="minorEastAsia"/>
                  <w:b/>
                  <w:bCs/>
                  <w:color w:val="0070C0"/>
                  <w:lang w:val="en-US" w:eastAsia="zh-CN"/>
                </w:rPr>
                <w:t xml:space="preserve">Status summary </w:t>
              </w:r>
            </w:ins>
          </w:p>
        </w:tc>
      </w:tr>
      <w:tr w:rsidR="005E3067" w14:paraId="4AF56F8D" w14:textId="77777777" w:rsidTr="00677E6E">
        <w:trPr>
          <w:ins w:id="495" w:author="Xiaomi" w:date="2022-05-13T09:18:00Z"/>
        </w:trPr>
        <w:tc>
          <w:tcPr>
            <w:tcW w:w="1242" w:type="dxa"/>
          </w:tcPr>
          <w:p w14:paraId="7559C390" w14:textId="5EE086A7" w:rsidR="005E3067" w:rsidRDefault="005E3067" w:rsidP="00677E6E">
            <w:pPr>
              <w:rPr>
                <w:ins w:id="496" w:author="Xiaomi" w:date="2022-05-13T09:18:00Z"/>
                <w:rFonts w:eastAsiaTheme="minorEastAsia"/>
                <w:color w:val="0070C0"/>
                <w:lang w:val="en-US" w:eastAsia="zh-CN"/>
              </w:rPr>
            </w:pPr>
            <w:ins w:id="497" w:author="Xiaomi" w:date="2022-05-13T09:19:00Z">
              <w:r w:rsidRPr="005E3067">
                <w:rPr>
                  <w:rFonts w:eastAsiaTheme="minorEastAsia"/>
                  <w:b/>
                  <w:bCs/>
                  <w:color w:val="0070C0"/>
                  <w:lang w:val="en-US" w:eastAsia="zh-CN"/>
                </w:rPr>
                <w:t>Issue 2-1-2</w:t>
              </w:r>
            </w:ins>
          </w:p>
        </w:tc>
        <w:tc>
          <w:tcPr>
            <w:tcW w:w="8615" w:type="dxa"/>
          </w:tcPr>
          <w:p w14:paraId="0FB05E2E" w14:textId="77777777" w:rsidR="005E3067" w:rsidRPr="001173E3" w:rsidRDefault="005E3067" w:rsidP="00677E6E">
            <w:pPr>
              <w:rPr>
                <w:ins w:id="498" w:author="Xiaomi" w:date="2022-05-13T09:18:00Z"/>
                <w:rFonts w:eastAsiaTheme="minorEastAsia"/>
                <w:color w:val="0070C0"/>
                <w:lang w:eastAsia="zh-CN"/>
              </w:rPr>
            </w:pPr>
            <w:ins w:id="499" w:author="Xiaomi" w:date="2022-05-13T09:18:00Z">
              <w:r>
                <w:rPr>
                  <w:rFonts w:eastAsiaTheme="minorEastAsia"/>
                  <w:color w:val="0070C0"/>
                  <w:lang w:eastAsia="zh-CN"/>
                </w:rPr>
                <w:t>10 companies are fine with the recommendation WF and 1 company suggest to skip this discussion in core part and continue the discussion in performance part. Thus, it is proposed to capture the recommendation WF in WF for information.</w:t>
              </w:r>
            </w:ins>
          </w:p>
          <w:p w14:paraId="7C19CFB7" w14:textId="77777777" w:rsidR="005E3067" w:rsidRDefault="005E3067" w:rsidP="00677E6E">
            <w:pPr>
              <w:rPr>
                <w:ins w:id="500" w:author="Xiaomi" w:date="2022-05-13T09:18:00Z"/>
                <w:rFonts w:eastAsiaTheme="minorEastAsia"/>
                <w:i/>
                <w:color w:val="0070C0"/>
                <w:lang w:val="en-US" w:eastAsia="zh-CN"/>
              </w:rPr>
            </w:pPr>
            <w:ins w:id="501" w:author="Xiaomi" w:date="2022-05-13T09:18:00Z">
              <w:r w:rsidRPr="003968F5">
                <w:rPr>
                  <w:rFonts w:eastAsiaTheme="minorEastAsia" w:hint="eastAsia"/>
                  <w:i/>
                  <w:color w:val="0070C0"/>
                  <w:highlight w:val="yellow"/>
                  <w:lang w:val="en-US" w:eastAsia="zh-CN"/>
                </w:rPr>
                <w:t>Tentative agreements:</w:t>
              </w:r>
            </w:ins>
          </w:p>
          <w:p w14:paraId="0542AADA" w14:textId="77777777" w:rsidR="005E3067" w:rsidRPr="00F10276" w:rsidRDefault="005E3067" w:rsidP="00677E6E">
            <w:pPr>
              <w:pStyle w:val="aff8"/>
              <w:numPr>
                <w:ilvl w:val="0"/>
                <w:numId w:val="1"/>
              </w:numPr>
              <w:overflowPunct/>
              <w:autoSpaceDE/>
              <w:autoSpaceDN/>
              <w:adjustRightInd/>
              <w:spacing w:after="120" w:line="259" w:lineRule="auto"/>
              <w:ind w:firstLineChars="0"/>
              <w:jc w:val="both"/>
              <w:textAlignment w:val="auto"/>
              <w:rPr>
                <w:ins w:id="502" w:author="Xiaomi" w:date="2022-05-13T09:18:00Z"/>
                <w:rFonts w:eastAsia="宋体"/>
                <w:color w:val="0070C0"/>
                <w:szCs w:val="24"/>
                <w:highlight w:val="yellow"/>
                <w:lang w:eastAsia="zh-CN"/>
              </w:rPr>
            </w:pPr>
            <w:ins w:id="503" w:author="Xiaomi" w:date="2022-05-13T09:18:00Z">
              <w:r>
                <w:rPr>
                  <w:rFonts w:eastAsia="宋体" w:hint="eastAsia"/>
                  <w:color w:val="0070C0"/>
                  <w:szCs w:val="24"/>
                  <w:highlight w:val="yellow"/>
                  <w:lang w:eastAsia="zh-CN"/>
                </w:rPr>
                <w:t>T</w:t>
              </w:r>
              <w:r>
                <w:rPr>
                  <w:rFonts w:eastAsia="宋体"/>
                  <w:color w:val="0070C0"/>
                  <w:szCs w:val="24"/>
                  <w:highlight w:val="yellow"/>
                  <w:lang w:eastAsia="zh-CN"/>
                </w:rPr>
                <w:t>he following clarification is captured in WF for information</w:t>
              </w:r>
            </w:ins>
          </w:p>
          <w:p w14:paraId="69A11AF9" w14:textId="587C6081" w:rsidR="005E3067" w:rsidRPr="00F10276" w:rsidRDefault="00BB3DF0" w:rsidP="00677E6E">
            <w:pPr>
              <w:pStyle w:val="aff8"/>
              <w:numPr>
                <w:ilvl w:val="1"/>
                <w:numId w:val="1"/>
              </w:numPr>
              <w:overflowPunct/>
              <w:autoSpaceDE/>
              <w:autoSpaceDN/>
              <w:adjustRightInd/>
              <w:spacing w:after="120" w:line="259" w:lineRule="auto"/>
              <w:ind w:firstLineChars="0"/>
              <w:jc w:val="both"/>
              <w:textAlignment w:val="auto"/>
              <w:rPr>
                <w:ins w:id="504" w:author="Xiaomi" w:date="2022-05-13T09:18:00Z"/>
                <w:rFonts w:eastAsia="宋体"/>
                <w:color w:val="0070C0"/>
                <w:szCs w:val="24"/>
                <w:highlight w:val="yellow"/>
                <w:lang w:eastAsia="zh-CN"/>
              </w:rPr>
            </w:pPr>
            <w:ins w:id="505" w:author="Xiaomi" w:date="2022-05-13T09:19:00Z">
              <w:r w:rsidRPr="00FA31C4">
                <w:rPr>
                  <w:rFonts w:eastAsia="宋体"/>
                  <w:color w:val="0070C0"/>
                  <w:szCs w:val="24"/>
                  <w:highlight w:val="yellow"/>
                  <w:lang w:val="en-US" w:eastAsia="zh-CN"/>
                </w:rPr>
                <w:t>The definition of downlink timing of reference cell used for leg</w:t>
              </w:r>
              <w:r>
                <w:rPr>
                  <w:rFonts w:eastAsia="宋体"/>
                  <w:color w:val="0070C0"/>
                  <w:szCs w:val="24"/>
                  <w:highlight w:val="yellow"/>
                  <w:lang w:val="en-US" w:eastAsia="zh-CN"/>
                </w:rPr>
                <w:t>acy UE can be reused for NTN UE</w:t>
              </w:r>
            </w:ins>
            <w:ins w:id="506" w:author="Xiaomi" w:date="2022-05-13T09:18:00Z">
              <w:r w:rsidR="005E3067">
                <w:rPr>
                  <w:rFonts w:eastAsia="宋体"/>
                  <w:color w:val="0070C0"/>
                  <w:szCs w:val="24"/>
                  <w:highlight w:val="yellow"/>
                  <w:lang w:eastAsia="zh-CN"/>
                </w:rPr>
                <w:t>.</w:t>
              </w:r>
            </w:ins>
          </w:p>
          <w:p w14:paraId="6494C1FC" w14:textId="77777777" w:rsidR="005E3067" w:rsidRDefault="005E3067" w:rsidP="00677E6E">
            <w:pPr>
              <w:rPr>
                <w:ins w:id="507" w:author="Xiaomi" w:date="2022-05-13T09:18:00Z"/>
                <w:rFonts w:eastAsiaTheme="minorEastAsia"/>
                <w:i/>
                <w:color w:val="0070C0"/>
                <w:lang w:val="en-US" w:eastAsia="zh-CN"/>
              </w:rPr>
            </w:pPr>
            <w:ins w:id="508" w:author="Xiaomi" w:date="2022-05-13T09: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9E2C03B" w14:textId="77777777" w:rsidR="005E3067" w:rsidRPr="001173E3" w:rsidRDefault="005E3067" w:rsidP="00677E6E">
            <w:pPr>
              <w:pStyle w:val="aff8"/>
              <w:numPr>
                <w:ilvl w:val="0"/>
                <w:numId w:val="1"/>
              </w:numPr>
              <w:overflowPunct/>
              <w:autoSpaceDE/>
              <w:autoSpaceDN/>
              <w:adjustRightInd/>
              <w:spacing w:after="120" w:line="259" w:lineRule="auto"/>
              <w:ind w:firstLineChars="0"/>
              <w:jc w:val="both"/>
              <w:textAlignment w:val="auto"/>
              <w:rPr>
                <w:ins w:id="509" w:author="Xiaomi" w:date="2022-05-13T09:18:00Z"/>
                <w:rFonts w:eastAsiaTheme="minorEastAsia"/>
                <w:color w:val="0070C0"/>
                <w:lang w:val="en-US" w:eastAsia="zh-CN"/>
              </w:rPr>
            </w:pPr>
            <w:ins w:id="510" w:author="Xiaomi" w:date="2022-05-13T09:18:00Z">
              <w:r w:rsidRPr="000D5951">
                <w:rPr>
                  <w:rFonts w:eastAsia="宋体"/>
                  <w:color w:val="0070C0"/>
                  <w:szCs w:val="24"/>
                  <w:lang w:eastAsia="zh-CN"/>
                </w:rPr>
                <w:t>No further discussion in the 2nd round</w:t>
              </w:r>
            </w:ins>
          </w:p>
        </w:tc>
      </w:tr>
    </w:tbl>
    <w:p w14:paraId="0F7061C5" w14:textId="65637810" w:rsidR="005E3067" w:rsidRPr="005E3067" w:rsidRDefault="005E3067" w:rsidP="005B4802">
      <w:pPr>
        <w:rPr>
          <w:ins w:id="511" w:author="Xiaomi" w:date="2022-05-13T09:18:00Z"/>
          <w:i/>
          <w:color w:val="0070C0"/>
          <w:lang w:eastAsia="zh-CN"/>
        </w:rPr>
      </w:pPr>
    </w:p>
    <w:p w14:paraId="10F314E2" w14:textId="32D44316" w:rsidR="00FB068E" w:rsidRDefault="00FB068E" w:rsidP="00FB068E">
      <w:pPr>
        <w:rPr>
          <w:ins w:id="512" w:author="Xiaomi" w:date="2022-05-13T09:24:00Z"/>
        </w:rPr>
      </w:pPr>
      <w:ins w:id="513" w:author="Xiaomi" w:date="2022-05-13T09:24:00Z">
        <w:r w:rsidRPr="00FB068E">
          <w:t>Issue 2-2-1: NTN TA adjustment delay requirement.</w:t>
        </w:r>
      </w:ins>
    </w:p>
    <w:tbl>
      <w:tblPr>
        <w:tblStyle w:val="aff7"/>
        <w:tblW w:w="0" w:type="auto"/>
        <w:tblLook w:val="04A0" w:firstRow="1" w:lastRow="0" w:firstColumn="1" w:lastColumn="0" w:noHBand="0" w:noVBand="1"/>
      </w:tblPr>
      <w:tblGrid>
        <w:gridCol w:w="1223"/>
        <w:gridCol w:w="8408"/>
      </w:tblGrid>
      <w:tr w:rsidR="00FB068E" w14:paraId="2303ACD0" w14:textId="77777777" w:rsidTr="00677E6E">
        <w:trPr>
          <w:ins w:id="514" w:author="Xiaomi" w:date="2022-05-13T09:24:00Z"/>
        </w:trPr>
        <w:tc>
          <w:tcPr>
            <w:tcW w:w="1242" w:type="dxa"/>
          </w:tcPr>
          <w:p w14:paraId="5874D534" w14:textId="77777777" w:rsidR="00FB068E" w:rsidRDefault="00FB068E" w:rsidP="00677E6E">
            <w:pPr>
              <w:rPr>
                <w:ins w:id="515" w:author="Xiaomi" w:date="2022-05-13T09:24:00Z"/>
                <w:rFonts w:eastAsiaTheme="minorEastAsia"/>
                <w:b/>
                <w:bCs/>
                <w:color w:val="0070C0"/>
                <w:lang w:val="en-US" w:eastAsia="zh-CN"/>
              </w:rPr>
            </w:pPr>
          </w:p>
        </w:tc>
        <w:tc>
          <w:tcPr>
            <w:tcW w:w="8615" w:type="dxa"/>
          </w:tcPr>
          <w:p w14:paraId="15240C97" w14:textId="77777777" w:rsidR="00FB068E" w:rsidRDefault="00FB068E" w:rsidP="00677E6E">
            <w:pPr>
              <w:rPr>
                <w:ins w:id="516" w:author="Xiaomi" w:date="2022-05-13T09:24:00Z"/>
                <w:rFonts w:eastAsiaTheme="minorEastAsia"/>
                <w:b/>
                <w:bCs/>
                <w:color w:val="0070C0"/>
                <w:lang w:val="en-US" w:eastAsia="zh-CN"/>
              </w:rPr>
            </w:pPr>
            <w:ins w:id="517" w:author="Xiaomi" w:date="2022-05-13T09:24:00Z">
              <w:r>
                <w:rPr>
                  <w:rFonts w:eastAsiaTheme="minorEastAsia"/>
                  <w:b/>
                  <w:bCs/>
                  <w:color w:val="0070C0"/>
                  <w:lang w:val="en-US" w:eastAsia="zh-CN"/>
                </w:rPr>
                <w:t xml:space="preserve">Status summary </w:t>
              </w:r>
            </w:ins>
          </w:p>
        </w:tc>
      </w:tr>
      <w:tr w:rsidR="00FB068E" w14:paraId="2FA33162" w14:textId="77777777" w:rsidTr="00677E6E">
        <w:trPr>
          <w:ins w:id="518" w:author="Xiaomi" w:date="2022-05-13T09:24:00Z"/>
        </w:trPr>
        <w:tc>
          <w:tcPr>
            <w:tcW w:w="1242" w:type="dxa"/>
          </w:tcPr>
          <w:p w14:paraId="5F0964A1" w14:textId="32C9FE51" w:rsidR="00FB068E" w:rsidRDefault="00FB068E" w:rsidP="00677E6E">
            <w:pPr>
              <w:rPr>
                <w:ins w:id="519" w:author="Xiaomi" w:date="2022-05-13T09:24:00Z"/>
                <w:rFonts w:eastAsiaTheme="minorEastAsia"/>
                <w:color w:val="0070C0"/>
                <w:lang w:val="en-US" w:eastAsia="zh-CN"/>
              </w:rPr>
            </w:pPr>
            <w:ins w:id="520" w:author="Xiaomi" w:date="2022-05-13T09:24:00Z">
              <w:r>
                <w:rPr>
                  <w:rFonts w:eastAsiaTheme="minorEastAsia"/>
                  <w:b/>
                  <w:bCs/>
                  <w:color w:val="0070C0"/>
                  <w:lang w:val="en-US" w:eastAsia="zh-CN"/>
                </w:rPr>
                <w:t>Issue 2-2</w:t>
              </w:r>
              <w:r w:rsidRPr="005E3067">
                <w:rPr>
                  <w:rFonts w:eastAsiaTheme="minorEastAsia"/>
                  <w:b/>
                  <w:bCs/>
                  <w:color w:val="0070C0"/>
                  <w:lang w:val="en-US" w:eastAsia="zh-CN"/>
                </w:rPr>
                <w:t>-</w:t>
              </w:r>
              <w:r>
                <w:rPr>
                  <w:rFonts w:eastAsiaTheme="minorEastAsia"/>
                  <w:b/>
                  <w:bCs/>
                  <w:color w:val="0070C0"/>
                  <w:lang w:val="en-US" w:eastAsia="zh-CN"/>
                </w:rPr>
                <w:t>1</w:t>
              </w:r>
            </w:ins>
          </w:p>
        </w:tc>
        <w:tc>
          <w:tcPr>
            <w:tcW w:w="8615" w:type="dxa"/>
          </w:tcPr>
          <w:p w14:paraId="06664FC1" w14:textId="1F4E5807" w:rsidR="00FB068E" w:rsidRPr="001173E3" w:rsidRDefault="00FB068E" w:rsidP="00677E6E">
            <w:pPr>
              <w:rPr>
                <w:ins w:id="521" w:author="Xiaomi" w:date="2022-05-13T09:24:00Z"/>
                <w:rFonts w:eastAsiaTheme="minorEastAsia"/>
                <w:color w:val="0070C0"/>
                <w:lang w:eastAsia="zh-CN"/>
              </w:rPr>
            </w:pPr>
            <w:ins w:id="522" w:author="Xiaomi" w:date="2022-05-13T09:24:00Z">
              <w:r>
                <w:rPr>
                  <w:rFonts w:eastAsiaTheme="minorEastAsia"/>
                  <w:color w:val="0070C0"/>
                  <w:lang w:eastAsia="zh-CN"/>
                </w:rPr>
                <w:t xml:space="preserve">All the companies </w:t>
              </w:r>
            </w:ins>
            <w:ins w:id="523" w:author="Xiaomi" w:date="2022-05-13T09:25:00Z">
              <w:r>
                <w:rPr>
                  <w:rFonts w:eastAsiaTheme="minorEastAsia"/>
                  <w:color w:val="0070C0"/>
                  <w:lang w:eastAsia="zh-CN"/>
                </w:rPr>
                <w:t>support option 3</w:t>
              </w:r>
            </w:ins>
            <w:ins w:id="524" w:author="Xiaomi" w:date="2022-05-13T09:24:00Z">
              <w:r>
                <w:rPr>
                  <w:rFonts w:eastAsiaTheme="minorEastAsia"/>
                  <w:color w:val="0070C0"/>
                  <w:lang w:eastAsia="zh-CN"/>
                </w:rPr>
                <w:t>.</w:t>
              </w:r>
            </w:ins>
          </w:p>
          <w:p w14:paraId="1E0E5BBC" w14:textId="77777777" w:rsidR="00FB068E" w:rsidRDefault="00FB068E" w:rsidP="00677E6E">
            <w:pPr>
              <w:rPr>
                <w:ins w:id="525" w:author="Xiaomi" w:date="2022-05-13T09:24:00Z"/>
                <w:rFonts w:eastAsiaTheme="minorEastAsia"/>
                <w:i/>
                <w:color w:val="0070C0"/>
                <w:lang w:val="en-US" w:eastAsia="zh-CN"/>
              </w:rPr>
            </w:pPr>
            <w:ins w:id="526" w:author="Xiaomi" w:date="2022-05-13T09:24:00Z">
              <w:r w:rsidRPr="003968F5">
                <w:rPr>
                  <w:rFonts w:eastAsiaTheme="minorEastAsia" w:hint="eastAsia"/>
                  <w:i/>
                  <w:color w:val="0070C0"/>
                  <w:highlight w:val="yellow"/>
                  <w:lang w:val="en-US" w:eastAsia="zh-CN"/>
                </w:rPr>
                <w:t>Tentative agreements:</w:t>
              </w:r>
            </w:ins>
          </w:p>
          <w:p w14:paraId="27E1ECC0" w14:textId="503AA33F" w:rsidR="00FB068E" w:rsidRPr="00FB068E" w:rsidRDefault="00FB068E" w:rsidP="00677E6E">
            <w:pPr>
              <w:pStyle w:val="aff8"/>
              <w:numPr>
                <w:ilvl w:val="0"/>
                <w:numId w:val="1"/>
              </w:numPr>
              <w:overflowPunct/>
              <w:autoSpaceDE/>
              <w:autoSpaceDN/>
              <w:adjustRightInd/>
              <w:spacing w:after="120" w:line="259" w:lineRule="auto"/>
              <w:ind w:firstLineChars="0"/>
              <w:jc w:val="both"/>
              <w:textAlignment w:val="auto"/>
              <w:rPr>
                <w:ins w:id="527" w:author="Xiaomi" w:date="2022-05-13T09:24:00Z"/>
                <w:rFonts w:eastAsia="宋体"/>
                <w:color w:val="0070C0"/>
                <w:szCs w:val="24"/>
                <w:highlight w:val="yellow"/>
                <w:lang w:eastAsia="zh-CN"/>
              </w:rPr>
            </w:pPr>
            <w:ins w:id="528" w:author="Xiaomi" w:date="2022-05-13T09:25:00Z">
              <w:r w:rsidRPr="00FB068E">
                <w:rPr>
                  <w:rFonts w:eastAsia="宋体"/>
                  <w:color w:val="0070C0"/>
                  <w:szCs w:val="24"/>
                  <w:highlight w:val="yellow"/>
                  <w:lang w:eastAsia="zh-CN"/>
                </w:rPr>
                <w:t>UE shall adjust the timing of its uplink transmission timing at time slot n+ k +1 + 2^μ*K_offset for a timing advance command received in time slot n, and the value of k and K_offset is defined in clause 4.2 in TS 38.213 [3].</w:t>
              </w:r>
            </w:ins>
          </w:p>
          <w:p w14:paraId="55CE0949" w14:textId="77777777" w:rsidR="00FB068E" w:rsidRDefault="00FB068E" w:rsidP="00677E6E">
            <w:pPr>
              <w:rPr>
                <w:ins w:id="529" w:author="Xiaomi" w:date="2022-05-13T09:24:00Z"/>
                <w:rFonts w:eastAsiaTheme="minorEastAsia"/>
                <w:i/>
                <w:color w:val="0070C0"/>
                <w:lang w:val="en-US" w:eastAsia="zh-CN"/>
              </w:rPr>
            </w:pPr>
            <w:ins w:id="530" w:author="Xiaomi" w:date="2022-05-13T09: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C471FFE" w14:textId="77777777" w:rsidR="00FB068E" w:rsidRPr="001173E3" w:rsidRDefault="00FB068E" w:rsidP="00677E6E">
            <w:pPr>
              <w:pStyle w:val="aff8"/>
              <w:numPr>
                <w:ilvl w:val="0"/>
                <w:numId w:val="1"/>
              </w:numPr>
              <w:overflowPunct/>
              <w:autoSpaceDE/>
              <w:autoSpaceDN/>
              <w:adjustRightInd/>
              <w:spacing w:after="120" w:line="259" w:lineRule="auto"/>
              <w:ind w:firstLineChars="0"/>
              <w:jc w:val="both"/>
              <w:textAlignment w:val="auto"/>
              <w:rPr>
                <w:ins w:id="531" w:author="Xiaomi" w:date="2022-05-13T09:24:00Z"/>
                <w:rFonts w:eastAsiaTheme="minorEastAsia"/>
                <w:color w:val="0070C0"/>
                <w:lang w:val="en-US" w:eastAsia="zh-CN"/>
              </w:rPr>
            </w:pPr>
            <w:ins w:id="532" w:author="Xiaomi" w:date="2022-05-13T09:24:00Z">
              <w:r w:rsidRPr="000D5951">
                <w:rPr>
                  <w:rFonts w:eastAsia="宋体"/>
                  <w:color w:val="0070C0"/>
                  <w:szCs w:val="24"/>
                  <w:lang w:eastAsia="zh-CN"/>
                </w:rPr>
                <w:t>No further discussion in the 2nd round</w:t>
              </w:r>
            </w:ins>
          </w:p>
        </w:tc>
      </w:tr>
    </w:tbl>
    <w:p w14:paraId="3401F22D" w14:textId="209AFA39" w:rsidR="005E3067" w:rsidRDefault="005E3067" w:rsidP="005B4802">
      <w:pPr>
        <w:rPr>
          <w:ins w:id="533" w:author="Xiaomi" w:date="2022-05-13T09:26:00Z"/>
          <w:i/>
          <w:color w:val="0070C0"/>
          <w:lang w:eastAsia="zh-CN"/>
        </w:rPr>
      </w:pPr>
    </w:p>
    <w:p w14:paraId="27503DEF" w14:textId="5F2C2D16" w:rsidR="00FB068E" w:rsidRDefault="00FB068E" w:rsidP="00FB068E">
      <w:pPr>
        <w:rPr>
          <w:ins w:id="534" w:author="Xiaomi" w:date="2022-05-13T09:26:00Z"/>
        </w:rPr>
      </w:pPr>
      <w:ins w:id="535" w:author="Xiaomi" w:date="2022-05-13T09:28:00Z">
        <w:r w:rsidRPr="00FB068E">
          <w:t>Issue 2-2-2: The requirements for the reliability of GNSS</w:t>
        </w:r>
      </w:ins>
      <w:ins w:id="536" w:author="Xiaomi" w:date="2022-05-13T09:26:00Z">
        <w:r w:rsidRPr="00FB068E">
          <w:t>.</w:t>
        </w:r>
      </w:ins>
    </w:p>
    <w:tbl>
      <w:tblPr>
        <w:tblStyle w:val="aff7"/>
        <w:tblW w:w="0" w:type="auto"/>
        <w:tblLook w:val="04A0" w:firstRow="1" w:lastRow="0" w:firstColumn="1" w:lastColumn="0" w:noHBand="0" w:noVBand="1"/>
      </w:tblPr>
      <w:tblGrid>
        <w:gridCol w:w="1221"/>
        <w:gridCol w:w="8410"/>
      </w:tblGrid>
      <w:tr w:rsidR="00FB068E" w14:paraId="5892F9A5" w14:textId="77777777" w:rsidTr="00677E6E">
        <w:trPr>
          <w:ins w:id="537" w:author="Xiaomi" w:date="2022-05-13T09:26:00Z"/>
        </w:trPr>
        <w:tc>
          <w:tcPr>
            <w:tcW w:w="1242" w:type="dxa"/>
          </w:tcPr>
          <w:p w14:paraId="4C64B132" w14:textId="77777777" w:rsidR="00FB068E" w:rsidRDefault="00FB068E" w:rsidP="00677E6E">
            <w:pPr>
              <w:rPr>
                <w:ins w:id="538" w:author="Xiaomi" w:date="2022-05-13T09:26:00Z"/>
                <w:rFonts w:eastAsiaTheme="minorEastAsia"/>
                <w:b/>
                <w:bCs/>
                <w:color w:val="0070C0"/>
                <w:lang w:val="en-US" w:eastAsia="zh-CN"/>
              </w:rPr>
            </w:pPr>
          </w:p>
        </w:tc>
        <w:tc>
          <w:tcPr>
            <w:tcW w:w="8615" w:type="dxa"/>
          </w:tcPr>
          <w:p w14:paraId="4DEEADEB" w14:textId="77777777" w:rsidR="00FB068E" w:rsidRDefault="00FB068E" w:rsidP="00677E6E">
            <w:pPr>
              <w:rPr>
                <w:ins w:id="539" w:author="Xiaomi" w:date="2022-05-13T09:26:00Z"/>
                <w:rFonts w:eastAsiaTheme="minorEastAsia"/>
                <w:b/>
                <w:bCs/>
                <w:color w:val="0070C0"/>
                <w:lang w:val="en-US" w:eastAsia="zh-CN"/>
              </w:rPr>
            </w:pPr>
            <w:ins w:id="540" w:author="Xiaomi" w:date="2022-05-13T09:26:00Z">
              <w:r>
                <w:rPr>
                  <w:rFonts w:eastAsiaTheme="minorEastAsia"/>
                  <w:b/>
                  <w:bCs/>
                  <w:color w:val="0070C0"/>
                  <w:lang w:val="en-US" w:eastAsia="zh-CN"/>
                </w:rPr>
                <w:t xml:space="preserve">Status summary </w:t>
              </w:r>
            </w:ins>
          </w:p>
        </w:tc>
      </w:tr>
      <w:tr w:rsidR="00FB068E" w14:paraId="1BE133FF" w14:textId="77777777" w:rsidTr="00677E6E">
        <w:trPr>
          <w:ins w:id="541" w:author="Xiaomi" w:date="2022-05-13T09:26:00Z"/>
        </w:trPr>
        <w:tc>
          <w:tcPr>
            <w:tcW w:w="1242" w:type="dxa"/>
          </w:tcPr>
          <w:p w14:paraId="198010A7" w14:textId="6C304F2E" w:rsidR="00FB068E" w:rsidRDefault="00FB068E" w:rsidP="00677E6E">
            <w:pPr>
              <w:rPr>
                <w:ins w:id="542" w:author="Xiaomi" w:date="2022-05-13T09:26:00Z"/>
                <w:rFonts w:eastAsiaTheme="minorEastAsia"/>
                <w:color w:val="0070C0"/>
                <w:lang w:val="en-US" w:eastAsia="zh-CN"/>
              </w:rPr>
            </w:pPr>
            <w:ins w:id="543" w:author="Xiaomi" w:date="2022-05-13T09:26:00Z">
              <w:r>
                <w:rPr>
                  <w:rFonts w:eastAsiaTheme="minorEastAsia"/>
                  <w:b/>
                  <w:bCs/>
                  <w:color w:val="0070C0"/>
                  <w:lang w:val="en-US" w:eastAsia="zh-CN"/>
                </w:rPr>
                <w:t>Issue 2-2</w:t>
              </w:r>
              <w:r w:rsidRPr="005E3067">
                <w:rPr>
                  <w:rFonts w:eastAsiaTheme="minorEastAsia"/>
                  <w:b/>
                  <w:bCs/>
                  <w:color w:val="0070C0"/>
                  <w:lang w:val="en-US" w:eastAsia="zh-CN"/>
                </w:rPr>
                <w:t>-</w:t>
              </w:r>
              <w:r>
                <w:rPr>
                  <w:rFonts w:eastAsiaTheme="minorEastAsia"/>
                  <w:b/>
                  <w:bCs/>
                  <w:color w:val="0070C0"/>
                  <w:lang w:val="en-US" w:eastAsia="zh-CN"/>
                </w:rPr>
                <w:t>2</w:t>
              </w:r>
            </w:ins>
          </w:p>
        </w:tc>
        <w:tc>
          <w:tcPr>
            <w:tcW w:w="8615" w:type="dxa"/>
          </w:tcPr>
          <w:p w14:paraId="6D6D194C" w14:textId="6160AF33" w:rsidR="00FB068E" w:rsidRDefault="00FB068E" w:rsidP="00FB068E">
            <w:pPr>
              <w:pStyle w:val="aff8"/>
              <w:numPr>
                <w:ilvl w:val="0"/>
                <w:numId w:val="1"/>
              </w:numPr>
              <w:overflowPunct/>
              <w:autoSpaceDE/>
              <w:autoSpaceDN/>
              <w:adjustRightInd/>
              <w:spacing w:after="120"/>
              <w:ind w:firstLineChars="0"/>
              <w:textAlignment w:val="auto"/>
              <w:rPr>
                <w:ins w:id="544" w:author="Xiaomi" w:date="2022-05-13T09:28:00Z"/>
                <w:rFonts w:eastAsia="宋体"/>
                <w:color w:val="0070C0"/>
                <w:szCs w:val="24"/>
                <w:lang w:eastAsia="zh-CN"/>
              </w:rPr>
            </w:pPr>
            <w:ins w:id="545" w:author="Xiaomi" w:date="2022-05-13T09:28: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 Ericsson)</w:t>
              </w:r>
            </w:ins>
          </w:p>
          <w:p w14:paraId="0D706269" w14:textId="77777777" w:rsidR="00FB068E" w:rsidRDefault="00FB068E" w:rsidP="00FB068E">
            <w:pPr>
              <w:pStyle w:val="aff8"/>
              <w:numPr>
                <w:ilvl w:val="1"/>
                <w:numId w:val="1"/>
              </w:numPr>
              <w:overflowPunct/>
              <w:autoSpaceDE/>
              <w:autoSpaceDN/>
              <w:adjustRightInd/>
              <w:spacing w:after="120"/>
              <w:ind w:firstLineChars="0"/>
              <w:textAlignment w:val="auto"/>
              <w:rPr>
                <w:ins w:id="546" w:author="Xiaomi" w:date="2022-05-13T09:28:00Z"/>
                <w:rFonts w:eastAsia="宋体"/>
                <w:color w:val="0070C0"/>
                <w:szCs w:val="24"/>
                <w:lang w:eastAsia="zh-CN"/>
              </w:rPr>
            </w:pPr>
            <w:ins w:id="547" w:author="Xiaomi" w:date="2022-05-13T09:28:00Z">
              <w:r w:rsidRPr="00104B18">
                <w:rPr>
                  <w:rFonts w:eastAsia="宋体"/>
                  <w:color w:val="0070C0"/>
                  <w:szCs w:val="24"/>
                  <w:lang w:eastAsia="zh-CN"/>
                </w:rPr>
                <w:t>Capture the text proposal in TP #1</w:t>
              </w:r>
            </w:ins>
          </w:p>
          <w:p w14:paraId="13590AB7" w14:textId="19EF3D7C" w:rsidR="00FB068E" w:rsidRDefault="00FB068E" w:rsidP="00FB068E">
            <w:pPr>
              <w:pStyle w:val="aff8"/>
              <w:numPr>
                <w:ilvl w:val="0"/>
                <w:numId w:val="1"/>
              </w:numPr>
              <w:overflowPunct/>
              <w:autoSpaceDE/>
              <w:autoSpaceDN/>
              <w:adjustRightInd/>
              <w:spacing w:after="120"/>
              <w:ind w:firstLineChars="0"/>
              <w:textAlignment w:val="auto"/>
              <w:rPr>
                <w:ins w:id="548" w:author="Xiaomi" w:date="2022-05-13T09:28:00Z"/>
                <w:rFonts w:eastAsia="宋体"/>
                <w:color w:val="0070C0"/>
                <w:szCs w:val="24"/>
                <w:lang w:eastAsia="zh-CN"/>
              </w:rPr>
            </w:pPr>
            <w:ins w:id="549" w:author="Xiaomi" w:date="2022-05-13T09:28: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 xml:space="preserve">(QC, </w:t>
              </w:r>
            </w:ins>
            <w:ins w:id="550" w:author="Xiaomi" w:date="2022-05-13T09:29:00Z">
              <w:r>
                <w:rPr>
                  <w:rFonts w:eastAsia="宋体"/>
                  <w:color w:val="0070C0"/>
                  <w:szCs w:val="24"/>
                  <w:lang w:eastAsia="zh-CN"/>
                </w:rPr>
                <w:t>CMCC, Apple, MTK, LGE, CATT, Xiaomi</w:t>
              </w:r>
            </w:ins>
            <w:ins w:id="551" w:author="Xiaomi" w:date="2022-05-13T09:28:00Z">
              <w:r>
                <w:rPr>
                  <w:rFonts w:eastAsia="宋体"/>
                  <w:color w:val="0070C0"/>
                  <w:szCs w:val="24"/>
                  <w:lang w:eastAsia="zh-CN"/>
                </w:rPr>
                <w:t>)</w:t>
              </w:r>
            </w:ins>
          </w:p>
          <w:p w14:paraId="5C7AC890" w14:textId="4CF3C06E" w:rsidR="00FB068E" w:rsidRPr="00332C6A" w:rsidRDefault="00FB068E" w:rsidP="00332C6A">
            <w:pPr>
              <w:pStyle w:val="aff8"/>
              <w:numPr>
                <w:ilvl w:val="1"/>
                <w:numId w:val="1"/>
              </w:numPr>
              <w:overflowPunct/>
              <w:autoSpaceDE/>
              <w:autoSpaceDN/>
              <w:adjustRightInd/>
              <w:spacing w:after="120"/>
              <w:ind w:firstLineChars="0"/>
              <w:textAlignment w:val="auto"/>
              <w:rPr>
                <w:ins w:id="552" w:author="Xiaomi" w:date="2022-05-13T09:28:00Z"/>
                <w:rFonts w:eastAsia="宋体"/>
                <w:color w:val="0070C0"/>
                <w:szCs w:val="24"/>
                <w:lang w:eastAsia="zh-CN"/>
              </w:rPr>
            </w:pPr>
            <w:ins w:id="553" w:author="Xiaomi" w:date="2022-05-13T09:28:00Z">
              <w:r>
                <w:rPr>
                  <w:rFonts w:eastAsia="宋体"/>
                  <w:color w:val="0070C0"/>
                  <w:szCs w:val="24"/>
                  <w:lang w:eastAsia="zh-CN"/>
                </w:rPr>
                <w:t xml:space="preserve">No need to introduce the </w:t>
              </w:r>
              <w:r w:rsidRPr="00795416">
                <w:rPr>
                  <w:rFonts w:eastAsia="宋体"/>
                  <w:color w:val="0070C0"/>
                  <w:szCs w:val="24"/>
                  <w:lang w:eastAsia="zh-CN"/>
                </w:rPr>
                <w:t>requirements for the reliability of GNSS</w:t>
              </w:r>
              <w:r>
                <w:rPr>
                  <w:rFonts w:eastAsia="宋体"/>
                  <w:color w:val="0070C0"/>
                  <w:szCs w:val="24"/>
                  <w:lang w:eastAsia="zh-CN"/>
                </w:rPr>
                <w:t>.</w:t>
              </w:r>
            </w:ins>
          </w:p>
          <w:p w14:paraId="610B84BF" w14:textId="00529663" w:rsidR="00FB068E" w:rsidRPr="001173E3" w:rsidRDefault="00FB068E" w:rsidP="00677E6E">
            <w:pPr>
              <w:rPr>
                <w:ins w:id="554" w:author="Xiaomi" w:date="2022-05-13T09:26:00Z"/>
                <w:rFonts w:eastAsiaTheme="minorEastAsia"/>
                <w:color w:val="0070C0"/>
                <w:lang w:eastAsia="zh-CN"/>
              </w:rPr>
            </w:pPr>
            <w:ins w:id="555" w:author="Xiaomi" w:date="2022-05-13T09:29:00Z">
              <w:r>
                <w:rPr>
                  <w:rFonts w:eastAsiaTheme="minorEastAsia"/>
                  <w:color w:val="0070C0"/>
                  <w:lang w:eastAsia="zh-CN"/>
                </w:rPr>
                <w:t>Majority</w:t>
              </w:r>
            </w:ins>
            <w:ins w:id="556" w:author="Xiaomi" w:date="2022-05-13T09:26:00Z">
              <w:r>
                <w:rPr>
                  <w:rFonts w:eastAsiaTheme="minorEastAsia"/>
                  <w:color w:val="0070C0"/>
                  <w:lang w:eastAsia="zh-CN"/>
                </w:rPr>
                <w:t xml:space="preserve"> companies support option </w:t>
              </w:r>
            </w:ins>
            <w:ins w:id="557" w:author="Xiaomi" w:date="2022-05-13T09:29:00Z">
              <w:r>
                <w:rPr>
                  <w:rFonts w:eastAsiaTheme="minorEastAsia"/>
                  <w:color w:val="0070C0"/>
                  <w:lang w:eastAsia="zh-CN"/>
                </w:rPr>
                <w:t>2, and 2 compani</w:t>
              </w:r>
            </w:ins>
            <w:ins w:id="558" w:author="Xiaomi" w:date="2022-05-13T09:30:00Z">
              <w:r>
                <w:rPr>
                  <w:rFonts w:eastAsiaTheme="minorEastAsia"/>
                  <w:color w:val="0070C0"/>
                  <w:lang w:eastAsia="zh-CN"/>
                </w:rPr>
                <w:t>es support option 1</w:t>
              </w:r>
            </w:ins>
            <w:ins w:id="559" w:author="Xiaomi" w:date="2022-05-13T09:26:00Z">
              <w:r>
                <w:rPr>
                  <w:rFonts w:eastAsiaTheme="minorEastAsia"/>
                  <w:color w:val="0070C0"/>
                  <w:lang w:eastAsia="zh-CN"/>
                </w:rPr>
                <w:t>.</w:t>
              </w:r>
            </w:ins>
          </w:p>
          <w:p w14:paraId="6A5C47B9" w14:textId="77777777" w:rsidR="00FB068E" w:rsidRDefault="00FB068E" w:rsidP="00677E6E">
            <w:pPr>
              <w:rPr>
                <w:ins w:id="560" w:author="Xiaomi" w:date="2022-05-13T09:26:00Z"/>
                <w:rFonts w:eastAsiaTheme="minorEastAsia"/>
                <w:i/>
                <w:color w:val="0070C0"/>
                <w:lang w:val="en-US" w:eastAsia="zh-CN"/>
              </w:rPr>
            </w:pPr>
            <w:ins w:id="561" w:author="Xiaomi" w:date="2022-05-13T09: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1386756" w14:textId="51D2F9EE" w:rsidR="00FB068E" w:rsidRPr="00332C6A" w:rsidRDefault="00332C6A" w:rsidP="00332C6A">
            <w:pPr>
              <w:pStyle w:val="aff8"/>
              <w:numPr>
                <w:ilvl w:val="0"/>
                <w:numId w:val="1"/>
              </w:numPr>
              <w:overflowPunct/>
              <w:autoSpaceDE/>
              <w:autoSpaceDN/>
              <w:adjustRightInd/>
              <w:spacing w:after="120" w:line="259" w:lineRule="auto"/>
              <w:ind w:firstLineChars="0"/>
              <w:jc w:val="both"/>
              <w:textAlignment w:val="auto"/>
              <w:rPr>
                <w:ins w:id="562" w:author="Xiaomi" w:date="2022-05-13T09:26:00Z"/>
                <w:rFonts w:eastAsiaTheme="minorEastAsia"/>
                <w:color w:val="0070C0"/>
                <w:lang w:val="en-US" w:eastAsia="zh-CN"/>
              </w:rPr>
            </w:pPr>
            <w:ins w:id="563" w:author="Xiaomi" w:date="2022-05-13T09:31:00Z">
              <w:r>
                <w:rPr>
                  <w:rFonts w:eastAsia="宋体"/>
                  <w:color w:val="0070C0"/>
                  <w:szCs w:val="24"/>
                  <w:lang w:eastAsia="zh-CN"/>
                </w:rPr>
                <w:t>Continue the</w:t>
              </w:r>
            </w:ins>
            <w:ins w:id="564" w:author="Xiaomi" w:date="2022-05-13T09:26:00Z">
              <w:r w:rsidR="00FB068E" w:rsidRPr="000D5951">
                <w:rPr>
                  <w:rFonts w:eastAsia="宋体"/>
                  <w:color w:val="0070C0"/>
                  <w:szCs w:val="24"/>
                  <w:lang w:eastAsia="zh-CN"/>
                </w:rPr>
                <w:t xml:space="preserve"> discussion in the 2nd round</w:t>
              </w:r>
            </w:ins>
            <w:ins w:id="565" w:author="Xiaomi" w:date="2022-05-13T09:31:00Z">
              <w:r>
                <w:rPr>
                  <w:rFonts w:eastAsia="宋体"/>
                  <w:color w:val="0070C0"/>
                  <w:szCs w:val="24"/>
                  <w:lang w:eastAsia="zh-CN"/>
                </w:rPr>
                <w:t>.</w:t>
              </w:r>
            </w:ins>
          </w:p>
        </w:tc>
      </w:tr>
    </w:tbl>
    <w:p w14:paraId="747E2B4E" w14:textId="77777777" w:rsidR="00FB068E" w:rsidRPr="00FB068E" w:rsidRDefault="00FB068E" w:rsidP="005B4802">
      <w:pPr>
        <w:rPr>
          <w:ins w:id="566" w:author="Xiaomi" w:date="2022-05-13T09:10:00Z"/>
          <w:i/>
          <w:color w:val="0070C0"/>
          <w:lang w:eastAsia="zh-CN"/>
        </w:rPr>
      </w:pPr>
    </w:p>
    <w:p w14:paraId="2530E446" w14:textId="77777777" w:rsidR="005E3067" w:rsidRDefault="005E3067"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48748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8748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68747CA" w14:textId="77777777" w:rsidR="00677E6E" w:rsidRDefault="00677E6E" w:rsidP="00677E6E">
      <w:pPr>
        <w:rPr>
          <w:ins w:id="567" w:author="Xiaomi" w:date="2022-05-14T16:50:00Z"/>
        </w:rPr>
      </w:pPr>
      <w:ins w:id="568" w:author="Xiaomi" w:date="2022-05-14T16:50:00Z">
        <w:r w:rsidRPr="00FB068E">
          <w:t>Issue 2-2-2: The requirements for the reliability of GNSS.</w:t>
        </w:r>
      </w:ins>
    </w:p>
    <w:p w14:paraId="3BCF855C" w14:textId="77777777" w:rsidR="00677E6E" w:rsidRDefault="00677E6E" w:rsidP="00677E6E">
      <w:pPr>
        <w:pStyle w:val="aff8"/>
        <w:numPr>
          <w:ilvl w:val="0"/>
          <w:numId w:val="1"/>
        </w:numPr>
        <w:overflowPunct/>
        <w:autoSpaceDE/>
        <w:autoSpaceDN/>
        <w:adjustRightInd/>
        <w:spacing w:after="120"/>
        <w:ind w:firstLineChars="0"/>
        <w:textAlignment w:val="auto"/>
        <w:rPr>
          <w:ins w:id="569" w:author="Xiaomi" w:date="2022-05-14T16:51:00Z"/>
          <w:rFonts w:eastAsia="宋体"/>
          <w:color w:val="0070C0"/>
          <w:szCs w:val="24"/>
          <w:lang w:eastAsia="zh-CN"/>
        </w:rPr>
      </w:pPr>
      <w:ins w:id="570" w:author="Xiaomi" w:date="2022-05-14T16:51: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 Ericsson)</w:t>
        </w:r>
      </w:ins>
    </w:p>
    <w:p w14:paraId="233BDC80" w14:textId="7448A5F5" w:rsidR="00677E6E" w:rsidRDefault="00677E6E" w:rsidP="00677E6E">
      <w:pPr>
        <w:pStyle w:val="aff8"/>
        <w:numPr>
          <w:ilvl w:val="1"/>
          <w:numId w:val="1"/>
        </w:numPr>
        <w:overflowPunct/>
        <w:autoSpaceDE/>
        <w:autoSpaceDN/>
        <w:adjustRightInd/>
        <w:spacing w:after="120"/>
        <w:ind w:firstLineChars="0"/>
        <w:textAlignment w:val="auto"/>
        <w:rPr>
          <w:ins w:id="571" w:author="Xiaomi" w:date="2022-05-14T16:51:00Z"/>
          <w:rFonts w:eastAsia="宋体"/>
          <w:color w:val="0070C0"/>
          <w:szCs w:val="24"/>
          <w:lang w:eastAsia="zh-CN"/>
        </w:rPr>
      </w:pPr>
      <w:ins w:id="572" w:author="Xiaomi" w:date="2022-05-14T16:52:00Z">
        <w:r>
          <w:rPr>
            <w:rFonts w:eastAsia="宋体"/>
            <w:color w:val="0070C0"/>
            <w:szCs w:val="24"/>
            <w:lang w:eastAsia="zh-CN"/>
          </w:rPr>
          <w:t xml:space="preserve">Introduce the </w:t>
        </w:r>
        <w:r w:rsidRPr="00795416">
          <w:rPr>
            <w:rFonts w:eastAsia="宋体"/>
            <w:color w:val="0070C0"/>
            <w:szCs w:val="24"/>
            <w:lang w:eastAsia="zh-CN"/>
          </w:rPr>
          <w:t>requirements for the reliability of GNSS</w:t>
        </w:r>
      </w:ins>
    </w:p>
    <w:p w14:paraId="4A86ECFF" w14:textId="77777777" w:rsidR="00677E6E" w:rsidRDefault="00677E6E" w:rsidP="00677E6E">
      <w:pPr>
        <w:pStyle w:val="aff8"/>
        <w:numPr>
          <w:ilvl w:val="0"/>
          <w:numId w:val="1"/>
        </w:numPr>
        <w:overflowPunct/>
        <w:autoSpaceDE/>
        <w:autoSpaceDN/>
        <w:adjustRightInd/>
        <w:spacing w:after="120"/>
        <w:ind w:firstLineChars="0"/>
        <w:textAlignment w:val="auto"/>
        <w:rPr>
          <w:ins w:id="573" w:author="Xiaomi" w:date="2022-05-14T16:51:00Z"/>
          <w:rFonts w:eastAsia="宋体"/>
          <w:color w:val="0070C0"/>
          <w:szCs w:val="24"/>
          <w:lang w:eastAsia="zh-CN"/>
        </w:rPr>
      </w:pPr>
      <w:ins w:id="574" w:author="Xiaomi" w:date="2022-05-14T16:51: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(QC, CMCC, Apple, MTK, LGE, CATT, Xiaomi)</w:t>
        </w:r>
      </w:ins>
    </w:p>
    <w:p w14:paraId="353ECBF4" w14:textId="77777777" w:rsidR="00677E6E" w:rsidRPr="00332C6A" w:rsidRDefault="00677E6E" w:rsidP="00677E6E">
      <w:pPr>
        <w:pStyle w:val="aff8"/>
        <w:numPr>
          <w:ilvl w:val="1"/>
          <w:numId w:val="1"/>
        </w:numPr>
        <w:overflowPunct/>
        <w:autoSpaceDE/>
        <w:autoSpaceDN/>
        <w:adjustRightInd/>
        <w:spacing w:after="120"/>
        <w:ind w:firstLineChars="0"/>
        <w:textAlignment w:val="auto"/>
        <w:rPr>
          <w:ins w:id="575" w:author="Xiaomi" w:date="2022-05-14T16:51:00Z"/>
          <w:rFonts w:eastAsia="宋体"/>
          <w:color w:val="0070C0"/>
          <w:szCs w:val="24"/>
          <w:lang w:eastAsia="zh-CN"/>
        </w:rPr>
      </w:pPr>
      <w:ins w:id="576" w:author="Xiaomi" w:date="2022-05-14T16:51:00Z">
        <w:r>
          <w:rPr>
            <w:rFonts w:eastAsia="宋体"/>
            <w:color w:val="0070C0"/>
            <w:szCs w:val="24"/>
            <w:lang w:eastAsia="zh-CN"/>
          </w:rPr>
          <w:t xml:space="preserve">No need to introduce the </w:t>
        </w:r>
        <w:r w:rsidRPr="00795416">
          <w:rPr>
            <w:rFonts w:eastAsia="宋体"/>
            <w:color w:val="0070C0"/>
            <w:szCs w:val="24"/>
            <w:lang w:eastAsia="zh-CN"/>
          </w:rPr>
          <w:t>requirements for the reliability of GNSS</w:t>
        </w:r>
        <w:r>
          <w:rPr>
            <w:rFonts w:eastAsia="宋体"/>
            <w:color w:val="0070C0"/>
            <w:szCs w:val="24"/>
            <w:lang w:eastAsia="zh-CN"/>
          </w:rPr>
          <w:t>.</w:t>
        </w:r>
      </w:ins>
    </w:p>
    <w:tbl>
      <w:tblPr>
        <w:tblStyle w:val="aff7"/>
        <w:tblW w:w="0" w:type="auto"/>
        <w:tblLook w:val="04A0" w:firstRow="1" w:lastRow="0" w:firstColumn="1" w:lastColumn="0" w:noHBand="0" w:noVBand="1"/>
      </w:tblPr>
      <w:tblGrid>
        <w:gridCol w:w="1538"/>
        <w:gridCol w:w="8093"/>
      </w:tblGrid>
      <w:tr w:rsidR="00677E6E" w14:paraId="47C153AC" w14:textId="77777777" w:rsidTr="00677E6E">
        <w:trPr>
          <w:ins w:id="577" w:author="Xiaomi" w:date="2022-05-14T16:51:00Z"/>
        </w:trPr>
        <w:tc>
          <w:tcPr>
            <w:tcW w:w="1538" w:type="dxa"/>
          </w:tcPr>
          <w:p w14:paraId="03D7A0AD" w14:textId="77777777" w:rsidR="00677E6E" w:rsidRPr="00805BE8" w:rsidRDefault="00677E6E" w:rsidP="00677E6E">
            <w:pPr>
              <w:spacing w:after="120"/>
              <w:rPr>
                <w:ins w:id="578" w:author="Xiaomi" w:date="2022-05-14T16:51:00Z"/>
                <w:rFonts w:eastAsiaTheme="minorEastAsia"/>
                <w:b/>
                <w:bCs/>
                <w:color w:val="0070C0"/>
                <w:lang w:val="en-US" w:eastAsia="zh-CN"/>
              </w:rPr>
            </w:pPr>
            <w:ins w:id="579" w:author="Xiaomi" w:date="2022-05-14T16:51:00Z">
              <w:r w:rsidRPr="00805BE8">
                <w:rPr>
                  <w:rFonts w:eastAsiaTheme="minorEastAsia"/>
                  <w:b/>
                  <w:bCs/>
                  <w:color w:val="0070C0"/>
                  <w:lang w:val="en-US" w:eastAsia="zh-CN"/>
                </w:rPr>
                <w:lastRenderedPageBreak/>
                <w:t>Company</w:t>
              </w:r>
            </w:ins>
          </w:p>
        </w:tc>
        <w:tc>
          <w:tcPr>
            <w:tcW w:w="8093" w:type="dxa"/>
          </w:tcPr>
          <w:p w14:paraId="023BB5FD" w14:textId="77777777" w:rsidR="00677E6E" w:rsidRPr="00805BE8" w:rsidRDefault="00677E6E" w:rsidP="00677E6E">
            <w:pPr>
              <w:spacing w:after="120"/>
              <w:rPr>
                <w:ins w:id="580" w:author="Xiaomi" w:date="2022-05-14T16:51:00Z"/>
                <w:rFonts w:eastAsiaTheme="minorEastAsia"/>
                <w:b/>
                <w:bCs/>
                <w:color w:val="0070C0"/>
                <w:lang w:val="en-US" w:eastAsia="zh-CN"/>
              </w:rPr>
            </w:pPr>
            <w:ins w:id="581" w:author="Xiaomi" w:date="2022-05-14T16:51:00Z">
              <w:r>
                <w:rPr>
                  <w:rFonts w:eastAsiaTheme="minorEastAsia"/>
                  <w:b/>
                  <w:bCs/>
                  <w:color w:val="0070C0"/>
                  <w:lang w:val="en-US" w:eastAsia="zh-CN"/>
                </w:rPr>
                <w:t>Comments</w:t>
              </w:r>
            </w:ins>
          </w:p>
        </w:tc>
      </w:tr>
      <w:tr w:rsidR="00677E6E" w14:paraId="6A1C16D5" w14:textId="77777777" w:rsidTr="00677E6E">
        <w:trPr>
          <w:ins w:id="582" w:author="Xiaomi" w:date="2022-05-14T16:51:00Z"/>
        </w:trPr>
        <w:tc>
          <w:tcPr>
            <w:tcW w:w="1538" w:type="dxa"/>
          </w:tcPr>
          <w:p w14:paraId="5EB3C022" w14:textId="6CF24941" w:rsidR="00677E6E" w:rsidRPr="003418CB" w:rsidRDefault="00FE0DCE" w:rsidP="00677E6E">
            <w:pPr>
              <w:spacing w:after="120"/>
              <w:rPr>
                <w:ins w:id="583" w:author="Xiaomi" w:date="2022-05-14T16:51:00Z"/>
                <w:rFonts w:eastAsiaTheme="minorEastAsia"/>
                <w:color w:val="0070C0"/>
                <w:lang w:val="en-US" w:eastAsia="zh-CN"/>
              </w:rPr>
            </w:pPr>
            <w:ins w:id="584" w:author="Xiaomi" w:date="2022-05-16T14:4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0DEB03E" w14:textId="799F4BCB" w:rsidR="00677E6E" w:rsidRPr="003418CB" w:rsidRDefault="00FE0DCE" w:rsidP="00FE0DCE">
            <w:pPr>
              <w:spacing w:after="120"/>
              <w:rPr>
                <w:ins w:id="585" w:author="Xiaomi" w:date="2022-05-14T16:51:00Z"/>
                <w:rFonts w:eastAsiaTheme="minorEastAsia"/>
                <w:color w:val="0070C0"/>
                <w:lang w:val="en-US" w:eastAsia="zh-CN"/>
              </w:rPr>
            </w:pPr>
            <w:ins w:id="586" w:author="Xiaomi" w:date="2022-05-16T14:49:00Z">
              <w:r>
                <w:rPr>
                  <w:rFonts w:eastAsiaTheme="minorEastAsia" w:hint="eastAsia"/>
                  <w:color w:val="0070C0"/>
                  <w:lang w:val="en-US" w:eastAsia="zh-CN"/>
                </w:rPr>
                <w:t>S</w:t>
              </w:r>
              <w:r>
                <w:rPr>
                  <w:rFonts w:eastAsiaTheme="minorEastAsia"/>
                  <w:color w:val="0070C0"/>
                  <w:lang w:val="en-US" w:eastAsia="zh-CN"/>
                </w:rPr>
                <w:t>upport option 2, In V2X WI, since the GNSS is used as the sy</w:t>
              </w:r>
            </w:ins>
            <w:ins w:id="587" w:author="Xiaomi" w:date="2022-05-16T14:50:00Z">
              <w:r>
                <w:rPr>
                  <w:rFonts w:eastAsiaTheme="minorEastAsia"/>
                  <w:color w:val="0070C0"/>
                  <w:lang w:val="en-US" w:eastAsia="zh-CN"/>
                </w:rPr>
                <w:t xml:space="preserve">nchronization resource, thus the requirement of GNSS reliability was introduced </w:t>
              </w:r>
            </w:ins>
            <w:ins w:id="588" w:author="Xiaomi" w:date="2022-05-16T14:51:00Z">
              <w:r>
                <w:rPr>
                  <w:rFonts w:eastAsiaTheme="minorEastAsia"/>
                  <w:color w:val="0070C0"/>
                  <w:lang w:val="en-US" w:eastAsia="zh-CN"/>
                </w:rPr>
                <w:t xml:space="preserve">to </w:t>
              </w:r>
            </w:ins>
            <w:ins w:id="589" w:author="Xiaomi" w:date="2022-05-16T14:52:00Z">
              <w:r>
                <w:rPr>
                  <w:rFonts w:eastAsiaTheme="minorEastAsia"/>
                  <w:color w:val="0070C0"/>
                  <w:lang w:val="en-US" w:eastAsia="zh-CN"/>
                </w:rPr>
                <w:t xml:space="preserve">guarantee the GNSS signal is reliable </w:t>
              </w:r>
            </w:ins>
            <w:ins w:id="590" w:author="Xiaomi" w:date="2022-05-16T14:53:00Z">
              <w:r>
                <w:rPr>
                  <w:rFonts w:eastAsiaTheme="minorEastAsia"/>
                  <w:color w:val="0070C0"/>
                  <w:lang w:val="en-US" w:eastAsia="zh-CN"/>
                </w:rPr>
                <w:t>during the synchronization resource selection/reselection. However, in NTN, the G</w:t>
              </w:r>
            </w:ins>
            <w:ins w:id="591" w:author="Xiaomi" w:date="2022-05-16T14:54:00Z">
              <w:r>
                <w:rPr>
                  <w:rFonts w:eastAsiaTheme="minorEastAsia"/>
                  <w:color w:val="0070C0"/>
                  <w:lang w:val="en-US" w:eastAsia="zh-CN"/>
                </w:rPr>
                <w:t xml:space="preserve">NSS is used to derive UE specific TA, the GNSS accuracy (50m) is assumed and is accounted in </w:t>
              </w:r>
            </w:ins>
            <w:ins w:id="592" w:author="Xiaomi" w:date="2022-05-16T14:55:00Z">
              <w:r>
                <w:rPr>
                  <w:rFonts w:eastAsiaTheme="minorEastAsia"/>
                  <w:color w:val="0070C0"/>
                  <w:lang w:val="en-US" w:eastAsia="zh-CN"/>
                </w:rPr>
                <w:t>Te requirements.</w:t>
              </w:r>
            </w:ins>
            <w:ins w:id="593" w:author="Xiaomi" w:date="2022-05-16T14:56:00Z">
              <w:r>
                <w:rPr>
                  <w:rFonts w:eastAsiaTheme="minorEastAsia"/>
                  <w:color w:val="0070C0"/>
                  <w:lang w:val="en-US" w:eastAsia="zh-CN"/>
                </w:rPr>
                <w:t xml:space="preserve"> Thus, there is no need to introduce the GNSS reliability requirement as long as Te requirement is fulfilled.</w:t>
              </w:r>
            </w:ins>
          </w:p>
        </w:tc>
      </w:tr>
      <w:tr w:rsidR="00677E6E" w14:paraId="5A4E1CCD" w14:textId="77777777" w:rsidTr="00677E6E">
        <w:trPr>
          <w:ins w:id="594" w:author="Xiaomi" w:date="2022-05-14T16:51:00Z"/>
        </w:trPr>
        <w:tc>
          <w:tcPr>
            <w:tcW w:w="1538" w:type="dxa"/>
          </w:tcPr>
          <w:p w14:paraId="52A4E130" w14:textId="0E2FB6CD" w:rsidR="00677E6E" w:rsidRDefault="002F74E0" w:rsidP="00677E6E">
            <w:pPr>
              <w:spacing w:after="120"/>
              <w:rPr>
                <w:ins w:id="595" w:author="Xiaomi" w:date="2022-05-14T16:51:00Z"/>
                <w:rFonts w:eastAsiaTheme="minorEastAsia"/>
                <w:color w:val="0070C0"/>
                <w:lang w:val="en-US" w:eastAsia="zh-CN"/>
              </w:rPr>
            </w:pPr>
            <w:ins w:id="596" w:author="Qualcomm-CH" w:date="2022-05-16T09:03:00Z">
              <w:r>
                <w:rPr>
                  <w:rFonts w:eastAsiaTheme="minorEastAsia"/>
                  <w:color w:val="0070C0"/>
                  <w:lang w:val="en-US" w:eastAsia="zh-CN"/>
                </w:rPr>
                <w:t>Qualcomm</w:t>
              </w:r>
            </w:ins>
          </w:p>
        </w:tc>
        <w:tc>
          <w:tcPr>
            <w:tcW w:w="8093" w:type="dxa"/>
          </w:tcPr>
          <w:p w14:paraId="6A1FA01B" w14:textId="4CE9ABA6" w:rsidR="00677E6E" w:rsidRDefault="002F74E0" w:rsidP="00677E6E">
            <w:pPr>
              <w:spacing w:after="120"/>
              <w:rPr>
                <w:ins w:id="597" w:author="Xiaomi" w:date="2022-05-14T16:51:00Z"/>
                <w:rFonts w:eastAsiaTheme="minorEastAsia"/>
                <w:color w:val="0070C0"/>
                <w:lang w:val="en-US" w:eastAsia="zh-CN"/>
              </w:rPr>
            </w:pPr>
            <w:ins w:id="598" w:author="Qualcomm-CH" w:date="2022-05-16T09:03:00Z">
              <w:r>
                <w:rPr>
                  <w:rFonts w:eastAsiaTheme="minorEastAsia"/>
                  <w:color w:val="0070C0"/>
                  <w:lang w:val="en-US" w:eastAsia="zh-CN"/>
                </w:rPr>
                <w:t>Support</w:t>
              </w:r>
            </w:ins>
            <w:ins w:id="599" w:author="Qualcomm-CH" w:date="2022-05-16T09:04:00Z">
              <w:r>
                <w:rPr>
                  <w:rFonts w:eastAsiaTheme="minorEastAsia"/>
                  <w:color w:val="0070C0"/>
                  <w:lang w:val="en-US" w:eastAsia="zh-CN"/>
                </w:rPr>
                <w:t xml:space="preserve"> Option 2. Agree with Xiaomi.</w:t>
              </w:r>
            </w:ins>
          </w:p>
        </w:tc>
      </w:tr>
      <w:tr w:rsidR="00B76C56" w14:paraId="70C5FE3D" w14:textId="77777777" w:rsidTr="00677E6E">
        <w:trPr>
          <w:ins w:id="600" w:author="Apple, Jerry Cui" w:date="2022-05-16T23:48:00Z"/>
        </w:trPr>
        <w:tc>
          <w:tcPr>
            <w:tcW w:w="1538" w:type="dxa"/>
          </w:tcPr>
          <w:p w14:paraId="34E65269" w14:textId="1AF0247B" w:rsidR="00B76C56" w:rsidRDefault="00B76C56" w:rsidP="00677E6E">
            <w:pPr>
              <w:spacing w:after="120"/>
              <w:rPr>
                <w:ins w:id="601" w:author="Apple, Jerry Cui" w:date="2022-05-16T23:48:00Z"/>
                <w:rFonts w:eastAsiaTheme="minorEastAsia"/>
                <w:color w:val="0070C0"/>
                <w:lang w:val="en-US" w:eastAsia="zh-CN"/>
              </w:rPr>
            </w:pPr>
            <w:ins w:id="602" w:author="Apple, Jerry Cui" w:date="2022-05-16T23:48:00Z">
              <w:r>
                <w:rPr>
                  <w:rFonts w:eastAsiaTheme="minorEastAsia"/>
                  <w:color w:val="0070C0"/>
                  <w:lang w:val="en-US" w:eastAsia="zh-CN"/>
                </w:rPr>
                <w:t>Apple</w:t>
              </w:r>
            </w:ins>
          </w:p>
        </w:tc>
        <w:tc>
          <w:tcPr>
            <w:tcW w:w="8093" w:type="dxa"/>
          </w:tcPr>
          <w:p w14:paraId="02F449F5" w14:textId="693A1453" w:rsidR="00B76C56" w:rsidRDefault="00B76C56" w:rsidP="00677E6E">
            <w:pPr>
              <w:spacing w:after="120"/>
              <w:rPr>
                <w:ins w:id="603" w:author="Apple, Jerry Cui" w:date="2022-05-16T23:48:00Z"/>
                <w:rFonts w:eastAsiaTheme="minorEastAsia"/>
                <w:color w:val="0070C0"/>
                <w:lang w:val="en-US" w:eastAsia="zh-CN"/>
              </w:rPr>
            </w:pPr>
            <w:ins w:id="604" w:author="Apple, Jerry Cui" w:date="2022-05-16T23:48:00Z">
              <w:r>
                <w:rPr>
                  <w:rFonts w:eastAsiaTheme="minorEastAsia"/>
                  <w:color w:val="0070C0"/>
                  <w:lang w:val="en-US" w:eastAsia="zh-CN"/>
                </w:rPr>
                <w:t>Option 2.</w:t>
              </w:r>
            </w:ins>
          </w:p>
        </w:tc>
      </w:tr>
      <w:tr w:rsidR="00911FC9" w14:paraId="7EC62CC6" w14:textId="77777777" w:rsidTr="00677E6E">
        <w:trPr>
          <w:ins w:id="605" w:author="CMCC-shiyuan-0516" w:date="2022-05-17T15:47:00Z"/>
        </w:trPr>
        <w:tc>
          <w:tcPr>
            <w:tcW w:w="1538" w:type="dxa"/>
          </w:tcPr>
          <w:p w14:paraId="51AF3B1C" w14:textId="432737AB" w:rsidR="00911FC9" w:rsidRDefault="00911FC9" w:rsidP="00677E6E">
            <w:pPr>
              <w:spacing w:after="120"/>
              <w:rPr>
                <w:ins w:id="606" w:author="CMCC-shiyuan-0516" w:date="2022-05-17T15:47:00Z"/>
                <w:rFonts w:eastAsiaTheme="minorEastAsia"/>
                <w:color w:val="0070C0"/>
                <w:lang w:val="en-US" w:eastAsia="zh-CN"/>
              </w:rPr>
            </w:pPr>
            <w:ins w:id="607" w:author="CMCC-shiyuan-0516" w:date="2022-05-17T15: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A7B7F0F" w14:textId="30BC61A5" w:rsidR="00911FC9" w:rsidRDefault="00911FC9" w:rsidP="00677E6E">
            <w:pPr>
              <w:spacing w:after="120"/>
              <w:rPr>
                <w:ins w:id="608" w:author="CMCC-shiyuan-0516" w:date="2022-05-17T15:47:00Z"/>
                <w:rFonts w:eastAsiaTheme="minorEastAsia"/>
                <w:color w:val="0070C0"/>
                <w:lang w:val="en-US" w:eastAsia="zh-CN"/>
              </w:rPr>
            </w:pPr>
            <w:ins w:id="609" w:author="CMCC-shiyuan-0516" w:date="2022-05-17T15:47:00Z">
              <w:r>
                <w:rPr>
                  <w:rFonts w:eastAsiaTheme="minorEastAsia"/>
                  <w:color w:val="0070C0"/>
                  <w:lang w:val="en-US" w:eastAsia="zh-CN"/>
                </w:rPr>
                <w:t>Support Option 2. Based on our understanding, if GNSS is not reliable, such as GNSS error larger than 50m, then it can’t pass the test.</w:t>
              </w:r>
            </w:ins>
          </w:p>
        </w:tc>
      </w:tr>
      <w:tr w:rsidR="00D47024" w14:paraId="6C0F01F6" w14:textId="77777777" w:rsidTr="00677E6E">
        <w:trPr>
          <w:ins w:id="610" w:author="OPPO" w:date="2022-05-17T17:13:00Z"/>
        </w:trPr>
        <w:tc>
          <w:tcPr>
            <w:tcW w:w="1538" w:type="dxa"/>
          </w:tcPr>
          <w:p w14:paraId="6B22B6CA" w14:textId="48DFE091" w:rsidR="00D47024" w:rsidRDefault="00D47024" w:rsidP="00677E6E">
            <w:pPr>
              <w:spacing w:after="120"/>
              <w:rPr>
                <w:ins w:id="611" w:author="OPPO" w:date="2022-05-17T17:13:00Z"/>
                <w:rFonts w:eastAsiaTheme="minorEastAsia"/>
                <w:color w:val="0070C0"/>
                <w:lang w:val="en-US" w:eastAsia="zh-CN"/>
              </w:rPr>
            </w:pPr>
            <w:ins w:id="612" w:author="OPPO" w:date="2022-05-17T17:1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DCB51D4" w14:textId="784B2F76" w:rsidR="00D47024" w:rsidRDefault="009D1536" w:rsidP="00677E6E">
            <w:pPr>
              <w:spacing w:after="120"/>
              <w:rPr>
                <w:ins w:id="613" w:author="OPPO" w:date="2022-05-17T17:13:00Z"/>
                <w:rFonts w:eastAsiaTheme="minorEastAsia"/>
                <w:color w:val="0070C0"/>
                <w:lang w:val="en-US" w:eastAsia="zh-CN"/>
              </w:rPr>
            </w:pPr>
            <w:ins w:id="614" w:author="OPPO" w:date="2022-05-17T17:13:00Z">
              <w:r>
                <w:rPr>
                  <w:rFonts w:eastAsiaTheme="minorEastAsia"/>
                  <w:color w:val="0070C0"/>
                  <w:lang w:val="en-US" w:eastAsia="zh-CN"/>
                </w:rPr>
                <w:t>Support o</w:t>
              </w:r>
              <w:r w:rsidR="00D47024">
                <w:rPr>
                  <w:rFonts w:eastAsiaTheme="minorEastAsia"/>
                  <w:color w:val="0070C0"/>
                  <w:lang w:val="en-US" w:eastAsia="zh-CN"/>
                </w:rPr>
                <w:t>ption 2.</w:t>
              </w:r>
            </w:ins>
          </w:p>
        </w:tc>
      </w:tr>
      <w:tr w:rsidR="005E486F" w14:paraId="01B71422" w14:textId="77777777" w:rsidTr="00677E6E">
        <w:trPr>
          <w:ins w:id="615" w:author="Ericsson" w:date="2022-05-17T15:22:00Z"/>
        </w:trPr>
        <w:tc>
          <w:tcPr>
            <w:tcW w:w="1538" w:type="dxa"/>
          </w:tcPr>
          <w:p w14:paraId="3106CD62" w14:textId="6D3F3265" w:rsidR="005E486F" w:rsidRDefault="005E486F" w:rsidP="00677E6E">
            <w:pPr>
              <w:spacing w:after="120"/>
              <w:rPr>
                <w:ins w:id="616" w:author="Ericsson" w:date="2022-05-17T15:22:00Z"/>
                <w:rFonts w:eastAsiaTheme="minorEastAsia"/>
                <w:color w:val="0070C0"/>
                <w:lang w:val="en-US" w:eastAsia="zh-CN"/>
              </w:rPr>
            </w:pPr>
            <w:ins w:id="617" w:author="Ericsson" w:date="2022-05-17T15:22:00Z">
              <w:r>
                <w:rPr>
                  <w:rFonts w:eastAsiaTheme="minorEastAsia"/>
                  <w:color w:val="0070C0"/>
                  <w:lang w:val="en-US" w:eastAsia="zh-CN"/>
                </w:rPr>
                <w:t>Ericsson</w:t>
              </w:r>
            </w:ins>
          </w:p>
        </w:tc>
        <w:tc>
          <w:tcPr>
            <w:tcW w:w="8093" w:type="dxa"/>
          </w:tcPr>
          <w:p w14:paraId="6D020642" w14:textId="07F83B2F" w:rsidR="005E486F" w:rsidRDefault="005E486F" w:rsidP="00677E6E">
            <w:pPr>
              <w:spacing w:after="120"/>
              <w:rPr>
                <w:ins w:id="618" w:author="Ericsson" w:date="2022-05-17T15:22:00Z"/>
                <w:rFonts w:eastAsiaTheme="minorEastAsia"/>
                <w:color w:val="0070C0"/>
                <w:lang w:val="en-US" w:eastAsia="zh-CN"/>
              </w:rPr>
            </w:pPr>
            <w:ins w:id="619" w:author="Ericsson" w:date="2022-05-17T15:22:00Z">
              <w:r>
                <w:rPr>
                  <w:rFonts w:eastAsiaTheme="minorEastAsia"/>
                  <w:color w:val="0070C0"/>
                  <w:lang w:val="en-US" w:eastAsia="zh-CN"/>
                </w:rPr>
                <w:t xml:space="preserve">We can support option 2. Based on discussion and input from other companies we agree that this is indirectly captured in Te </w:t>
              </w:r>
            </w:ins>
            <w:ins w:id="620" w:author="Ericsson" w:date="2022-05-17T15:23:00Z">
              <w:r>
                <w:rPr>
                  <w:rFonts w:eastAsiaTheme="minorEastAsia"/>
                  <w:color w:val="0070C0"/>
                  <w:lang w:val="en-US" w:eastAsia="zh-CN"/>
                </w:rPr>
                <w:t>requirements for NTN UE UL, to be tested.</w:t>
              </w:r>
            </w:ins>
          </w:p>
        </w:tc>
      </w:tr>
      <w:tr w:rsidR="00BD1687" w14:paraId="02578E35" w14:textId="77777777" w:rsidTr="00677E6E">
        <w:trPr>
          <w:ins w:id="621" w:author="Huawei" w:date="2022-05-18T16:33:00Z"/>
        </w:trPr>
        <w:tc>
          <w:tcPr>
            <w:tcW w:w="1538" w:type="dxa"/>
          </w:tcPr>
          <w:p w14:paraId="3FAC5117" w14:textId="4411F576" w:rsidR="00BD1687" w:rsidRDefault="00BD1687" w:rsidP="00BD1687">
            <w:pPr>
              <w:spacing w:after="120"/>
              <w:rPr>
                <w:ins w:id="622" w:author="Huawei" w:date="2022-05-18T16:33:00Z"/>
                <w:rFonts w:eastAsiaTheme="minorEastAsia"/>
                <w:color w:val="0070C0"/>
                <w:lang w:val="en-US" w:eastAsia="zh-CN"/>
              </w:rPr>
            </w:pPr>
            <w:ins w:id="623" w:author="Huawei" w:date="2022-05-18T16:34:00Z">
              <w:r>
                <w:rPr>
                  <w:rFonts w:eastAsiaTheme="minorEastAsia" w:hint="eastAsia"/>
                  <w:color w:val="0070C0"/>
                  <w:lang w:eastAsia="zh-CN"/>
                </w:rPr>
                <w:t>H</w:t>
              </w:r>
              <w:r>
                <w:rPr>
                  <w:rFonts w:eastAsiaTheme="minorEastAsia"/>
                  <w:color w:val="0070C0"/>
                  <w:lang w:eastAsia="zh-CN"/>
                </w:rPr>
                <w:t>uawei</w:t>
              </w:r>
            </w:ins>
          </w:p>
        </w:tc>
        <w:tc>
          <w:tcPr>
            <w:tcW w:w="8093" w:type="dxa"/>
          </w:tcPr>
          <w:p w14:paraId="50AFC64E" w14:textId="71D073F9" w:rsidR="00BD1687" w:rsidRDefault="00BD1687" w:rsidP="00BD1687">
            <w:pPr>
              <w:spacing w:after="120"/>
              <w:rPr>
                <w:ins w:id="624" w:author="Huawei" w:date="2022-05-18T16:33:00Z"/>
                <w:rFonts w:eastAsiaTheme="minorEastAsia"/>
                <w:color w:val="0070C0"/>
                <w:lang w:val="en-US" w:eastAsia="zh-CN"/>
              </w:rPr>
            </w:pPr>
            <w:ins w:id="625" w:author="Huawei" w:date="2022-05-18T16:34:00Z">
              <w:r>
                <w:rPr>
                  <w:rFonts w:eastAsiaTheme="minorEastAsia" w:hint="eastAsia"/>
                  <w:color w:val="0070C0"/>
                  <w:lang w:val="en-US" w:eastAsia="zh-CN"/>
                </w:rPr>
                <w:t>S</w:t>
              </w:r>
              <w:r>
                <w:rPr>
                  <w:rFonts w:eastAsiaTheme="minorEastAsia"/>
                  <w:color w:val="0070C0"/>
                  <w:lang w:val="en-US" w:eastAsia="zh-CN"/>
                </w:rPr>
                <w:t>upport option 2.</w:t>
              </w:r>
            </w:ins>
            <w:ins w:id="626" w:author="Huawei" w:date="2022-05-18T16:35:00Z">
              <w:r>
                <w:rPr>
                  <w:rFonts w:eastAsiaTheme="minorEastAsia"/>
                  <w:color w:val="0070C0"/>
                  <w:lang w:val="en-US" w:eastAsia="zh-CN"/>
                </w:rPr>
                <w:t xml:space="preserve"> </w:t>
              </w:r>
            </w:ins>
            <w:ins w:id="627" w:author="Huawei" w:date="2022-05-18T16:34:00Z">
              <w:r>
                <w:rPr>
                  <w:rFonts w:eastAsiaTheme="minorEastAsia"/>
                  <w:color w:val="0070C0"/>
                  <w:lang w:val="en-US" w:eastAsia="zh-CN"/>
                </w:rPr>
                <w:t>How to configure reliable GNSS can be considered for test</w:t>
              </w:r>
            </w:ins>
            <w:ins w:id="628" w:author="Huawei" w:date="2022-05-18T16:35:00Z">
              <w:r>
                <w:rPr>
                  <w:rFonts w:eastAsiaTheme="minorEastAsia"/>
                  <w:color w:val="0070C0"/>
                  <w:lang w:val="en-US" w:eastAsia="zh-CN"/>
                </w:rPr>
                <w:t>ing.</w:t>
              </w:r>
            </w:ins>
          </w:p>
        </w:tc>
      </w:tr>
      <w:tr w:rsidR="009052A5" w14:paraId="22A85319" w14:textId="77777777" w:rsidTr="00677E6E">
        <w:trPr>
          <w:ins w:id="629" w:author="CATT" w:date="2022-05-18T21:18:00Z"/>
        </w:trPr>
        <w:tc>
          <w:tcPr>
            <w:tcW w:w="1538" w:type="dxa"/>
          </w:tcPr>
          <w:p w14:paraId="41F59F71" w14:textId="2E8899C9" w:rsidR="009052A5" w:rsidRDefault="009052A5" w:rsidP="00BD1687">
            <w:pPr>
              <w:spacing w:after="120"/>
              <w:rPr>
                <w:ins w:id="630" w:author="CATT" w:date="2022-05-18T21:18:00Z"/>
                <w:rFonts w:eastAsiaTheme="minorEastAsia"/>
                <w:color w:val="0070C0"/>
                <w:lang w:eastAsia="zh-CN"/>
              </w:rPr>
            </w:pPr>
            <w:ins w:id="631" w:author="CATT" w:date="2022-05-18T21:18:00Z">
              <w:r>
                <w:rPr>
                  <w:rFonts w:eastAsiaTheme="minorEastAsia"/>
                  <w:color w:val="0070C0"/>
                  <w:lang w:eastAsia="zh-CN"/>
                </w:rPr>
                <w:t>CATT</w:t>
              </w:r>
            </w:ins>
          </w:p>
        </w:tc>
        <w:tc>
          <w:tcPr>
            <w:tcW w:w="8093" w:type="dxa"/>
          </w:tcPr>
          <w:p w14:paraId="06F290C4" w14:textId="607777AC" w:rsidR="009052A5" w:rsidRDefault="009052A5" w:rsidP="00BD1687">
            <w:pPr>
              <w:spacing w:after="120"/>
              <w:rPr>
                <w:ins w:id="632" w:author="CATT" w:date="2022-05-18T21:18:00Z"/>
                <w:rFonts w:eastAsiaTheme="minorEastAsia"/>
                <w:color w:val="0070C0"/>
                <w:lang w:val="en-US" w:eastAsia="zh-CN"/>
              </w:rPr>
            </w:pPr>
            <w:ins w:id="633" w:author="CATT" w:date="2022-05-18T21:18:00Z">
              <w:r>
                <w:rPr>
                  <w:rFonts w:eastAsiaTheme="minorEastAsia"/>
                  <w:color w:val="0070C0"/>
                  <w:lang w:val="en-US" w:eastAsia="zh-CN"/>
                </w:rPr>
                <w:t>Support option 2.</w:t>
              </w:r>
            </w:ins>
          </w:p>
        </w:tc>
      </w:tr>
      <w:tr w:rsidR="0040037A" w14:paraId="199D41FB" w14:textId="77777777" w:rsidTr="00677E6E">
        <w:trPr>
          <w:ins w:id="634" w:author="JY Hwang" w:date="2022-05-18T23:51:00Z"/>
        </w:trPr>
        <w:tc>
          <w:tcPr>
            <w:tcW w:w="1538" w:type="dxa"/>
          </w:tcPr>
          <w:p w14:paraId="6D0491CD" w14:textId="40F8F2FB" w:rsidR="0040037A" w:rsidRDefault="0040037A" w:rsidP="00BD1687">
            <w:pPr>
              <w:spacing w:after="120"/>
              <w:rPr>
                <w:ins w:id="635" w:author="JY Hwang" w:date="2022-05-18T23:51:00Z"/>
                <w:rFonts w:eastAsiaTheme="minorEastAsia"/>
                <w:color w:val="0070C0"/>
                <w:lang w:eastAsia="ko-KR"/>
              </w:rPr>
            </w:pPr>
            <w:ins w:id="636" w:author="JY Hwang" w:date="2022-05-18T23:52:00Z">
              <w:r>
                <w:rPr>
                  <w:rFonts w:eastAsiaTheme="minorEastAsia" w:hint="eastAsia"/>
                  <w:color w:val="0070C0"/>
                  <w:lang w:eastAsia="ko-KR"/>
                </w:rPr>
                <w:t>LGE</w:t>
              </w:r>
            </w:ins>
          </w:p>
        </w:tc>
        <w:tc>
          <w:tcPr>
            <w:tcW w:w="8093" w:type="dxa"/>
          </w:tcPr>
          <w:p w14:paraId="635A4887" w14:textId="0B690FDF" w:rsidR="0040037A" w:rsidRDefault="0040037A" w:rsidP="00BD1687">
            <w:pPr>
              <w:spacing w:after="120"/>
              <w:rPr>
                <w:ins w:id="637" w:author="JY Hwang" w:date="2022-05-18T23:51:00Z"/>
                <w:rFonts w:eastAsiaTheme="minorEastAsia"/>
                <w:color w:val="0070C0"/>
                <w:lang w:val="en-US" w:eastAsia="ko-KR"/>
              </w:rPr>
            </w:pPr>
            <w:ins w:id="638" w:author="JY Hwang" w:date="2022-05-18T23:52: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bl>
    <w:p w14:paraId="458B4749" w14:textId="4B718102" w:rsidR="00307E51" w:rsidRPr="00677E6E" w:rsidRDefault="00307E51" w:rsidP="00307E51">
      <w:pPr>
        <w:rPr>
          <w:lang w:eastAsia="zh-CN"/>
        </w:rPr>
      </w:pPr>
    </w:p>
    <w:p w14:paraId="29A68653" w14:textId="7D494163" w:rsidR="005C242A" w:rsidRPr="00805BE8" w:rsidRDefault="005C242A" w:rsidP="005C242A">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Performance requirements for NR NTN RRM</w:t>
      </w:r>
    </w:p>
    <w:p w14:paraId="747BE33C" w14:textId="77777777" w:rsidR="005C242A" w:rsidRPr="00805BE8" w:rsidRDefault="005C242A" w:rsidP="005C242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FC960C5" w14:textId="77777777" w:rsidR="005C242A" w:rsidRPr="00CB0305" w:rsidRDefault="005C242A" w:rsidP="005C242A">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5C242A" w:rsidRPr="00F53FE2" w14:paraId="7788FE45" w14:textId="77777777" w:rsidTr="00FA31C4">
        <w:trPr>
          <w:trHeight w:val="468"/>
        </w:trPr>
        <w:tc>
          <w:tcPr>
            <w:tcW w:w="1277" w:type="dxa"/>
            <w:vAlign w:val="center"/>
          </w:tcPr>
          <w:p w14:paraId="7B9235A9" w14:textId="77777777" w:rsidR="005C242A" w:rsidRPr="00805BE8" w:rsidRDefault="005C242A" w:rsidP="00FA31C4">
            <w:pPr>
              <w:spacing w:before="120" w:after="120"/>
              <w:rPr>
                <w:b/>
                <w:bCs/>
              </w:rPr>
            </w:pPr>
            <w:r w:rsidRPr="00805BE8">
              <w:rPr>
                <w:b/>
                <w:bCs/>
              </w:rPr>
              <w:t>T-doc number</w:t>
            </w:r>
          </w:p>
        </w:tc>
        <w:tc>
          <w:tcPr>
            <w:tcW w:w="1183" w:type="dxa"/>
            <w:vAlign w:val="center"/>
          </w:tcPr>
          <w:p w14:paraId="33219B44" w14:textId="77777777" w:rsidR="005C242A" w:rsidRPr="00805BE8" w:rsidRDefault="005C242A" w:rsidP="00FA31C4">
            <w:pPr>
              <w:spacing w:before="120" w:after="120"/>
              <w:rPr>
                <w:b/>
                <w:bCs/>
              </w:rPr>
            </w:pPr>
            <w:r w:rsidRPr="00805BE8">
              <w:rPr>
                <w:b/>
                <w:bCs/>
              </w:rPr>
              <w:t>Company</w:t>
            </w:r>
          </w:p>
        </w:tc>
        <w:tc>
          <w:tcPr>
            <w:tcW w:w="8102" w:type="dxa"/>
            <w:vAlign w:val="center"/>
          </w:tcPr>
          <w:p w14:paraId="2B4E57BF" w14:textId="77777777" w:rsidR="005C242A" w:rsidRPr="00805BE8" w:rsidRDefault="005C242A" w:rsidP="00FA31C4">
            <w:pPr>
              <w:spacing w:before="120" w:after="120"/>
              <w:rPr>
                <w:b/>
                <w:bCs/>
              </w:rPr>
            </w:pPr>
            <w:r w:rsidRPr="00805BE8">
              <w:rPr>
                <w:b/>
                <w:bCs/>
              </w:rPr>
              <w:t>Proposals</w:t>
            </w:r>
            <w:r>
              <w:rPr>
                <w:b/>
                <w:bCs/>
              </w:rPr>
              <w:t xml:space="preserve"> / Observations</w:t>
            </w:r>
          </w:p>
        </w:tc>
      </w:tr>
      <w:tr w:rsidR="00396019" w14:paraId="3BE2149A" w14:textId="77777777" w:rsidTr="00FA31C4">
        <w:trPr>
          <w:trHeight w:val="468"/>
        </w:trPr>
        <w:tc>
          <w:tcPr>
            <w:tcW w:w="1277" w:type="dxa"/>
          </w:tcPr>
          <w:p w14:paraId="5D8F8CA2" w14:textId="74F165A7" w:rsidR="00396019" w:rsidRPr="004A7544" w:rsidRDefault="00396019" w:rsidP="00396019">
            <w:pPr>
              <w:spacing w:before="120" w:after="120"/>
            </w:pPr>
            <w:r w:rsidRPr="003D419C">
              <w:t>R4-220</w:t>
            </w:r>
            <w:r>
              <w:t>7960</w:t>
            </w:r>
          </w:p>
        </w:tc>
        <w:tc>
          <w:tcPr>
            <w:tcW w:w="1183" w:type="dxa"/>
          </w:tcPr>
          <w:p w14:paraId="67130E85" w14:textId="03EB5FBA" w:rsidR="00396019" w:rsidRPr="004A7544" w:rsidRDefault="00396019" w:rsidP="00396019">
            <w:pPr>
              <w:spacing w:before="120" w:after="120"/>
            </w:pPr>
            <w:r w:rsidRPr="006A26BF">
              <w:rPr>
                <w:rFonts w:eastAsiaTheme="minorEastAsia"/>
                <w:lang w:eastAsia="zh-CN"/>
              </w:rPr>
              <w:t>Qualcomm Incorporated</w:t>
            </w:r>
          </w:p>
        </w:tc>
        <w:tc>
          <w:tcPr>
            <w:tcW w:w="8102" w:type="dxa"/>
          </w:tcPr>
          <w:p w14:paraId="36301752" w14:textId="77777777" w:rsidR="00396019" w:rsidRPr="006A26BF" w:rsidRDefault="00396019" w:rsidP="00396019">
            <w:pPr>
              <w:spacing w:after="0"/>
              <w:jc w:val="both"/>
              <w:rPr>
                <w:b/>
                <w:bCs/>
                <w:i/>
                <w:iCs/>
              </w:rPr>
            </w:pPr>
            <w:r w:rsidRPr="006A26BF">
              <w:rPr>
                <w:b/>
                <w:bCs/>
                <w:i/>
                <w:iCs/>
              </w:rPr>
              <w:t>Proposal 1: In test cases, for UE transmit timing and timing advance error measurements, a time reference is defined as the downlink timing of the reference cell minus (N_TA + N_{TA,UE-specific} +N_{TA,common} + N_{TA,offset}) x T_c where</w:t>
            </w:r>
          </w:p>
          <w:p w14:paraId="6DFB7170"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of downlink is the DL slot corresponding to UL slot index where UE transmits the UL signal/channel.</w:t>
            </w:r>
          </w:p>
          <w:p w14:paraId="623BCEEB"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of N_{TA,UE-specific} is S3 + S4, where</w:t>
            </w:r>
          </w:p>
          <w:p w14:paraId="2B7E09AE" w14:textId="77777777" w:rsidR="00396019" w:rsidRPr="006A26BF" w:rsidRDefault="00396019" w:rsidP="00396019">
            <w:pPr>
              <w:spacing w:after="0"/>
              <w:jc w:val="both"/>
              <w:rPr>
                <w:b/>
                <w:bCs/>
                <w:i/>
                <w:iCs/>
              </w:rPr>
            </w:pPr>
            <w:r w:rsidRPr="006A26BF">
              <w:rPr>
                <w:b/>
                <w:bCs/>
                <w:i/>
                <w:iCs/>
              </w:rPr>
              <w:t>o for S3, the slot when the UL transmission is supposed to arrive at the target satellite based on provided valid ephemeris information (no error in the provided ephemeris information will account for UE error) and Eckstein Hechler based propagator model</w:t>
            </w:r>
          </w:p>
          <w:p w14:paraId="1D4618CD" w14:textId="77777777" w:rsidR="00396019" w:rsidRPr="006A26BF" w:rsidRDefault="00396019" w:rsidP="00396019">
            <w:pPr>
              <w:spacing w:after="0"/>
              <w:jc w:val="both"/>
              <w:rPr>
                <w:b/>
                <w:bCs/>
                <w:i/>
                <w:iCs/>
              </w:rPr>
            </w:pPr>
            <w:r w:rsidRPr="006A26BF">
              <w:rPr>
                <w:b/>
                <w:bCs/>
                <w:i/>
                <w:iCs/>
              </w:rPr>
              <w:t>o 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253239FB"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for N_{TA,common}, F3+F4, is derived according to N_{TA, common} related parameters broadcasted within a validity duration.</w:t>
            </w:r>
          </w:p>
          <w:p w14:paraId="1AA80C06" w14:textId="12E70CEE" w:rsidR="00396019" w:rsidRPr="00877AFD" w:rsidRDefault="00396019" w:rsidP="00396019">
            <w:pPr>
              <w:spacing w:after="0"/>
              <w:jc w:val="both"/>
              <w:rPr>
                <w:b/>
                <w:bCs/>
                <w:i/>
                <w:iCs/>
                <w:lang w:eastAsia="x-none"/>
              </w:rPr>
            </w:pPr>
            <w:r w:rsidRPr="006A26BF">
              <w:rPr>
                <w:rFonts w:hint="eastAsia"/>
                <w:b/>
                <w:bCs/>
                <w:i/>
                <w:iCs/>
              </w:rPr>
              <w:t>•</w:t>
            </w:r>
            <w:r w:rsidRPr="006A26BF">
              <w:rPr>
                <w:b/>
                <w:bCs/>
                <w:i/>
                <w:iCs/>
              </w:rPr>
              <w:t xml:space="preserve"> Note that downlink frame boundary should also be adjusted according to open-loop TA control related parameters provided by serving cell.</w:t>
            </w:r>
          </w:p>
        </w:tc>
      </w:tr>
      <w:tr w:rsidR="00396019" w14:paraId="081350D0" w14:textId="77777777" w:rsidTr="00FA31C4">
        <w:trPr>
          <w:trHeight w:val="468"/>
        </w:trPr>
        <w:tc>
          <w:tcPr>
            <w:tcW w:w="1277" w:type="dxa"/>
          </w:tcPr>
          <w:p w14:paraId="66C88776" w14:textId="06315498" w:rsidR="00396019" w:rsidRPr="00396019" w:rsidRDefault="00396019" w:rsidP="00396019">
            <w:pPr>
              <w:spacing w:before="120" w:after="120"/>
              <w:rPr>
                <w:rFonts w:eastAsiaTheme="minorEastAsia"/>
                <w:lang w:eastAsia="zh-CN"/>
              </w:rPr>
            </w:pPr>
            <w:r>
              <w:rPr>
                <w:rFonts w:eastAsiaTheme="minorEastAsia" w:hint="eastAsia"/>
                <w:lang w:eastAsia="zh-CN"/>
              </w:rPr>
              <w:t>R</w:t>
            </w:r>
            <w:r>
              <w:rPr>
                <w:rFonts w:eastAsiaTheme="minorEastAsia"/>
                <w:lang w:eastAsia="zh-CN"/>
              </w:rPr>
              <w:t>4-2208103</w:t>
            </w:r>
          </w:p>
        </w:tc>
        <w:tc>
          <w:tcPr>
            <w:tcW w:w="1183" w:type="dxa"/>
          </w:tcPr>
          <w:p w14:paraId="3601A863" w14:textId="008E9DE5" w:rsidR="00396019" w:rsidRPr="006A26BF" w:rsidRDefault="00396019" w:rsidP="00396019">
            <w:pPr>
              <w:spacing w:before="120" w:after="120"/>
              <w:rPr>
                <w:rFonts w:eastAsiaTheme="minorEastAsia"/>
                <w:lang w:eastAsia="zh-CN"/>
              </w:rPr>
            </w:pPr>
            <w:r>
              <w:rPr>
                <w:rFonts w:eastAsiaTheme="minorEastAsia"/>
                <w:lang w:eastAsia="zh-CN"/>
              </w:rPr>
              <w:t>Xiaomi</w:t>
            </w:r>
          </w:p>
        </w:tc>
        <w:tc>
          <w:tcPr>
            <w:tcW w:w="8102" w:type="dxa"/>
          </w:tcPr>
          <w:p w14:paraId="3C59E021" w14:textId="77777777" w:rsidR="00396019" w:rsidRDefault="00396019" w:rsidP="00396019">
            <w:pPr>
              <w:spacing w:after="0"/>
              <w:jc w:val="both"/>
              <w:rPr>
                <w:b/>
                <w:bCs/>
                <w:i/>
                <w:iCs/>
              </w:rPr>
            </w:pPr>
            <w:r w:rsidRPr="00396019">
              <w:rPr>
                <w:b/>
                <w:bCs/>
                <w:i/>
                <w:iCs/>
              </w:rPr>
              <w:t>Proposal 2: The existing definition of downlink timing defined in TS38.133 is reused in NTN scenario.</w:t>
            </w:r>
          </w:p>
          <w:tbl>
            <w:tblPr>
              <w:tblW w:w="0" w:type="auto"/>
              <w:tblLayout w:type="fixed"/>
              <w:tblCellMar>
                <w:left w:w="0" w:type="dxa"/>
                <w:right w:w="0" w:type="dxa"/>
              </w:tblCellMar>
              <w:tblLook w:val="04A0" w:firstRow="1" w:lastRow="0" w:firstColumn="1" w:lastColumn="0" w:noHBand="0" w:noVBand="1"/>
            </w:tblPr>
            <w:tblGrid>
              <w:gridCol w:w="1131"/>
              <w:gridCol w:w="1820"/>
              <w:gridCol w:w="3874"/>
              <w:gridCol w:w="835"/>
            </w:tblGrid>
            <w:tr w:rsidR="00396019" w14:paraId="59E8F7E6" w14:textId="77777777" w:rsidTr="00396019">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29AFFC50" w14:textId="77777777" w:rsidR="00396019" w:rsidRDefault="00396019" w:rsidP="00396019">
                  <w:pPr>
                    <w:rPr>
                      <w:rFonts w:ascii="宋体" w:hAnsi="宋体"/>
                      <w:sz w:val="27"/>
                      <w:szCs w:val="27"/>
                    </w:rPr>
                  </w:pPr>
                  <w:r>
                    <w:rPr>
                      <w:rFonts w:ascii="Helvetica Neue" w:hAnsi="Helvetica Neue"/>
                      <w:b/>
                      <w:bCs/>
                      <w:color w:val="000000"/>
                      <w:sz w:val="18"/>
                      <w:szCs w:val="18"/>
                    </w:rPr>
                    <w:t>TC index</w:t>
                  </w:r>
                </w:p>
              </w:tc>
              <w:tc>
                <w:tcPr>
                  <w:tcW w:w="1820"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F6F477A" w14:textId="77777777" w:rsidR="00396019" w:rsidRDefault="00396019" w:rsidP="00396019">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B15F8EC" w14:textId="77777777" w:rsidR="00396019" w:rsidRDefault="00396019" w:rsidP="00396019">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24FB5B44" w14:textId="77777777" w:rsidR="00396019" w:rsidRDefault="00396019" w:rsidP="00396019">
                  <w:pPr>
                    <w:rPr>
                      <w:rFonts w:ascii="宋体" w:hAnsi="宋体"/>
                      <w:sz w:val="27"/>
                      <w:szCs w:val="27"/>
                    </w:rPr>
                  </w:pPr>
                  <w:r>
                    <w:rPr>
                      <w:rFonts w:ascii="Helvetica Neue" w:hAnsi="Helvetica Neue"/>
                      <w:b/>
                      <w:bCs/>
                      <w:color w:val="000000"/>
                      <w:sz w:val="18"/>
                      <w:szCs w:val="18"/>
                    </w:rPr>
                    <w:t>Section ID</w:t>
                  </w:r>
                </w:p>
              </w:tc>
            </w:tr>
            <w:tr w:rsidR="00396019" w14:paraId="750955D8" w14:textId="77777777" w:rsidTr="00396019">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597B153C" w14:textId="77777777" w:rsidR="00396019" w:rsidRDefault="00396019" w:rsidP="00396019">
                  <w:pPr>
                    <w:rPr>
                      <w:rFonts w:ascii="宋体" w:hAnsi="宋体"/>
                      <w:sz w:val="27"/>
                      <w:szCs w:val="27"/>
                    </w:rPr>
                  </w:pPr>
                  <w:r>
                    <w:rPr>
                      <w:rFonts w:ascii="Helvetica Neue" w:hAnsi="Helvetica Neue"/>
                      <w:b/>
                      <w:bCs/>
                      <w:color w:val="000000"/>
                      <w:sz w:val="18"/>
                      <w:szCs w:val="18"/>
                    </w:rPr>
                    <w:lastRenderedPageBreak/>
                    <w:t>1</w:t>
                  </w:r>
                </w:p>
              </w:tc>
              <w:tc>
                <w:tcPr>
                  <w:tcW w:w="1820" w:type="dxa"/>
                  <w:tcBorders>
                    <w:top w:val="nil"/>
                    <w:left w:val="nil"/>
                    <w:bottom w:val="single" w:sz="8" w:space="0" w:color="000000"/>
                    <w:right w:val="single" w:sz="8" w:space="0" w:color="000000"/>
                  </w:tcBorders>
                  <w:tcMar>
                    <w:top w:w="60" w:type="dxa"/>
                    <w:left w:w="60" w:type="dxa"/>
                    <w:bottom w:w="60" w:type="dxa"/>
                    <w:right w:w="60" w:type="dxa"/>
                  </w:tcMar>
                  <w:hideMark/>
                </w:tcPr>
                <w:p w14:paraId="61EA811A" w14:textId="77777777" w:rsidR="00396019" w:rsidRDefault="00396019" w:rsidP="0039601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7C67A845" w14:textId="77777777" w:rsidR="00396019" w:rsidRDefault="00396019" w:rsidP="0039601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2FAF5980" w14:textId="77777777" w:rsidR="00396019" w:rsidRDefault="00396019" w:rsidP="00396019">
                  <w:pPr>
                    <w:rPr>
                      <w:rFonts w:ascii="宋体" w:hAnsi="宋体"/>
                      <w:sz w:val="27"/>
                      <w:szCs w:val="27"/>
                    </w:rPr>
                  </w:pPr>
                  <w:r>
                    <w:rPr>
                      <w:rFonts w:ascii="Helvetica Neue" w:hAnsi="Helvetica Neue"/>
                      <w:color w:val="000000"/>
                      <w:sz w:val="18"/>
                      <w:szCs w:val="18"/>
                    </w:rPr>
                    <w:t>A.14.x1.1</w:t>
                  </w:r>
                </w:p>
              </w:tc>
            </w:tr>
            <w:tr w:rsidR="00396019" w14:paraId="61CE389B" w14:textId="77777777" w:rsidTr="00396019">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22F3137" w14:textId="77777777" w:rsidR="00396019" w:rsidRDefault="00396019" w:rsidP="00396019">
                  <w:pPr>
                    <w:rPr>
                      <w:rFonts w:ascii="宋体" w:hAnsi="宋体"/>
                      <w:sz w:val="27"/>
                      <w:szCs w:val="27"/>
                    </w:rPr>
                  </w:pPr>
                  <w:r>
                    <w:rPr>
                      <w:rFonts w:ascii="Helvetica Neue" w:hAnsi="Helvetica Neue"/>
                      <w:b/>
                      <w:bCs/>
                      <w:color w:val="000000"/>
                      <w:sz w:val="18"/>
                      <w:szCs w:val="18"/>
                    </w:rPr>
                    <w:t>2</w:t>
                  </w:r>
                </w:p>
              </w:tc>
              <w:tc>
                <w:tcPr>
                  <w:tcW w:w="1820" w:type="dxa"/>
                  <w:tcBorders>
                    <w:top w:val="nil"/>
                    <w:left w:val="nil"/>
                    <w:bottom w:val="single" w:sz="8" w:space="0" w:color="000000"/>
                    <w:right w:val="single" w:sz="8" w:space="0" w:color="000000"/>
                  </w:tcBorders>
                  <w:tcMar>
                    <w:top w:w="60" w:type="dxa"/>
                    <w:left w:w="60" w:type="dxa"/>
                    <w:bottom w:w="60" w:type="dxa"/>
                    <w:right w:w="60" w:type="dxa"/>
                  </w:tcMar>
                  <w:hideMark/>
                </w:tcPr>
                <w:p w14:paraId="677FB444" w14:textId="77777777" w:rsidR="00396019" w:rsidRDefault="00396019" w:rsidP="0039601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293371C5" w14:textId="77777777" w:rsidR="00396019" w:rsidRDefault="00396019" w:rsidP="0039601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35A04D9C" w14:textId="77777777" w:rsidR="00396019" w:rsidRDefault="00396019" w:rsidP="00396019">
                  <w:pPr>
                    <w:rPr>
                      <w:rFonts w:ascii="宋体" w:hAnsi="宋体"/>
                      <w:sz w:val="27"/>
                      <w:szCs w:val="27"/>
                    </w:rPr>
                  </w:pPr>
                  <w:r>
                    <w:rPr>
                      <w:rFonts w:ascii="Helvetica Neue" w:hAnsi="Helvetica Neue"/>
                      <w:color w:val="000000"/>
                      <w:sz w:val="18"/>
                      <w:szCs w:val="18"/>
                    </w:rPr>
                    <w:t>A.14.x2.2</w:t>
                  </w:r>
                </w:p>
              </w:tc>
            </w:tr>
          </w:tbl>
          <w:p w14:paraId="78A5B4BB" w14:textId="14CDF5C2" w:rsidR="00396019" w:rsidRPr="006A26BF" w:rsidRDefault="00396019" w:rsidP="00396019">
            <w:pPr>
              <w:spacing w:after="0"/>
              <w:jc w:val="both"/>
              <w:rPr>
                <w:b/>
                <w:bCs/>
                <w:i/>
                <w:iCs/>
              </w:rPr>
            </w:pPr>
          </w:p>
        </w:tc>
      </w:tr>
      <w:tr w:rsidR="00396019" w14:paraId="1AF42403" w14:textId="77777777" w:rsidTr="00FA31C4">
        <w:trPr>
          <w:trHeight w:val="468"/>
        </w:trPr>
        <w:tc>
          <w:tcPr>
            <w:tcW w:w="1277" w:type="dxa"/>
          </w:tcPr>
          <w:p w14:paraId="44F2E53A" w14:textId="4F4894E8" w:rsidR="00396019" w:rsidRDefault="00396019" w:rsidP="0039601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4-2208423</w:t>
            </w:r>
          </w:p>
        </w:tc>
        <w:tc>
          <w:tcPr>
            <w:tcW w:w="1183" w:type="dxa"/>
          </w:tcPr>
          <w:p w14:paraId="3550ACB3" w14:textId="61D4DF12" w:rsidR="00396019" w:rsidRDefault="00396019" w:rsidP="00396019">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8102" w:type="dxa"/>
          </w:tcPr>
          <w:p w14:paraId="30195EB0" w14:textId="77777777" w:rsidR="00396019" w:rsidRPr="00396019" w:rsidRDefault="00396019" w:rsidP="00396019">
            <w:pPr>
              <w:spacing w:after="0"/>
              <w:jc w:val="both"/>
              <w:rPr>
                <w:b/>
                <w:bCs/>
                <w:i/>
                <w:iCs/>
              </w:rPr>
            </w:pPr>
            <w:r w:rsidRPr="00396019">
              <w:rPr>
                <w:b/>
                <w:bCs/>
                <w:i/>
                <w:iCs/>
              </w:rPr>
              <w:t xml:space="preserve">Proposal 1: Only the NR-SA FR1 test cases for NTN timing requirement need to be defined. </w:t>
            </w:r>
          </w:p>
          <w:p w14:paraId="585253C9" w14:textId="77777777" w:rsidR="00396019" w:rsidRPr="00396019" w:rsidRDefault="00396019" w:rsidP="00396019">
            <w:pPr>
              <w:spacing w:after="0"/>
              <w:jc w:val="both"/>
              <w:rPr>
                <w:b/>
                <w:bCs/>
                <w:i/>
                <w:iCs/>
              </w:rPr>
            </w:pPr>
            <w:r w:rsidRPr="00396019">
              <w:rPr>
                <w:b/>
                <w:bCs/>
                <w:i/>
                <w:iCs/>
              </w:rPr>
              <w:t>Proposal 2: Define the UE transmit timing test cases with stationary UE in GEO scenario.</w:t>
            </w:r>
          </w:p>
          <w:p w14:paraId="69653BA8" w14:textId="77777777" w:rsidR="00396019" w:rsidRPr="00396019" w:rsidRDefault="00396019" w:rsidP="00396019">
            <w:pPr>
              <w:spacing w:after="0"/>
              <w:jc w:val="both"/>
              <w:rPr>
                <w:b/>
                <w:bCs/>
                <w:i/>
                <w:iCs/>
              </w:rPr>
            </w:pPr>
            <w:r w:rsidRPr="00396019">
              <w:rPr>
                <w:b/>
                <w:bCs/>
                <w:i/>
                <w:iCs/>
              </w:rPr>
              <w:t>Observation 1: How to define NTA,UE-specific and NTA,common related parameters and how to reflect them in the test may need the feedback from TE vendor</w:t>
            </w:r>
          </w:p>
          <w:p w14:paraId="6BAE7C9D" w14:textId="77777777" w:rsidR="00396019" w:rsidRPr="00396019" w:rsidRDefault="00396019" w:rsidP="00396019">
            <w:pPr>
              <w:spacing w:after="0"/>
              <w:jc w:val="both"/>
              <w:rPr>
                <w:b/>
                <w:bCs/>
                <w:i/>
                <w:iCs/>
              </w:rPr>
            </w:pPr>
            <w:r w:rsidRPr="00396019">
              <w:rPr>
                <w:b/>
                <w:bCs/>
                <w:i/>
                <w:iCs/>
              </w:rPr>
              <w:t>Proposal 3: For the test requirement, several updates should be included based on current test requirement:</w:t>
            </w:r>
          </w:p>
          <w:p w14:paraId="1FEF720C" w14:textId="77777777" w:rsidR="00396019" w:rsidRPr="00396019" w:rsidRDefault="00396019" w:rsidP="00396019">
            <w:pPr>
              <w:spacing w:after="0"/>
              <w:jc w:val="both"/>
              <w:rPr>
                <w:b/>
                <w:bCs/>
                <w:i/>
                <w:iCs/>
              </w:rPr>
            </w:pPr>
            <w:r w:rsidRPr="00396019">
              <w:rPr>
                <w:b/>
                <w:bCs/>
                <w:i/>
                <w:iCs/>
              </w:rPr>
              <w:t>1.  The formula (NTA + NTA_offset) ×Tc ± Te should be updated to (NTA + NTA_offset + NTA,common + NTA,UE-specific) ×Tc ± Te_NTN, the parameter Te should be updated to Te_NTN.</w:t>
            </w:r>
          </w:p>
          <w:p w14:paraId="3FF6F620" w14:textId="77777777" w:rsidR="00396019" w:rsidRPr="00396019" w:rsidRDefault="00396019" w:rsidP="00396019">
            <w:pPr>
              <w:spacing w:after="0"/>
              <w:jc w:val="both"/>
              <w:rPr>
                <w:b/>
                <w:bCs/>
                <w:i/>
                <w:iCs/>
              </w:rPr>
            </w:pPr>
            <w:r w:rsidRPr="00396019">
              <w:rPr>
                <w:b/>
                <w:bCs/>
                <w:i/>
                <w:iCs/>
              </w:rPr>
              <w:t>2.  The clarification of NTA,common and NTA,UE-specific are needed, which are:</w:t>
            </w:r>
          </w:p>
          <w:p w14:paraId="004CF335" w14:textId="77777777" w:rsidR="00396019" w:rsidRPr="00396019" w:rsidRDefault="00396019" w:rsidP="00396019">
            <w:pPr>
              <w:spacing w:after="0"/>
              <w:jc w:val="both"/>
              <w:rPr>
                <w:b/>
                <w:bCs/>
                <w:i/>
                <w:iCs/>
              </w:rPr>
            </w:pPr>
            <w:r w:rsidRPr="00396019">
              <w:rPr>
                <w:rFonts w:hint="eastAsia"/>
                <w:b/>
                <w:bCs/>
                <w:i/>
                <w:iCs/>
              </w:rPr>
              <w:t>–</w:t>
            </w:r>
            <w:r w:rsidRPr="00396019">
              <w:rPr>
                <w:b/>
                <w:bCs/>
                <w:i/>
                <w:iCs/>
              </w:rPr>
              <w:t xml:space="preserve"> The NTA,UE-specific and NTA,common are ideal value, no estimation or calculation error will be included.</w:t>
            </w:r>
          </w:p>
          <w:p w14:paraId="231AF9F8" w14:textId="77777777" w:rsidR="00396019" w:rsidRPr="00396019" w:rsidRDefault="00396019" w:rsidP="00396019">
            <w:pPr>
              <w:spacing w:after="0"/>
              <w:jc w:val="both"/>
              <w:rPr>
                <w:b/>
                <w:bCs/>
                <w:i/>
                <w:iCs/>
              </w:rPr>
            </w:pPr>
            <w:r w:rsidRPr="00396019">
              <w:rPr>
                <w:rFonts w:hint="eastAsia"/>
                <w:b/>
                <w:bCs/>
                <w:i/>
                <w:iCs/>
              </w:rPr>
              <w:t>–</w:t>
            </w:r>
            <w:r w:rsidRPr="00396019">
              <w:rPr>
                <w:b/>
                <w:bCs/>
                <w:i/>
                <w:iCs/>
              </w:rPr>
              <w:t xml:space="preserve"> Reference timing for NTA,UE-specific and NTA,common is the slot when UL transmission is supposed to arrive at the target satellite based on true satellite position.</w:t>
            </w:r>
          </w:p>
          <w:p w14:paraId="5CF45E09" w14:textId="77777777" w:rsidR="00396019" w:rsidRPr="00396019" w:rsidRDefault="00396019" w:rsidP="00396019">
            <w:pPr>
              <w:spacing w:after="0"/>
              <w:jc w:val="both"/>
              <w:rPr>
                <w:b/>
                <w:bCs/>
                <w:i/>
                <w:iCs/>
              </w:rPr>
            </w:pPr>
            <w:r w:rsidRPr="00396019">
              <w:rPr>
                <w:b/>
                <w:bCs/>
                <w:i/>
                <w:iCs/>
              </w:rPr>
              <w:t>Proposal 4: Define the timing advance adjustment delay and accuracy test cases with stationary UE in GEO scenario.</w:t>
            </w:r>
          </w:p>
          <w:p w14:paraId="25C85750" w14:textId="77777777" w:rsidR="00396019" w:rsidRPr="00396019" w:rsidRDefault="00396019" w:rsidP="00396019">
            <w:pPr>
              <w:spacing w:after="0"/>
              <w:jc w:val="both"/>
              <w:rPr>
                <w:b/>
                <w:bCs/>
                <w:i/>
                <w:iCs/>
              </w:rPr>
            </w:pPr>
            <w:r w:rsidRPr="00396019">
              <w:rPr>
                <w:b/>
                <w:bCs/>
                <w:i/>
                <w:iCs/>
              </w:rPr>
              <w:t xml:space="preserve">Proposal 5: The parameter Koffset should be defined and the delay requirements should be revisited accordingly based on legacy requirements. Such as: </w:t>
            </w:r>
          </w:p>
          <w:p w14:paraId="72FE2591" w14:textId="11CA5BF3" w:rsidR="00396019" w:rsidRPr="00396019" w:rsidRDefault="00396019" w:rsidP="00396019">
            <w:pPr>
              <w:spacing w:after="0"/>
              <w:jc w:val="both"/>
              <w:rPr>
                <w:b/>
                <w:bCs/>
                <w:i/>
                <w:iCs/>
              </w:rPr>
            </w:pPr>
            <w:r w:rsidRPr="00396019">
              <w:rPr>
                <w:rFonts w:hint="eastAsia"/>
                <w:b/>
                <w:bCs/>
                <w:i/>
                <w:iCs/>
              </w:rPr>
              <w:t>–</w:t>
            </w:r>
            <w:r w:rsidRPr="00396019">
              <w:rPr>
                <w:b/>
                <w:bCs/>
                <w:i/>
                <w:iCs/>
              </w:rPr>
              <w:t xml:space="preserve"> The UE shall apply the signalled Timing Advance value to the transmission timing at the designated activation time i.e. k+1+2μ</w:t>
            </w:r>
            <w:r w:rsidRPr="00396019">
              <w:rPr>
                <w:b/>
                <w:bCs/>
                <w:i/>
                <w:iCs/>
              </w:rPr>
              <w:t>Koffset slots after the reception of the timing advance command, where k=5, Koffset=[TBD].</w:t>
            </w:r>
          </w:p>
        </w:tc>
      </w:tr>
      <w:tr w:rsidR="00396019" w14:paraId="5240E3E3" w14:textId="77777777" w:rsidTr="00FA31C4">
        <w:trPr>
          <w:trHeight w:val="468"/>
        </w:trPr>
        <w:tc>
          <w:tcPr>
            <w:tcW w:w="1277" w:type="dxa"/>
          </w:tcPr>
          <w:p w14:paraId="5CB8BE2C" w14:textId="079C747D" w:rsidR="00396019" w:rsidRDefault="00396019" w:rsidP="00396019">
            <w:pPr>
              <w:spacing w:before="120" w:after="120"/>
              <w:rPr>
                <w:rFonts w:eastAsiaTheme="minorEastAsia"/>
                <w:lang w:eastAsia="zh-CN"/>
              </w:rPr>
            </w:pPr>
            <w:r>
              <w:rPr>
                <w:rFonts w:eastAsiaTheme="minorEastAsia" w:hint="eastAsia"/>
                <w:lang w:eastAsia="zh-CN"/>
              </w:rPr>
              <w:t>R</w:t>
            </w:r>
            <w:r>
              <w:rPr>
                <w:rFonts w:eastAsiaTheme="minorEastAsia"/>
                <w:lang w:eastAsia="zh-CN"/>
              </w:rPr>
              <w:t>4-2209218</w:t>
            </w:r>
          </w:p>
        </w:tc>
        <w:tc>
          <w:tcPr>
            <w:tcW w:w="1183" w:type="dxa"/>
          </w:tcPr>
          <w:p w14:paraId="36647846" w14:textId="3BC5C1F6" w:rsidR="00396019" w:rsidRDefault="00396019" w:rsidP="00396019">
            <w:pPr>
              <w:spacing w:before="120" w:after="120"/>
              <w:rPr>
                <w:rFonts w:eastAsiaTheme="minorEastAsia"/>
                <w:lang w:eastAsia="zh-CN"/>
              </w:rPr>
            </w:pPr>
            <w:r w:rsidRPr="00396019">
              <w:rPr>
                <w:rFonts w:eastAsiaTheme="minorEastAsia"/>
                <w:lang w:eastAsia="zh-CN"/>
              </w:rPr>
              <w:t>Huawei, Hisilicon</w:t>
            </w:r>
          </w:p>
        </w:tc>
        <w:tc>
          <w:tcPr>
            <w:tcW w:w="8102" w:type="dxa"/>
          </w:tcPr>
          <w:p w14:paraId="11017C76" w14:textId="77777777" w:rsidR="00396019" w:rsidRPr="00396019" w:rsidRDefault="00396019" w:rsidP="00396019">
            <w:pPr>
              <w:spacing w:after="0"/>
              <w:jc w:val="both"/>
              <w:rPr>
                <w:b/>
                <w:bCs/>
                <w:i/>
                <w:iCs/>
              </w:rPr>
            </w:pPr>
            <w:r w:rsidRPr="00396019">
              <w:rPr>
                <w:b/>
                <w:bCs/>
                <w:i/>
                <w:iCs/>
              </w:rPr>
              <w:t>Proposal 1: RAN4 to discuss the assumption on the frequency error for evaluating the accuracy performance. Inputs from the satellite system vendors are appreciated.</w:t>
            </w:r>
          </w:p>
          <w:p w14:paraId="01106967" w14:textId="77777777" w:rsidR="00396019" w:rsidRPr="00396019" w:rsidRDefault="00396019" w:rsidP="00396019">
            <w:pPr>
              <w:spacing w:after="0"/>
              <w:jc w:val="both"/>
              <w:rPr>
                <w:b/>
                <w:bCs/>
                <w:i/>
                <w:iCs/>
              </w:rPr>
            </w:pPr>
            <w:r w:rsidRPr="00396019">
              <w:rPr>
                <w:b/>
                <w:bCs/>
                <w:i/>
                <w:iCs/>
              </w:rPr>
              <w:t>Proposal 2: The RRM test for NTN WI should focus on LEO. At most one satellite is modelled in the tests besides the serving satellite.</w:t>
            </w:r>
          </w:p>
          <w:p w14:paraId="6DA8402C" w14:textId="77777777" w:rsidR="00396019" w:rsidRPr="00396019" w:rsidRDefault="00396019" w:rsidP="00396019">
            <w:pPr>
              <w:spacing w:after="0"/>
              <w:jc w:val="both"/>
              <w:rPr>
                <w:b/>
                <w:bCs/>
                <w:i/>
                <w:iCs/>
              </w:rPr>
            </w:pPr>
            <w:r w:rsidRPr="00396019">
              <w:rPr>
                <w:b/>
                <w:bCs/>
                <w:i/>
                <w:iCs/>
              </w:rPr>
              <w:t>Proposal 3: Define the following TCs corresponding to existing TCs in clause A.6 for NTN</w:t>
            </w:r>
          </w:p>
          <w:p w14:paraId="6AB2DB2F" w14:textId="77777777" w:rsidR="00396019" w:rsidRPr="00396019" w:rsidRDefault="00396019" w:rsidP="00396019">
            <w:pPr>
              <w:spacing w:after="0"/>
              <w:jc w:val="both"/>
              <w:rPr>
                <w:b/>
                <w:bCs/>
                <w:i/>
                <w:iCs/>
              </w:rPr>
            </w:pPr>
            <w:r w:rsidRPr="00396019">
              <w:rPr>
                <w:b/>
                <w:bCs/>
                <w:i/>
                <w:iCs/>
              </w:rPr>
              <w:t>- Cell reselection to intra- and inter-frequency neighbor cell</w:t>
            </w:r>
          </w:p>
          <w:p w14:paraId="6A8F818C" w14:textId="77777777" w:rsidR="00396019" w:rsidRPr="00396019" w:rsidRDefault="00396019" w:rsidP="00396019">
            <w:pPr>
              <w:spacing w:after="0"/>
              <w:jc w:val="both"/>
              <w:rPr>
                <w:b/>
                <w:bCs/>
                <w:i/>
                <w:iCs/>
              </w:rPr>
            </w:pPr>
            <w:r w:rsidRPr="00396019">
              <w:rPr>
                <w:b/>
                <w:bCs/>
                <w:i/>
                <w:iCs/>
              </w:rPr>
              <w:t> Including reselection measurement based on time and location trigger</w:t>
            </w:r>
          </w:p>
          <w:p w14:paraId="1E69D225" w14:textId="77777777" w:rsidR="00396019" w:rsidRPr="00396019" w:rsidRDefault="00396019" w:rsidP="00396019">
            <w:pPr>
              <w:spacing w:after="0"/>
              <w:jc w:val="both"/>
              <w:rPr>
                <w:b/>
                <w:bCs/>
                <w:i/>
                <w:iCs/>
              </w:rPr>
            </w:pPr>
            <w:r w:rsidRPr="00396019">
              <w:rPr>
                <w:b/>
                <w:bCs/>
                <w:i/>
                <w:iCs/>
              </w:rPr>
              <w:t>- Intra- and inter-frequency HO with known cell</w:t>
            </w:r>
          </w:p>
          <w:p w14:paraId="5CAF99B3" w14:textId="77777777" w:rsidR="00396019" w:rsidRPr="00396019" w:rsidRDefault="00396019" w:rsidP="00396019">
            <w:pPr>
              <w:spacing w:after="0"/>
              <w:jc w:val="both"/>
              <w:rPr>
                <w:b/>
                <w:bCs/>
                <w:i/>
                <w:iCs/>
              </w:rPr>
            </w:pPr>
            <w:r w:rsidRPr="00396019">
              <w:rPr>
                <w:b/>
                <w:bCs/>
                <w:i/>
                <w:iCs/>
              </w:rPr>
              <w:t>- Intra- and inter-frequency CHO</w:t>
            </w:r>
          </w:p>
          <w:p w14:paraId="57A85413" w14:textId="77777777" w:rsidR="00396019" w:rsidRPr="00396019" w:rsidRDefault="00396019" w:rsidP="00396019">
            <w:pPr>
              <w:spacing w:after="0"/>
              <w:jc w:val="both"/>
              <w:rPr>
                <w:b/>
                <w:bCs/>
                <w:i/>
                <w:iCs/>
              </w:rPr>
            </w:pPr>
            <w:r w:rsidRPr="00396019">
              <w:rPr>
                <w:b/>
                <w:bCs/>
                <w:i/>
                <w:iCs/>
              </w:rPr>
              <w:t> Including CHO with time or location condition</w:t>
            </w:r>
          </w:p>
          <w:p w14:paraId="6FAE33E4" w14:textId="77777777" w:rsidR="00396019" w:rsidRPr="00396019" w:rsidRDefault="00396019" w:rsidP="00396019">
            <w:pPr>
              <w:spacing w:after="0"/>
              <w:jc w:val="both"/>
              <w:rPr>
                <w:b/>
                <w:bCs/>
                <w:i/>
                <w:iCs/>
              </w:rPr>
            </w:pPr>
            <w:r w:rsidRPr="00396019">
              <w:rPr>
                <w:b/>
                <w:bCs/>
                <w:i/>
                <w:iCs/>
              </w:rPr>
              <w:t>- UE transmit timing</w:t>
            </w:r>
          </w:p>
          <w:p w14:paraId="0909AD9D" w14:textId="77777777" w:rsidR="00396019" w:rsidRPr="00396019" w:rsidRDefault="00396019" w:rsidP="00396019">
            <w:pPr>
              <w:spacing w:after="0"/>
              <w:jc w:val="both"/>
              <w:rPr>
                <w:b/>
                <w:bCs/>
                <w:i/>
                <w:iCs/>
              </w:rPr>
            </w:pPr>
            <w:r w:rsidRPr="00396019">
              <w:rPr>
                <w:b/>
                <w:bCs/>
                <w:i/>
                <w:iCs/>
              </w:rPr>
              <w:t>- RLM and BFR</w:t>
            </w:r>
          </w:p>
          <w:p w14:paraId="53561635" w14:textId="77777777" w:rsidR="00396019" w:rsidRPr="00396019" w:rsidRDefault="00396019" w:rsidP="00396019">
            <w:pPr>
              <w:spacing w:after="0"/>
              <w:jc w:val="both"/>
              <w:rPr>
                <w:b/>
                <w:bCs/>
                <w:i/>
                <w:iCs/>
              </w:rPr>
            </w:pPr>
            <w:r w:rsidRPr="00396019">
              <w:rPr>
                <w:b/>
                <w:bCs/>
                <w:i/>
                <w:iCs/>
              </w:rPr>
              <w:t>- Intra-frequency measurement delay</w:t>
            </w:r>
          </w:p>
          <w:p w14:paraId="289ED59C" w14:textId="77777777" w:rsidR="00396019" w:rsidRPr="00396019" w:rsidRDefault="00396019" w:rsidP="00396019">
            <w:pPr>
              <w:spacing w:after="0"/>
              <w:jc w:val="both"/>
              <w:rPr>
                <w:b/>
                <w:bCs/>
                <w:i/>
                <w:iCs/>
              </w:rPr>
            </w:pPr>
            <w:r w:rsidRPr="00396019">
              <w:rPr>
                <w:b/>
                <w:bCs/>
                <w:i/>
                <w:iCs/>
              </w:rPr>
              <w:t> Including 2 SMTCs per MO with and without collision</w:t>
            </w:r>
          </w:p>
          <w:p w14:paraId="707579CA" w14:textId="77777777" w:rsidR="00396019" w:rsidRPr="00396019" w:rsidRDefault="00396019" w:rsidP="00396019">
            <w:pPr>
              <w:spacing w:after="0"/>
              <w:jc w:val="both"/>
              <w:rPr>
                <w:b/>
                <w:bCs/>
                <w:i/>
                <w:iCs/>
              </w:rPr>
            </w:pPr>
            <w:r w:rsidRPr="00396019">
              <w:rPr>
                <w:b/>
                <w:bCs/>
                <w:i/>
                <w:iCs/>
              </w:rPr>
              <w:t> Including 2 satellites per SMTC</w:t>
            </w:r>
          </w:p>
          <w:p w14:paraId="65CE3C75" w14:textId="77777777" w:rsidR="00396019" w:rsidRPr="00396019" w:rsidRDefault="00396019" w:rsidP="00396019">
            <w:pPr>
              <w:spacing w:after="0"/>
              <w:jc w:val="both"/>
              <w:rPr>
                <w:b/>
                <w:bCs/>
                <w:i/>
                <w:iCs/>
              </w:rPr>
            </w:pPr>
            <w:r w:rsidRPr="00396019">
              <w:rPr>
                <w:b/>
                <w:bCs/>
                <w:i/>
                <w:iCs/>
              </w:rPr>
              <w:t>- Inter-frequency measurement delay</w:t>
            </w:r>
          </w:p>
          <w:p w14:paraId="33F23AEF" w14:textId="77777777" w:rsidR="00396019" w:rsidRPr="00396019" w:rsidRDefault="00396019" w:rsidP="00396019">
            <w:pPr>
              <w:spacing w:after="0"/>
              <w:jc w:val="both"/>
              <w:rPr>
                <w:b/>
                <w:bCs/>
                <w:i/>
                <w:iCs/>
              </w:rPr>
            </w:pPr>
            <w:r w:rsidRPr="00396019">
              <w:rPr>
                <w:b/>
                <w:bCs/>
                <w:i/>
                <w:iCs/>
              </w:rPr>
              <w:t> Including 2 MGs</w:t>
            </w:r>
          </w:p>
          <w:p w14:paraId="6ECBA1E9" w14:textId="77777777" w:rsidR="00396019" w:rsidRPr="00396019" w:rsidRDefault="00396019" w:rsidP="00396019">
            <w:pPr>
              <w:spacing w:after="0"/>
              <w:jc w:val="both"/>
              <w:rPr>
                <w:b/>
                <w:bCs/>
                <w:i/>
                <w:iCs/>
              </w:rPr>
            </w:pPr>
            <w:r w:rsidRPr="00396019">
              <w:rPr>
                <w:b/>
                <w:bCs/>
                <w:i/>
                <w:iCs/>
              </w:rPr>
              <w:t>- L1-RSRP measurement delay</w:t>
            </w:r>
          </w:p>
          <w:p w14:paraId="4766EA8C" w14:textId="150F659A" w:rsidR="00396019" w:rsidRPr="00396019" w:rsidRDefault="00396019" w:rsidP="00396019">
            <w:pPr>
              <w:spacing w:after="0"/>
              <w:jc w:val="both"/>
              <w:rPr>
                <w:b/>
                <w:bCs/>
                <w:i/>
                <w:iCs/>
              </w:rPr>
            </w:pPr>
            <w:r w:rsidRPr="00396019">
              <w:rPr>
                <w:b/>
                <w:bCs/>
                <w:i/>
                <w:iCs/>
              </w:rPr>
              <w:t>- RRM measurement accuracy</w:t>
            </w:r>
          </w:p>
        </w:tc>
      </w:tr>
    </w:tbl>
    <w:p w14:paraId="6B3D2A4A" w14:textId="77777777" w:rsidR="005C242A" w:rsidRDefault="005C242A" w:rsidP="005C242A"/>
    <w:p w14:paraId="248C4AA0" w14:textId="77777777" w:rsidR="005C242A" w:rsidRPr="004A7544" w:rsidRDefault="005C242A" w:rsidP="005C242A">
      <w:pPr>
        <w:pStyle w:val="2"/>
      </w:pPr>
      <w:r w:rsidRPr="004A7544">
        <w:rPr>
          <w:rFonts w:hint="eastAsia"/>
        </w:rPr>
        <w:t>Open issues</w:t>
      </w:r>
      <w:r>
        <w:t xml:space="preserve"> summary and </w:t>
      </w:r>
      <w:r w:rsidRPr="00035C50">
        <w:t>Companies</w:t>
      </w:r>
      <w:r w:rsidRPr="00035C50">
        <w:rPr>
          <w:rFonts w:hint="eastAsia"/>
        </w:rPr>
        <w:t xml:space="preserve"> views</w:t>
      </w:r>
      <w:r w:rsidRPr="00035C50">
        <w:t>’</w:t>
      </w:r>
      <w:r w:rsidRPr="00035C50">
        <w:rPr>
          <w:rFonts w:hint="eastAsia"/>
        </w:rPr>
        <w:t xml:space="preserve"> collection for 1st round</w:t>
      </w:r>
    </w:p>
    <w:p w14:paraId="3517ABC6" w14:textId="1B1BE214" w:rsidR="005C242A" w:rsidRPr="00C808D6" w:rsidRDefault="0052514C" w:rsidP="005C242A">
      <w:pPr>
        <w:pStyle w:val="3"/>
        <w:rPr>
          <w:sz w:val="24"/>
          <w:szCs w:val="16"/>
        </w:rPr>
      </w:pPr>
      <w:r>
        <w:rPr>
          <w:sz w:val="24"/>
          <w:szCs w:val="16"/>
        </w:rPr>
        <w:t>Measurement accuracy</w:t>
      </w:r>
    </w:p>
    <w:p w14:paraId="6825A7FD" w14:textId="434A4D81" w:rsidR="005C242A" w:rsidRDefault="005C242A" w:rsidP="005C242A">
      <w:pPr>
        <w:rPr>
          <w:b/>
          <w:color w:val="0070C0"/>
          <w:u w:val="single"/>
          <w:lang w:eastAsia="ko-KR"/>
        </w:rPr>
      </w:pPr>
      <w:r w:rsidRPr="00805BE8">
        <w:rPr>
          <w:b/>
          <w:color w:val="0070C0"/>
          <w:u w:val="single"/>
          <w:lang w:eastAsia="ko-KR"/>
        </w:rPr>
        <w:t xml:space="preserve">Issue </w:t>
      </w:r>
      <w:r w:rsidR="0052514C">
        <w:rPr>
          <w:b/>
          <w:color w:val="0070C0"/>
          <w:u w:val="single"/>
          <w:lang w:eastAsia="ko-KR"/>
        </w:rPr>
        <w:t>3</w:t>
      </w:r>
      <w:r>
        <w:rPr>
          <w:b/>
          <w:color w:val="0070C0"/>
          <w:u w:val="single"/>
          <w:lang w:eastAsia="ko-KR"/>
        </w:rPr>
        <w:t>-1</w:t>
      </w:r>
      <w:r w:rsidR="0052514C">
        <w:rPr>
          <w:b/>
          <w:color w:val="0070C0"/>
          <w:u w:val="single"/>
          <w:lang w:eastAsia="ko-KR"/>
        </w:rPr>
        <w:t>-1</w:t>
      </w:r>
      <w:r>
        <w:rPr>
          <w:b/>
          <w:color w:val="0070C0"/>
          <w:u w:val="single"/>
          <w:lang w:eastAsia="ko-KR"/>
        </w:rPr>
        <w:t xml:space="preserve">: </w:t>
      </w:r>
      <w:r w:rsidR="0052514C">
        <w:rPr>
          <w:b/>
          <w:color w:val="0070C0"/>
          <w:u w:val="single"/>
          <w:lang w:eastAsia="ko-KR"/>
        </w:rPr>
        <w:t>Measurement accuracy</w:t>
      </w:r>
      <w:r>
        <w:rPr>
          <w:b/>
          <w:color w:val="0070C0"/>
          <w:u w:val="single"/>
          <w:lang w:eastAsia="ko-KR"/>
        </w:rPr>
        <w:t>.</w:t>
      </w:r>
    </w:p>
    <w:p w14:paraId="07AA85AE" w14:textId="00C889A0" w:rsidR="005C242A" w:rsidRDefault="005C242A" w:rsidP="005C242A">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2514C">
        <w:rPr>
          <w:rFonts w:eastAsia="宋体"/>
          <w:color w:val="0070C0"/>
          <w:szCs w:val="24"/>
          <w:lang w:eastAsia="zh-CN"/>
        </w:rPr>
        <w:t>Huawei</w:t>
      </w:r>
      <w:r>
        <w:rPr>
          <w:rFonts w:eastAsia="宋体"/>
          <w:color w:val="0070C0"/>
          <w:szCs w:val="24"/>
          <w:lang w:eastAsia="zh-CN"/>
        </w:rPr>
        <w:t>)</w:t>
      </w:r>
    </w:p>
    <w:p w14:paraId="33D725D9" w14:textId="3ABC1757" w:rsidR="005C242A" w:rsidRDefault="0052514C" w:rsidP="0052514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514C">
        <w:rPr>
          <w:rFonts w:eastAsia="宋体"/>
          <w:color w:val="0070C0"/>
          <w:szCs w:val="24"/>
          <w:lang w:eastAsia="zh-CN"/>
        </w:rPr>
        <w:t>RAN4 to discuss the assumption on the time and frequency error for evaluating the accuracy performance. Inputs from the satellite</w:t>
      </w:r>
      <w:r>
        <w:rPr>
          <w:rFonts w:eastAsia="宋体"/>
          <w:color w:val="0070C0"/>
          <w:szCs w:val="24"/>
          <w:lang w:eastAsia="zh-CN"/>
        </w:rPr>
        <w:t xml:space="preserve"> system vendors are appreciated</w:t>
      </w:r>
      <w:r w:rsidR="005C242A">
        <w:rPr>
          <w:rFonts w:eastAsia="宋体" w:hint="eastAsia"/>
          <w:color w:val="0070C0"/>
          <w:szCs w:val="24"/>
          <w:lang w:eastAsia="zh-CN"/>
        </w:rPr>
        <w:t>.</w:t>
      </w:r>
    </w:p>
    <w:p w14:paraId="1949685D" w14:textId="77777777" w:rsidR="005C242A" w:rsidRPr="00805BE8" w:rsidRDefault="005C242A" w:rsidP="005C242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357620" w14:textId="77777777" w:rsidR="005C242A" w:rsidRPr="002249E6" w:rsidRDefault="005C242A" w:rsidP="005C242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242A" w14:paraId="6D77194F" w14:textId="77777777" w:rsidTr="00C01AE8">
        <w:tc>
          <w:tcPr>
            <w:tcW w:w="1538" w:type="dxa"/>
          </w:tcPr>
          <w:p w14:paraId="0E018843" w14:textId="77777777" w:rsidR="005C242A" w:rsidRPr="00805BE8" w:rsidRDefault="005C242A"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BD535A0" w14:textId="77777777" w:rsidR="005C242A" w:rsidRPr="00805BE8" w:rsidRDefault="005C242A"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696FE3" w14:paraId="0B0A11F3" w14:textId="77777777" w:rsidTr="00C01AE8">
        <w:tc>
          <w:tcPr>
            <w:tcW w:w="1538" w:type="dxa"/>
          </w:tcPr>
          <w:p w14:paraId="0D12D1FB" w14:textId="2F4BC2FB" w:rsidR="00696FE3" w:rsidRPr="003418CB" w:rsidRDefault="00696FE3" w:rsidP="00696FE3">
            <w:pPr>
              <w:spacing w:after="120"/>
              <w:rPr>
                <w:rFonts w:eastAsiaTheme="minorEastAsia"/>
                <w:color w:val="0070C0"/>
                <w:lang w:val="en-US" w:eastAsia="zh-CN"/>
              </w:rPr>
            </w:pPr>
            <w:ins w:id="639" w:author="Qualcomm-CH" w:date="2022-05-08T23:02:00Z">
              <w:r>
                <w:rPr>
                  <w:rFonts w:eastAsiaTheme="minorEastAsia"/>
                  <w:color w:val="0070C0"/>
                  <w:lang w:val="en-US" w:eastAsia="zh-CN"/>
                </w:rPr>
                <w:t>Qualcomm</w:t>
              </w:r>
            </w:ins>
            <w:del w:id="640" w:author="Qualcomm-CH" w:date="2022-05-08T23:02:00Z">
              <w:r w:rsidDel="00F86376">
                <w:rPr>
                  <w:rFonts w:eastAsiaTheme="minorEastAsia" w:hint="eastAsia"/>
                  <w:color w:val="0070C0"/>
                  <w:lang w:val="en-US" w:eastAsia="zh-CN"/>
                </w:rPr>
                <w:delText>XXX</w:delText>
              </w:r>
            </w:del>
          </w:p>
        </w:tc>
        <w:tc>
          <w:tcPr>
            <w:tcW w:w="8093" w:type="dxa"/>
          </w:tcPr>
          <w:p w14:paraId="0883F4EC" w14:textId="77777777" w:rsidR="00696FE3" w:rsidRDefault="00696FE3" w:rsidP="00696FE3">
            <w:pPr>
              <w:spacing w:after="120"/>
              <w:rPr>
                <w:ins w:id="641" w:author="Qualcomm-CH" w:date="2022-05-08T23:02:00Z"/>
                <w:rFonts w:eastAsiaTheme="minorEastAsia"/>
                <w:color w:val="0070C0"/>
                <w:lang w:val="en-US" w:eastAsia="zh-CN"/>
              </w:rPr>
            </w:pPr>
            <w:ins w:id="642" w:author="Qualcomm-CH" w:date="2022-05-08T23:02:00Z">
              <w:r>
                <w:rPr>
                  <w:rFonts w:eastAsiaTheme="minorEastAsia"/>
                  <w:color w:val="0070C0"/>
                  <w:lang w:val="en-US" w:eastAsia="zh-CN"/>
                </w:rPr>
                <w:t>Support Option 1.</w:t>
              </w:r>
            </w:ins>
          </w:p>
          <w:p w14:paraId="4957BE20" w14:textId="77777777" w:rsidR="00696FE3" w:rsidRDefault="00696FE3" w:rsidP="00696FE3">
            <w:pPr>
              <w:spacing w:after="120"/>
              <w:rPr>
                <w:ins w:id="643" w:author="Qualcomm-CH" w:date="2022-05-08T23:02:00Z"/>
                <w:rFonts w:eastAsiaTheme="minorEastAsia"/>
                <w:color w:val="0070C0"/>
                <w:lang w:val="en-US" w:eastAsia="zh-CN"/>
              </w:rPr>
            </w:pPr>
            <w:ins w:id="644" w:author="Qualcomm-CH" w:date="2022-05-08T23:02:00Z">
              <w:r>
                <w:rPr>
                  <w:rFonts w:eastAsiaTheme="minorEastAsia"/>
                  <w:color w:val="0070C0"/>
                  <w:lang w:val="en-US" w:eastAsia="zh-CN"/>
                </w:rPr>
                <w:t>At least for test cases with NGSO, time-varying propagation delay change, time/frequency error and sampling clock offset shall be modeled based on ephemeris information, feeder link propagation delay, relative elevation angles between UE-and-satellite and satellite-and-GW(assuming Synchronization Reference Position is located at GW). Without such a NTN specific time-varying parameter modeling, test cases would be not much different from those for the legacy TN, and RAN4 may end up defining test cases that are even easier to pass than HST. More importantly, a UE implementation that accurately deals with the time-varying characteristics based on the broadcasted NTN specific parameters would be unfairly penalized.</w:t>
              </w:r>
            </w:ins>
          </w:p>
          <w:p w14:paraId="260E3B6A" w14:textId="4625BAE6" w:rsidR="00696FE3" w:rsidRPr="003418CB" w:rsidRDefault="00696FE3" w:rsidP="00696FE3">
            <w:pPr>
              <w:spacing w:after="120"/>
              <w:rPr>
                <w:rFonts w:eastAsiaTheme="minorEastAsia"/>
                <w:color w:val="0070C0"/>
                <w:lang w:val="en-US" w:eastAsia="zh-CN"/>
              </w:rPr>
            </w:pPr>
            <w:ins w:id="645" w:author="Qualcomm-CH" w:date="2022-05-08T23:02:00Z">
              <w:r>
                <w:rPr>
                  <w:rFonts w:eastAsiaTheme="minorEastAsia"/>
                  <w:color w:val="0070C0"/>
                  <w:lang w:val="en-US" w:eastAsia="zh-CN"/>
                </w:rPr>
                <w:t>As a first step, RAN4 would need information from satellite companies about orbit parameters for at least two satellites. And we should consider the satellites connected to different GWs.</w:t>
              </w:r>
            </w:ins>
          </w:p>
        </w:tc>
      </w:tr>
      <w:tr w:rsidR="00C01AE8" w14:paraId="7EF9FC89" w14:textId="77777777" w:rsidTr="00C01AE8">
        <w:trPr>
          <w:ins w:id="646" w:author="Ericsson" w:date="2022-05-09T13:48:00Z"/>
        </w:trPr>
        <w:tc>
          <w:tcPr>
            <w:tcW w:w="1538" w:type="dxa"/>
          </w:tcPr>
          <w:p w14:paraId="063B7052" w14:textId="06C5D7D4" w:rsidR="00C01AE8" w:rsidRDefault="00C01AE8">
            <w:pPr>
              <w:spacing w:after="120"/>
              <w:jc w:val="center"/>
              <w:rPr>
                <w:ins w:id="647" w:author="Ericsson" w:date="2022-05-09T13:48:00Z"/>
                <w:rFonts w:eastAsiaTheme="minorEastAsia"/>
                <w:color w:val="0070C0"/>
                <w:lang w:val="en-US" w:eastAsia="zh-CN"/>
              </w:rPr>
              <w:pPrChange w:id="648" w:author="Ericsson" w:date="2022-05-09T13:48:00Z">
                <w:pPr>
                  <w:spacing w:after="120"/>
                </w:pPr>
              </w:pPrChange>
            </w:pPr>
            <w:ins w:id="649" w:author="Ericsson" w:date="2022-05-09T13:48:00Z">
              <w:r>
                <w:rPr>
                  <w:rFonts w:eastAsiaTheme="minorEastAsia"/>
                  <w:color w:val="0070C0"/>
                  <w:lang w:val="en-US" w:eastAsia="zh-CN"/>
                </w:rPr>
                <w:t>Ericsson</w:t>
              </w:r>
            </w:ins>
          </w:p>
        </w:tc>
        <w:tc>
          <w:tcPr>
            <w:tcW w:w="8093" w:type="dxa"/>
          </w:tcPr>
          <w:p w14:paraId="3150AC97" w14:textId="6EF5930A" w:rsidR="00C01AE8" w:rsidRDefault="00C01AE8" w:rsidP="00C01AE8">
            <w:pPr>
              <w:spacing w:after="120"/>
              <w:rPr>
                <w:ins w:id="650" w:author="Ericsson" w:date="2022-05-09T13:48:00Z"/>
                <w:rFonts w:eastAsiaTheme="minorEastAsia"/>
                <w:color w:val="0070C0"/>
                <w:lang w:val="en-US" w:eastAsia="zh-CN"/>
              </w:rPr>
            </w:pPr>
            <w:ins w:id="651" w:author="Ericsson" w:date="2022-05-09T13:48:00Z">
              <w:r>
                <w:rPr>
                  <w:rFonts w:eastAsiaTheme="minorEastAsia"/>
                  <w:color w:val="0070C0"/>
                  <w:lang w:val="en-US" w:eastAsia="zh-CN"/>
                </w:rPr>
                <w:t>We agree on Option1.</w:t>
              </w:r>
            </w:ins>
          </w:p>
        </w:tc>
      </w:tr>
      <w:tr w:rsidR="004B4E50" w14:paraId="38E15AE1" w14:textId="77777777" w:rsidTr="00C01AE8">
        <w:trPr>
          <w:ins w:id="652" w:author="Apple, Jerry Cui" w:date="2022-05-09T18:29:00Z"/>
        </w:trPr>
        <w:tc>
          <w:tcPr>
            <w:tcW w:w="1538" w:type="dxa"/>
          </w:tcPr>
          <w:p w14:paraId="72D68A69" w14:textId="3AE62FC5" w:rsidR="004B4E50" w:rsidRDefault="004B4E50">
            <w:pPr>
              <w:spacing w:after="120"/>
              <w:rPr>
                <w:ins w:id="653" w:author="Apple, Jerry Cui" w:date="2022-05-09T18:29:00Z"/>
                <w:rFonts w:eastAsiaTheme="minorEastAsia"/>
                <w:color w:val="0070C0"/>
                <w:lang w:val="en-US" w:eastAsia="zh-CN"/>
              </w:rPr>
              <w:pPrChange w:id="654" w:author="Apple, Jerry Cui" w:date="2022-05-09T18:29:00Z">
                <w:pPr>
                  <w:spacing w:after="120"/>
                  <w:jc w:val="center"/>
                </w:pPr>
              </w:pPrChange>
            </w:pPr>
            <w:ins w:id="655" w:author="Apple, Jerry Cui" w:date="2022-05-09T18:29:00Z">
              <w:r>
                <w:rPr>
                  <w:rFonts w:eastAsiaTheme="minorEastAsia"/>
                  <w:color w:val="0070C0"/>
                  <w:lang w:val="en-US" w:eastAsia="zh-CN"/>
                </w:rPr>
                <w:t>Apple</w:t>
              </w:r>
            </w:ins>
          </w:p>
        </w:tc>
        <w:tc>
          <w:tcPr>
            <w:tcW w:w="8093" w:type="dxa"/>
          </w:tcPr>
          <w:p w14:paraId="2B88C459" w14:textId="06767DB5" w:rsidR="004B4E50" w:rsidRDefault="004B4E50" w:rsidP="004B4E50">
            <w:pPr>
              <w:spacing w:after="120"/>
              <w:rPr>
                <w:ins w:id="656" w:author="Apple, Jerry Cui" w:date="2022-05-09T18:29:00Z"/>
                <w:rFonts w:eastAsiaTheme="minorEastAsia"/>
                <w:color w:val="0070C0"/>
                <w:lang w:val="en-US" w:eastAsia="zh-CN"/>
              </w:rPr>
            </w:pPr>
            <w:ins w:id="657" w:author="Apple, Jerry Cui" w:date="2022-05-09T18:29:00Z">
              <w:r>
                <w:rPr>
                  <w:rFonts w:eastAsiaTheme="minorEastAsia"/>
                  <w:color w:val="0070C0"/>
                  <w:lang w:val="en-US" w:eastAsia="zh-CN"/>
                </w:rPr>
                <w:t>FFS on option 1. In our understanding, ephemeris information provided by network can be treated as ideal in the requirement design, and the only inaccuracy part could be from UE propagator model and UE measurement error. This measurement accuracy requirement can be treated in the same way as timing requirement (i.e., ephemeris itself is ideal but introduce margin for propagator model error).</w:t>
              </w:r>
            </w:ins>
          </w:p>
        </w:tc>
      </w:tr>
      <w:tr w:rsidR="000B3B0F" w14:paraId="3523AB9D" w14:textId="77777777" w:rsidTr="00C01AE8">
        <w:trPr>
          <w:ins w:id="658" w:author="Huawei" w:date="2022-05-10T11:01:00Z"/>
        </w:trPr>
        <w:tc>
          <w:tcPr>
            <w:tcW w:w="1538" w:type="dxa"/>
          </w:tcPr>
          <w:p w14:paraId="427C820B" w14:textId="03AA1D41" w:rsidR="000B3B0F" w:rsidRDefault="000B3B0F" w:rsidP="000B3B0F">
            <w:pPr>
              <w:spacing w:after="120"/>
              <w:rPr>
                <w:ins w:id="659" w:author="Huawei" w:date="2022-05-10T11:01:00Z"/>
                <w:rFonts w:eastAsiaTheme="minorEastAsia"/>
                <w:color w:val="0070C0"/>
                <w:lang w:val="en-US" w:eastAsia="zh-CN"/>
              </w:rPr>
            </w:pPr>
            <w:ins w:id="660" w:author="Huawei" w:date="2022-05-10T11:01:00Z">
              <w:r>
                <w:rPr>
                  <w:rFonts w:eastAsiaTheme="minorEastAsia"/>
                  <w:color w:val="0070C0"/>
                  <w:lang w:val="en-US" w:eastAsia="zh-CN"/>
                </w:rPr>
                <w:t xml:space="preserve">Huawei </w:t>
              </w:r>
            </w:ins>
          </w:p>
        </w:tc>
        <w:tc>
          <w:tcPr>
            <w:tcW w:w="8093" w:type="dxa"/>
          </w:tcPr>
          <w:p w14:paraId="30310913" w14:textId="77777777" w:rsidR="000B3B0F" w:rsidRDefault="000B3B0F" w:rsidP="000B3B0F">
            <w:pPr>
              <w:spacing w:after="120"/>
              <w:rPr>
                <w:ins w:id="661" w:author="Huawei" w:date="2022-05-10T11:01:00Z"/>
                <w:rFonts w:eastAsiaTheme="minorEastAsia"/>
                <w:color w:val="0070C0"/>
                <w:lang w:val="en-US" w:eastAsia="zh-CN"/>
              </w:rPr>
            </w:pPr>
            <w:ins w:id="662" w:author="Huawei" w:date="2022-05-10T11:01:00Z">
              <w:r>
                <w:rPr>
                  <w:rFonts w:eastAsiaTheme="minorEastAsia"/>
                  <w:color w:val="0070C0"/>
                  <w:lang w:val="en-US" w:eastAsia="zh-CN"/>
                </w:rPr>
                <w:t>Option 1 is our proposal and we support it.</w:t>
              </w:r>
            </w:ins>
          </w:p>
          <w:p w14:paraId="3D95C141" w14:textId="6435FC29" w:rsidR="000B3B0F" w:rsidRDefault="000B3B0F" w:rsidP="000B3B0F">
            <w:pPr>
              <w:spacing w:after="120"/>
              <w:rPr>
                <w:ins w:id="663" w:author="Huawei" w:date="2022-05-10T11:01:00Z"/>
                <w:rFonts w:eastAsiaTheme="minorEastAsia"/>
                <w:color w:val="0070C0"/>
                <w:lang w:val="en-US" w:eastAsia="zh-CN"/>
              </w:rPr>
            </w:pPr>
            <w:ins w:id="664" w:author="Huawei" w:date="2022-05-10T11:01:00Z">
              <w:r>
                <w:rPr>
                  <w:rFonts w:eastAsiaTheme="minorEastAsia"/>
                  <w:color w:val="0070C0"/>
                  <w:lang w:val="en-US" w:eastAsia="zh-CN"/>
                </w:rPr>
                <w:t xml:space="preserve">The intention is to evaluate whether the TN measurement accuracy requirements can be re-used for NTN, and the main aspects to check is the time and frequency error, i.e. what is the typical time and frequency error when UE determines the measurement timing and frequency based on the assistance information. </w:t>
              </w:r>
            </w:ins>
          </w:p>
        </w:tc>
      </w:tr>
      <w:tr w:rsidR="00E743BC" w14:paraId="101ADE4E" w14:textId="77777777" w:rsidTr="00C01AE8">
        <w:trPr>
          <w:ins w:id="665" w:author="CATT" w:date="2022-05-10T14:33:00Z"/>
        </w:trPr>
        <w:tc>
          <w:tcPr>
            <w:tcW w:w="1538" w:type="dxa"/>
          </w:tcPr>
          <w:p w14:paraId="377A005D" w14:textId="71CF21DC" w:rsidR="00E743BC" w:rsidRDefault="00E743BC" w:rsidP="000B3B0F">
            <w:pPr>
              <w:spacing w:after="120"/>
              <w:rPr>
                <w:ins w:id="666" w:author="CATT" w:date="2022-05-10T14:33:00Z"/>
                <w:rFonts w:eastAsiaTheme="minorEastAsia"/>
                <w:color w:val="0070C0"/>
                <w:lang w:val="en-US" w:eastAsia="zh-CN"/>
              </w:rPr>
            </w:pPr>
            <w:ins w:id="667" w:author="CATT" w:date="2022-05-10T14:33:00Z">
              <w:r>
                <w:rPr>
                  <w:rFonts w:eastAsiaTheme="minorEastAsia"/>
                  <w:color w:val="0070C0"/>
                  <w:lang w:val="en-US" w:eastAsia="zh-CN"/>
                </w:rPr>
                <w:t>CATT</w:t>
              </w:r>
            </w:ins>
          </w:p>
        </w:tc>
        <w:tc>
          <w:tcPr>
            <w:tcW w:w="8093" w:type="dxa"/>
          </w:tcPr>
          <w:p w14:paraId="5E6CD456" w14:textId="4B216F41" w:rsidR="00E743BC" w:rsidRDefault="00E743BC" w:rsidP="002B6894">
            <w:pPr>
              <w:spacing w:after="120"/>
              <w:rPr>
                <w:ins w:id="668" w:author="CATT" w:date="2022-05-10T14:33:00Z"/>
                <w:rFonts w:eastAsiaTheme="minorEastAsia"/>
                <w:color w:val="0070C0"/>
                <w:lang w:val="en-US" w:eastAsia="zh-CN"/>
              </w:rPr>
            </w:pPr>
            <w:bookmarkStart w:id="669" w:name="OLE_LINK1"/>
            <w:bookmarkStart w:id="670" w:name="OLE_LINK2"/>
            <w:ins w:id="671" w:author="CATT" w:date="2022-05-10T14:33:00Z">
              <w:r>
                <w:rPr>
                  <w:rFonts w:eastAsiaTheme="minorEastAsia"/>
                  <w:color w:val="0070C0"/>
                  <w:lang w:val="en-US" w:eastAsia="zh-CN"/>
                </w:rPr>
                <w:t xml:space="preserve">Need further discussion on option1 in detail. In general, we support to discuss the assumption for evaluating </w:t>
              </w:r>
            </w:ins>
            <w:ins w:id="672" w:author="CATT" w:date="2022-05-10T14:34:00Z">
              <w:r>
                <w:rPr>
                  <w:rFonts w:eastAsiaTheme="minorEastAsia"/>
                  <w:color w:val="0070C0"/>
                  <w:lang w:val="en-US" w:eastAsia="zh-CN"/>
                </w:rPr>
                <w:t xml:space="preserve">the measurement accuracy requirements. </w:t>
              </w:r>
            </w:ins>
            <w:ins w:id="673" w:author="CATT" w:date="2022-05-10T14:35:00Z">
              <w:r>
                <w:rPr>
                  <w:rFonts w:eastAsiaTheme="minorEastAsia"/>
                  <w:color w:val="0070C0"/>
                  <w:lang w:val="en-US" w:eastAsia="zh-CN"/>
                </w:rPr>
                <w:t xml:space="preserve">But for </w:t>
              </w:r>
            </w:ins>
            <w:ins w:id="674" w:author="CATT" w:date="2022-05-10T14:36:00Z">
              <w:r>
                <w:rPr>
                  <w:rFonts w:eastAsiaTheme="minorEastAsia"/>
                  <w:color w:val="0070C0"/>
                  <w:lang w:val="en-US" w:eastAsia="zh-CN"/>
                </w:rPr>
                <w:t>the details of timing and frequency error, FFS T</w:t>
              </w:r>
            </w:ins>
            <w:ins w:id="675" w:author="CATT" w:date="2022-05-10T14:37:00Z">
              <w:r>
                <w:rPr>
                  <w:rFonts w:eastAsiaTheme="minorEastAsia"/>
                  <w:color w:val="0070C0"/>
                  <w:lang w:val="en-US" w:eastAsia="zh-CN"/>
                </w:rPr>
                <w:t xml:space="preserve">he model of timing and </w:t>
              </w:r>
            </w:ins>
            <w:ins w:id="676" w:author="CATT" w:date="2022-05-10T14:38:00Z">
              <w:r>
                <w:rPr>
                  <w:rFonts w:eastAsiaTheme="minorEastAsia"/>
                  <w:color w:val="0070C0"/>
                  <w:lang w:val="en-US" w:eastAsia="zh-CN"/>
                </w:rPr>
                <w:t>frequency varies</w:t>
              </w:r>
            </w:ins>
            <w:ins w:id="677" w:author="CATT" w:date="2022-05-10T14:41:00Z">
              <w:r>
                <w:rPr>
                  <w:rFonts w:eastAsiaTheme="minorEastAsia"/>
                  <w:color w:val="0070C0"/>
                  <w:lang w:val="en-US" w:eastAsia="zh-CN"/>
                </w:rPr>
                <w:t xml:space="preserve"> along with time</w:t>
              </w:r>
            </w:ins>
            <w:bookmarkEnd w:id="669"/>
            <w:bookmarkEnd w:id="670"/>
          </w:p>
        </w:tc>
      </w:tr>
      <w:tr w:rsidR="00513C39" w14:paraId="6B050A2B" w14:textId="77777777" w:rsidTr="00C01AE8">
        <w:trPr>
          <w:ins w:id="678" w:author="OPPO" w:date="2022-05-10T15:33:00Z"/>
        </w:trPr>
        <w:tc>
          <w:tcPr>
            <w:tcW w:w="1538" w:type="dxa"/>
          </w:tcPr>
          <w:p w14:paraId="0FC25204" w14:textId="4846F8D5" w:rsidR="00513C39" w:rsidRDefault="00513C39" w:rsidP="000B3B0F">
            <w:pPr>
              <w:spacing w:after="120"/>
              <w:rPr>
                <w:ins w:id="679" w:author="OPPO" w:date="2022-05-10T15:33:00Z"/>
                <w:rFonts w:eastAsiaTheme="minorEastAsia"/>
                <w:color w:val="0070C0"/>
                <w:lang w:val="en-US" w:eastAsia="zh-CN"/>
              </w:rPr>
            </w:pPr>
            <w:ins w:id="680" w:author="OPPO" w:date="2022-05-10T15:3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CD10DA4" w14:textId="1C75AF58" w:rsidR="00513C39" w:rsidRDefault="00513C39" w:rsidP="002B6894">
            <w:pPr>
              <w:spacing w:after="120"/>
              <w:rPr>
                <w:ins w:id="681" w:author="OPPO" w:date="2022-05-10T15:33:00Z"/>
                <w:rFonts w:eastAsiaTheme="minorEastAsia"/>
                <w:color w:val="0070C0"/>
                <w:lang w:val="en-US" w:eastAsia="zh-CN"/>
              </w:rPr>
            </w:pPr>
            <w:ins w:id="682" w:author="OPPO" w:date="2022-05-10T15:33:00Z">
              <w:r>
                <w:rPr>
                  <w:rFonts w:eastAsiaTheme="minorEastAsia"/>
                  <w:color w:val="0070C0"/>
                  <w:lang w:val="en-US" w:eastAsia="zh-CN"/>
                </w:rPr>
                <w:t xml:space="preserve">We are fine to discuss time and frequency assumptions. </w:t>
              </w:r>
            </w:ins>
          </w:p>
        </w:tc>
      </w:tr>
      <w:tr w:rsidR="001E4A0E" w14:paraId="55C129B6" w14:textId="77777777" w:rsidTr="00C01AE8">
        <w:trPr>
          <w:ins w:id="683" w:author="Nokia - Anthony Lo" w:date="2022-05-11T15:48:00Z"/>
        </w:trPr>
        <w:tc>
          <w:tcPr>
            <w:tcW w:w="1538" w:type="dxa"/>
          </w:tcPr>
          <w:p w14:paraId="05FBE5C8" w14:textId="5BB12B8E" w:rsidR="001E4A0E" w:rsidRDefault="001E4A0E" w:rsidP="000B3B0F">
            <w:pPr>
              <w:spacing w:after="120"/>
              <w:rPr>
                <w:ins w:id="684" w:author="Nokia - Anthony Lo" w:date="2022-05-11T15:48:00Z"/>
                <w:rFonts w:eastAsiaTheme="minorEastAsia"/>
                <w:color w:val="0070C0"/>
                <w:lang w:val="en-US" w:eastAsia="zh-CN"/>
              </w:rPr>
            </w:pPr>
            <w:ins w:id="685" w:author="Nokia - Anthony Lo" w:date="2022-05-11T15:48:00Z">
              <w:r>
                <w:rPr>
                  <w:rFonts w:eastAsiaTheme="minorEastAsia"/>
                  <w:color w:val="0070C0"/>
                  <w:lang w:val="en-US" w:eastAsia="zh-CN"/>
                </w:rPr>
                <w:t>Nokia</w:t>
              </w:r>
            </w:ins>
          </w:p>
        </w:tc>
        <w:tc>
          <w:tcPr>
            <w:tcW w:w="8093" w:type="dxa"/>
          </w:tcPr>
          <w:p w14:paraId="2BAAE287" w14:textId="28275EA8" w:rsidR="001E4A0E" w:rsidRDefault="001E4A0E" w:rsidP="002B6894">
            <w:pPr>
              <w:spacing w:after="120"/>
              <w:rPr>
                <w:ins w:id="686" w:author="Nokia - Anthony Lo" w:date="2022-05-11T15:48:00Z"/>
                <w:rFonts w:eastAsiaTheme="minorEastAsia"/>
                <w:color w:val="0070C0"/>
                <w:lang w:val="en-US" w:eastAsia="zh-CN"/>
              </w:rPr>
            </w:pPr>
            <w:ins w:id="687" w:author="Nokia - Anthony Lo" w:date="2022-05-11T15:48:00Z">
              <w:r>
                <w:rPr>
                  <w:rFonts w:eastAsiaTheme="minorEastAsia"/>
                  <w:color w:val="0070C0"/>
                  <w:lang w:val="en-US" w:eastAsia="zh-CN"/>
                </w:rPr>
                <w:t>Option 1.</w:t>
              </w:r>
            </w:ins>
          </w:p>
        </w:tc>
      </w:tr>
    </w:tbl>
    <w:p w14:paraId="1C5F52D9" w14:textId="77777777" w:rsidR="005C242A" w:rsidRDefault="005C242A" w:rsidP="005C242A">
      <w:pPr>
        <w:rPr>
          <w:lang w:val="sv-SE"/>
        </w:rPr>
      </w:pPr>
    </w:p>
    <w:p w14:paraId="5AC20782" w14:textId="7A838907" w:rsidR="0052514C" w:rsidRPr="00C808D6" w:rsidRDefault="0052514C" w:rsidP="0052514C">
      <w:pPr>
        <w:pStyle w:val="3"/>
        <w:rPr>
          <w:sz w:val="24"/>
          <w:szCs w:val="16"/>
        </w:rPr>
      </w:pPr>
      <w:r>
        <w:rPr>
          <w:sz w:val="24"/>
          <w:szCs w:val="16"/>
        </w:rPr>
        <w:t>Test cases for NTN RRM requirements</w:t>
      </w:r>
    </w:p>
    <w:p w14:paraId="60A6E682" w14:textId="1E41EE95" w:rsidR="0052514C" w:rsidRDefault="0052514C" w:rsidP="0052514C">
      <w:pPr>
        <w:rPr>
          <w:b/>
          <w:color w:val="0070C0"/>
          <w:u w:val="single"/>
          <w:lang w:eastAsia="ko-KR"/>
        </w:rPr>
      </w:pPr>
      <w:r w:rsidRPr="00805BE8">
        <w:rPr>
          <w:b/>
          <w:color w:val="0070C0"/>
          <w:u w:val="single"/>
          <w:lang w:eastAsia="ko-KR"/>
        </w:rPr>
        <w:t xml:space="preserve">Issue </w:t>
      </w:r>
      <w:r>
        <w:rPr>
          <w:b/>
          <w:color w:val="0070C0"/>
          <w:u w:val="single"/>
          <w:lang w:eastAsia="ko-KR"/>
        </w:rPr>
        <w:t>3-2-1: Test coverage in term of scenarios for NTN RRM test cases.</w:t>
      </w:r>
    </w:p>
    <w:p w14:paraId="7DE5F2B9" w14:textId="1E49D42C" w:rsidR="0052514C" w:rsidRDefault="0052514C" w:rsidP="00525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799D99D1" w14:textId="5A1C86B5" w:rsidR="0052514C" w:rsidRDefault="0052514C" w:rsidP="0052514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514C">
        <w:rPr>
          <w:rFonts w:eastAsia="宋体"/>
          <w:color w:val="0070C0"/>
          <w:szCs w:val="24"/>
          <w:lang w:eastAsia="zh-CN"/>
        </w:rPr>
        <w:t>The RRM test for NTN WI should focus on LEO. At most one satellite is modelled in the test</w:t>
      </w:r>
      <w:r>
        <w:rPr>
          <w:rFonts w:eastAsia="宋体"/>
          <w:color w:val="0070C0"/>
          <w:szCs w:val="24"/>
          <w:lang w:eastAsia="zh-CN"/>
        </w:rPr>
        <w:t>s besides the serving satellite</w:t>
      </w:r>
      <w:r>
        <w:rPr>
          <w:rFonts w:eastAsia="宋体" w:hint="eastAsia"/>
          <w:color w:val="0070C0"/>
          <w:szCs w:val="24"/>
          <w:lang w:eastAsia="zh-CN"/>
        </w:rPr>
        <w:t>.</w:t>
      </w:r>
    </w:p>
    <w:p w14:paraId="4197A475" w14:textId="77777777" w:rsidR="0052514C" w:rsidRPr="00805BE8" w:rsidRDefault="0052514C" w:rsidP="00525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18D0148" w14:textId="77777777" w:rsidR="0052514C" w:rsidRPr="002249E6" w:rsidRDefault="0052514C" w:rsidP="00525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2514C" w14:paraId="3A7088EC" w14:textId="77777777" w:rsidTr="00C01AE8">
        <w:tc>
          <w:tcPr>
            <w:tcW w:w="1538" w:type="dxa"/>
          </w:tcPr>
          <w:p w14:paraId="49770CC2" w14:textId="77777777" w:rsidR="0052514C" w:rsidRPr="00805BE8" w:rsidRDefault="0052514C"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7315400" w14:textId="77777777" w:rsidR="0052514C" w:rsidRPr="00805BE8" w:rsidRDefault="0052514C"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896959" w14:paraId="74D9012B" w14:textId="77777777" w:rsidTr="00C01AE8">
        <w:tc>
          <w:tcPr>
            <w:tcW w:w="1538" w:type="dxa"/>
          </w:tcPr>
          <w:p w14:paraId="0A41A892" w14:textId="25AE45F2" w:rsidR="00896959" w:rsidRPr="003418CB" w:rsidRDefault="00896959" w:rsidP="00896959">
            <w:pPr>
              <w:spacing w:after="120"/>
              <w:rPr>
                <w:rFonts w:eastAsiaTheme="minorEastAsia"/>
                <w:color w:val="0070C0"/>
                <w:lang w:val="en-US" w:eastAsia="zh-CN"/>
              </w:rPr>
            </w:pPr>
            <w:ins w:id="688" w:author="Qualcomm-CH" w:date="2022-05-08T23:02:00Z">
              <w:r>
                <w:rPr>
                  <w:rFonts w:eastAsiaTheme="minorEastAsia"/>
                  <w:color w:val="0070C0"/>
                  <w:lang w:val="en-US" w:eastAsia="zh-CN"/>
                </w:rPr>
                <w:t>Qualcomm</w:t>
              </w:r>
            </w:ins>
            <w:del w:id="689" w:author="Qualcomm-CH" w:date="2022-05-08T23:02:00Z">
              <w:r w:rsidDel="00496FC9">
                <w:rPr>
                  <w:rFonts w:eastAsiaTheme="minorEastAsia" w:hint="eastAsia"/>
                  <w:color w:val="0070C0"/>
                  <w:lang w:val="en-US" w:eastAsia="zh-CN"/>
                </w:rPr>
                <w:delText>XXX</w:delText>
              </w:r>
            </w:del>
          </w:p>
        </w:tc>
        <w:tc>
          <w:tcPr>
            <w:tcW w:w="8093" w:type="dxa"/>
          </w:tcPr>
          <w:p w14:paraId="13EC8C8F" w14:textId="29BE2996" w:rsidR="00896959" w:rsidRPr="003418CB" w:rsidRDefault="00896959" w:rsidP="00896959">
            <w:pPr>
              <w:spacing w:after="120"/>
              <w:rPr>
                <w:rFonts w:eastAsiaTheme="minorEastAsia"/>
                <w:color w:val="0070C0"/>
                <w:lang w:val="en-US" w:eastAsia="zh-CN"/>
              </w:rPr>
            </w:pPr>
            <w:ins w:id="690" w:author="Qualcomm-CH" w:date="2022-05-08T23:02:00Z">
              <w:r>
                <w:rPr>
                  <w:rFonts w:eastAsiaTheme="minorEastAsia"/>
                  <w:color w:val="0070C0"/>
                  <w:lang w:val="en-US" w:eastAsia="zh-CN"/>
                </w:rPr>
                <w:t>Fine with Option 1 for the first part. Regarding “one satellite,” we prefer “two satellites” for mobility tests. If we can model one NGSO satellite in the test system, adding one more satellite would not be an issue. Is there any technical issue with that?</w:t>
              </w:r>
            </w:ins>
          </w:p>
        </w:tc>
      </w:tr>
      <w:tr w:rsidR="00C01AE8" w14:paraId="0880ED1B" w14:textId="77777777" w:rsidTr="00C01AE8">
        <w:trPr>
          <w:ins w:id="691" w:author="Ericsson" w:date="2022-05-09T13:49:00Z"/>
        </w:trPr>
        <w:tc>
          <w:tcPr>
            <w:tcW w:w="1538" w:type="dxa"/>
          </w:tcPr>
          <w:p w14:paraId="263D72BE" w14:textId="756BCF22" w:rsidR="00C01AE8" w:rsidRDefault="00C01AE8" w:rsidP="00C01AE8">
            <w:pPr>
              <w:spacing w:after="120"/>
              <w:rPr>
                <w:ins w:id="692" w:author="Ericsson" w:date="2022-05-09T13:49:00Z"/>
                <w:rFonts w:eastAsiaTheme="minorEastAsia"/>
                <w:color w:val="0070C0"/>
                <w:lang w:val="en-US" w:eastAsia="zh-CN"/>
              </w:rPr>
            </w:pPr>
            <w:ins w:id="693" w:author="Ericsson" w:date="2022-05-09T13:49:00Z">
              <w:r>
                <w:rPr>
                  <w:rFonts w:eastAsiaTheme="minorEastAsia"/>
                  <w:color w:val="0070C0"/>
                  <w:lang w:val="en-US" w:eastAsia="zh-CN"/>
                </w:rPr>
                <w:lastRenderedPageBreak/>
                <w:t>Ericsson</w:t>
              </w:r>
            </w:ins>
          </w:p>
        </w:tc>
        <w:tc>
          <w:tcPr>
            <w:tcW w:w="8093" w:type="dxa"/>
          </w:tcPr>
          <w:p w14:paraId="1E67A064" w14:textId="43F62FC1" w:rsidR="00C01AE8" w:rsidRDefault="00C01AE8" w:rsidP="00C01AE8">
            <w:pPr>
              <w:spacing w:after="120"/>
              <w:rPr>
                <w:ins w:id="694" w:author="Ericsson" w:date="2022-05-09T13:49:00Z"/>
                <w:rFonts w:eastAsiaTheme="minorEastAsia"/>
                <w:color w:val="0070C0"/>
                <w:lang w:val="en-US" w:eastAsia="zh-CN"/>
              </w:rPr>
            </w:pPr>
            <w:ins w:id="695" w:author="Ericsson" w:date="2022-05-09T13:49:00Z">
              <w:r>
                <w:rPr>
                  <w:rFonts w:eastAsiaTheme="minorEastAsia"/>
                  <w:color w:val="0070C0"/>
                  <w:lang w:val="en-US" w:eastAsia="zh-CN"/>
                </w:rPr>
                <w:t>Time/location based idle mode mobility and connected mode mobility mainly aim at LEO. It’s necessary to prioritize LEO. But, we need GEO scenario to verify requirements defined differently, e.g. idle mode reselection relaxation on GEO .</w:t>
              </w:r>
            </w:ins>
          </w:p>
        </w:tc>
      </w:tr>
      <w:tr w:rsidR="004B4E50" w14:paraId="203B1D0D" w14:textId="77777777" w:rsidTr="00C01AE8">
        <w:trPr>
          <w:ins w:id="696" w:author="Apple, Jerry Cui" w:date="2022-05-09T18:29:00Z"/>
        </w:trPr>
        <w:tc>
          <w:tcPr>
            <w:tcW w:w="1538" w:type="dxa"/>
          </w:tcPr>
          <w:p w14:paraId="43CB4B01" w14:textId="45949C97" w:rsidR="004B4E50" w:rsidRDefault="004B4E50" w:rsidP="004B4E50">
            <w:pPr>
              <w:spacing w:after="120"/>
              <w:rPr>
                <w:ins w:id="697" w:author="Apple, Jerry Cui" w:date="2022-05-09T18:29:00Z"/>
                <w:rFonts w:eastAsiaTheme="minorEastAsia"/>
                <w:color w:val="0070C0"/>
                <w:lang w:val="en-US" w:eastAsia="zh-CN"/>
              </w:rPr>
            </w:pPr>
            <w:ins w:id="698" w:author="Apple, Jerry Cui" w:date="2022-05-09T18:29:00Z">
              <w:r>
                <w:rPr>
                  <w:rFonts w:eastAsiaTheme="minorEastAsia"/>
                  <w:color w:val="0070C0"/>
                  <w:lang w:val="en-US" w:eastAsia="zh-CN"/>
                </w:rPr>
                <w:t>Apple</w:t>
              </w:r>
            </w:ins>
          </w:p>
        </w:tc>
        <w:tc>
          <w:tcPr>
            <w:tcW w:w="8093" w:type="dxa"/>
          </w:tcPr>
          <w:p w14:paraId="69092E1E" w14:textId="71481BC1" w:rsidR="004B4E50" w:rsidRDefault="004B4E50" w:rsidP="004B4E50">
            <w:pPr>
              <w:spacing w:after="120"/>
              <w:rPr>
                <w:ins w:id="699" w:author="Apple, Jerry Cui" w:date="2022-05-09T18:29:00Z"/>
                <w:rFonts w:eastAsiaTheme="minorEastAsia"/>
                <w:color w:val="0070C0"/>
                <w:lang w:val="en-US" w:eastAsia="zh-CN"/>
              </w:rPr>
            </w:pPr>
            <w:ins w:id="700" w:author="Apple, Jerry Cui" w:date="2022-05-09T18:29:00Z">
              <w:r>
                <w:rPr>
                  <w:rFonts w:eastAsiaTheme="minorEastAsia"/>
                  <w:color w:val="0070C0"/>
                  <w:lang w:val="en-US" w:eastAsia="zh-CN"/>
                </w:rPr>
                <w:t>General fine with option 1 and how to setup a LEO is FFS.</w:t>
              </w:r>
            </w:ins>
          </w:p>
        </w:tc>
      </w:tr>
      <w:tr w:rsidR="000B3B0F" w14:paraId="2494C521" w14:textId="77777777" w:rsidTr="00C01AE8">
        <w:trPr>
          <w:ins w:id="701" w:author="Huawei" w:date="2022-05-10T11:01:00Z"/>
        </w:trPr>
        <w:tc>
          <w:tcPr>
            <w:tcW w:w="1538" w:type="dxa"/>
          </w:tcPr>
          <w:p w14:paraId="3D7AD8FD" w14:textId="64AC3352" w:rsidR="000B3B0F" w:rsidRDefault="000B3B0F" w:rsidP="000B3B0F">
            <w:pPr>
              <w:spacing w:after="120"/>
              <w:rPr>
                <w:ins w:id="702" w:author="Huawei" w:date="2022-05-10T11:01:00Z"/>
                <w:rFonts w:eastAsiaTheme="minorEastAsia"/>
                <w:color w:val="0070C0"/>
                <w:lang w:val="en-US" w:eastAsia="zh-CN"/>
              </w:rPr>
            </w:pPr>
            <w:ins w:id="703" w:author="Huawei" w:date="2022-05-10T11:01:00Z">
              <w:r>
                <w:rPr>
                  <w:rFonts w:eastAsiaTheme="minorEastAsia"/>
                  <w:color w:val="0070C0"/>
                  <w:lang w:val="en-US" w:eastAsia="zh-CN"/>
                </w:rPr>
                <w:t xml:space="preserve">Huawei </w:t>
              </w:r>
            </w:ins>
          </w:p>
        </w:tc>
        <w:tc>
          <w:tcPr>
            <w:tcW w:w="8093" w:type="dxa"/>
          </w:tcPr>
          <w:p w14:paraId="3D39B5DE" w14:textId="77777777" w:rsidR="000B3B0F" w:rsidRDefault="000B3B0F" w:rsidP="000B3B0F">
            <w:pPr>
              <w:spacing w:after="120"/>
              <w:rPr>
                <w:ins w:id="704" w:author="Huawei" w:date="2022-05-10T11:01:00Z"/>
                <w:rFonts w:eastAsiaTheme="minorEastAsia"/>
                <w:color w:val="0070C0"/>
                <w:lang w:val="en-US" w:eastAsia="zh-CN"/>
              </w:rPr>
            </w:pPr>
            <w:ins w:id="705" w:author="Huawei" w:date="2022-05-10T11:01:00Z">
              <w:r>
                <w:rPr>
                  <w:rFonts w:eastAsiaTheme="minorEastAsia"/>
                  <w:color w:val="0070C0"/>
                  <w:lang w:val="en-US" w:eastAsia="zh-CN"/>
                </w:rPr>
                <w:t>Option 1 is our proposal and we support it.</w:t>
              </w:r>
            </w:ins>
          </w:p>
          <w:p w14:paraId="2CE33C80" w14:textId="6A02E0C2" w:rsidR="000B3B0F" w:rsidRDefault="000B3B0F" w:rsidP="000B3B0F">
            <w:pPr>
              <w:spacing w:after="120"/>
              <w:rPr>
                <w:ins w:id="706" w:author="Huawei" w:date="2022-05-10T11:01:00Z"/>
                <w:rFonts w:eastAsiaTheme="minorEastAsia"/>
                <w:color w:val="0070C0"/>
                <w:lang w:val="en-US" w:eastAsia="zh-CN"/>
              </w:rPr>
            </w:pPr>
            <w:ins w:id="707" w:author="Huawei" w:date="2022-05-10T11:01:00Z">
              <w:r>
                <w:rPr>
                  <w:rFonts w:eastAsiaTheme="minorEastAsia"/>
                  <w:color w:val="0070C0"/>
                  <w:lang w:val="en-US" w:eastAsia="zh-CN"/>
                </w:rPr>
                <w:t>To QC, maybe we did not make the proposal clear enough, but our intention is that</w:t>
              </w:r>
              <w:r w:rsidRPr="0052514C">
                <w:rPr>
                  <w:rFonts w:eastAsia="宋体"/>
                  <w:color w:val="0070C0"/>
                  <w:szCs w:val="24"/>
                  <w:lang w:eastAsia="zh-CN"/>
                </w:rPr>
                <w:t xml:space="preserve"> </w:t>
              </w:r>
              <w:r>
                <w:rPr>
                  <w:rFonts w:eastAsia="宋体"/>
                  <w:color w:val="0070C0"/>
                  <w:szCs w:val="24"/>
                  <w:lang w:eastAsia="zh-CN"/>
                </w:rPr>
                <w:t xml:space="preserve">at most </w:t>
              </w:r>
              <w:r w:rsidRPr="0052514C">
                <w:rPr>
                  <w:rFonts w:eastAsia="宋体"/>
                  <w:color w:val="0070C0"/>
                  <w:szCs w:val="24"/>
                  <w:lang w:eastAsia="zh-CN"/>
                </w:rPr>
                <w:t xml:space="preserve">one </w:t>
              </w:r>
              <w:r>
                <w:rPr>
                  <w:rFonts w:eastAsia="宋体"/>
                  <w:color w:val="0070C0"/>
                  <w:szCs w:val="24"/>
                  <w:lang w:eastAsia="zh-CN"/>
                </w:rPr>
                <w:t xml:space="preserve">neighbour </w:t>
              </w:r>
              <w:r w:rsidRPr="0052514C">
                <w:rPr>
                  <w:rFonts w:eastAsia="宋体"/>
                  <w:color w:val="0070C0"/>
                  <w:szCs w:val="24"/>
                  <w:lang w:eastAsia="zh-CN"/>
                </w:rPr>
                <w:t>satellite is modelled in the test</w:t>
              </w:r>
              <w:r>
                <w:rPr>
                  <w:rFonts w:eastAsia="宋体"/>
                  <w:color w:val="0070C0"/>
                  <w:szCs w:val="24"/>
                  <w:lang w:eastAsia="zh-CN"/>
                </w:rPr>
                <w:t xml:space="preserve">s besides the serving satellite, so in the RRM measurement or mobility tests, there will be two satellites. </w:t>
              </w:r>
            </w:ins>
          </w:p>
        </w:tc>
      </w:tr>
      <w:tr w:rsidR="00F423C5" w14:paraId="1A5DF285" w14:textId="77777777" w:rsidTr="00C01AE8">
        <w:trPr>
          <w:ins w:id="708" w:author="Hsuanli Lin (林烜立)" w:date="2022-05-10T11:10:00Z"/>
        </w:trPr>
        <w:tc>
          <w:tcPr>
            <w:tcW w:w="1538" w:type="dxa"/>
          </w:tcPr>
          <w:p w14:paraId="16F5D804" w14:textId="1E4D3E2D" w:rsidR="00F423C5" w:rsidRDefault="00F423C5" w:rsidP="00F423C5">
            <w:pPr>
              <w:spacing w:after="120"/>
              <w:rPr>
                <w:ins w:id="709" w:author="Hsuanli Lin (林烜立)" w:date="2022-05-10T11:10:00Z"/>
                <w:rFonts w:eastAsiaTheme="minorEastAsia"/>
                <w:color w:val="0070C0"/>
                <w:lang w:val="en-US" w:eastAsia="zh-CN"/>
              </w:rPr>
            </w:pPr>
            <w:ins w:id="710" w:author="Hsuanli Lin (林烜立)" w:date="2022-05-10T11:10:00Z">
              <w:r>
                <w:rPr>
                  <w:color w:val="0070C0"/>
                </w:rPr>
                <w:t>MTK</w:t>
              </w:r>
            </w:ins>
          </w:p>
        </w:tc>
        <w:tc>
          <w:tcPr>
            <w:tcW w:w="8093" w:type="dxa"/>
          </w:tcPr>
          <w:p w14:paraId="706CD616" w14:textId="145702FE" w:rsidR="00F423C5" w:rsidRDefault="00F423C5" w:rsidP="00F423C5">
            <w:pPr>
              <w:spacing w:after="120"/>
              <w:rPr>
                <w:ins w:id="711" w:author="Hsuanli Lin (林烜立)" w:date="2022-05-10T11:10:00Z"/>
                <w:rFonts w:eastAsiaTheme="minorEastAsia"/>
                <w:color w:val="0070C0"/>
                <w:lang w:val="en-US" w:eastAsia="zh-CN"/>
              </w:rPr>
            </w:pPr>
            <w:ins w:id="712" w:author="Hsuanli Lin (林烜立)" w:date="2022-05-10T11:10:00Z">
              <w:r>
                <w:rPr>
                  <w:color w:val="0070C0"/>
                </w:rPr>
                <w:t xml:space="preserve">We also need test for GEO, at least for some tests, e.g. UE transmit timing. Because we need to consider some UE which supports GEO but may not support LEO. Similar to Issue 3-2-3, if the UE has passed LEO/NGSO test, then it can skip GEO test. </w:t>
              </w:r>
            </w:ins>
          </w:p>
        </w:tc>
      </w:tr>
      <w:tr w:rsidR="002B6894" w14:paraId="73CF0A28" w14:textId="77777777" w:rsidTr="00C01AE8">
        <w:trPr>
          <w:ins w:id="713" w:author="CATT" w:date="2022-05-10T14:42:00Z"/>
        </w:trPr>
        <w:tc>
          <w:tcPr>
            <w:tcW w:w="1538" w:type="dxa"/>
          </w:tcPr>
          <w:p w14:paraId="5A4DD194" w14:textId="68C5A6BA" w:rsidR="002B6894" w:rsidRDefault="002B6894" w:rsidP="00F423C5">
            <w:pPr>
              <w:spacing w:after="120"/>
              <w:rPr>
                <w:ins w:id="714" w:author="CATT" w:date="2022-05-10T14:42:00Z"/>
                <w:color w:val="0070C0"/>
              </w:rPr>
            </w:pPr>
            <w:ins w:id="715" w:author="CATT" w:date="2022-05-10T14:42:00Z">
              <w:r>
                <w:rPr>
                  <w:color w:val="0070C0"/>
                </w:rPr>
                <w:t>CATT</w:t>
              </w:r>
            </w:ins>
          </w:p>
        </w:tc>
        <w:tc>
          <w:tcPr>
            <w:tcW w:w="8093" w:type="dxa"/>
          </w:tcPr>
          <w:p w14:paraId="766DF7F9" w14:textId="5F82551C" w:rsidR="002B6894" w:rsidRDefault="002B6894" w:rsidP="002B6894">
            <w:pPr>
              <w:spacing w:after="120"/>
              <w:rPr>
                <w:ins w:id="716" w:author="CATT" w:date="2022-05-10T14:42:00Z"/>
                <w:color w:val="0070C0"/>
              </w:rPr>
            </w:pPr>
            <w:ins w:id="717" w:author="CATT" w:date="2022-05-10T14:43:00Z">
              <w:r>
                <w:rPr>
                  <w:color w:val="0070C0"/>
                </w:rPr>
                <w:t xml:space="preserve">We support LEO for some requirements such as idle mode cell-reselection, </w:t>
              </w:r>
            </w:ins>
            <w:ins w:id="718" w:author="CATT" w:date="2022-05-10T14:46:00Z">
              <w:r>
                <w:rPr>
                  <w:color w:val="0070C0"/>
                </w:rPr>
                <w:t>mobility</w:t>
              </w:r>
            </w:ins>
            <w:ins w:id="719" w:author="CATT" w:date="2022-05-10T14:43:00Z">
              <w:r>
                <w:rPr>
                  <w:color w:val="0070C0"/>
                </w:rPr>
                <w:t xml:space="preserve">, connected mode and so on because GEO has the </w:t>
              </w:r>
            </w:ins>
            <w:ins w:id="720" w:author="CATT" w:date="2022-05-10T14:45:00Z">
              <w:r>
                <w:rPr>
                  <w:color w:val="0070C0"/>
                </w:rPr>
                <w:t>same</w:t>
              </w:r>
            </w:ins>
            <w:ins w:id="721" w:author="CATT" w:date="2022-05-10T14:43:00Z">
              <w:r>
                <w:rPr>
                  <w:color w:val="0070C0"/>
                </w:rPr>
                <w:t xml:space="preserve"> requirements as TN</w:t>
              </w:r>
            </w:ins>
            <w:ins w:id="722" w:author="CATT" w:date="2022-05-10T14:45:00Z">
              <w:r>
                <w:rPr>
                  <w:color w:val="0070C0"/>
                </w:rPr>
                <w:t xml:space="preserve"> system. But for timing requirements especially for </w:t>
              </w:r>
              <w:r w:rsidRPr="002B6894">
                <w:rPr>
                  <w:color w:val="0070C0"/>
                </w:rPr>
                <w:t>UE timing advance adjustment accuracy</w:t>
              </w:r>
              <w:r>
                <w:rPr>
                  <w:color w:val="0070C0"/>
                </w:rPr>
                <w:t>, GEO is better</w:t>
              </w:r>
            </w:ins>
            <w:ins w:id="723" w:author="CATT" w:date="2022-05-10T14:46:00Z">
              <w:r>
                <w:rPr>
                  <w:color w:val="0070C0"/>
                </w:rPr>
                <w:t xml:space="preserve"> for test</w:t>
              </w:r>
            </w:ins>
            <w:ins w:id="724" w:author="CATT" w:date="2022-05-10T14:45:00Z">
              <w:r>
                <w:rPr>
                  <w:color w:val="0070C0"/>
                </w:rPr>
                <w:t xml:space="preserve">. </w:t>
              </w:r>
            </w:ins>
          </w:p>
        </w:tc>
      </w:tr>
      <w:tr w:rsidR="00B45E9B" w14:paraId="45CB0C13" w14:textId="77777777" w:rsidTr="00C01AE8">
        <w:trPr>
          <w:ins w:id="725" w:author="OPPO" w:date="2022-05-10T15:34:00Z"/>
        </w:trPr>
        <w:tc>
          <w:tcPr>
            <w:tcW w:w="1538" w:type="dxa"/>
          </w:tcPr>
          <w:p w14:paraId="4D724EF7" w14:textId="2149CE88" w:rsidR="00B45E9B" w:rsidRPr="00B45E9B" w:rsidRDefault="00B45E9B" w:rsidP="00F423C5">
            <w:pPr>
              <w:spacing w:after="120"/>
              <w:rPr>
                <w:ins w:id="726" w:author="OPPO" w:date="2022-05-10T15:34:00Z"/>
                <w:rFonts w:eastAsiaTheme="minorEastAsia"/>
                <w:color w:val="0070C0"/>
                <w:lang w:eastAsia="zh-CN"/>
                <w:rPrChange w:id="727" w:author="OPPO" w:date="2022-05-10T15:34:00Z">
                  <w:rPr>
                    <w:ins w:id="728" w:author="OPPO" w:date="2022-05-10T15:34:00Z"/>
                    <w:color w:val="0070C0"/>
                  </w:rPr>
                </w:rPrChange>
              </w:rPr>
            </w:pPr>
            <w:ins w:id="729" w:author="OPPO" w:date="2022-05-10T15:34:00Z">
              <w:r>
                <w:rPr>
                  <w:rFonts w:eastAsiaTheme="minorEastAsia" w:hint="eastAsia"/>
                  <w:color w:val="0070C0"/>
                  <w:lang w:eastAsia="zh-CN"/>
                </w:rPr>
                <w:t>O</w:t>
              </w:r>
              <w:r>
                <w:rPr>
                  <w:rFonts w:eastAsiaTheme="minorEastAsia"/>
                  <w:color w:val="0070C0"/>
                  <w:lang w:eastAsia="zh-CN"/>
                </w:rPr>
                <w:t>PPO</w:t>
              </w:r>
            </w:ins>
          </w:p>
        </w:tc>
        <w:tc>
          <w:tcPr>
            <w:tcW w:w="8093" w:type="dxa"/>
          </w:tcPr>
          <w:p w14:paraId="354C28EE" w14:textId="2EDCA0F6" w:rsidR="00B45E9B" w:rsidRPr="00C41A2F" w:rsidRDefault="00C41A2F" w:rsidP="002B6894">
            <w:pPr>
              <w:spacing w:after="120"/>
              <w:rPr>
                <w:ins w:id="730" w:author="OPPO" w:date="2022-05-10T15:34:00Z"/>
                <w:rFonts w:eastAsiaTheme="minorEastAsia"/>
                <w:color w:val="0070C0"/>
                <w:lang w:eastAsia="zh-CN"/>
                <w:rPrChange w:id="731" w:author="OPPO" w:date="2022-05-10T15:34:00Z">
                  <w:rPr>
                    <w:ins w:id="732" w:author="OPPO" w:date="2022-05-10T15:34:00Z"/>
                    <w:color w:val="0070C0"/>
                  </w:rPr>
                </w:rPrChange>
              </w:rPr>
            </w:pPr>
            <w:ins w:id="733" w:author="OPPO" w:date="2022-05-10T15:34:00Z">
              <w:r>
                <w:rPr>
                  <w:rFonts w:eastAsiaTheme="minorEastAsia"/>
                  <w:color w:val="0070C0"/>
                  <w:lang w:eastAsia="zh-CN"/>
                </w:rPr>
                <w:t>Fine with option 1.</w:t>
              </w:r>
            </w:ins>
          </w:p>
        </w:tc>
      </w:tr>
      <w:tr w:rsidR="003F07CC" w14:paraId="55983187" w14:textId="77777777" w:rsidTr="00C01AE8">
        <w:trPr>
          <w:ins w:id="734" w:author="Xiaomi" w:date="2022-05-10T16:18:00Z"/>
        </w:trPr>
        <w:tc>
          <w:tcPr>
            <w:tcW w:w="1538" w:type="dxa"/>
          </w:tcPr>
          <w:p w14:paraId="15624FE8" w14:textId="4F666E1D" w:rsidR="003F07CC" w:rsidRDefault="003F07CC" w:rsidP="00F423C5">
            <w:pPr>
              <w:spacing w:after="120"/>
              <w:rPr>
                <w:ins w:id="735" w:author="Xiaomi" w:date="2022-05-10T16:18:00Z"/>
                <w:rFonts w:eastAsiaTheme="minorEastAsia"/>
                <w:color w:val="0070C0"/>
                <w:lang w:eastAsia="zh-CN"/>
              </w:rPr>
            </w:pPr>
            <w:ins w:id="736" w:author="Xiaomi" w:date="2022-05-10T16:18:00Z">
              <w:r>
                <w:rPr>
                  <w:rFonts w:eastAsiaTheme="minorEastAsia" w:hint="eastAsia"/>
                  <w:color w:val="0070C0"/>
                  <w:lang w:eastAsia="zh-CN"/>
                </w:rPr>
                <w:t>X</w:t>
              </w:r>
              <w:r>
                <w:rPr>
                  <w:rFonts w:eastAsiaTheme="minorEastAsia"/>
                  <w:color w:val="0070C0"/>
                  <w:lang w:eastAsia="zh-CN"/>
                </w:rPr>
                <w:t>iaomi</w:t>
              </w:r>
            </w:ins>
          </w:p>
        </w:tc>
        <w:tc>
          <w:tcPr>
            <w:tcW w:w="8093" w:type="dxa"/>
          </w:tcPr>
          <w:p w14:paraId="77A02429" w14:textId="4E900B01" w:rsidR="003F07CC" w:rsidRDefault="003F07CC" w:rsidP="002B6894">
            <w:pPr>
              <w:spacing w:after="120"/>
              <w:rPr>
                <w:ins w:id="737" w:author="Xiaomi" w:date="2022-05-10T16:18:00Z"/>
                <w:rFonts w:eastAsiaTheme="minorEastAsia"/>
                <w:color w:val="0070C0"/>
                <w:lang w:eastAsia="zh-CN"/>
              </w:rPr>
            </w:pPr>
            <w:ins w:id="738" w:author="Xiaomi" w:date="2022-05-10T16:18:00Z">
              <w:r>
                <w:rPr>
                  <w:rFonts w:eastAsiaTheme="minorEastAsia" w:hint="eastAsia"/>
                  <w:color w:val="0070C0"/>
                  <w:lang w:eastAsia="zh-CN"/>
                </w:rPr>
                <w:t>F</w:t>
              </w:r>
              <w:r>
                <w:rPr>
                  <w:rFonts w:eastAsiaTheme="minorEastAsia"/>
                  <w:color w:val="0070C0"/>
                  <w:lang w:eastAsia="zh-CN"/>
                </w:rPr>
                <w:t>ine with option 1.</w:t>
              </w:r>
            </w:ins>
          </w:p>
        </w:tc>
      </w:tr>
      <w:tr w:rsidR="001E4A0E" w14:paraId="670DED92" w14:textId="77777777" w:rsidTr="00C01AE8">
        <w:trPr>
          <w:ins w:id="739" w:author="Nokia - Anthony Lo" w:date="2022-05-11T15:49:00Z"/>
        </w:trPr>
        <w:tc>
          <w:tcPr>
            <w:tcW w:w="1538" w:type="dxa"/>
          </w:tcPr>
          <w:p w14:paraId="1680D048" w14:textId="05A5A802" w:rsidR="001E4A0E" w:rsidRDefault="001E4A0E" w:rsidP="00F423C5">
            <w:pPr>
              <w:spacing w:after="120"/>
              <w:rPr>
                <w:ins w:id="740" w:author="Nokia - Anthony Lo" w:date="2022-05-11T15:49:00Z"/>
                <w:rFonts w:eastAsiaTheme="minorEastAsia"/>
                <w:color w:val="0070C0"/>
                <w:lang w:eastAsia="zh-CN"/>
              </w:rPr>
            </w:pPr>
            <w:ins w:id="741" w:author="Nokia - Anthony Lo" w:date="2022-05-11T15:49:00Z">
              <w:r>
                <w:rPr>
                  <w:rFonts w:eastAsiaTheme="minorEastAsia"/>
                  <w:color w:val="0070C0"/>
                  <w:lang w:eastAsia="zh-CN"/>
                </w:rPr>
                <w:t>Noki</w:t>
              </w:r>
            </w:ins>
            <w:ins w:id="742" w:author="Nokia - Anthony Lo" w:date="2022-05-11T15:50:00Z">
              <w:r>
                <w:rPr>
                  <w:rFonts w:eastAsiaTheme="minorEastAsia"/>
                  <w:color w:val="0070C0"/>
                  <w:lang w:eastAsia="zh-CN"/>
                </w:rPr>
                <w:t>a</w:t>
              </w:r>
            </w:ins>
          </w:p>
        </w:tc>
        <w:tc>
          <w:tcPr>
            <w:tcW w:w="8093" w:type="dxa"/>
          </w:tcPr>
          <w:p w14:paraId="66C32276" w14:textId="322C1A90" w:rsidR="001E4A0E" w:rsidRDefault="001E4A0E" w:rsidP="002B6894">
            <w:pPr>
              <w:spacing w:after="120"/>
              <w:rPr>
                <w:ins w:id="743" w:author="Nokia - Anthony Lo" w:date="2022-05-11T15:49:00Z"/>
                <w:rFonts w:eastAsiaTheme="minorEastAsia"/>
                <w:color w:val="0070C0"/>
                <w:lang w:eastAsia="zh-CN"/>
              </w:rPr>
            </w:pPr>
            <w:ins w:id="744" w:author="Nokia - Anthony Lo" w:date="2022-05-11T15:50:00Z">
              <w:r>
                <w:rPr>
                  <w:rFonts w:eastAsiaTheme="minorEastAsia"/>
                  <w:color w:val="0070C0"/>
                  <w:lang w:eastAsia="zh-CN"/>
                </w:rPr>
                <w:t>If the wording of Option 1 is improved</w:t>
              </w:r>
            </w:ins>
            <w:ins w:id="745" w:author="Nokia - Anthony Lo" w:date="2022-05-11T15:51:00Z">
              <w:r>
                <w:rPr>
                  <w:rFonts w:eastAsiaTheme="minorEastAsia"/>
                  <w:color w:val="0070C0"/>
                  <w:lang w:eastAsia="zh-CN"/>
                </w:rPr>
                <w:t xml:space="preserve"> as explained by Huawei, we can agree.</w:t>
              </w:r>
            </w:ins>
          </w:p>
        </w:tc>
      </w:tr>
    </w:tbl>
    <w:p w14:paraId="0FFA11D2" w14:textId="440EC9CE" w:rsidR="005C242A" w:rsidRDefault="005C242A" w:rsidP="005C242A">
      <w:pPr>
        <w:rPr>
          <w:lang w:val="sv-SE"/>
        </w:rPr>
      </w:pPr>
    </w:p>
    <w:p w14:paraId="2282AD98" w14:textId="4B22C624" w:rsidR="0052514C" w:rsidRDefault="0052514C" w:rsidP="0052514C">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3-2-2: NTN </w:t>
      </w:r>
      <w:r w:rsidR="009C02F2">
        <w:rPr>
          <w:b/>
          <w:color w:val="0070C0"/>
          <w:u w:val="single"/>
          <w:lang w:eastAsia="ko-KR"/>
        </w:rPr>
        <w:t>RRM test cases</w:t>
      </w:r>
    </w:p>
    <w:p w14:paraId="0A4A5BCA" w14:textId="77777777" w:rsidR="0052514C" w:rsidRDefault="0052514C" w:rsidP="00525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15C6BE37" w14:textId="77777777"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Define the following TCs corresponding to existing TCs in clause A.6 for NTN</w:t>
      </w:r>
    </w:p>
    <w:p w14:paraId="047C0878"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Cell reselection to intra- and inter-frequency neighbor cell</w:t>
      </w:r>
    </w:p>
    <w:p w14:paraId="255D97D2"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reselection measurement based on time and location trigger</w:t>
      </w:r>
    </w:p>
    <w:p w14:paraId="12961DEC"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 and inter-frequency HO with known cell</w:t>
      </w:r>
    </w:p>
    <w:p w14:paraId="240696EA"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 and inter-frequency CHO</w:t>
      </w:r>
    </w:p>
    <w:p w14:paraId="2BD860FB"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CHO with time or location condition</w:t>
      </w:r>
    </w:p>
    <w:p w14:paraId="270D4C16"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UE transmit timing</w:t>
      </w:r>
    </w:p>
    <w:p w14:paraId="442CA5BC"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RLM and BFR</w:t>
      </w:r>
    </w:p>
    <w:p w14:paraId="7FDEEA8B"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Intra-frequency measurement delay</w:t>
      </w:r>
    </w:p>
    <w:p w14:paraId="25D8E11E"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SMTCs per MO with and without collision</w:t>
      </w:r>
    </w:p>
    <w:p w14:paraId="0C40F0E0"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satellites per SMTC</w:t>
      </w:r>
    </w:p>
    <w:p w14:paraId="326584F6"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Inter-frequency measurement delay</w:t>
      </w:r>
    </w:p>
    <w:p w14:paraId="7BAAA50F"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MGs</w:t>
      </w:r>
    </w:p>
    <w:p w14:paraId="5C8B2C87"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L1-RSRP measurement delay</w:t>
      </w:r>
    </w:p>
    <w:p w14:paraId="61B0175E" w14:textId="6C0B6917" w:rsidR="0052514C"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RRM measurement accuracy</w:t>
      </w:r>
    </w:p>
    <w:p w14:paraId="3B7D59D3" w14:textId="77777777" w:rsidR="0052514C" w:rsidRPr="00805BE8" w:rsidRDefault="0052514C" w:rsidP="00525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EBC3FA" w14:textId="77777777" w:rsidR="0052514C" w:rsidRPr="002249E6" w:rsidRDefault="0052514C" w:rsidP="00525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2514C" w14:paraId="5150E54F" w14:textId="77777777" w:rsidTr="00C01AE8">
        <w:tc>
          <w:tcPr>
            <w:tcW w:w="1538" w:type="dxa"/>
          </w:tcPr>
          <w:p w14:paraId="39CA1CDF" w14:textId="77777777" w:rsidR="0052514C" w:rsidRPr="00805BE8" w:rsidRDefault="0052514C"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9C262B1" w14:textId="77777777" w:rsidR="0052514C" w:rsidRPr="00805BE8" w:rsidRDefault="0052514C"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E710F3" w14:paraId="76FB25EE" w14:textId="77777777" w:rsidTr="00C01AE8">
        <w:tc>
          <w:tcPr>
            <w:tcW w:w="1538" w:type="dxa"/>
          </w:tcPr>
          <w:p w14:paraId="2779ECB4" w14:textId="21E741C5" w:rsidR="00E710F3" w:rsidRPr="003418CB" w:rsidRDefault="00E710F3" w:rsidP="00E710F3">
            <w:pPr>
              <w:spacing w:after="120"/>
              <w:rPr>
                <w:rFonts w:eastAsiaTheme="minorEastAsia"/>
                <w:color w:val="0070C0"/>
                <w:lang w:val="en-US" w:eastAsia="zh-CN"/>
              </w:rPr>
            </w:pPr>
            <w:ins w:id="746" w:author="Qualcomm-CH" w:date="2022-05-08T23:02:00Z">
              <w:r>
                <w:rPr>
                  <w:rFonts w:eastAsiaTheme="minorEastAsia"/>
                  <w:color w:val="0070C0"/>
                  <w:lang w:val="en-US" w:eastAsia="zh-CN"/>
                </w:rPr>
                <w:t>Qualcomm</w:t>
              </w:r>
            </w:ins>
            <w:del w:id="747" w:author="Qualcomm-CH" w:date="2022-05-08T23:02:00Z">
              <w:r w:rsidDel="007D45CE">
                <w:rPr>
                  <w:rFonts w:eastAsiaTheme="minorEastAsia" w:hint="eastAsia"/>
                  <w:color w:val="0070C0"/>
                  <w:lang w:val="en-US" w:eastAsia="zh-CN"/>
                </w:rPr>
                <w:delText>XXX</w:delText>
              </w:r>
            </w:del>
          </w:p>
        </w:tc>
        <w:tc>
          <w:tcPr>
            <w:tcW w:w="8093" w:type="dxa"/>
          </w:tcPr>
          <w:p w14:paraId="3FD2E913" w14:textId="77777777" w:rsidR="00E710F3" w:rsidRDefault="00E710F3" w:rsidP="00E710F3">
            <w:pPr>
              <w:spacing w:after="120"/>
              <w:rPr>
                <w:ins w:id="748" w:author="Qualcomm-CH" w:date="2022-05-08T23:02:00Z"/>
                <w:rFonts w:eastAsiaTheme="minorEastAsia"/>
                <w:color w:val="0070C0"/>
                <w:lang w:val="en-US" w:eastAsia="zh-CN"/>
              </w:rPr>
            </w:pPr>
            <w:ins w:id="749" w:author="Qualcomm-CH" w:date="2022-05-08T23:02:00Z">
              <w:r>
                <w:rPr>
                  <w:rFonts w:eastAsiaTheme="minorEastAsia"/>
                  <w:color w:val="0070C0"/>
                  <w:lang w:val="en-US" w:eastAsia="zh-CN"/>
                </w:rPr>
                <w:t xml:space="preserve">Okay with Option 1. </w:t>
              </w:r>
            </w:ins>
          </w:p>
          <w:p w14:paraId="0B7A898A" w14:textId="194454D2" w:rsidR="00E710F3" w:rsidRPr="003418CB" w:rsidRDefault="00E710F3" w:rsidP="00E710F3">
            <w:pPr>
              <w:spacing w:after="120"/>
              <w:rPr>
                <w:rFonts w:eastAsiaTheme="minorEastAsia"/>
                <w:color w:val="0070C0"/>
                <w:lang w:val="en-US" w:eastAsia="zh-CN"/>
              </w:rPr>
            </w:pPr>
            <w:ins w:id="750" w:author="Qualcomm-CH" w:date="2022-05-08T23:02:00Z">
              <w:r>
                <w:rPr>
                  <w:rFonts w:eastAsiaTheme="minorEastAsia"/>
                  <w:color w:val="0070C0"/>
                  <w:lang w:val="en-US" w:eastAsia="zh-CN"/>
                </w:rPr>
                <w:t>UE transmit timing is also included in Issue 3-2-3.</w:t>
              </w:r>
            </w:ins>
          </w:p>
        </w:tc>
      </w:tr>
      <w:tr w:rsidR="00C01AE8" w14:paraId="1638948A" w14:textId="77777777" w:rsidTr="00C01AE8">
        <w:trPr>
          <w:ins w:id="751" w:author="Ericsson" w:date="2022-05-09T13:49:00Z"/>
        </w:trPr>
        <w:tc>
          <w:tcPr>
            <w:tcW w:w="1538" w:type="dxa"/>
          </w:tcPr>
          <w:p w14:paraId="3D2AFAB1" w14:textId="2BC25621" w:rsidR="00C01AE8" w:rsidRDefault="00C01AE8" w:rsidP="00C01AE8">
            <w:pPr>
              <w:spacing w:after="120"/>
              <w:rPr>
                <w:ins w:id="752" w:author="Ericsson" w:date="2022-05-09T13:49:00Z"/>
                <w:rFonts w:eastAsiaTheme="minorEastAsia"/>
                <w:color w:val="0070C0"/>
                <w:lang w:val="en-US" w:eastAsia="zh-CN"/>
              </w:rPr>
            </w:pPr>
            <w:ins w:id="753" w:author="Ericsson" w:date="2022-05-09T13:49:00Z">
              <w:r>
                <w:rPr>
                  <w:rFonts w:eastAsiaTheme="minorEastAsia"/>
                  <w:color w:val="0070C0"/>
                  <w:lang w:val="en-US" w:eastAsia="zh-CN"/>
                </w:rPr>
                <w:t>Ericsson</w:t>
              </w:r>
            </w:ins>
          </w:p>
        </w:tc>
        <w:tc>
          <w:tcPr>
            <w:tcW w:w="8093" w:type="dxa"/>
          </w:tcPr>
          <w:p w14:paraId="34E026AD" w14:textId="596F0D1F" w:rsidR="00C01AE8" w:rsidRDefault="00C01AE8" w:rsidP="00C01AE8">
            <w:pPr>
              <w:spacing w:after="120"/>
              <w:rPr>
                <w:ins w:id="754" w:author="Ericsson" w:date="2022-05-09T13:49:00Z"/>
                <w:rFonts w:eastAsiaTheme="minorEastAsia"/>
                <w:color w:val="0070C0"/>
                <w:lang w:val="en-US" w:eastAsia="zh-CN"/>
              </w:rPr>
            </w:pPr>
            <w:ins w:id="755" w:author="Ericsson" w:date="2022-05-09T13:49:00Z">
              <w:r>
                <w:rPr>
                  <w:rFonts w:eastAsiaTheme="minorEastAsia"/>
                  <w:color w:val="0070C0"/>
                  <w:lang w:val="en-US" w:eastAsia="zh-CN"/>
                </w:rPr>
                <w:t>Ok with Option1.</w:t>
              </w:r>
            </w:ins>
          </w:p>
        </w:tc>
      </w:tr>
      <w:tr w:rsidR="004B4E50" w14:paraId="10DE582F" w14:textId="77777777" w:rsidTr="00C01AE8">
        <w:trPr>
          <w:ins w:id="756" w:author="Apple, Jerry Cui" w:date="2022-05-09T18:29:00Z"/>
        </w:trPr>
        <w:tc>
          <w:tcPr>
            <w:tcW w:w="1538" w:type="dxa"/>
          </w:tcPr>
          <w:p w14:paraId="2B072130" w14:textId="6760F0CA" w:rsidR="004B4E50" w:rsidRDefault="004B4E50" w:rsidP="004B4E50">
            <w:pPr>
              <w:spacing w:after="120"/>
              <w:rPr>
                <w:ins w:id="757" w:author="Apple, Jerry Cui" w:date="2022-05-09T18:29:00Z"/>
                <w:rFonts w:eastAsiaTheme="minorEastAsia"/>
                <w:color w:val="0070C0"/>
                <w:lang w:val="en-US" w:eastAsia="zh-CN"/>
              </w:rPr>
            </w:pPr>
            <w:ins w:id="758" w:author="Apple, Jerry Cui" w:date="2022-05-09T18:29:00Z">
              <w:r>
                <w:rPr>
                  <w:rFonts w:eastAsiaTheme="minorEastAsia"/>
                  <w:color w:val="0070C0"/>
                  <w:lang w:val="en-US" w:eastAsia="zh-CN"/>
                </w:rPr>
                <w:lastRenderedPageBreak/>
                <w:t>Apple</w:t>
              </w:r>
            </w:ins>
          </w:p>
        </w:tc>
        <w:tc>
          <w:tcPr>
            <w:tcW w:w="8093" w:type="dxa"/>
          </w:tcPr>
          <w:p w14:paraId="4B90E642" w14:textId="0D026CE6" w:rsidR="004B4E50" w:rsidRDefault="004B4E50" w:rsidP="004B4E50">
            <w:pPr>
              <w:spacing w:after="120"/>
              <w:rPr>
                <w:ins w:id="759" w:author="Apple, Jerry Cui" w:date="2022-05-09T18:29:00Z"/>
                <w:rFonts w:eastAsiaTheme="minorEastAsia"/>
                <w:color w:val="0070C0"/>
                <w:lang w:val="en-US" w:eastAsia="zh-CN"/>
              </w:rPr>
            </w:pPr>
            <w:ins w:id="760" w:author="Apple, Jerry Cui" w:date="2022-05-09T18:29:00Z">
              <w:r>
                <w:rPr>
                  <w:rFonts w:eastAsiaTheme="minorEastAsia"/>
                  <w:color w:val="0070C0"/>
                  <w:lang w:val="en-US" w:eastAsia="zh-CN"/>
                </w:rPr>
                <w:t xml:space="preserve">Generally fine with the list in option 1. But we are wondering why only considering known cell case for </w:t>
              </w:r>
              <w:r>
                <w:rPr>
                  <w:rFonts w:eastAsiaTheme="minorEastAsia"/>
                  <w:color w:val="0070C0"/>
                  <w:lang w:eastAsia="zh-CN"/>
                </w:rPr>
                <w:t>i</w:t>
              </w:r>
              <w:r w:rsidRPr="009C02F2">
                <w:rPr>
                  <w:rFonts w:eastAsia="宋体"/>
                  <w:color w:val="0070C0"/>
                  <w:szCs w:val="24"/>
                  <w:lang w:eastAsia="zh-CN"/>
                </w:rPr>
                <w:t>ntra- and inter-frequency HO</w:t>
              </w:r>
              <w:r>
                <w:rPr>
                  <w:rFonts w:eastAsia="宋体"/>
                  <w:color w:val="0070C0"/>
                  <w:szCs w:val="24"/>
                  <w:lang w:eastAsia="zh-CN"/>
                </w:rPr>
                <w:t xml:space="preserve"> testing.</w:t>
              </w:r>
            </w:ins>
          </w:p>
        </w:tc>
      </w:tr>
      <w:tr w:rsidR="000B3B0F" w14:paraId="39958549" w14:textId="77777777" w:rsidTr="00C01AE8">
        <w:trPr>
          <w:ins w:id="761" w:author="Huawei" w:date="2022-05-10T11:02:00Z"/>
        </w:trPr>
        <w:tc>
          <w:tcPr>
            <w:tcW w:w="1538" w:type="dxa"/>
          </w:tcPr>
          <w:p w14:paraId="7A0B0C99" w14:textId="3B3DBD3F" w:rsidR="000B3B0F" w:rsidRDefault="000B3B0F" w:rsidP="000B3B0F">
            <w:pPr>
              <w:spacing w:after="120"/>
              <w:rPr>
                <w:ins w:id="762" w:author="Huawei" w:date="2022-05-10T11:02:00Z"/>
                <w:rFonts w:eastAsiaTheme="minorEastAsia"/>
                <w:color w:val="0070C0"/>
                <w:lang w:val="en-US" w:eastAsia="zh-CN"/>
              </w:rPr>
            </w:pPr>
            <w:ins w:id="763" w:author="Huawei" w:date="2022-05-10T11:02:00Z">
              <w:r>
                <w:rPr>
                  <w:rFonts w:eastAsiaTheme="minorEastAsia"/>
                  <w:color w:val="0070C0"/>
                  <w:lang w:val="en-US" w:eastAsia="zh-CN"/>
                </w:rPr>
                <w:t xml:space="preserve">Huawei </w:t>
              </w:r>
            </w:ins>
          </w:p>
        </w:tc>
        <w:tc>
          <w:tcPr>
            <w:tcW w:w="8093" w:type="dxa"/>
          </w:tcPr>
          <w:p w14:paraId="4A91F347" w14:textId="77777777" w:rsidR="000B3B0F" w:rsidRDefault="000B3B0F" w:rsidP="000B3B0F">
            <w:pPr>
              <w:spacing w:after="120"/>
              <w:rPr>
                <w:ins w:id="764" w:author="Huawei" w:date="2022-05-10T11:02:00Z"/>
                <w:rFonts w:eastAsiaTheme="minorEastAsia"/>
                <w:color w:val="0070C0"/>
                <w:lang w:val="en-US" w:eastAsia="zh-CN"/>
              </w:rPr>
            </w:pPr>
            <w:ins w:id="765" w:author="Huawei" w:date="2022-05-10T11:02:00Z">
              <w:r>
                <w:rPr>
                  <w:rFonts w:eastAsiaTheme="minorEastAsia"/>
                  <w:color w:val="0070C0"/>
                  <w:lang w:val="en-US" w:eastAsia="zh-CN"/>
                </w:rPr>
                <w:t>Option 1 is our proposal and we support it.</w:t>
              </w:r>
            </w:ins>
          </w:p>
          <w:p w14:paraId="14EF40CC" w14:textId="5C2EB904" w:rsidR="000B3B0F" w:rsidRDefault="000B3B0F" w:rsidP="000B3B0F">
            <w:pPr>
              <w:spacing w:after="120"/>
              <w:rPr>
                <w:ins w:id="766" w:author="Huawei" w:date="2022-05-10T11:02:00Z"/>
                <w:rFonts w:eastAsiaTheme="minorEastAsia"/>
                <w:color w:val="0070C0"/>
                <w:lang w:val="en-US" w:eastAsia="zh-CN"/>
              </w:rPr>
            </w:pPr>
            <w:ins w:id="767" w:author="Huawei" w:date="2022-05-10T11:02:00Z">
              <w:r>
                <w:rPr>
                  <w:rFonts w:eastAsiaTheme="minorEastAsia"/>
                  <w:color w:val="0070C0"/>
                  <w:lang w:val="en-US" w:eastAsia="zh-CN"/>
                </w:rPr>
                <w:t>This is an initial list of TCs we are thinking of based on the core requirements, and we are open to other opinions.</w:t>
              </w:r>
            </w:ins>
          </w:p>
        </w:tc>
      </w:tr>
      <w:tr w:rsidR="00F423C5" w14:paraId="37CD4868" w14:textId="77777777" w:rsidTr="00C01AE8">
        <w:trPr>
          <w:ins w:id="768" w:author="Hsuanli Lin (林烜立)" w:date="2022-05-10T11:10:00Z"/>
        </w:trPr>
        <w:tc>
          <w:tcPr>
            <w:tcW w:w="1538" w:type="dxa"/>
          </w:tcPr>
          <w:p w14:paraId="3FD098EF" w14:textId="6C7A78CA" w:rsidR="00F423C5" w:rsidRDefault="00F423C5" w:rsidP="00F423C5">
            <w:pPr>
              <w:spacing w:after="120"/>
              <w:rPr>
                <w:ins w:id="769" w:author="Hsuanli Lin (林烜立)" w:date="2022-05-10T11:10:00Z"/>
                <w:rFonts w:eastAsiaTheme="minorEastAsia"/>
                <w:color w:val="0070C0"/>
                <w:lang w:val="en-US" w:eastAsia="zh-CN"/>
              </w:rPr>
            </w:pPr>
            <w:ins w:id="770" w:author="Hsuanli Lin (林烜立)" w:date="2022-05-10T11:11:00Z">
              <w:r>
                <w:rPr>
                  <w:color w:val="0070C0"/>
                </w:rPr>
                <w:t>MTK</w:t>
              </w:r>
            </w:ins>
          </w:p>
        </w:tc>
        <w:tc>
          <w:tcPr>
            <w:tcW w:w="8093" w:type="dxa"/>
          </w:tcPr>
          <w:p w14:paraId="4087E0F1" w14:textId="3178C888" w:rsidR="00F423C5" w:rsidRDefault="00F423C5" w:rsidP="00F423C5">
            <w:pPr>
              <w:spacing w:after="120"/>
              <w:rPr>
                <w:ins w:id="771" w:author="Hsuanli Lin (林烜立)" w:date="2022-05-10T11:10:00Z"/>
                <w:rFonts w:eastAsiaTheme="minorEastAsia"/>
                <w:color w:val="0070C0"/>
                <w:lang w:val="en-US" w:eastAsia="zh-CN"/>
              </w:rPr>
            </w:pPr>
            <w:ins w:id="772" w:author="Hsuanli Lin (林烜立)" w:date="2022-05-10T11:11:00Z">
              <w:r>
                <w:rPr>
                  <w:color w:val="0070C0"/>
                </w:rPr>
                <w:t xml:space="preserve">Fine with Option 1 </w:t>
              </w:r>
            </w:ins>
          </w:p>
        </w:tc>
      </w:tr>
      <w:tr w:rsidR="002B6894" w14:paraId="4523054C" w14:textId="77777777" w:rsidTr="00C01AE8">
        <w:trPr>
          <w:ins w:id="773" w:author="CATT" w:date="2022-05-10T14:46:00Z"/>
        </w:trPr>
        <w:tc>
          <w:tcPr>
            <w:tcW w:w="1538" w:type="dxa"/>
          </w:tcPr>
          <w:p w14:paraId="522F2B2C" w14:textId="6B8EFCC3" w:rsidR="002B6894" w:rsidRDefault="002B6894" w:rsidP="00F423C5">
            <w:pPr>
              <w:spacing w:after="120"/>
              <w:rPr>
                <w:ins w:id="774" w:author="CATT" w:date="2022-05-10T14:46:00Z"/>
                <w:color w:val="0070C0"/>
              </w:rPr>
            </w:pPr>
            <w:ins w:id="775" w:author="CATT" w:date="2022-05-10T14:46:00Z">
              <w:r>
                <w:rPr>
                  <w:color w:val="0070C0"/>
                </w:rPr>
                <w:t>CATT</w:t>
              </w:r>
            </w:ins>
          </w:p>
        </w:tc>
        <w:tc>
          <w:tcPr>
            <w:tcW w:w="8093" w:type="dxa"/>
          </w:tcPr>
          <w:p w14:paraId="7698207B" w14:textId="0EB740DE" w:rsidR="002B6894" w:rsidRDefault="002B6894" w:rsidP="002B6894">
            <w:pPr>
              <w:spacing w:after="120"/>
              <w:rPr>
                <w:ins w:id="776" w:author="CATT" w:date="2022-05-10T14:46:00Z"/>
                <w:color w:val="0070C0"/>
              </w:rPr>
            </w:pPr>
            <w:ins w:id="777" w:author="CATT" w:date="2022-05-10T14:47:00Z">
              <w:r>
                <w:rPr>
                  <w:color w:val="0070C0"/>
                </w:rPr>
                <w:t xml:space="preserve">Fine with option 1. </w:t>
              </w:r>
            </w:ins>
          </w:p>
        </w:tc>
      </w:tr>
      <w:tr w:rsidR="005F490B" w14:paraId="5171A609" w14:textId="77777777" w:rsidTr="00C01AE8">
        <w:trPr>
          <w:ins w:id="778" w:author="OPPO" w:date="2022-05-10T15:35:00Z"/>
        </w:trPr>
        <w:tc>
          <w:tcPr>
            <w:tcW w:w="1538" w:type="dxa"/>
          </w:tcPr>
          <w:p w14:paraId="1C46FFCE" w14:textId="6CE5FA40" w:rsidR="005F490B" w:rsidRPr="005F490B" w:rsidRDefault="005F490B" w:rsidP="00F423C5">
            <w:pPr>
              <w:spacing w:after="120"/>
              <w:rPr>
                <w:ins w:id="779" w:author="OPPO" w:date="2022-05-10T15:35:00Z"/>
                <w:rFonts w:eastAsiaTheme="minorEastAsia"/>
                <w:color w:val="0070C0"/>
                <w:lang w:eastAsia="zh-CN"/>
                <w:rPrChange w:id="780" w:author="OPPO" w:date="2022-05-10T15:35:00Z">
                  <w:rPr>
                    <w:ins w:id="781" w:author="OPPO" w:date="2022-05-10T15:35:00Z"/>
                    <w:color w:val="0070C0"/>
                  </w:rPr>
                </w:rPrChange>
              </w:rPr>
            </w:pPr>
            <w:ins w:id="782" w:author="OPPO" w:date="2022-05-10T15:35:00Z">
              <w:r>
                <w:rPr>
                  <w:rFonts w:eastAsiaTheme="minorEastAsia" w:hint="eastAsia"/>
                  <w:color w:val="0070C0"/>
                  <w:lang w:eastAsia="zh-CN"/>
                </w:rPr>
                <w:t>O</w:t>
              </w:r>
              <w:r>
                <w:rPr>
                  <w:rFonts w:eastAsiaTheme="minorEastAsia"/>
                  <w:color w:val="0070C0"/>
                  <w:lang w:eastAsia="zh-CN"/>
                </w:rPr>
                <w:t>PPO</w:t>
              </w:r>
            </w:ins>
          </w:p>
        </w:tc>
        <w:tc>
          <w:tcPr>
            <w:tcW w:w="8093" w:type="dxa"/>
          </w:tcPr>
          <w:p w14:paraId="6AD03AEE" w14:textId="3BAB423C" w:rsidR="005F490B" w:rsidRPr="005F490B" w:rsidRDefault="005F490B" w:rsidP="002B6894">
            <w:pPr>
              <w:spacing w:after="120"/>
              <w:rPr>
                <w:ins w:id="783" w:author="OPPO" w:date="2022-05-10T15:35:00Z"/>
                <w:rFonts w:eastAsiaTheme="minorEastAsia"/>
                <w:color w:val="0070C0"/>
                <w:lang w:eastAsia="zh-CN"/>
                <w:rPrChange w:id="784" w:author="OPPO" w:date="2022-05-10T15:35:00Z">
                  <w:rPr>
                    <w:ins w:id="785" w:author="OPPO" w:date="2022-05-10T15:35:00Z"/>
                    <w:color w:val="0070C0"/>
                  </w:rPr>
                </w:rPrChange>
              </w:rPr>
            </w:pPr>
            <w:ins w:id="786" w:author="OPPO" w:date="2022-05-10T15:35:00Z">
              <w:r>
                <w:rPr>
                  <w:rFonts w:eastAsiaTheme="minorEastAsia"/>
                  <w:color w:val="0070C0"/>
                  <w:lang w:eastAsia="zh-CN"/>
                </w:rPr>
                <w:t xml:space="preserve">Fine with option 1. </w:t>
              </w:r>
            </w:ins>
          </w:p>
        </w:tc>
      </w:tr>
      <w:tr w:rsidR="003F07CC" w14:paraId="4CA1F245" w14:textId="77777777" w:rsidTr="00C01AE8">
        <w:trPr>
          <w:ins w:id="787" w:author="Xiaomi" w:date="2022-05-10T16:18:00Z"/>
        </w:trPr>
        <w:tc>
          <w:tcPr>
            <w:tcW w:w="1538" w:type="dxa"/>
          </w:tcPr>
          <w:p w14:paraId="7926167C" w14:textId="2985567A" w:rsidR="003F07CC" w:rsidRDefault="003F07CC" w:rsidP="00F423C5">
            <w:pPr>
              <w:spacing w:after="120"/>
              <w:rPr>
                <w:ins w:id="788" w:author="Xiaomi" w:date="2022-05-10T16:18:00Z"/>
                <w:rFonts w:eastAsiaTheme="minorEastAsia"/>
                <w:color w:val="0070C0"/>
                <w:lang w:eastAsia="zh-CN"/>
              </w:rPr>
            </w:pPr>
            <w:ins w:id="789" w:author="Xiaomi" w:date="2022-05-10T16:18:00Z">
              <w:r>
                <w:rPr>
                  <w:rFonts w:eastAsiaTheme="minorEastAsia" w:hint="eastAsia"/>
                  <w:color w:val="0070C0"/>
                  <w:lang w:eastAsia="zh-CN"/>
                </w:rPr>
                <w:t>X</w:t>
              </w:r>
              <w:r>
                <w:rPr>
                  <w:rFonts w:eastAsiaTheme="minorEastAsia"/>
                  <w:color w:val="0070C0"/>
                  <w:lang w:eastAsia="zh-CN"/>
                </w:rPr>
                <w:t>iaomi</w:t>
              </w:r>
            </w:ins>
          </w:p>
        </w:tc>
        <w:tc>
          <w:tcPr>
            <w:tcW w:w="8093" w:type="dxa"/>
          </w:tcPr>
          <w:p w14:paraId="453991FA" w14:textId="2EBF5761" w:rsidR="003F07CC" w:rsidRDefault="003F07CC" w:rsidP="002B6894">
            <w:pPr>
              <w:spacing w:after="120"/>
              <w:rPr>
                <w:ins w:id="790" w:author="Xiaomi" w:date="2022-05-10T16:18:00Z"/>
                <w:rFonts w:eastAsiaTheme="minorEastAsia"/>
                <w:color w:val="0070C0"/>
                <w:lang w:eastAsia="zh-CN"/>
              </w:rPr>
            </w:pPr>
            <w:ins w:id="791" w:author="Xiaomi" w:date="2022-05-10T16:18:00Z">
              <w:r>
                <w:rPr>
                  <w:rFonts w:eastAsiaTheme="minorEastAsia" w:hint="eastAsia"/>
                  <w:color w:val="0070C0"/>
                  <w:lang w:eastAsia="zh-CN"/>
                </w:rPr>
                <w:t>F</w:t>
              </w:r>
              <w:r>
                <w:rPr>
                  <w:rFonts w:eastAsiaTheme="minorEastAsia"/>
                  <w:color w:val="0070C0"/>
                  <w:lang w:eastAsia="zh-CN"/>
                </w:rPr>
                <w:t>ine with option 1</w:t>
              </w:r>
            </w:ins>
          </w:p>
        </w:tc>
      </w:tr>
      <w:tr w:rsidR="00974AFD" w14:paraId="562DB5A8" w14:textId="77777777" w:rsidTr="00C01AE8">
        <w:trPr>
          <w:ins w:id="792" w:author="Nokia - Anthony Lo" w:date="2022-05-11T15:52:00Z"/>
        </w:trPr>
        <w:tc>
          <w:tcPr>
            <w:tcW w:w="1538" w:type="dxa"/>
          </w:tcPr>
          <w:p w14:paraId="5052A8E1" w14:textId="4175EC76" w:rsidR="00974AFD" w:rsidRDefault="00974AFD" w:rsidP="00F423C5">
            <w:pPr>
              <w:spacing w:after="120"/>
              <w:rPr>
                <w:ins w:id="793" w:author="Nokia - Anthony Lo" w:date="2022-05-11T15:52:00Z"/>
                <w:rFonts w:eastAsiaTheme="minorEastAsia"/>
                <w:color w:val="0070C0"/>
                <w:lang w:eastAsia="zh-CN"/>
              </w:rPr>
            </w:pPr>
            <w:ins w:id="794" w:author="Nokia - Anthony Lo" w:date="2022-05-11T15:52:00Z">
              <w:r>
                <w:rPr>
                  <w:rFonts w:eastAsiaTheme="minorEastAsia"/>
                  <w:color w:val="0070C0"/>
                  <w:lang w:eastAsia="zh-CN"/>
                </w:rPr>
                <w:t>Nokia</w:t>
              </w:r>
            </w:ins>
          </w:p>
        </w:tc>
        <w:tc>
          <w:tcPr>
            <w:tcW w:w="8093" w:type="dxa"/>
          </w:tcPr>
          <w:p w14:paraId="0E25AB6A" w14:textId="15A58819" w:rsidR="00974AFD" w:rsidRDefault="00974AFD" w:rsidP="002B6894">
            <w:pPr>
              <w:spacing w:after="120"/>
              <w:rPr>
                <w:ins w:id="795" w:author="Nokia - Anthony Lo" w:date="2022-05-11T15:52:00Z"/>
                <w:rFonts w:eastAsiaTheme="minorEastAsia"/>
                <w:color w:val="0070C0"/>
                <w:lang w:eastAsia="zh-CN"/>
              </w:rPr>
            </w:pPr>
            <w:ins w:id="796" w:author="Nokia - Anthony Lo" w:date="2022-05-11T15:52:00Z">
              <w:r>
                <w:rPr>
                  <w:rFonts w:eastAsiaTheme="minorEastAsia"/>
                  <w:color w:val="0070C0"/>
                  <w:lang w:eastAsia="zh-CN"/>
                </w:rPr>
                <w:t xml:space="preserve">Option 1 </w:t>
              </w:r>
            </w:ins>
            <w:ins w:id="797" w:author="Nokia - Anthony Lo" w:date="2022-05-11T15:53:00Z">
              <w:r>
                <w:rPr>
                  <w:rFonts w:eastAsiaTheme="minorEastAsia"/>
                  <w:color w:val="0070C0"/>
                  <w:lang w:eastAsia="zh-CN"/>
                </w:rPr>
                <w:t xml:space="preserve">can be used as </w:t>
              </w:r>
              <w:r w:rsidR="00E132FF">
                <w:rPr>
                  <w:rFonts w:eastAsiaTheme="minorEastAsia"/>
                  <w:color w:val="0070C0"/>
                  <w:lang w:eastAsia="zh-CN"/>
                </w:rPr>
                <w:t xml:space="preserve">a </w:t>
              </w:r>
              <w:r>
                <w:rPr>
                  <w:rFonts w:eastAsiaTheme="minorEastAsia"/>
                  <w:color w:val="0070C0"/>
                  <w:lang w:eastAsia="zh-CN"/>
                </w:rPr>
                <w:t xml:space="preserve">starting point. </w:t>
              </w:r>
            </w:ins>
          </w:p>
        </w:tc>
      </w:tr>
    </w:tbl>
    <w:p w14:paraId="0660AEFE" w14:textId="0CCB7791" w:rsidR="0052514C" w:rsidRDefault="0052514C" w:rsidP="005C242A">
      <w:pPr>
        <w:rPr>
          <w:lang w:val="sv-SE"/>
        </w:rPr>
      </w:pPr>
    </w:p>
    <w:p w14:paraId="2CEE216C" w14:textId="330EC73C" w:rsidR="009C02F2" w:rsidRDefault="009C02F2" w:rsidP="009C02F2">
      <w:pPr>
        <w:rPr>
          <w:b/>
          <w:color w:val="0070C0"/>
          <w:u w:val="single"/>
          <w:lang w:eastAsia="ko-KR"/>
        </w:rPr>
      </w:pPr>
      <w:r w:rsidRPr="00805BE8">
        <w:rPr>
          <w:b/>
          <w:color w:val="0070C0"/>
          <w:u w:val="single"/>
          <w:lang w:eastAsia="ko-KR"/>
        </w:rPr>
        <w:t xml:space="preserve">Issue </w:t>
      </w:r>
      <w:r>
        <w:rPr>
          <w:b/>
          <w:color w:val="0070C0"/>
          <w:u w:val="single"/>
          <w:lang w:eastAsia="ko-KR"/>
        </w:rPr>
        <w:t>3-2-3: Test case list for NTN UE timing requirements.</w:t>
      </w:r>
    </w:p>
    <w:p w14:paraId="4684F79D" w14:textId="31C20880" w:rsidR="009C02F2" w:rsidRDefault="009C02F2" w:rsidP="009C02F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14:paraId="767A892A" w14:textId="77777777"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hint="eastAsia"/>
          <w:color w:val="0070C0"/>
          <w:szCs w:val="24"/>
          <w:lang w:eastAsia="zh-CN"/>
        </w:rPr>
        <w:t>The test cases list for NTN UE timing requirements are proposed in table as follows</w:t>
      </w:r>
      <w:r w:rsidRPr="009C02F2">
        <w:rPr>
          <w:rFonts w:eastAsia="宋体" w:hint="eastAsia"/>
          <w:color w:val="0070C0"/>
          <w:szCs w:val="24"/>
          <w:lang w:eastAsia="zh-CN"/>
        </w:rPr>
        <w:t>：</w:t>
      </w:r>
    </w:p>
    <w:tbl>
      <w:tblPr>
        <w:tblW w:w="0" w:type="auto"/>
        <w:tblCellMar>
          <w:left w:w="0" w:type="dxa"/>
          <w:right w:w="0" w:type="dxa"/>
        </w:tblCellMar>
        <w:tblLook w:val="04A0" w:firstRow="1" w:lastRow="0" w:firstColumn="1" w:lastColumn="0" w:noHBand="0" w:noVBand="1"/>
      </w:tblPr>
      <w:tblGrid>
        <w:gridCol w:w="1131"/>
        <w:gridCol w:w="2446"/>
        <w:gridCol w:w="3874"/>
        <w:gridCol w:w="835"/>
      </w:tblGrid>
      <w:tr w:rsidR="009C02F2" w14:paraId="13ADCEC8" w14:textId="77777777" w:rsidTr="00FA31C4">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55ED194D" w14:textId="77777777" w:rsidR="009C02F2" w:rsidRDefault="009C02F2" w:rsidP="00FA31C4">
            <w:pPr>
              <w:rPr>
                <w:rFonts w:ascii="宋体" w:hAnsi="宋体"/>
                <w:sz w:val="27"/>
                <w:szCs w:val="27"/>
              </w:rPr>
            </w:pPr>
            <w:r>
              <w:rPr>
                <w:rFonts w:ascii="Helvetica Neue" w:hAnsi="Helvetica Neue"/>
                <w:b/>
                <w:bCs/>
                <w:color w:val="000000"/>
                <w:sz w:val="18"/>
                <w:szCs w:val="18"/>
              </w:rPr>
              <w:t>TC index</w:t>
            </w:r>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03F0815C" w14:textId="77777777" w:rsidR="009C02F2" w:rsidRDefault="009C02F2" w:rsidP="00FA31C4">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3C9F467E" w14:textId="77777777" w:rsidR="009C02F2" w:rsidRDefault="009C02F2" w:rsidP="00FA31C4">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5601FB9" w14:textId="77777777" w:rsidR="009C02F2" w:rsidRDefault="009C02F2" w:rsidP="00FA31C4">
            <w:pPr>
              <w:rPr>
                <w:rFonts w:ascii="宋体" w:hAnsi="宋体"/>
                <w:sz w:val="27"/>
                <w:szCs w:val="27"/>
              </w:rPr>
            </w:pPr>
            <w:r>
              <w:rPr>
                <w:rFonts w:ascii="Helvetica Neue" w:hAnsi="Helvetica Neue"/>
                <w:b/>
                <w:bCs/>
                <w:color w:val="000000"/>
                <w:sz w:val="18"/>
                <w:szCs w:val="18"/>
              </w:rPr>
              <w:t>Section ID</w:t>
            </w:r>
          </w:p>
        </w:tc>
      </w:tr>
      <w:tr w:rsidR="009C02F2" w14:paraId="57E49430" w14:textId="77777777" w:rsidTr="00FA31C4">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DE28894" w14:textId="77777777" w:rsidR="009C02F2" w:rsidRDefault="009C02F2" w:rsidP="00FA31C4">
            <w:pPr>
              <w:rPr>
                <w:rFonts w:ascii="宋体" w:hAnsi="宋体"/>
                <w:sz w:val="27"/>
                <w:szCs w:val="27"/>
              </w:rPr>
            </w:pPr>
            <w:r>
              <w:rPr>
                <w:rFonts w:ascii="Helvetica Neue" w:hAnsi="Helvetica Neue"/>
                <w:b/>
                <w:bCs/>
                <w:color w:val="000000"/>
                <w:sz w:val="18"/>
                <w:szCs w:val="18"/>
              </w:rPr>
              <w:t>1</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469E58E7" w14:textId="77777777" w:rsidR="009C02F2" w:rsidRDefault="009C02F2" w:rsidP="00FA31C4">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43C5662B" w14:textId="77777777" w:rsidR="009C02F2" w:rsidRDefault="009C02F2" w:rsidP="00FA31C4">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06ED47B5" w14:textId="77777777" w:rsidR="009C02F2" w:rsidRDefault="009C02F2" w:rsidP="00FA31C4">
            <w:pPr>
              <w:rPr>
                <w:rFonts w:ascii="宋体" w:hAnsi="宋体"/>
                <w:sz w:val="27"/>
                <w:szCs w:val="27"/>
              </w:rPr>
            </w:pPr>
            <w:r>
              <w:rPr>
                <w:rFonts w:ascii="Helvetica Neue" w:hAnsi="Helvetica Neue"/>
                <w:color w:val="000000"/>
                <w:sz w:val="18"/>
                <w:szCs w:val="18"/>
              </w:rPr>
              <w:t>A.14.x1.1</w:t>
            </w:r>
          </w:p>
        </w:tc>
      </w:tr>
      <w:tr w:rsidR="009C02F2" w14:paraId="300F2A0E" w14:textId="77777777" w:rsidTr="00FA31C4">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715E06F" w14:textId="77777777" w:rsidR="009C02F2" w:rsidRDefault="009C02F2" w:rsidP="00FA31C4">
            <w:pPr>
              <w:rPr>
                <w:rFonts w:ascii="宋体" w:hAnsi="宋体"/>
                <w:sz w:val="27"/>
                <w:szCs w:val="27"/>
              </w:rPr>
            </w:pPr>
            <w:r>
              <w:rPr>
                <w:rFonts w:ascii="Helvetica Neue" w:hAnsi="Helvetica Neue"/>
                <w:b/>
                <w:bCs/>
                <w:color w:val="000000"/>
                <w:sz w:val="18"/>
                <w:szCs w:val="18"/>
              </w:rPr>
              <w:t>2</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1D4FEADA" w14:textId="77777777" w:rsidR="009C02F2" w:rsidRDefault="009C02F2" w:rsidP="00FA31C4">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w:t>
            </w:r>
            <w:bookmarkStart w:id="798" w:name="OLE_LINK7"/>
            <w:bookmarkStart w:id="799" w:name="OLE_LINK8"/>
            <w:r>
              <w:rPr>
                <w:rFonts w:ascii="Helvetica Neue" w:hAnsi="Helvetica Neue"/>
                <w:color w:val="000000"/>
                <w:sz w:val="18"/>
                <w:szCs w:val="18"/>
              </w:rPr>
              <w:t>UE timing advance adjustment accuracy</w:t>
            </w:r>
            <w:bookmarkEnd w:id="798"/>
            <w:bookmarkEnd w:id="799"/>
            <w:r>
              <w:rPr>
                <w:rFonts w:ascii="Helvetica Neue" w:hAnsi="Helvetica Neue"/>
                <w:color w:val="000000"/>
                <w:sz w:val="18"/>
                <w:szCs w:val="18"/>
              </w:rPr>
              <w:t xml:space="preserve">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1DF16FA9" w14:textId="77777777" w:rsidR="009C02F2" w:rsidRDefault="009C02F2" w:rsidP="00FA31C4">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52555E4A" w14:textId="77777777" w:rsidR="009C02F2" w:rsidRDefault="009C02F2" w:rsidP="00FA31C4">
            <w:pPr>
              <w:rPr>
                <w:rFonts w:ascii="宋体" w:hAnsi="宋体"/>
                <w:sz w:val="27"/>
                <w:szCs w:val="27"/>
              </w:rPr>
            </w:pPr>
            <w:r>
              <w:rPr>
                <w:rFonts w:ascii="Helvetica Neue" w:hAnsi="Helvetica Neue"/>
                <w:color w:val="000000"/>
                <w:sz w:val="18"/>
                <w:szCs w:val="18"/>
              </w:rPr>
              <w:t>A.14.x2.2</w:t>
            </w:r>
          </w:p>
        </w:tc>
      </w:tr>
    </w:tbl>
    <w:p w14:paraId="4504AA5C" w14:textId="77777777" w:rsidR="009C02F2" w:rsidRDefault="009C02F2" w:rsidP="009C02F2">
      <w:pPr>
        <w:pStyle w:val="aff8"/>
        <w:overflowPunct/>
        <w:autoSpaceDE/>
        <w:autoSpaceDN/>
        <w:adjustRightInd/>
        <w:spacing w:after="120"/>
        <w:ind w:left="936" w:firstLineChars="0" w:firstLine="0"/>
        <w:textAlignment w:val="auto"/>
        <w:rPr>
          <w:rFonts w:eastAsia="宋体"/>
          <w:color w:val="0070C0"/>
          <w:szCs w:val="24"/>
          <w:lang w:eastAsia="zh-CN"/>
        </w:rPr>
      </w:pPr>
    </w:p>
    <w:p w14:paraId="161707F6" w14:textId="0B9CCD5A" w:rsidR="009C02F2" w:rsidRDefault="009C02F2" w:rsidP="009C02F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w:t>
      </w:r>
    </w:p>
    <w:p w14:paraId="0C992D28" w14:textId="7FBA946D" w:rsid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Only the NR-SA FR1 test cases for NTN timing requirement need to be defined.</w:t>
      </w:r>
    </w:p>
    <w:p w14:paraId="33DD03B2" w14:textId="21FFAC49" w:rsid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Define the UE transmit timing test cases with stationary UE in GEO scenario.</w:t>
      </w:r>
    </w:p>
    <w:p w14:paraId="761C1188" w14:textId="7C218328"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Define the timing advance adjustment delay and accuracy test cases with stationary UE in GEO scenario.</w:t>
      </w:r>
    </w:p>
    <w:p w14:paraId="2DD983E5" w14:textId="77777777" w:rsidR="009C02F2" w:rsidRPr="00805BE8" w:rsidRDefault="009C02F2" w:rsidP="009C02F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A5BAD7" w14:textId="77777777" w:rsidR="009C02F2" w:rsidRPr="002249E6" w:rsidRDefault="009C02F2" w:rsidP="009C02F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C02F2" w14:paraId="24FA324B" w14:textId="77777777" w:rsidTr="00FB5F3C">
        <w:tc>
          <w:tcPr>
            <w:tcW w:w="1538" w:type="dxa"/>
          </w:tcPr>
          <w:p w14:paraId="4CFD8AFE" w14:textId="77777777" w:rsidR="009C02F2" w:rsidRPr="00805BE8" w:rsidRDefault="009C02F2"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5CA17A7" w14:textId="77777777" w:rsidR="009C02F2" w:rsidRPr="00805BE8" w:rsidRDefault="009C02F2"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1F60FF" w14:paraId="1C096C34" w14:textId="77777777" w:rsidTr="00FB5F3C">
        <w:tc>
          <w:tcPr>
            <w:tcW w:w="1538" w:type="dxa"/>
          </w:tcPr>
          <w:p w14:paraId="2D682BCF" w14:textId="656E17CB" w:rsidR="001F60FF" w:rsidRPr="003418CB" w:rsidRDefault="001F60FF" w:rsidP="001F60FF">
            <w:pPr>
              <w:spacing w:after="120"/>
              <w:rPr>
                <w:rFonts w:eastAsiaTheme="minorEastAsia"/>
                <w:color w:val="0070C0"/>
                <w:lang w:val="en-US" w:eastAsia="zh-CN"/>
              </w:rPr>
            </w:pPr>
            <w:ins w:id="800" w:author="Qualcomm-CH" w:date="2022-05-08T23:02:00Z">
              <w:r>
                <w:rPr>
                  <w:rFonts w:eastAsiaTheme="minorEastAsia"/>
                  <w:color w:val="0070C0"/>
                  <w:lang w:val="en-US" w:eastAsia="zh-CN"/>
                </w:rPr>
                <w:t>Qualcomm</w:t>
              </w:r>
            </w:ins>
            <w:del w:id="801" w:author="Qualcomm-CH" w:date="2022-05-08T23:02:00Z">
              <w:r w:rsidDel="00092B38">
                <w:rPr>
                  <w:rFonts w:eastAsiaTheme="minorEastAsia" w:hint="eastAsia"/>
                  <w:color w:val="0070C0"/>
                  <w:lang w:val="en-US" w:eastAsia="zh-CN"/>
                </w:rPr>
                <w:delText>XXX</w:delText>
              </w:r>
            </w:del>
          </w:p>
        </w:tc>
        <w:tc>
          <w:tcPr>
            <w:tcW w:w="8093" w:type="dxa"/>
          </w:tcPr>
          <w:p w14:paraId="10655F65" w14:textId="4B93B078" w:rsidR="001F60FF" w:rsidRPr="003418CB" w:rsidRDefault="001F60FF" w:rsidP="001F60FF">
            <w:pPr>
              <w:spacing w:after="120"/>
              <w:rPr>
                <w:rFonts w:eastAsiaTheme="minorEastAsia"/>
                <w:color w:val="0070C0"/>
                <w:lang w:val="en-US" w:eastAsia="zh-CN"/>
              </w:rPr>
            </w:pPr>
            <w:ins w:id="802" w:author="Qualcomm-CH" w:date="2022-05-08T23:02:00Z">
              <w:r>
                <w:rPr>
                  <w:rFonts w:eastAsiaTheme="minorEastAsia"/>
                  <w:color w:val="0070C0"/>
                  <w:lang w:val="en-US" w:eastAsia="zh-CN"/>
                </w:rPr>
                <w:t>Support Option 1, and there should be two different test cases for GSO and NGSO. UE supporting NGSO can skip GSO based test cases. UE mobility can be assumed stationary in the tests.</w:t>
              </w:r>
            </w:ins>
          </w:p>
        </w:tc>
      </w:tr>
      <w:tr w:rsidR="00D97606" w14:paraId="234793CE" w14:textId="77777777" w:rsidTr="00FB5F3C">
        <w:trPr>
          <w:ins w:id="803" w:author="CMCC-shiyuan" w:date="2022-05-09T18:11:00Z"/>
        </w:trPr>
        <w:tc>
          <w:tcPr>
            <w:tcW w:w="1538" w:type="dxa"/>
          </w:tcPr>
          <w:p w14:paraId="0C8A2EB8" w14:textId="744150B4" w:rsidR="00D97606" w:rsidRDefault="00D97606" w:rsidP="001F60FF">
            <w:pPr>
              <w:spacing w:after="120"/>
              <w:rPr>
                <w:ins w:id="804" w:author="CMCC-shiyuan" w:date="2022-05-09T18:11:00Z"/>
                <w:rFonts w:eastAsiaTheme="minorEastAsia"/>
                <w:color w:val="0070C0"/>
                <w:lang w:val="en-US" w:eastAsia="zh-CN"/>
              </w:rPr>
            </w:pPr>
            <w:ins w:id="805" w:author="CMCC-shiyuan" w:date="2022-05-09T18:1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2AA234E" w14:textId="06D21BB1" w:rsidR="00D97606" w:rsidRDefault="00D97606" w:rsidP="001F60FF">
            <w:pPr>
              <w:spacing w:after="120"/>
              <w:rPr>
                <w:ins w:id="806" w:author="CMCC-shiyuan" w:date="2022-05-09T18:11:00Z"/>
                <w:rFonts w:eastAsiaTheme="minorEastAsia"/>
                <w:color w:val="0070C0"/>
                <w:lang w:val="en-US" w:eastAsia="zh-CN"/>
              </w:rPr>
            </w:pPr>
            <w:ins w:id="807" w:author="CMCC-shiyuan" w:date="2022-05-09T18:11:00Z">
              <w:r>
                <w:rPr>
                  <w:rFonts w:eastAsiaTheme="minorEastAsia" w:hint="eastAsia"/>
                  <w:color w:val="0070C0"/>
                  <w:lang w:val="en-US" w:eastAsia="zh-CN"/>
                </w:rPr>
                <w:t>O</w:t>
              </w:r>
              <w:r>
                <w:rPr>
                  <w:rFonts w:eastAsiaTheme="minorEastAsia"/>
                  <w:color w:val="0070C0"/>
                  <w:lang w:val="en-US" w:eastAsia="zh-CN"/>
                </w:rPr>
                <w:t xml:space="preserve">ption 1 is a general </w:t>
              </w:r>
            </w:ins>
            <w:ins w:id="808" w:author="CMCC-shiyuan" w:date="2022-05-09T18:12:00Z">
              <w:r>
                <w:rPr>
                  <w:rFonts w:eastAsiaTheme="minorEastAsia"/>
                  <w:color w:val="0070C0"/>
                  <w:lang w:val="en-US" w:eastAsia="zh-CN"/>
                </w:rPr>
                <w:t>guidance;</w:t>
              </w:r>
            </w:ins>
            <w:ins w:id="809" w:author="CMCC-shiyuan" w:date="2022-05-09T18:11:00Z">
              <w:r>
                <w:rPr>
                  <w:rFonts w:eastAsiaTheme="minorEastAsia"/>
                  <w:color w:val="0070C0"/>
                  <w:lang w:val="en-US" w:eastAsia="zh-CN"/>
                </w:rPr>
                <w:t xml:space="preserve"> we are ok with it.</w:t>
              </w:r>
            </w:ins>
          </w:p>
          <w:p w14:paraId="2C2F07B6" w14:textId="140AEECF" w:rsidR="00D97606" w:rsidRDefault="00D97606" w:rsidP="001F60FF">
            <w:pPr>
              <w:spacing w:after="120"/>
              <w:rPr>
                <w:ins w:id="810" w:author="CMCC-shiyuan" w:date="2022-05-09T18:11:00Z"/>
                <w:rFonts w:eastAsiaTheme="minorEastAsia"/>
                <w:color w:val="0070C0"/>
                <w:lang w:val="en-US" w:eastAsia="zh-CN"/>
              </w:rPr>
            </w:pPr>
            <w:ins w:id="811" w:author="CMCC-shiyuan" w:date="2022-05-09T18:11:00Z">
              <w:r>
                <w:rPr>
                  <w:rFonts w:eastAsiaTheme="minorEastAsia" w:hint="eastAsia"/>
                  <w:color w:val="0070C0"/>
                  <w:lang w:val="en-US" w:eastAsia="zh-CN"/>
                </w:rPr>
                <w:t>O</w:t>
              </w:r>
              <w:r>
                <w:rPr>
                  <w:rFonts w:eastAsiaTheme="minorEastAsia"/>
                  <w:color w:val="0070C0"/>
                  <w:lang w:val="en-US" w:eastAsia="zh-CN"/>
                </w:rPr>
                <w:t>ption 2 provide</w:t>
              </w:r>
            </w:ins>
            <w:ins w:id="812" w:author="CMCC-shiyuan" w:date="2022-05-09T18:52:00Z">
              <w:r w:rsidR="000E45EC">
                <w:rPr>
                  <w:rFonts w:eastAsiaTheme="minorEastAsia"/>
                  <w:color w:val="0070C0"/>
                  <w:lang w:val="en-US" w:eastAsia="zh-CN"/>
                </w:rPr>
                <w:t>s</w:t>
              </w:r>
            </w:ins>
            <w:ins w:id="813" w:author="CMCC-shiyuan" w:date="2022-05-09T18:11:00Z">
              <w:r>
                <w:rPr>
                  <w:rFonts w:eastAsiaTheme="minorEastAsia"/>
                  <w:color w:val="0070C0"/>
                  <w:lang w:val="en-US" w:eastAsia="zh-CN"/>
                </w:rPr>
                <w:t xml:space="preserve"> more </w:t>
              </w:r>
            </w:ins>
            <w:ins w:id="814" w:author="CMCC-shiyuan" w:date="2022-05-09T18:12:00Z">
              <w:r>
                <w:rPr>
                  <w:rFonts w:eastAsiaTheme="minorEastAsia"/>
                  <w:color w:val="0070C0"/>
                  <w:lang w:val="en-US" w:eastAsia="zh-CN"/>
                </w:rPr>
                <w:t>details. We</w:t>
              </w:r>
            </w:ins>
            <w:ins w:id="815" w:author="CMCC-shiyuan" w:date="2022-05-09T18:14:00Z">
              <w:r>
                <w:rPr>
                  <w:rFonts w:eastAsiaTheme="minorEastAsia"/>
                  <w:color w:val="0070C0"/>
                  <w:lang w:val="en-US" w:eastAsia="zh-CN"/>
                </w:rPr>
                <w:t xml:space="preserve"> are not</w:t>
              </w:r>
            </w:ins>
            <w:ins w:id="816" w:author="CMCC-shiyuan" w:date="2022-05-09T18:12:00Z">
              <w:r>
                <w:rPr>
                  <w:rFonts w:eastAsiaTheme="minorEastAsia"/>
                  <w:color w:val="0070C0"/>
                  <w:lang w:val="en-US" w:eastAsia="zh-CN"/>
                </w:rPr>
                <w:t xml:space="preserve"> </w:t>
              </w:r>
            </w:ins>
            <w:ins w:id="817" w:author="CMCC-shiyuan" w:date="2022-05-09T18:13:00Z">
              <w:r>
                <w:rPr>
                  <w:rFonts w:eastAsiaTheme="minorEastAsia"/>
                  <w:color w:val="0070C0"/>
                  <w:lang w:val="en-US" w:eastAsia="zh-CN"/>
                </w:rPr>
                <w:t xml:space="preserve">against </w:t>
              </w:r>
            </w:ins>
            <w:ins w:id="818" w:author="CMCC-shiyuan" w:date="2022-05-09T18:14:00Z">
              <w:r>
                <w:rPr>
                  <w:rFonts w:eastAsiaTheme="minorEastAsia"/>
                  <w:color w:val="0070C0"/>
                  <w:lang w:val="en-US" w:eastAsia="zh-CN"/>
                </w:rPr>
                <w:t>defining LEO scenario test cases, we just have some concern about test feasibility. If LEO is testable, we also suppo</w:t>
              </w:r>
            </w:ins>
            <w:ins w:id="819" w:author="CMCC-shiyuan" w:date="2022-05-09T18:15:00Z">
              <w:r>
                <w:rPr>
                  <w:rFonts w:eastAsiaTheme="minorEastAsia"/>
                  <w:color w:val="0070C0"/>
                  <w:lang w:val="en-US" w:eastAsia="zh-CN"/>
                </w:rPr>
                <w:t>rt define two test cases for GEO and LEO scenario</w:t>
              </w:r>
            </w:ins>
            <w:ins w:id="820" w:author="CMCC-shiyuan" w:date="2022-05-09T18:16:00Z">
              <w:r w:rsidR="00746D48">
                <w:rPr>
                  <w:rFonts w:eastAsiaTheme="minorEastAsia"/>
                  <w:color w:val="0070C0"/>
                  <w:lang w:val="en-US" w:eastAsia="zh-CN"/>
                </w:rPr>
                <w:t>s</w:t>
              </w:r>
            </w:ins>
            <w:ins w:id="821" w:author="CMCC-shiyuan" w:date="2022-05-09T18:15:00Z">
              <w:r>
                <w:rPr>
                  <w:rFonts w:eastAsiaTheme="minorEastAsia"/>
                  <w:color w:val="0070C0"/>
                  <w:lang w:val="en-US" w:eastAsia="zh-CN"/>
                </w:rPr>
                <w:t>.</w:t>
              </w:r>
            </w:ins>
            <w:ins w:id="822" w:author="CMCC-shiyuan" w:date="2022-05-09T18:18:00Z">
              <w:r w:rsidR="001A589D">
                <w:rPr>
                  <w:rFonts w:eastAsiaTheme="minorEastAsia"/>
                  <w:color w:val="0070C0"/>
                  <w:lang w:val="en-US" w:eastAsia="zh-CN"/>
                </w:rPr>
                <w:t xml:space="preserve"> </w:t>
              </w:r>
              <w:r w:rsidR="001A589D">
                <w:rPr>
                  <w:rFonts w:eastAsia="宋体"/>
                  <w:color w:val="0070C0"/>
                  <w:szCs w:val="24"/>
                  <w:lang w:eastAsia="zh-CN"/>
                </w:rPr>
                <w:t>Before we conclude this issue, it is better to wait more feedback from satellite companies and TE vendors.</w:t>
              </w:r>
            </w:ins>
          </w:p>
        </w:tc>
      </w:tr>
      <w:tr w:rsidR="00FB5F3C" w14:paraId="7E7AB6F8" w14:textId="77777777" w:rsidTr="00FB5F3C">
        <w:trPr>
          <w:ins w:id="823" w:author="Ericsson" w:date="2022-05-09T13:50:00Z"/>
        </w:trPr>
        <w:tc>
          <w:tcPr>
            <w:tcW w:w="1538" w:type="dxa"/>
          </w:tcPr>
          <w:p w14:paraId="780E3647" w14:textId="15A97888" w:rsidR="00FB5F3C" w:rsidRDefault="00FB5F3C" w:rsidP="00FB5F3C">
            <w:pPr>
              <w:spacing w:after="120"/>
              <w:rPr>
                <w:ins w:id="824" w:author="Ericsson" w:date="2022-05-09T13:50:00Z"/>
                <w:rFonts w:eastAsiaTheme="minorEastAsia"/>
                <w:color w:val="0070C0"/>
                <w:lang w:val="en-US" w:eastAsia="zh-CN"/>
              </w:rPr>
            </w:pPr>
            <w:ins w:id="825" w:author="Ericsson" w:date="2022-05-09T13:50:00Z">
              <w:r>
                <w:rPr>
                  <w:rFonts w:eastAsiaTheme="minorEastAsia"/>
                  <w:color w:val="0070C0"/>
                  <w:lang w:val="en-US" w:eastAsia="zh-CN"/>
                </w:rPr>
                <w:t>Ericsson</w:t>
              </w:r>
            </w:ins>
          </w:p>
        </w:tc>
        <w:tc>
          <w:tcPr>
            <w:tcW w:w="8093" w:type="dxa"/>
          </w:tcPr>
          <w:p w14:paraId="544537CE" w14:textId="2181B98C" w:rsidR="00FB5F3C" w:rsidRDefault="00FB5F3C" w:rsidP="00FB5F3C">
            <w:pPr>
              <w:spacing w:after="120"/>
              <w:rPr>
                <w:ins w:id="826" w:author="Ericsson" w:date="2022-05-09T13:50:00Z"/>
                <w:rFonts w:eastAsiaTheme="minorEastAsia"/>
                <w:color w:val="0070C0"/>
                <w:lang w:val="en-US" w:eastAsia="zh-CN"/>
              </w:rPr>
            </w:pPr>
            <w:ins w:id="827" w:author="Ericsson" w:date="2022-05-09T13:50:00Z">
              <w:r>
                <w:rPr>
                  <w:rFonts w:eastAsiaTheme="minorEastAsia"/>
                  <w:color w:val="0070C0"/>
                  <w:lang w:val="en-US" w:eastAsia="zh-CN"/>
                </w:rPr>
                <w:t>Option 1 is fine for both LEO and GEO tests.</w:t>
              </w:r>
              <w:r>
                <w:rPr>
                  <w:rFonts w:eastAsiaTheme="minorEastAsia"/>
                  <w:color w:val="0070C0"/>
                  <w:lang w:val="en-US" w:eastAsia="zh-CN"/>
                </w:rPr>
                <w:br/>
              </w:r>
              <w:r>
                <w:rPr>
                  <w:rFonts w:eastAsiaTheme="minorEastAsia"/>
                  <w:color w:val="0070C0"/>
                  <w:lang w:val="en-US" w:eastAsia="zh-CN"/>
                </w:rPr>
                <w:br/>
                <w:t xml:space="preserve">With regards to Option 2 we prefer not to limit test to GEO since many aspects of LEO orbits are </w:t>
              </w:r>
              <w:r>
                <w:rPr>
                  <w:rFonts w:eastAsiaTheme="minorEastAsia"/>
                  <w:color w:val="0070C0"/>
                  <w:lang w:val="en-US" w:eastAsia="zh-CN"/>
                </w:rPr>
                <w:lastRenderedPageBreak/>
                <w:t xml:space="preserve">more demanding like max Doppler frequency and the rate of change of Doppler frequency and rate of change of RTT. GEO is most demanding when it comes to maximum RTT. </w:t>
              </w:r>
            </w:ins>
          </w:p>
        </w:tc>
      </w:tr>
      <w:tr w:rsidR="004B4E50" w14:paraId="565987A8" w14:textId="77777777" w:rsidTr="00FB5F3C">
        <w:trPr>
          <w:ins w:id="828" w:author="Apple, Jerry Cui" w:date="2022-05-09T18:30:00Z"/>
        </w:trPr>
        <w:tc>
          <w:tcPr>
            <w:tcW w:w="1538" w:type="dxa"/>
          </w:tcPr>
          <w:p w14:paraId="2603FD2A" w14:textId="6896DE5D" w:rsidR="004B4E50" w:rsidRDefault="004B4E50" w:rsidP="004B4E50">
            <w:pPr>
              <w:spacing w:after="120"/>
              <w:rPr>
                <w:ins w:id="829" w:author="Apple, Jerry Cui" w:date="2022-05-09T18:30:00Z"/>
                <w:rFonts w:eastAsiaTheme="minorEastAsia"/>
                <w:color w:val="0070C0"/>
                <w:lang w:val="en-US" w:eastAsia="zh-CN"/>
              </w:rPr>
            </w:pPr>
            <w:ins w:id="830" w:author="Apple, Jerry Cui" w:date="2022-05-09T18:30:00Z">
              <w:r>
                <w:rPr>
                  <w:rFonts w:eastAsiaTheme="minorEastAsia"/>
                  <w:color w:val="0070C0"/>
                  <w:lang w:val="en-US" w:eastAsia="zh-CN"/>
                </w:rPr>
                <w:lastRenderedPageBreak/>
                <w:t>Apple</w:t>
              </w:r>
            </w:ins>
          </w:p>
        </w:tc>
        <w:tc>
          <w:tcPr>
            <w:tcW w:w="8093" w:type="dxa"/>
          </w:tcPr>
          <w:p w14:paraId="02140D94" w14:textId="7EDD7697" w:rsidR="004B4E50" w:rsidRDefault="004B4E50" w:rsidP="004B4E50">
            <w:pPr>
              <w:spacing w:after="120"/>
              <w:rPr>
                <w:ins w:id="831" w:author="Apple, Jerry Cui" w:date="2022-05-09T18:30:00Z"/>
                <w:rFonts w:eastAsiaTheme="minorEastAsia"/>
                <w:color w:val="0070C0"/>
                <w:lang w:val="en-US" w:eastAsia="zh-CN"/>
              </w:rPr>
            </w:pPr>
            <w:ins w:id="832" w:author="Apple, Jerry Cui" w:date="2022-05-09T18:30:00Z">
              <w:r>
                <w:rPr>
                  <w:rFonts w:eastAsiaTheme="minorEastAsia"/>
                  <w:color w:val="0070C0"/>
                  <w:lang w:val="en-US" w:eastAsia="zh-CN"/>
                </w:rPr>
                <w:t>Option 2.</w:t>
              </w:r>
            </w:ins>
          </w:p>
        </w:tc>
      </w:tr>
      <w:tr w:rsidR="000B3B0F" w14:paraId="49A627CC" w14:textId="77777777" w:rsidTr="00FB5F3C">
        <w:trPr>
          <w:ins w:id="833" w:author="Huawei" w:date="2022-05-10T11:05:00Z"/>
        </w:trPr>
        <w:tc>
          <w:tcPr>
            <w:tcW w:w="1538" w:type="dxa"/>
          </w:tcPr>
          <w:p w14:paraId="47CD63CC" w14:textId="403BA3A8" w:rsidR="000B3B0F" w:rsidRDefault="000B3B0F" w:rsidP="000B3B0F">
            <w:pPr>
              <w:spacing w:after="120"/>
              <w:rPr>
                <w:ins w:id="834" w:author="Huawei" w:date="2022-05-10T11:05:00Z"/>
                <w:rFonts w:eastAsiaTheme="minorEastAsia"/>
                <w:color w:val="0070C0"/>
                <w:lang w:val="en-US" w:eastAsia="zh-CN"/>
              </w:rPr>
            </w:pPr>
            <w:ins w:id="835" w:author="Huawei" w:date="2022-05-10T11:0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B022D3C" w14:textId="77777777" w:rsidR="000B3B0F" w:rsidRDefault="000B3B0F" w:rsidP="000B3B0F">
            <w:pPr>
              <w:spacing w:after="120"/>
              <w:rPr>
                <w:ins w:id="836" w:author="Huawei" w:date="2022-05-10T11:05:00Z"/>
                <w:rFonts w:eastAsiaTheme="minorEastAsia"/>
                <w:color w:val="0070C0"/>
                <w:lang w:val="en-US" w:eastAsia="zh-CN"/>
              </w:rPr>
            </w:pPr>
            <w:ins w:id="837" w:author="Huawei" w:date="2022-05-10T11:05:00Z">
              <w:r>
                <w:rPr>
                  <w:rFonts w:eastAsiaTheme="minorEastAsia" w:hint="eastAsia"/>
                  <w:color w:val="0070C0"/>
                  <w:lang w:val="en-US" w:eastAsia="zh-CN"/>
                </w:rPr>
                <w:t>F</w:t>
              </w:r>
              <w:r>
                <w:rPr>
                  <w:rFonts w:eastAsiaTheme="minorEastAsia"/>
                  <w:color w:val="0070C0"/>
                  <w:lang w:val="en-US" w:eastAsia="zh-CN"/>
                </w:rPr>
                <w:t>or option 1, we can agree the proposed test case list.</w:t>
              </w:r>
            </w:ins>
          </w:p>
          <w:p w14:paraId="2D7A589C" w14:textId="2D8E4265" w:rsidR="000B3B0F" w:rsidRDefault="000B3B0F" w:rsidP="000B3B0F">
            <w:pPr>
              <w:spacing w:after="120"/>
              <w:rPr>
                <w:ins w:id="838" w:author="Huawei" w:date="2022-05-10T11:05:00Z"/>
                <w:rFonts w:eastAsiaTheme="minorEastAsia"/>
                <w:color w:val="0070C0"/>
                <w:lang w:val="en-US" w:eastAsia="zh-CN"/>
              </w:rPr>
            </w:pPr>
            <w:ins w:id="839" w:author="Huawei" w:date="2022-05-10T11:05:00Z">
              <w:r>
                <w:rPr>
                  <w:rFonts w:eastAsiaTheme="minorEastAsia"/>
                  <w:color w:val="0070C0"/>
                  <w:lang w:val="en-US" w:eastAsia="zh-CN"/>
                </w:rPr>
                <w:t>For option 2, we agree with 2</w:t>
              </w:r>
              <w:r w:rsidRPr="00BD0BC4">
                <w:rPr>
                  <w:rFonts w:eastAsiaTheme="minorEastAsia"/>
                  <w:color w:val="0070C0"/>
                  <w:vertAlign w:val="superscript"/>
                  <w:lang w:val="en-US" w:eastAsia="zh-CN"/>
                </w:rPr>
                <w:t>nd</w:t>
              </w:r>
              <w:r>
                <w:rPr>
                  <w:rFonts w:eastAsiaTheme="minorEastAsia"/>
                  <w:color w:val="0070C0"/>
                  <w:lang w:val="en-US" w:eastAsia="zh-CN"/>
                </w:rPr>
                <w:t xml:space="preserve"> and 3</w:t>
              </w:r>
              <w:r w:rsidRPr="00BD0BC4">
                <w:rPr>
                  <w:rFonts w:eastAsiaTheme="minorEastAsia"/>
                  <w:color w:val="0070C0"/>
                  <w:vertAlign w:val="superscript"/>
                  <w:lang w:val="en-US" w:eastAsia="zh-CN"/>
                </w:rPr>
                <w:t>rd</w:t>
              </w:r>
              <w:r>
                <w:rPr>
                  <w:rFonts w:eastAsiaTheme="minorEastAsia"/>
                  <w:color w:val="0070C0"/>
                  <w:lang w:val="en-US" w:eastAsia="zh-CN"/>
                </w:rPr>
                <w:t xml:space="preserve"> bullets. For UE transmit timing requirements, the change of common TA and UE specific TA due to serving satellite movement are not considered the gradual timing adjustment requirements. For TA adjustment requirements, the change of common TA and UE specific TA is apart from current accuracy requirements. So, stationary satellite (i.e. GEO) can be selected for testing.</w:t>
              </w:r>
            </w:ins>
          </w:p>
        </w:tc>
      </w:tr>
      <w:tr w:rsidR="00F423C5" w14:paraId="3763F733" w14:textId="77777777" w:rsidTr="00FB5F3C">
        <w:trPr>
          <w:ins w:id="840" w:author="Hsuanli Lin (林烜立)" w:date="2022-05-10T11:11:00Z"/>
        </w:trPr>
        <w:tc>
          <w:tcPr>
            <w:tcW w:w="1538" w:type="dxa"/>
          </w:tcPr>
          <w:p w14:paraId="23118A57" w14:textId="729388F3" w:rsidR="00F423C5" w:rsidRDefault="00F423C5" w:rsidP="00F423C5">
            <w:pPr>
              <w:spacing w:after="120"/>
              <w:rPr>
                <w:ins w:id="841" w:author="Hsuanli Lin (林烜立)" w:date="2022-05-10T11:11:00Z"/>
                <w:rFonts w:eastAsiaTheme="minorEastAsia"/>
                <w:color w:val="0070C0"/>
                <w:lang w:val="en-US" w:eastAsia="zh-CN"/>
              </w:rPr>
            </w:pPr>
            <w:ins w:id="842" w:author="Hsuanli Lin (林烜立)" w:date="2022-05-10T11:11:00Z">
              <w:r>
                <w:rPr>
                  <w:color w:val="0070C0"/>
                </w:rPr>
                <w:t>MTK</w:t>
              </w:r>
            </w:ins>
          </w:p>
        </w:tc>
        <w:tc>
          <w:tcPr>
            <w:tcW w:w="8093" w:type="dxa"/>
          </w:tcPr>
          <w:p w14:paraId="20F9BE8D" w14:textId="77777777" w:rsidR="00F423C5" w:rsidRDefault="00F423C5" w:rsidP="00F423C5">
            <w:pPr>
              <w:pStyle w:val="aff0"/>
              <w:spacing w:before="0" w:beforeAutospacing="0" w:after="120" w:afterAutospacing="0"/>
              <w:rPr>
                <w:ins w:id="843" w:author="Hsuanli Lin (林烜立)" w:date="2022-05-10T11:11:00Z"/>
                <w:color w:val="0070C0"/>
                <w:sz w:val="20"/>
                <w:szCs w:val="20"/>
              </w:rPr>
            </w:pPr>
            <w:ins w:id="844" w:author="Hsuanli Lin (林烜立)" w:date="2022-05-10T11:11:00Z">
              <w:r>
                <w:rPr>
                  <w:color w:val="0070C0"/>
                  <w:sz w:val="20"/>
                  <w:szCs w:val="20"/>
                </w:rPr>
                <w:t>We can define TCs for both GEO and NGSO based on Option 1.</w:t>
              </w:r>
            </w:ins>
          </w:p>
          <w:p w14:paraId="72F4E0E0" w14:textId="280FECD5" w:rsidR="00F423C5" w:rsidRDefault="00F423C5" w:rsidP="00F423C5">
            <w:pPr>
              <w:spacing w:after="120"/>
              <w:rPr>
                <w:ins w:id="845" w:author="Hsuanli Lin (林烜立)" w:date="2022-05-10T11:11:00Z"/>
                <w:rFonts w:eastAsiaTheme="minorEastAsia"/>
                <w:color w:val="0070C0"/>
                <w:lang w:val="en-US" w:eastAsia="zh-CN"/>
              </w:rPr>
            </w:pPr>
            <w:ins w:id="846" w:author="Hsuanli Lin (林烜立)" w:date="2022-05-10T11:11:00Z">
              <w:r>
                <w:rPr>
                  <w:color w:val="0070C0"/>
                </w:rPr>
                <w:t xml:space="preserve">For defining GEO TC,  Option 2 is fine. </w:t>
              </w:r>
            </w:ins>
          </w:p>
        </w:tc>
      </w:tr>
      <w:tr w:rsidR="002B6894" w14:paraId="7C34F423" w14:textId="77777777" w:rsidTr="00FB5F3C">
        <w:trPr>
          <w:ins w:id="847" w:author="CATT" w:date="2022-05-10T14:47:00Z"/>
        </w:trPr>
        <w:tc>
          <w:tcPr>
            <w:tcW w:w="1538" w:type="dxa"/>
          </w:tcPr>
          <w:p w14:paraId="500ED5DB" w14:textId="1686DCC7" w:rsidR="002B6894" w:rsidRDefault="002B6894" w:rsidP="00F423C5">
            <w:pPr>
              <w:spacing w:after="120"/>
              <w:rPr>
                <w:ins w:id="848" w:author="CATT" w:date="2022-05-10T14:47:00Z"/>
                <w:color w:val="0070C0"/>
              </w:rPr>
            </w:pPr>
            <w:ins w:id="849" w:author="CATT" w:date="2022-05-10T14:47:00Z">
              <w:r>
                <w:rPr>
                  <w:color w:val="0070C0"/>
                </w:rPr>
                <w:t>CATT</w:t>
              </w:r>
            </w:ins>
          </w:p>
        </w:tc>
        <w:tc>
          <w:tcPr>
            <w:tcW w:w="8093" w:type="dxa"/>
          </w:tcPr>
          <w:p w14:paraId="642F0DE5" w14:textId="264E7262" w:rsidR="002B6894" w:rsidRDefault="002B6894" w:rsidP="002B6894">
            <w:pPr>
              <w:pStyle w:val="aff0"/>
              <w:spacing w:before="0" w:beforeAutospacing="0" w:after="120" w:afterAutospacing="0"/>
              <w:rPr>
                <w:ins w:id="850" w:author="CATT" w:date="2022-05-10T14:47:00Z"/>
                <w:color w:val="0070C0"/>
                <w:sz w:val="20"/>
                <w:szCs w:val="20"/>
              </w:rPr>
            </w:pPr>
            <w:ins w:id="851" w:author="CATT" w:date="2022-05-10T14:48:00Z">
              <w:r>
                <w:rPr>
                  <w:color w:val="0070C0"/>
                  <w:sz w:val="20"/>
                  <w:szCs w:val="20"/>
                </w:rPr>
                <w:t xml:space="preserve">Fine with option 1. </w:t>
              </w:r>
            </w:ins>
            <w:ins w:id="852" w:author="CATT" w:date="2022-05-10T14:50:00Z">
              <w:r>
                <w:rPr>
                  <w:color w:val="0070C0"/>
                  <w:sz w:val="20"/>
                  <w:szCs w:val="20"/>
                </w:rPr>
                <w:t>For option 2, f</w:t>
              </w:r>
              <w:r w:rsidRPr="002B6894">
                <w:rPr>
                  <w:color w:val="0070C0"/>
                  <w:sz w:val="20"/>
                  <w:szCs w:val="20"/>
                </w:rPr>
                <w:t>or UE timing advance adjustment accuracy test,</w:t>
              </w:r>
              <w:r>
                <w:rPr>
                  <w:color w:val="0070C0"/>
                  <w:sz w:val="20"/>
                  <w:szCs w:val="20"/>
                </w:rPr>
                <w:t xml:space="preserve"> LEO is not suitable, GEO is better for testing. </w:t>
              </w:r>
            </w:ins>
          </w:p>
        </w:tc>
      </w:tr>
      <w:tr w:rsidR="003F07CC" w14:paraId="0F03935A" w14:textId="77777777" w:rsidTr="00FB5F3C">
        <w:trPr>
          <w:ins w:id="853" w:author="Xiaomi" w:date="2022-05-10T16:20:00Z"/>
        </w:trPr>
        <w:tc>
          <w:tcPr>
            <w:tcW w:w="1538" w:type="dxa"/>
          </w:tcPr>
          <w:p w14:paraId="4B972BE7" w14:textId="68936AA2" w:rsidR="003F07CC" w:rsidRPr="003F07CC" w:rsidRDefault="003F07CC" w:rsidP="00F423C5">
            <w:pPr>
              <w:spacing w:after="120"/>
              <w:rPr>
                <w:ins w:id="854" w:author="Xiaomi" w:date="2022-05-10T16:20:00Z"/>
                <w:rFonts w:eastAsiaTheme="minorEastAsia"/>
                <w:color w:val="0070C0"/>
                <w:lang w:eastAsia="zh-CN"/>
                <w:rPrChange w:id="855" w:author="Xiaomi" w:date="2022-05-10T16:20:00Z">
                  <w:rPr>
                    <w:ins w:id="856" w:author="Xiaomi" w:date="2022-05-10T16:20:00Z"/>
                    <w:color w:val="0070C0"/>
                  </w:rPr>
                </w:rPrChange>
              </w:rPr>
            </w:pPr>
            <w:ins w:id="857" w:author="Xiaomi" w:date="2022-05-10T16:20:00Z">
              <w:r>
                <w:rPr>
                  <w:rFonts w:eastAsiaTheme="minorEastAsia" w:hint="eastAsia"/>
                  <w:color w:val="0070C0"/>
                  <w:lang w:eastAsia="zh-CN"/>
                </w:rPr>
                <w:t>X</w:t>
              </w:r>
              <w:r>
                <w:rPr>
                  <w:rFonts w:eastAsiaTheme="minorEastAsia"/>
                  <w:color w:val="0070C0"/>
                  <w:lang w:eastAsia="zh-CN"/>
                </w:rPr>
                <w:t>iaomi</w:t>
              </w:r>
            </w:ins>
          </w:p>
        </w:tc>
        <w:tc>
          <w:tcPr>
            <w:tcW w:w="8093" w:type="dxa"/>
          </w:tcPr>
          <w:p w14:paraId="017C0CCC" w14:textId="02E63C66" w:rsidR="003F07CC" w:rsidRDefault="003F07CC" w:rsidP="002B6894">
            <w:pPr>
              <w:pStyle w:val="aff0"/>
              <w:spacing w:before="0" w:beforeAutospacing="0" w:after="120" w:afterAutospacing="0"/>
              <w:rPr>
                <w:ins w:id="858" w:author="Xiaomi" w:date="2022-05-10T16:20:00Z"/>
                <w:color w:val="0070C0"/>
                <w:sz w:val="20"/>
                <w:szCs w:val="20"/>
                <w:lang w:eastAsia="zh-CN"/>
              </w:rPr>
            </w:pPr>
            <w:ins w:id="859" w:author="Xiaomi" w:date="2022-05-10T16:22:00Z">
              <w:r>
                <w:rPr>
                  <w:rFonts w:hint="eastAsia"/>
                  <w:color w:val="0070C0"/>
                  <w:sz w:val="20"/>
                  <w:szCs w:val="20"/>
                  <w:lang w:eastAsia="zh-CN"/>
                </w:rPr>
                <w:t>S</w:t>
              </w:r>
              <w:r>
                <w:rPr>
                  <w:color w:val="0070C0"/>
                  <w:sz w:val="20"/>
                  <w:szCs w:val="20"/>
                  <w:lang w:eastAsia="zh-CN"/>
                </w:rPr>
                <w:t xml:space="preserve">upport option 1. We think GEO and NGSO can be considered as one of the test configuration, like </w:t>
              </w:r>
            </w:ins>
            <w:ins w:id="860" w:author="Xiaomi" w:date="2022-05-10T16:23:00Z">
              <w:r>
                <w:rPr>
                  <w:color w:val="0070C0"/>
                  <w:sz w:val="20"/>
                  <w:szCs w:val="20"/>
                  <w:lang w:eastAsia="zh-CN"/>
                </w:rPr>
                <w:t xml:space="preserve">TDD/FDD, SCS. </w:t>
              </w:r>
            </w:ins>
            <w:ins w:id="861" w:author="Xiaomi" w:date="2022-05-10T16:25:00Z">
              <w:r w:rsidR="00DB7E8F" w:rsidRPr="00DB7E8F">
                <w:rPr>
                  <w:color w:val="0070C0"/>
                  <w:sz w:val="20"/>
                  <w:szCs w:val="20"/>
                  <w:lang w:eastAsia="zh-CN"/>
                </w:rPr>
                <w:t>The UE is only required to be tested in one of the supported test configurations</w:t>
              </w:r>
              <w:r w:rsidR="00DB7E8F">
                <w:rPr>
                  <w:color w:val="0070C0"/>
                  <w:sz w:val="20"/>
                  <w:szCs w:val="20"/>
                  <w:lang w:eastAsia="zh-CN"/>
                </w:rPr>
                <w:t>.</w:t>
              </w:r>
            </w:ins>
          </w:p>
        </w:tc>
      </w:tr>
      <w:tr w:rsidR="00DC6FA7" w14:paraId="6AB3A7E5" w14:textId="77777777" w:rsidTr="00FB5F3C">
        <w:trPr>
          <w:ins w:id="862" w:author="Nokia - Anthony Lo" w:date="2022-05-11T16:09:00Z"/>
        </w:trPr>
        <w:tc>
          <w:tcPr>
            <w:tcW w:w="1538" w:type="dxa"/>
          </w:tcPr>
          <w:p w14:paraId="4895A500" w14:textId="506622E1" w:rsidR="00DC6FA7" w:rsidRDefault="00DC6FA7" w:rsidP="00F423C5">
            <w:pPr>
              <w:spacing w:after="120"/>
              <w:rPr>
                <w:ins w:id="863" w:author="Nokia - Anthony Lo" w:date="2022-05-11T16:09:00Z"/>
                <w:rFonts w:eastAsiaTheme="minorEastAsia"/>
                <w:color w:val="0070C0"/>
                <w:lang w:eastAsia="zh-CN"/>
              </w:rPr>
            </w:pPr>
            <w:ins w:id="864" w:author="Nokia - Anthony Lo" w:date="2022-05-11T16:09:00Z">
              <w:r>
                <w:rPr>
                  <w:rFonts w:eastAsiaTheme="minorEastAsia"/>
                  <w:color w:val="0070C0"/>
                  <w:lang w:eastAsia="zh-CN"/>
                </w:rPr>
                <w:t>Nokia</w:t>
              </w:r>
            </w:ins>
          </w:p>
        </w:tc>
        <w:tc>
          <w:tcPr>
            <w:tcW w:w="8093" w:type="dxa"/>
          </w:tcPr>
          <w:p w14:paraId="2FE7CD17" w14:textId="6767B108" w:rsidR="00DC6FA7" w:rsidRDefault="00DC6FA7" w:rsidP="002B6894">
            <w:pPr>
              <w:pStyle w:val="aff0"/>
              <w:spacing w:before="0" w:beforeAutospacing="0" w:after="120" w:afterAutospacing="0"/>
              <w:rPr>
                <w:ins w:id="865" w:author="Nokia - Anthony Lo" w:date="2022-05-11T16:09:00Z"/>
                <w:color w:val="0070C0"/>
                <w:sz w:val="20"/>
                <w:szCs w:val="20"/>
                <w:lang w:eastAsia="zh-CN"/>
              </w:rPr>
            </w:pPr>
            <w:ins w:id="866" w:author="Nokia - Anthony Lo" w:date="2022-05-11T16:09:00Z">
              <w:r>
                <w:rPr>
                  <w:color w:val="0070C0"/>
                  <w:sz w:val="20"/>
                  <w:szCs w:val="20"/>
                  <w:lang w:eastAsia="zh-CN"/>
                </w:rPr>
                <w:t>Share the same view as Ericsson.</w:t>
              </w:r>
            </w:ins>
          </w:p>
        </w:tc>
      </w:tr>
    </w:tbl>
    <w:p w14:paraId="74B6B1D7" w14:textId="1FD17FD7" w:rsidR="009C02F2" w:rsidRDefault="009C02F2" w:rsidP="005C242A">
      <w:pPr>
        <w:rPr>
          <w:lang w:val="sv-SE"/>
        </w:rPr>
      </w:pPr>
    </w:p>
    <w:p w14:paraId="0314F8B3" w14:textId="77777777" w:rsidR="0098408E" w:rsidRDefault="0098408E" w:rsidP="0098408E">
      <w:pPr>
        <w:rPr>
          <w:ins w:id="867" w:author="Xiaomi" w:date="2022-04-28T19:58:00Z"/>
          <w:b/>
          <w:color w:val="0070C0"/>
          <w:u w:val="single"/>
          <w:lang w:eastAsia="ko-KR"/>
        </w:rPr>
      </w:pPr>
      <w:ins w:id="868" w:author="Xiaomi" w:date="2022-04-28T19:58:00Z">
        <w:r w:rsidRPr="00805BE8">
          <w:rPr>
            <w:b/>
            <w:color w:val="0070C0"/>
            <w:u w:val="single"/>
            <w:lang w:eastAsia="ko-KR"/>
          </w:rPr>
          <w:t xml:space="preserve">Issue </w:t>
        </w:r>
        <w:r>
          <w:rPr>
            <w:b/>
            <w:color w:val="0070C0"/>
            <w:u w:val="single"/>
            <w:lang w:eastAsia="ko-KR"/>
          </w:rPr>
          <w:t>3-2-4: R</w:t>
        </w:r>
        <w:r w:rsidRPr="0098408E">
          <w:rPr>
            <w:b/>
            <w:color w:val="0070C0"/>
            <w:u w:val="single"/>
            <w:lang w:eastAsia="ko-KR"/>
          </w:rPr>
          <w:t>eference time for UE transmit timing and timing advance error test cases</w:t>
        </w:r>
        <w:r>
          <w:rPr>
            <w:b/>
            <w:color w:val="0070C0"/>
            <w:u w:val="single"/>
            <w:lang w:eastAsia="ko-KR"/>
          </w:rPr>
          <w:t>.</w:t>
        </w:r>
      </w:ins>
    </w:p>
    <w:p w14:paraId="56958EB1" w14:textId="77777777" w:rsidR="0098408E" w:rsidRPr="0098408E" w:rsidRDefault="0098408E" w:rsidP="0098408E">
      <w:pPr>
        <w:pStyle w:val="aff8"/>
        <w:numPr>
          <w:ilvl w:val="0"/>
          <w:numId w:val="1"/>
        </w:numPr>
        <w:overflowPunct/>
        <w:autoSpaceDE/>
        <w:autoSpaceDN/>
        <w:adjustRightInd/>
        <w:spacing w:after="120"/>
        <w:ind w:firstLineChars="0"/>
        <w:textAlignment w:val="auto"/>
        <w:rPr>
          <w:ins w:id="869" w:author="Xiaomi" w:date="2022-04-28T19:58:00Z"/>
          <w:rFonts w:eastAsia="宋体"/>
          <w:color w:val="0070C0"/>
          <w:szCs w:val="24"/>
          <w:lang w:eastAsia="zh-CN"/>
        </w:rPr>
      </w:pPr>
      <w:ins w:id="870" w:author="Xiaomi" w:date="2022-04-28T19:58: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1</w:t>
        </w:r>
        <w:r w:rsidRPr="0098408E">
          <w:rPr>
            <w:rFonts w:eastAsia="宋体"/>
            <w:color w:val="0070C0"/>
            <w:szCs w:val="24"/>
            <w:lang w:eastAsia="zh-CN"/>
          </w:rPr>
          <w:t>: (Qualcomm)</w:t>
        </w:r>
      </w:ins>
    </w:p>
    <w:p w14:paraId="429007D3" w14:textId="77777777" w:rsidR="0098408E" w:rsidRPr="0098408E" w:rsidRDefault="0098408E" w:rsidP="0098408E">
      <w:pPr>
        <w:pStyle w:val="aff8"/>
        <w:numPr>
          <w:ilvl w:val="1"/>
          <w:numId w:val="1"/>
        </w:numPr>
        <w:overflowPunct/>
        <w:autoSpaceDE/>
        <w:autoSpaceDN/>
        <w:adjustRightInd/>
        <w:spacing w:after="120"/>
        <w:ind w:firstLineChars="0"/>
        <w:textAlignment w:val="auto"/>
        <w:rPr>
          <w:ins w:id="871" w:author="Xiaomi" w:date="2022-04-28T19:58:00Z"/>
          <w:rFonts w:eastAsia="宋体"/>
          <w:color w:val="0070C0"/>
          <w:szCs w:val="24"/>
          <w:lang w:val="en-US" w:eastAsia="zh-CN"/>
        </w:rPr>
      </w:pPr>
      <w:ins w:id="872" w:author="Xiaomi" w:date="2022-04-28T19:58:00Z">
        <w:r w:rsidRPr="0098408E">
          <w:rPr>
            <w:rFonts w:eastAsia="宋体"/>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ins>
    </w:p>
    <w:p w14:paraId="2A890D3C"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73" w:author="Xiaomi" w:date="2022-04-28T19:58:00Z"/>
          <w:rFonts w:eastAsia="宋体"/>
          <w:color w:val="0070C0"/>
          <w:szCs w:val="24"/>
          <w:lang w:val="en-US" w:eastAsia="zh-CN"/>
        </w:rPr>
      </w:pPr>
      <w:ins w:id="874" w:author="Xiaomi" w:date="2022-04-28T19:58:00Z">
        <w:r w:rsidRPr="0098408E">
          <w:rPr>
            <w:rFonts w:eastAsia="宋体"/>
            <w:color w:val="0070C0"/>
            <w:szCs w:val="24"/>
            <w:lang w:val="en-US" w:eastAsia="zh-CN"/>
          </w:rPr>
          <w:t>Reference timing of downlink is the DL slot corresponding to UL slot index where UE transmits the UL signal/channel.</w:t>
        </w:r>
      </w:ins>
    </w:p>
    <w:p w14:paraId="66CD79A2"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75" w:author="Xiaomi" w:date="2022-04-28T19:58:00Z"/>
          <w:rFonts w:eastAsia="宋体"/>
          <w:color w:val="0070C0"/>
          <w:szCs w:val="24"/>
          <w:lang w:val="en-US" w:eastAsia="zh-CN"/>
        </w:rPr>
      </w:pPr>
      <w:ins w:id="876" w:author="Xiaomi" w:date="2022-04-28T19:58:00Z">
        <w:r w:rsidRPr="0098408E">
          <w:rPr>
            <w:rFonts w:eastAsia="宋体"/>
            <w:color w:val="0070C0"/>
            <w:szCs w:val="24"/>
            <w:lang w:val="en-US" w:eastAsia="zh-CN"/>
          </w:rPr>
          <w:t>Reference timing of N_{TA,UE-specific} is S3 + S4, where</w:t>
        </w:r>
      </w:ins>
    </w:p>
    <w:p w14:paraId="73C01696" w14:textId="77777777" w:rsidR="0098408E" w:rsidRPr="0098408E" w:rsidRDefault="0098408E" w:rsidP="0098408E">
      <w:pPr>
        <w:pStyle w:val="aff8"/>
        <w:numPr>
          <w:ilvl w:val="3"/>
          <w:numId w:val="1"/>
        </w:numPr>
        <w:spacing w:after="120"/>
        <w:ind w:firstLineChars="0"/>
        <w:rPr>
          <w:ins w:id="877" w:author="Xiaomi" w:date="2022-04-28T19:58:00Z"/>
          <w:rFonts w:eastAsia="宋体"/>
          <w:color w:val="0070C0"/>
          <w:szCs w:val="24"/>
          <w:lang w:val="en-US" w:eastAsia="zh-CN"/>
        </w:rPr>
      </w:pPr>
      <w:ins w:id="878" w:author="Xiaomi" w:date="2022-04-28T19:58:00Z">
        <w:r w:rsidRPr="0098408E">
          <w:rPr>
            <w:rFonts w:eastAsia="宋体"/>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ins>
    </w:p>
    <w:p w14:paraId="2B2F776C" w14:textId="77777777" w:rsidR="0098408E" w:rsidRPr="0098408E" w:rsidRDefault="0098408E" w:rsidP="0098408E">
      <w:pPr>
        <w:pStyle w:val="aff8"/>
        <w:numPr>
          <w:ilvl w:val="3"/>
          <w:numId w:val="1"/>
        </w:numPr>
        <w:spacing w:after="120"/>
        <w:ind w:firstLineChars="0"/>
        <w:rPr>
          <w:ins w:id="879" w:author="Xiaomi" w:date="2022-04-28T19:58:00Z"/>
          <w:rFonts w:eastAsia="宋体"/>
          <w:color w:val="0070C0"/>
          <w:szCs w:val="24"/>
          <w:lang w:val="en-US" w:eastAsia="zh-CN"/>
        </w:rPr>
      </w:pPr>
      <w:ins w:id="880" w:author="Xiaomi" w:date="2022-04-28T19:58:00Z">
        <w:r w:rsidRPr="0098408E">
          <w:rPr>
            <w:rFonts w:eastAsia="宋体"/>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ins>
    </w:p>
    <w:p w14:paraId="570538AF" w14:textId="77777777" w:rsidR="0098408E" w:rsidRPr="0098408E" w:rsidRDefault="0098408E" w:rsidP="0098408E">
      <w:pPr>
        <w:pStyle w:val="aff8"/>
        <w:numPr>
          <w:ilvl w:val="3"/>
          <w:numId w:val="1"/>
        </w:numPr>
        <w:spacing w:after="120"/>
        <w:ind w:firstLineChars="0"/>
        <w:rPr>
          <w:ins w:id="881" w:author="Xiaomi" w:date="2022-04-28T19:58:00Z"/>
          <w:rFonts w:eastAsia="宋体"/>
          <w:color w:val="0070C0"/>
          <w:szCs w:val="24"/>
          <w:lang w:val="en-US" w:eastAsia="zh-CN"/>
        </w:rPr>
      </w:pPr>
      <w:ins w:id="882" w:author="Xiaomi" w:date="2022-04-28T19:58:00Z">
        <w:r w:rsidRPr="0098408E">
          <w:rPr>
            <w:rFonts w:eastAsia="宋体"/>
            <w:color w:val="0070C0"/>
            <w:szCs w:val="24"/>
            <w:lang w:val="en-US" w:eastAsia="zh-CN"/>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ins>
    </w:p>
    <w:p w14:paraId="7E5C723A"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83" w:author="Xiaomi" w:date="2022-04-28T19:58:00Z"/>
          <w:rFonts w:eastAsia="宋体"/>
          <w:color w:val="0070C0"/>
          <w:szCs w:val="24"/>
          <w:lang w:val="en-US" w:eastAsia="zh-CN"/>
        </w:rPr>
      </w:pPr>
      <w:ins w:id="884" w:author="Xiaomi" w:date="2022-04-28T19:58:00Z">
        <w:r w:rsidRPr="0098408E">
          <w:rPr>
            <w:rFonts w:eastAsia="宋体"/>
            <w:color w:val="0070C0"/>
            <w:szCs w:val="24"/>
            <w:lang w:val="en-US" w:eastAsia="zh-CN"/>
          </w:rPr>
          <w:t>Reference timing for N_{TA,common}, F3+F4, is derived according to N_{TA, common} related parameters broadcasted within a validity duration.</w:t>
        </w:r>
      </w:ins>
    </w:p>
    <w:p w14:paraId="3B972769"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85" w:author="Xiaomi" w:date="2022-04-28T19:58:00Z"/>
          <w:rFonts w:eastAsia="宋体"/>
          <w:color w:val="0070C0"/>
          <w:szCs w:val="24"/>
          <w:lang w:val="en-US" w:eastAsia="zh-CN"/>
        </w:rPr>
      </w:pPr>
      <w:ins w:id="886" w:author="Xiaomi" w:date="2022-04-28T19:58:00Z">
        <w:r w:rsidRPr="0098408E">
          <w:rPr>
            <w:rFonts w:eastAsia="宋体"/>
            <w:color w:val="0070C0"/>
            <w:szCs w:val="24"/>
            <w:lang w:val="en-US" w:eastAsia="zh-CN"/>
          </w:rPr>
          <w:t>Note that downlink frame boundary should also be adjusted according to open-loop TA control related parameters provided by serving cell.</w:t>
        </w:r>
      </w:ins>
    </w:p>
    <w:p w14:paraId="30CFC93A" w14:textId="77777777" w:rsidR="0098408E" w:rsidRPr="0098408E" w:rsidRDefault="0098408E" w:rsidP="0098408E">
      <w:pPr>
        <w:pStyle w:val="aff8"/>
        <w:numPr>
          <w:ilvl w:val="0"/>
          <w:numId w:val="1"/>
        </w:numPr>
        <w:overflowPunct/>
        <w:autoSpaceDE/>
        <w:autoSpaceDN/>
        <w:adjustRightInd/>
        <w:spacing w:after="120"/>
        <w:ind w:firstLineChars="0"/>
        <w:textAlignment w:val="auto"/>
        <w:rPr>
          <w:ins w:id="887" w:author="Xiaomi" w:date="2022-04-28T19:58:00Z"/>
          <w:rFonts w:eastAsia="宋体"/>
          <w:color w:val="0070C0"/>
          <w:szCs w:val="24"/>
          <w:lang w:eastAsia="zh-CN"/>
        </w:rPr>
      </w:pPr>
      <w:ins w:id="888" w:author="Xiaomi" w:date="2022-04-28T19:58: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2</w:t>
        </w:r>
        <w:r w:rsidRPr="0098408E">
          <w:rPr>
            <w:rFonts w:eastAsia="宋体"/>
            <w:color w:val="0070C0"/>
            <w:szCs w:val="24"/>
            <w:lang w:eastAsia="zh-CN"/>
          </w:rPr>
          <w:t>: (CMCC)</w:t>
        </w:r>
      </w:ins>
    </w:p>
    <w:p w14:paraId="2E6786FF" w14:textId="77777777" w:rsidR="0098408E" w:rsidRPr="0098408E" w:rsidRDefault="0098408E" w:rsidP="0098408E">
      <w:pPr>
        <w:pStyle w:val="aff8"/>
        <w:numPr>
          <w:ilvl w:val="1"/>
          <w:numId w:val="1"/>
        </w:numPr>
        <w:spacing w:after="120"/>
        <w:ind w:firstLineChars="0"/>
        <w:rPr>
          <w:ins w:id="889" w:author="Xiaomi" w:date="2022-04-28T19:58:00Z"/>
          <w:rFonts w:eastAsia="宋体"/>
          <w:color w:val="0070C0"/>
          <w:szCs w:val="24"/>
          <w:lang w:val="en-US" w:eastAsia="zh-CN"/>
        </w:rPr>
      </w:pPr>
      <w:ins w:id="890" w:author="Xiaomi" w:date="2022-04-28T19:58:00Z">
        <w:r w:rsidRPr="0098408E">
          <w:rPr>
            <w:rFonts w:eastAsia="宋体"/>
            <w:color w:val="0070C0"/>
            <w:szCs w:val="24"/>
            <w:lang w:val="en-US" w:eastAsia="zh-CN"/>
          </w:rPr>
          <w:t>For the test requirement, several updates should be included based on current test requirement:</w:t>
        </w:r>
      </w:ins>
    </w:p>
    <w:p w14:paraId="54B29EB5" w14:textId="77777777" w:rsidR="0098408E" w:rsidRPr="0098408E" w:rsidRDefault="0098408E" w:rsidP="0098408E">
      <w:pPr>
        <w:pStyle w:val="aff8"/>
        <w:numPr>
          <w:ilvl w:val="2"/>
          <w:numId w:val="1"/>
        </w:numPr>
        <w:spacing w:after="120"/>
        <w:ind w:firstLineChars="0"/>
        <w:rPr>
          <w:ins w:id="891" w:author="Xiaomi" w:date="2022-04-28T19:58:00Z"/>
          <w:rFonts w:eastAsia="宋体"/>
          <w:color w:val="0070C0"/>
          <w:szCs w:val="24"/>
          <w:lang w:val="en-US" w:eastAsia="zh-CN"/>
        </w:rPr>
      </w:pPr>
      <w:ins w:id="892" w:author="Xiaomi" w:date="2022-04-28T19:58:00Z">
        <w:r w:rsidRPr="0098408E">
          <w:rPr>
            <w:rFonts w:eastAsia="宋体"/>
            <w:color w:val="0070C0"/>
            <w:szCs w:val="24"/>
            <w:lang w:val="en-US" w:eastAsia="zh-CN"/>
          </w:rPr>
          <w:t>The formula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w:t>
        </w:r>
        <w:r w:rsidRPr="0098408E">
          <w:rPr>
            <w:rFonts w:eastAsia="宋体"/>
            <w:color w:val="0070C0"/>
            <w:szCs w:val="24"/>
            <w:lang w:val="en-US" w:eastAsia="zh-CN"/>
          </w:rPr>
          <w:t xml:space="preserve"> should be updated to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e_NTN</w:t>
        </w:r>
        <w:r w:rsidRPr="0098408E">
          <w:rPr>
            <w:rFonts w:eastAsia="宋体"/>
            <w:color w:val="0070C0"/>
            <w:szCs w:val="24"/>
            <w:lang w:val="en-US" w:eastAsia="zh-CN"/>
          </w:rPr>
          <w:t>, the parameter Te should be updated to T</w:t>
        </w:r>
        <w:r w:rsidRPr="0098408E">
          <w:rPr>
            <w:rFonts w:eastAsia="宋体"/>
            <w:color w:val="0070C0"/>
            <w:szCs w:val="24"/>
            <w:vertAlign w:val="subscript"/>
            <w:lang w:val="en-US" w:eastAsia="zh-CN"/>
          </w:rPr>
          <w:t>e_NTN</w:t>
        </w:r>
        <w:r w:rsidRPr="0098408E">
          <w:rPr>
            <w:rFonts w:eastAsia="宋体"/>
            <w:color w:val="0070C0"/>
            <w:szCs w:val="24"/>
            <w:lang w:val="en-US" w:eastAsia="zh-CN"/>
          </w:rPr>
          <w:t>.</w:t>
        </w:r>
      </w:ins>
    </w:p>
    <w:p w14:paraId="637F56D3" w14:textId="77777777" w:rsidR="0098408E" w:rsidRPr="0098408E" w:rsidRDefault="0098408E" w:rsidP="0098408E">
      <w:pPr>
        <w:pStyle w:val="aff8"/>
        <w:numPr>
          <w:ilvl w:val="2"/>
          <w:numId w:val="1"/>
        </w:numPr>
        <w:spacing w:after="120"/>
        <w:ind w:firstLineChars="0"/>
        <w:rPr>
          <w:ins w:id="893" w:author="Xiaomi" w:date="2022-04-28T19:58:00Z"/>
          <w:rFonts w:eastAsia="宋体"/>
          <w:color w:val="0070C0"/>
          <w:szCs w:val="24"/>
          <w:lang w:val="en-US" w:eastAsia="zh-CN"/>
        </w:rPr>
      </w:pPr>
      <w:ins w:id="894" w:author="Xiaomi" w:date="2022-04-28T19:58:00Z">
        <w:r w:rsidRPr="0098408E">
          <w:rPr>
            <w:rFonts w:eastAsia="宋体"/>
            <w:color w:val="0070C0"/>
            <w:szCs w:val="24"/>
            <w:lang w:val="en-US" w:eastAsia="zh-CN"/>
          </w:rPr>
          <w:lastRenderedPageBreak/>
          <w:t>The clarification of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are needed, which are:</w:t>
        </w:r>
      </w:ins>
    </w:p>
    <w:p w14:paraId="2732CB06" w14:textId="77777777" w:rsidR="0098408E" w:rsidRPr="0098408E" w:rsidRDefault="0098408E" w:rsidP="0098408E">
      <w:pPr>
        <w:pStyle w:val="aff8"/>
        <w:numPr>
          <w:ilvl w:val="3"/>
          <w:numId w:val="1"/>
        </w:numPr>
        <w:spacing w:after="120"/>
        <w:ind w:firstLineChars="0"/>
        <w:rPr>
          <w:ins w:id="895" w:author="Xiaomi" w:date="2022-04-28T19:58:00Z"/>
          <w:rFonts w:eastAsia="宋体"/>
          <w:color w:val="0070C0"/>
          <w:szCs w:val="24"/>
          <w:lang w:val="en-US" w:eastAsia="zh-CN"/>
        </w:rPr>
      </w:pPr>
      <w:ins w:id="896" w:author="Xiaomi" w:date="2022-04-28T19:58:00Z">
        <w:r w:rsidRPr="0098408E">
          <w:rPr>
            <w:rFonts w:eastAsia="宋体"/>
            <w:color w:val="0070C0"/>
            <w:szCs w:val="24"/>
            <w:lang w:val="en-US" w:eastAsia="zh-CN"/>
          </w:rPr>
          <w:t>The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are ideal value, no estimation or calculation error will be included.</w:t>
        </w:r>
      </w:ins>
    </w:p>
    <w:p w14:paraId="62A36E02" w14:textId="77777777" w:rsidR="0098408E" w:rsidRPr="0098408E" w:rsidRDefault="0098408E" w:rsidP="0098408E">
      <w:pPr>
        <w:pStyle w:val="aff8"/>
        <w:numPr>
          <w:ilvl w:val="3"/>
          <w:numId w:val="1"/>
        </w:numPr>
        <w:spacing w:after="120"/>
        <w:ind w:firstLineChars="0"/>
        <w:rPr>
          <w:ins w:id="897" w:author="Xiaomi" w:date="2022-04-28T19:58:00Z"/>
          <w:rFonts w:eastAsia="宋体"/>
          <w:color w:val="0070C0"/>
          <w:szCs w:val="24"/>
          <w:lang w:val="en-US" w:eastAsia="zh-CN"/>
        </w:rPr>
      </w:pPr>
      <w:ins w:id="898" w:author="Xiaomi" w:date="2022-04-28T19:58:00Z">
        <w:r w:rsidRPr="0098408E">
          <w:rPr>
            <w:rFonts w:eastAsia="宋体"/>
            <w:color w:val="0070C0"/>
            <w:szCs w:val="24"/>
            <w:lang w:val="en-US" w:eastAsia="zh-CN"/>
          </w:rPr>
          <w:t>Reference timing for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is the slot when UL transmission is supposed to arrive at the target satellite based on true satellite position.</w:t>
        </w:r>
      </w:ins>
    </w:p>
    <w:p w14:paraId="32C031D9" w14:textId="77777777" w:rsidR="0098408E" w:rsidRPr="00805BE8" w:rsidRDefault="0098408E" w:rsidP="0098408E">
      <w:pPr>
        <w:pStyle w:val="aff8"/>
        <w:numPr>
          <w:ilvl w:val="0"/>
          <w:numId w:val="1"/>
        </w:numPr>
        <w:overflowPunct/>
        <w:autoSpaceDE/>
        <w:autoSpaceDN/>
        <w:adjustRightInd/>
        <w:spacing w:after="120"/>
        <w:ind w:left="720" w:firstLineChars="0"/>
        <w:textAlignment w:val="auto"/>
        <w:rPr>
          <w:ins w:id="899" w:author="Xiaomi" w:date="2022-04-28T19:58:00Z"/>
          <w:rFonts w:eastAsia="宋体"/>
          <w:color w:val="0070C0"/>
          <w:szCs w:val="24"/>
          <w:lang w:eastAsia="zh-CN"/>
        </w:rPr>
      </w:pPr>
      <w:ins w:id="900" w:author="Xiaomi" w:date="2022-04-28T19:58:00Z">
        <w:r w:rsidRPr="00805BE8">
          <w:rPr>
            <w:rFonts w:eastAsia="宋体"/>
            <w:color w:val="0070C0"/>
            <w:szCs w:val="24"/>
            <w:lang w:eastAsia="zh-CN"/>
          </w:rPr>
          <w:t>Recommended WF</w:t>
        </w:r>
      </w:ins>
    </w:p>
    <w:p w14:paraId="1245139F" w14:textId="77777777" w:rsidR="0098408E" w:rsidRPr="002249E6" w:rsidRDefault="0098408E" w:rsidP="0098408E">
      <w:pPr>
        <w:pStyle w:val="aff8"/>
        <w:numPr>
          <w:ilvl w:val="1"/>
          <w:numId w:val="1"/>
        </w:numPr>
        <w:overflowPunct/>
        <w:autoSpaceDE/>
        <w:autoSpaceDN/>
        <w:adjustRightInd/>
        <w:spacing w:after="120"/>
        <w:ind w:left="1440" w:firstLineChars="0"/>
        <w:textAlignment w:val="auto"/>
        <w:rPr>
          <w:ins w:id="901" w:author="Xiaomi" w:date="2022-04-28T19:58:00Z"/>
          <w:rFonts w:eastAsia="宋体"/>
          <w:color w:val="0070C0"/>
          <w:szCs w:val="24"/>
          <w:lang w:eastAsia="zh-CN"/>
        </w:rPr>
      </w:pPr>
      <w:ins w:id="902" w:author="Xiaomi" w:date="2022-04-28T19:58:00Z">
        <w:r>
          <w:rPr>
            <w:rFonts w:eastAsia="宋体"/>
            <w:color w:val="0070C0"/>
            <w:szCs w:val="24"/>
            <w:lang w:eastAsia="zh-CN"/>
          </w:rPr>
          <w:t>Companies are encouraged to provide the views on this issue.</w:t>
        </w:r>
      </w:ins>
    </w:p>
    <w:tbl>
      <w:tblPr>
        <w:tblStyle w:val="aff7"/>
        <w:tblW w:w="0" w:type="auto"/>
        <w:tblLook w:val="04A0" w:firstRow="1" w:lastRow="0" w:firstColumn="1" w:lastColumn="0" w:noHBand="0" w:noVBand="1"/>
      </w:tblPr>
      <w:tblGrid>
        <w:gridCol w:w="1538"/>
        <w:gridCol w:w="8093"/>
      </w:tblGrid>
      <w:tr w:rsidR="0098408E" w14:paraId="27B8E4E0" w14:textId="77777777" w:rsidTr="00FB5F3C">
        <w:trPr>
          <w:ins w:id="903" w:author="Xiaomi" w:date="2022-04-28T19:58:00Z"/>
        </w:trPr>
        <w:tc>
          <w:tcPr>
            <w:tcW w:w="1538" w:type="dxa"/>
          </w:tcPr>
          <w:p w14:paraId="7F0E80AB" w14:textId="77777777" w:rsidR="0098408E" w:rsidRPr="00805BE8" w:rsidRDefault="0098408E" w:rsidP="00D65C54">
            <w:pPr>
              <w:spacing w:after="120"/>
              <w:rPr>
                <w:ins w:id="904" w:author="Xiaomi" w:date="2022-04-28T19:58:00Z"/>
                <w:rFonts w:eastAsiaTheme="minorEastAsia"/>
                <w:b/>
                <w:bCs/>
                <w:color w:val="0070C0"/>
                <w:lang w:val="en-US" w:eastAsia="zh-CN"/>
              </w:rPr>
            </w:pPr>
            <w:ins w:id="905" w:author="Xiaomi" w:date="2022-04-28T19:58:00Z">
              <w:r w:rsidRPr="00805BE8">
                <w:rPr>
                  <w:rFonts w:eastAsiaTheme="minorEastAsia"/>
                  <w:b/>
                  <w:bCs/>
                  <w:color w:val="0070C0"/>
                  <w:lang w:val="en-US" w:eastAsia="zh-CN"/>
                </w:rPr>
                <w:t>Company</w:t>
              </w:r>
            </w:ins>
          </w:p>
        </w:tc>
        <w:tc>
          <w:tcPr>
            <w:tcW w:w="8093" w:type="dxa"/>
          </w:tcPr>
          <w:p w14:paraId="6A6B0C04" w14:textId="77777777" w:rsidR="0098408E" w:rsidRPr="00805BE8" w:rsidRDefault="0098408E" w:rsidP="00D65C54">
            <w:pPr>
              <w:spacing w:after="120"/>
              <w:rPr>
                <w:ins w:id="906" w:author="Xiaomi" w:date="2022-04-28T19:58:00Z"/>
                <w:rFonts w:eastAsiaTheme="minorEastAsia"/>
                <w:b/>
                <w:bCs/>
                <w:color w:val="0070C0"/>
                <w:lang w:val="en-US" w:eastAsia="zh-CN"/>
              </w:rPr>
            </w:pPr>
            <w:ins w:id="907" w:author="Xiaomi" w:date="2022-04-28T19:58:00Z">
              <w:r>
                <w:rPr>
                  <w:rFonts w:eastAsiaTheme="minorEastAsia"/>
                  <w:b/>
                  <w:bCs/>
                  <w:color w:val="0070C0"/>
                  <w:lang w:val="en-US" w:eastAsia="zh-CN"/>
                </w:rPr>
                <w:t>Comments</w:t>
              </w:r>
            </w:ins>
          </w:p>
        </w:tc>
      </w:tr>
      <w:tr w:rsidR="00CE5027" w14:paraId="13671A8A" w14:textId="77777777" w:rsidTr="00FB5F3C">
        <w:trPr>
          <w:ins w:id="908" w:author="Xiaomi" w:date="2022-04-28T19:58:00Z"/>
        </w:trPr>
        <w:tc>
          <w:tcPr>
            <w:tcW w:w="1538" w:type="dxa"/>
          </w:tcPr>
          <w:p w14:paraId="7B311CAB" w14:textId="2723BE2A" w:rsidR="00CE5027" w:rsidRPr="003418CB" w:rsidRDefault="00CE5027" w:rsidP="00CE5027">
            <w:pPr>
              <w:spacing w:after="120"/>
              <w:rPr>
                <w:ins w:id="909" w:author="Xiaomi" w:date="2022-04-28T19:58:00Z"/>
                <w:rFonts w:eastAsiaTheme="minorEastAsia"/>
                <w:color w:val="0070C0"/>
                <w:lang w:val="en-US" w:eastAsia="zh-CN"/>
              </w:rPr>
            </w:pPr>
            <w:ins w:id="910" w:author="Qualcomm-CH" w:date="2022-05-08T23:02:00Z">
              <w:r>
                <w:rPr>
                  <w:rFonts w:eastAsiaTheme="minorEastAsia"/>
                  <w:color w:val="0070C0"/>
                  <w:lang w:val="en-US" w:eastAsia="zh-CN"/>
                </w:rPr>
                <w:t>Qualcomm</w:t>
              </w:r>
            </w:ins>
            <w:ins w:id="911" w:author="Xiaomi" w:date="2022-04-28T19:58:00Z">
              <w:del w:id="912" w:author="Qualcomm-CH" w:date="2022-05-08T23:02:00Z">
                <w:r w:rsidDel="00150FF0">
                  <w:rPr>
                    <w:rFonts w:eastAsiaTheme="minorEastAsia" w:hint="eastAsia"/>
                    <w:color w:val="0070C0"/>
                    <w:lang w:val="en-US" w:eastAsia="zh-CN"/>
                  </w:rPr>
                  <w:delText>XXX</w:delText>
                </w:r>
              </w:del>
            </w:ins>
          </w:p>
        </w:tc>
        <w:tc>
          <w:tcPr>
            <w:tcW w:w="8093" w:type="dxa"/>
          </w:tcPr>
          <w:p w14:paraId="275AE0F5" w14:textId="77777777" w:rsidR="00CE5027" w:rsidRPr="00231334" w:rsidRDefault="00CE5027" w:rsidP="00CE5027">
            <w:pPr>
              <w:spacing w:after="120"/>
              <w:rPr>
                <w:ins w:id="913" w:author="Qualcomm-CH" w:date="2022-05-08T23:02:00Z"/>
                <w:rFonts w:eastAsiaTheme="minorEastAsia"/>
                <w:color w:val="0070C0"/>
                <w:lang w:val="en-US" w:eastAsia="zh-CN"/>
              </w:rPr>
            </w:pPr>
            <w:ins w:id="914" w:author="Qualcomm-CH" w:date="2022-05-08T23:02:00Z">
              <w:r w:rsidRPr="00231334">
                <w:rPr>
                  <w:rFonts w:eastAsiaTheme="minorEastAsia"/>
                  <w:color w:val="0070C0"/>
                  <w:lang w:val="en-US" w:eastAsia="zh-CN"/>
                </w:rPr>
                <w:t>Support Option 1.</w:t>
              </w:r>
            </w:ins>
          </w:p>
          <w:p w14:paraId="6474D50B" w14:textId="77777777" w:rsidR="00CE5027" w:rsidRPr="00231334" w:rsidRDefault="00CE5027" w:rsidP="00CE5027">
            <w:pPr>
              <w:spacing w:after="120"/>
              <w:rPr>
                <w:ins w:id="915" w:author="Qualcomm-CH" w:date="2022-05-08T23:02:00Z"/>
                <w:rFonts w:eastAsiaTheme="minorEastAsia"/>
                <w:color w:val="0070C0"/>
                <w:lang w:val="en-US" w:eastAsia="zh-CN"/>
              </w:rPr>
            </w:pPr>
            <w:ins w:id="916" w:author="Qualcomm-CH" w:date="2022-05-08T23:02:00Z">
              <w:r w:rsidRPr="00231334">
                <w:rPr>
                  <w:rFonts w:eastAsiaTheme="minorEastAsia"/>
                  <w:color w:val="0070C0"/>
                  <w:lang w:val="en-US" w:eastAsia="zh-CN"/>
                </w:rPr>
                <w:t>For Option 2:</w:t>
              </w:r>
            </w:ins>
          </w:p>
          <w:p w14:paraId="711DF01E" w14:textId="77777777" w:rsidR="00CE5027" w:rsidRPr="007A70C6" w:rsidRDefault="00CE5027" w:rsidP="00F9676C">
            <w:pPr>
              <w:pStyle w:val="aff8"/>
              <w:numPr>
                <w:ilvl w:val="0"/>
                <w:numId w:val="11"/>
              </w:numPr>
              <w:spacing w:after="120"/>
              <w:ind w:firstLineChars="0"/>
              <w:rPr>
                <w:ins w:id="917" w:author="Qualcomm-CH" w:date="2022-05-08T23:02:00Z"/>
                <w:rFonts w:eastAsiaTheme="minorEastAsia"/>
                <w:color w:val="0070C0"/>
                <w:lang w:val="en-US" w:eastAsia="zh-CN"/>
              </w:rPr>
            </w:pPr>
            <w:ins w:id="918" w:author="Qualcomm-CH" w:date="2022-05-08T23:02:00Z">
              <w:r w:rsidRPr="00231334">
                <w:rPr>
                  <w:rFonts w:eastAsia="宋体"/>
                  <w:color w:val="0070C0"/>
                  <w:szCs w:val="24"/>
                  <w:lang w:val="en-US" w:eastAsia="zh-CN"/>
                </w:rPr>
                <w:t>Reference timing for N</w:t>
              </w:r>
              <w:r w:rsidRPr="00231334">
                <w:rPr>
                  <w:rFonts w:eastAsia="宋体"/>
                  <w:color w:val="0070C0"/>
                  <w:szCs w:val="24"/>
                  <w:vertAlign w:val="subscript"/>
                  <w:lang w:val="en-US" w:eastAsia="zh-CN"/>
                </w:rPr>
                <w:t>TA,UE-specific</w:t>
              </w:r>
              <w:r w:rsidRPr="00231334">
                <w:rPr>
                  <w:rFonts w:eastAsia="宋体"/>
                  <w:color w:val="0070C0"/>
                  <w:szCs w:val="24"/>
                  <w:lang w:val="en-US" w:eastAsia="zh-CN"/>
                </w:rPr>
                <w:t xml:space="preserve"> and N</w:t>
              </w:r>
              <w:r w:rsidRPr="00231334">
                <w:rPr>
                  <w:rFonts w:eastAsia="宋体"/>
                  <w:color w:val="0070C0"/>
                  <w:szCs w:val="24"/>
                  <w:vertAlign w:val="subscript"/>
                  <w:lang w:val="en-US" w:eastAsia="zh-CN"/>
                </w:rPr>
                <w:t>TA,common</w:t>
              </w:r>
              <w:r w:rsidRPr="00231334">
                <w:rPr>
                  <w:rFonts w:eastAsia="宋体"/>
                  <w:color w:val="0070C0"/>
                  <w:szCs w:val="24"/>
                  <w:lang w:val="en-US" w:eastAsia="zh-CN"/>
                </w:rPr>
                <w:t xml:space="preserve"> shall not be based on true satellite position unless any specific accuracy requirements on NW in terms of NTN specific timing related parameters (ephemeris and higher-layer Common TA parameters) are defined.</w:t>
              </w:r>
            </w:ins>
          </w:p>
          <w:p w14:paraId="2491A909" w14:textId="77777777" w:rsidR="00CE5027" w:rsidRPr="007A70C6" w:rsidRDefault="00CE5027" w:rsidP="00F9676C">
            <w:pPr>
              <w:pStyle w:val="aff8"/>
              <w:numPr>
                <w:ilvl w:val="0"/>
                <w:numId w:val="11"/>
              </w:numPr>
              <w:spacing w:after="120"/>
              <w:ind w:firstLineChars="0"/>
              <w:rPr>
                <w:ins w:id="919" w:author="Qualcomm-CH" w:date="2022-05-08T23:02:00Z"/>
                <w:rFonts w:eastAsiaTheme="minorEastAsia"/>
                <w:color w:val="0070C0"/>
                <w:lang w:val="en-US" w:eastAsia="zh-CN"/>
              </w:rPr>
            </w:pPr>
            <w:ins w:id="920" w:author="Qualcomm-CH" w:date="2022-05-08T23:02:00Z">
              <w:r w:rsidRPr="00231334">
                <w:rPr>
                  <w:rFonts w:eastAsia="宋体"/>
                  <w:color w:val="0070C0"/>
                  <w:szCs w:val="24"/>
                  <w:lang w:val="en-US" w:eastAsia="zh-CN"/>
                </w:rPr>
                <w:t>“N</w:t>
              </w:r>
              <w:r w:rsidRPr="00231334">
                <w:rPr>
                  <w:rFonts w:eastAsia="宋体"/>
                  <w:color w:val="0070C0"/>
                  <w:szCs w:val="24"/>
                  <w:vertAlign w:val="subscript"/>
                  <w:lang w:val="en-US" w:eastAsia="zh-CN"/>
                </w:rPr>
                <w:t>TA,UE-specific</w:t>
              </w:r>
              <w:r w:rsidRPr="00231334">
                <w:rPr>
                  <w:rFonts w:eastAsia="宋体"/>
                  <w:color w:val="0070C0"/>
                  <w:szCs w:val="24"/>
                  <w:lang w:val="en-US" w:eastAsia="zh-CN"/>
                </w:rPr>
                <w:t xml:space="preserve"> and N</w:t>
              </w:r>
              <w:r w:rsidRPr="00231334">
                <w:rPr>
                  <w:rFonts w:eastAsia="宋体"/>
                  <w:color w:val="0070C0"/>
                  <w:szCs w:val="24"/>
                  <w:vertAlign w:val="subscript"/>
                  <w:lang w:val="en-US" w:eastAsia="zh-CN"/>
                </w:rPr>
                <w:t>TA,common</w:t>
              </w:r>
              <w:r w:rsidRPr="00231334">
                <w:rPr>
                  <w:rFonts w:eastAsia="宋体"/>
                  <w:color w:val="0070C0"/>
                  <w:szCs w:val="24"/>
                  <w:lang w:val="en-US" w:eastAsia="zh-CN"/>
                </w:rPr>
                <w:t xml:space="preserve"> is the slot when UL transmission is supposed to arrive at the target satellite” is technically incorrect. To avoid this incorrect understanding, Option 1 is proposed.</w:t>
              </w:r>
            </w:ins>
          </w:p>
          <w:p w14:paraId="030E74BF" w14:textId="77777777" w:rsidR="00CE5027" w:rsidRPr="00231334" w:rsidRDefault="00CE5027" w:rsidP="00CE5027">
            <w:pPr>
              <w:spacing w:after="120"/>
              <w:rPr>
                <w:ins w:id="921" w:author="Qualcomm-CH" w:date="2022-05-08T23:02:00Z"/>
                <w:rFonts w:eastAsiaTheme="minorEastAsia"/>
                <w:color w:val="0070C0"/>
                <w:lang w:val="en-US" w:eastAsia="zh-CN"/>
              </w:rPr>
            </w:pPr>
          </w:p>
          <w:p w14:paraId="5CA178E2" w14:textId="77777777" w:rsidR="00CE5027" w:rsidRPr="00231334" w:rsidRDefault="00CE5027" w:rsidP="00CE5027">
            <w:pPr>
              <w:spacing w:after="120"/>
              <w:rPr>
                <w:ins w:id="922" w:author="Qualcomm-CH" w:date="2022-05-08T23:02:00Z"/>
                <w:rFonts w:eastAsiaTheme="minorEastAsia"/>
                <w:color w:val="0070C0"/>
                <w:lang w:val="en-US" w:eastAsia="zh-CN"/>
              </w:rPr>
            </w:pPr>
            <w:ins w:id="923" w:author="Qualcomm-CH" w:date="2022-05-08T23:02:00Z">
              <w:r w:rsidRPr="00231334">
                <w:rPr>
                  <w:rFonts w:eastAsiaTheme="minorEastAsia"/>
                  <w:color w:val="0070C0"/>
                  <w:lang w:val="en-US" w:eastAsia="zh-CN"/>
                </w:rPr>
                <w:t>As we commented on Issue 2-1-1, Option 1 is not intended to modify/redefine the current definition of parameters in RAN1 spec. It is just to clarify how the values for those parameters should be set in test cases so that UE UL transmission timing error can be accurately measured by TE without including any error due to incorrectly modeled timing relation between UE, satellite, and SRP (Synchronization Reference Point) in Test System.</w:t>
              </w:r>
            </w:ins>
          </w:p>
          <w:p w14:paraId="39A76A78" w14:textId="77777777" w:rsidR="00CE5027" w:rsidRPr="00231334" w:rsidRDefault="00CE5027" w:rsidP="00CE5027">
            <w:pPr>
              <w:spacing w:after="120"/>
              <w:rPr>
                <w:ins w:id="924" w:author="Qualcomm-CH" w:date="2022-05-08T23:02:00Z"/>
                <w:rFonts w:eastAsiaTheme="minorEastAsia"/>
                <w:color w:val="0070C0"/>
                <w:lang w:val="en-US" w:eastAsia="zh-CN"/>
              </w:rPr>
            </w:pPr>
          </w:p>
          <w:p w14:paraId="66AC4B71" w14:textId="77777777" w:rsidR="00CE5027" w:rsidRPr="00231334" w:rsidRDefault="00CE5027" w:rsidP="00CE5027">
            <w:pPr>
              <w:spacing w:after="120"/>
              <w:rPr>
                <w:ins w:id="925" w:author="Qualcomm-CH" w:date="2022-05-08T23:02:00Z"/>
                <w:rFonts w:eastAsiaTheme="minorEastAsia"/>
                <w:color w:val="0070C0"/>
                <w:lang w:val="en-US" w:eastAsia="zh-CN"/>
              </w:rPr>
            </w:pPr>
            <w:ins w:id="926" w:author="Qualcomm-CH" w:date="2022-05-08T23:02:00Z">
              <w:r w:rsidRPr="00231334">
                <w:rPr>
                  <w:rFonts w:eastAsiaTheme="minorEastAsia"/>
                  <w:color w:val="0070C0"/>
                  <w:lang w:val="en-US" w:eastAsia="zh-CN"/>
                </w:rPr>
                <w:t>To begin with, we try to illustrate how UL transmission time is determined in NTN with a high-level pseudo code.</w:t>
              </w:r>
            </w:ins>
          </w:p>
          <w:p w14:paraId="7AD723AF" w14:textId="77777777" w:rsidR="00CE5027" w:rsidRPr="007A70C6" w:rsidRDefault="00CE5027" w:rsidP="00F9676C">
            <w:pPr>
              <w:pStyle w:val="aff8"/>
              <w:numPr>
                <w:ilvl w:val="0"/>
                <w:numId w:val="11"/>
              </w:numPr>
              <w:spacing w:after="120"/>
              <w:ind w:firstLineChars="0"/>
              <w:rPr>
                <w:ins w:id="927" w:author="Qualcomm-CH" w:date="2022-05-08T23:02:00Z"/>
                <w:rFonts w:eastAsia="宋体"/>
                <w:color w:val="0070C0"/>
                <w:szCs w:val="24"/>
                <w:lang w:val="en-US" w:eastAsia="zh-CN"/>
              </w:rPr>
            </w:pPr>
            <w:ins w:id="928" w:author="Qualcomm-CH" w:date="2022-05-08T23:02:00Z">
              <w:r w:rsidRPr="007A70C6">
                <w:rPr>
                  <w:rFonts w:eastAsia="宋体"/>
                  <w:color w:val="0070C0"/>
                  <w:szCs w:val="24"/>
                  <w:lang w:val="en-US" w:eastAsia="zh-CN"/>
                </w:rPr>
                <w:t>Suppose that, at time t2, UE receives DL slot M (r.t. epoch time slot 0 at SRP) and needs to find the transmit time for UL slot N, UE needs to know</w:t>
              </w:r>
            </w:ins>
          </w:p>
          <w:p w14:paraId="2A80F786" w14:textId="77777777" w:rsidR="00CE5027" w:rsidRPr="00231334" w:rsidRDefault="00CE5027" w:rsidP="00F9676C">
            <w:pPr>
              <w:numPr>
                <w:ilvl w:val="0"/>
                <w:numId w:val="12"/>
              </w:numPr>
              <w:tabs>
                <w:tab w:val="num" w:pos="1800"/>
              </w:tabs>
              <w:spacing w:after="120"/>
              <w:rPr>
                <w:ins w:id="929" w:author="Qualcomm-CH" w:date="2022-05-08T23:02:00Z"/>
                <w:rFonts w:eastAsiaTheme="minorEastAsia"/>
                <w:color w:val="0070C0"/>
                <w:lang w:val="en-US" w:eastAsia="zh-CN"/>
              </w:rPr>
            </w:pPr>
            <w:ins w:id="930" w:author="Qualcomm-CH" w:date="2022-05-08T23:02:00Z">
              <w:r w:rsidRPr="00231334">
                <w:rPr>
                  <w:rFonts w:eastAsiaTheme="minorEastAsia"/>
                  <w:color w:val="0070C0"/>
                  <w:lang w:val="en-US" w:eastAsia="zh-CN"/>
                </w:rPr>
                <w:t xml:space="preserve">Arrival time of DL slot </w:t>
              </w:r>
              <w:r w:rsidRPr="00231334">
                <w:rPr>
                  <w:rFonts w:eastAsiaTheme="minorEastAsia"/>
                  <w:i/>
                  <w:iCs/>
                  <w:color w:val="0070C0"/>
                  <w:lang w:val="en-US" w:eastAsia="zh-CN"/>
                </w:rPr>
                <w:t>N (</w:t>
              </w:r>
              <w:r w:rsidRPr="00231334">
                <w:rPr>
                  <w:rFonts w:eastAsiaTheme="minorEastAsia"/>
                  <w:color w:val="0070C0"/>
                  <w:lang w:val="en-US" w:eastAsia="zh-CN"/>
                </w:rPr>
                <w:t>t3</w:t>
              </w:r>
              <w:r w:rsidRPr="00231334">
                <w:rPr>
                  <w:rFonts w:eastAsiaTheme="minorEastAsia"/>
                  <w:i/>
                  <w:iCs/>
                  <w:color w:val="0070C0"/>
                  <w:lang w:val="en-US" w:eastAsia="zh-CN"/>
                </w:rPr>
                <w:t>)</w:t>
              </w:r>
            </w:ins>
          </w:p>
          <w:p w14:paraId="30A48867" w14:textId="77777777" w:rsidR="00CE5027" w:rsidRPr="00231334" w:rsidRDefault="00CE5027" w:rsidP="00F9676C">
            <w:pPr>
              <w:numPr>
                <w:ilvl w:val="0"/>
                <w:numId w:val="12"/>
              </w:numPr>
              <w:tabs>
                <w:tab w:val="num" w:pos="1800"/>
              </w:tabs>
              <w:spacing w:after="120"/>
              <w:rPr>
                <w:ins w:id="931" w:author="Qualcomm-CH" w:date="2022-05-08T23:02:00Z"/>
                <w:rFonts w:eastAsiaTheme="minorEastAsia"/>
                <w:color w:val="0070C0"/>
                <w:lang w:val="en-US" w:eastAsia="zh-CN"/>
              </w:rPr>
            </w:pPr>
            <w:ins w:id="932" w:author="Qualcomm-CH" w:date="2022-05-08T23:02:00Z">
              <w:r w:rsidRPr="00231334">
                <w:rPr>
                  <w:rFonts w:eastAsiaTheme="minorEastAsia"/>
                  <w:color w:val="0070C0"/>
                  <w:lang w:val="en-US" w:eastAsia="zh-CN"/>
                </w:rPr>
                <w:t xml:space="preserve"> N</w:t>
              </w:r>
              <w:r w:rsidRPr="00231334">
                <w:rPr>
                  <w:rFonts w:eastAsiaTheme="minorEastAsia"/>
                  <w:color w:val="0070C0"/>
                  <w:vertAlign w:val="subscript"/>
                  <w:lang w:val="en-US" w:eastAsia="zh-CN"/>
                </w:rPr>
                <w:t xml:space="preserve">TA,UE-specific </w:t>
              </w:r>
              <w:r w:rsidRPr="00231334">
                <w:rPr>
                  <w:rFonts w:eastAsiaTheme="minorEastAsia"/>
                  <w:color w:val="0070C0"/>
                  <w:lang w:val="en-US" w:eastAsia="zh-CN"/>
                </w:rPr>
                <w:t>(Tsu+Tsd)</w:t>
              </w:r>
            </w:ins>
          </w:p>
          <w:p w14:paraId="33119E27" w14:textId="77777777" w:rsidR="00CE5027" w:rsidRPr="00231334" w:rsidRDefault="00CE5027" w:rsidP="00F9676C">
            <w:pPr>
              <w:numPr>
                <w:ilvl w:val="0"/>
                <w:numId w:val="12"/>
              </w:numPr>
              <w:tabs>
                <w:tab w:val="num" w:pos="1800"/>
              </w:tabs>
              <w:spacing w:after="120"/>
              <w:rPr>
                <w:ins w:id="933" w:author="Qualcomm-CH" w:date="2022-05-08T23:02:00Z"/>
                <w:rFonts w:eastAsiaTheme="minorEastAsia"/>
                <w:color w:val="0070C0"/>
                <w:lang w:val="en-US" w:eastAsia="zh-CN"/>
              </w:rPr>
            </w:pPr>
            <w:ins w:id="934" w:author="Qualcomm-CH" w:date="2022-05-08T23:02:00Z">
              <w:r w:rsidRPr="00231334">
                <w:rPr>
                  <w:rFonts w:eastAsiaTheme="minorEastAsia"/>
                  <w:color w:val="0070C0"/>
                  <w:lang w:val="en-US" w:eastAsia="zh-CN"/>
                </w:rPr>
                <w:t>N</w:t>
              </w:r>
              <w:r w:rsidRPr="00231334">
                <w:rPr>
                  <w:rFonts w:eastAsiaTheme="minorEastAsia"/>
                  <w:color w:val="0070C0"/>
                  <w:vertAlign w:val="subscript"/>
                  <w:lang w:val="en-US" w:eastAsia="zh-CN"/>
                </w:rPr>
                <w:t xml:space="preserve">TA,Common </w:t>
              </w:r>
              <w:r w:rsidRPr="00231334">
                <w:rPr>
                  <w:rFonts w:eastAsiaTheme="minorEastAsia"/>
                  <w:color w:val="0070C0"/>
                  <w:lang w:val="en-US" w:eastAsia="zh-CN"/>
                </w:rPr>
                <w:t>(Tcu+Tcd)</w:t>
              </w:r>
            </w:ins>
          </w:p>
          <w:p w14:paraId="45ED03A0" w14:textId="77777777" w:rsidR="00CE5027" w:rsidRPr="00231334" w:rsidRDefault="00CE5027" w:rsidP="00F9676C">
            <w:pPr>
              <w:numPr>
                <w:ilvl w:val="0"/>
                <w:numId w:val="13"/>
              </w:numPr>
              <w:spacing w:after="120"/>
              <w:rPr>
                <w:ins w:id="935" w:author="Qualcomm-CH" w:date="2022-05-08T23:02:00Z"/>
                <w:rFonts w:eastAsiaTheme="minorEastAsia"/>
                <w:color w:val="0070C0"/>
                <w:lang w:val="en-US" w:eastAsia="zh-CN"/>
              </w:rPr>
            </w:pPr>
            <w:ins w:id="936" w:author="Qualcomm-CH" w:date="2022-05-08T23:02:00Z">
              <w:r w:rsidRPr="00231334">
                <w:rPr>
                  <w:rFonts w:eastAsiaTheme="minorEastAsia"/>
                  <w:color w:val="0070C0"/>
                  <w:lang w:val="en-US" w:eastAsia="zh-CN"/>
                </w:rPr>
                <w:t xml:space="preserve">UE calculates Tcd1 and then Tsd1. For Tcd1, since the satellite is moving, UE finds Tcd1=f(M*Ds+Tcd1), where f is the polynomial function of common TA, Ds is the slot duration. The above equation can be solved iteratively. </w:t>
              </w:r>
            </w:ins>
          </w:p>
          <w:p w14:paraId="30B0F994" w14:textId="77777777" w:rsidR="00CE5027" w:rsidRPr="00231334" w:rsidRDefault="00CE5027" w:rsidP="00F9676C">
            <w:pPr>
              <w:numPr>
                <w:ilvl w:val="0"/>
                <w:numId w:val="13"/>
              </w:numPr>
              <w:spacing w:after="120"/>
              <w:rPr>
                <w:ins w:id="937" w:author="Qualcomm-CH" w:date="2022-05-08T23:02:00Z"/>
                <w:rFonts w:eastAsiaTheme="minorEastAsia"/>
                <w:color w:val="0070C0"/>
                <w:lang w:val="en-US" w:eastAsia="zh-CN"/>
              </w:rPr>
            </w:pPr>
            <w:ins w:id="938" w:author="Qualcomm-CH" w:date="2022-05-08T23:02:00Z">
              <w:r w:rsidRPr="00231334">
                <w:rPr>
                  <w:rFonts w:eastAsiaTheme="minorEastAsia"/>
                  <w:color w:val="0070C0"/>
                  <w:lang w:val="en-US" w:eastAsia="zh-CN"/>
                </w:rPr>
                <w:t>UE calculates Tcd and Tsd, finds t3=t2+(N-M)*Ds+Tcd+Tsd-Tcd1-Tsd1</w:t>
              </w:r>
            </w:ins>
          </w:p>
          <w:p w14:paraId="10635E30" w14:textId="77777777" w:rsidR="00CE5027" w:rsidRPr="00231334" w:rsidRDefault="00CE5027" w:rsidP="00F9676C">
            <w:pPr>
              <w:numPr>
                <w:ilvl w:val="0"/>
                <w:numId w:val="13"/>
              </w:numPr>
              <w:spacing w:after="120"/>
              <w:rPr>
                <w:ins w:id="939" w:author="Qualcomm-CH" w:date="2022-05-08T23:02:00Z"/>
                <w:rFonts w:eastAsiaTheme="minorEastAsia"/>
                <w:color w:val="0070C0"/>
                <w:lang w:val="en-US" w:eastAsia="zh-CN"/>
              </w:rPr>
            </w:pPr>
            <w:ins w:id="940" w:author="Qualcomm-CH" w:date="2022-05-08T23:02:00Z">
              <w:r w:rsidRPr="00231334">
                <w:rPr>
                  <w:rFonts w:eastAsiaTheme="minorEastAsia"/>
                  <w:color w:val="0070C0"/>
                  <w:lang w:val="en-US" w:eastAsia="zh-CN"/>
                </w:rPr>
                <w:t xml:space="preserve">UE calculates Tcu and then Tsu. Again, as the satellite is moving, Tsu needs to be found iteratively (2-step). For Tcu, UE finds Tcu=f(N*Ds-Tcu). </w:t>
              </w:r>
            </w:ins>
          </w:p>
          <w:p w14:paraId="4F210C7C" w14:textId="77777777" w:rsidR="00CE5027" w:rsidRPr="00231334" w:rsidRDefault="00CE5027" w:rsidP="00F9676C">
            <w:pPr>
              <w:numPr>
                <w:ilvl w:val="0"/>
                <w:numId w:val="13"/>
              </w:numPr>
              <w:spacing w:after="120"/>
              <w:rPr>
                <w:ins w:id="941" w:author="Qualcomm-CH" w:date="2022-05-08T23:02:00Z"/>
                <w:rFonts w:eastAsiaTheme="minorEastAsia"/>
                <w:color w:val="0070C0"/>
                <w:lang w:val="en-US" w:eastAsia="zh-CN"/>
              </w:rPr>
            </w:pPr>
            <w:ins w:id="942" w:author="Qualcomm-CH" w:date="2022-05-08T23:02:00Z">
              <w:r w:rsidRPr="00231334">
                <w:rPr>
                  <w:rFonts w:eastAsiaTheme="minorEastAsia"/>
                  <w:color w:val="0070C0"/>
                  <w:lang w:val="en-US" w:eastAsia="zh-CN"/>
                </w:rPr>
                <w:t>Transmit time for UL slot N is t3-Tcd-Tcu-Tsd-Tsu.</w:t>
              </w:r>
            </w:ins>
          </w:p>
          <w:p w14:paraId="41E8E1F7" w14:textId="77777777" w:rsidR="00CE5027" w:rsidRPr="00231334" w:rsidRDefault="00CE5027" w:rsidP="00CE5027">
            <w:pPr>
              <w:spacing w:after="120"/>
              <w:rPr>
                <w:ins w:id="943" w:author="Qualcomm-CH" w:date="2022-05-08T23:02:00Z"/>
                <w:rFonts w:eastAsiaTheme="minorEastAsia"/>
                <w:color w:val="0070C0"/>
                <w:lang w:val="en-US" w:eastAsia="zh-CN"/>
              </w:rPr>
            </w:pPr>
          </w:p>
          <w:p w14:paraId="1E31904F" w14:textId="77777777" w:rsidR="00CE5027" w:rsidRPr="00231334" w:rsidRDefault="008B3FB8" w:rsidP="00CE5027">
            <w:pPr>
              <w:spacing w:after="120"/>
              <w:jc w:val="center"/>
              <w:rPr>
                <w:ins w:id="944" w:author="Qualcomm-CH" w:date="2022-05-08T23:02:00Z"/>
                <w:rFonts w:eastAsiaTheme="minorEastAsia"/>
                <w:color w:val="0070C0"/>
                <w:lang w:val="en-US" w:eastAsia="zh-CN"/>
              </w:rPr>
            </w:pPr>
            <w:ins w:id="945" w:author="Qualcomm-CH" w:date="2022-05-08T23:02:00Z">
              <w:r w:rsidRPr="008B3FB8">
                <w:rPr>
                  <w:rFonts w:eastAsiaTheme="minorEastAsia"/>
                  <w:noProof/>
                  <w:color w:val="0070C0"/>
                  <w:lang w:val="en-US" w:eastAsia="zh-CN"/>
                </w:rPr>
                <w:object w:dxaOrig="9241" w:dyaOrig="4861" w14:anchorId="70B9D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92.7pt;mso-width-percent:0;mso-height-percent:0;mso-width-percent:0;mso-height-percent:0" o:ole="">
                    <v:imagedata r:id="rId12" o:title=""/>
                  </v:shape>
                  <o:OLEObject Type="Embed" ProgID="Visio.Drawing.15" ShapeID="_x0000_i1025" DrawAspect="Content" ObjectID="_1714478812" r:id="rId13"/>
                </w:object>
              </w:r>
            </w:ins>
          </w:p>
          <w:p w14:paraId="6E79D66D" w14:textId="77777777" w:rsidR="00CE5027" w:rsidRPr="007A70C6" w:rsidRDefault="00CE5027" w:rsidP="00CE5027">
            <w:pPr>
              <w:jc w:val="center"/>
              <w:rPr>
                <w:ins w:id="946" w:author="Qualcomm-CH" w:date="2022-05-08T23:02:00Z"/>
                <w:color w:val="0070C0"/>
                <w:lang w:val="en-US"/>
              </w:rPr>
            </w:pPr>
            <w:ins w:id="947" w:author="Qualcomm-CH" w:date="2022-05-08T23:02:00Z">
              <w:r w:rsidRPr="007A70C6">
                <w:rPr>
                  <w:color w:val="0070C0"/>
                  <w:lang w:val="en-US"/>
                </w:rPr>
                <w:t>Fig 1. Timing Relation from SRP to UE</w:t>
              </w:r>
            </w:ins>
          </w:p>
          <w:p w14:paraId="5324087C" w14:textId="77777777" w:rsidR="00CE5027" w:rsidRDefault="00CE5027" w:rsidP="00CE5027">
            <w:pPr>
              <w:spacing w:after="120"/>
              <w:rPr>
                <w:ins w:id="948" w:author="Qualcomm-CH" w:date="2022-05-08T23:02:00Z"/>
                <w:rFonts w:eastAsiaTheme="minorEastAsia"/>
                <w:color w:val="0070C0"/>
                <w:lang w:val="en-US" w:eastAsia="zh-CN"/>
              </w:rPr>
            </w:pPr>
          </w:p>
          <w:p w14:paraId="286664AD" w14:textId="77777777" w:rsidR="00CE5027" w:rsidRPr="00231334" w:rsidRDefault="00CE5027" w:rsidP="00CE5027">
            <w:pPr>
              <w:spacing w:after="120"/>
              <w:rPr>
                <w:ins w:id="949" w:author="Qualcomm-CH" w:date="2022-05-08T23:02:00Z"/>
                <w:rFonts w:eastAsiaTheme="minorEastAsia"/>
                <w:color w:val="0070C0"/>
                <w:lang w:val="en-US" w:eastAsia="zh-CN"/>
              </w:rPr>
            </w:pPr>
            <w:ins w:id="950" w:author="Qualcomm-CH" w:date="2022-05-08T23:02:00Z">
              <w:r>
                <w:rPr>
                  <w:rFonts w:eastAsiaTheme="minorEastAsia"/>
                  <w:color w:val="0070C0"/>
                  <w:lang w:val="en-US" w:eastAsia="zh-CN"/>
                </w:rPr>
                <w:t>With that, we provide further details about</w:t>
              </w:r>
              <w:r w:rsidRPr="00EA5768">
                <w:rPr>
                  <w:rFonts w:eastAsiaTheme="minorEastAsia"/>
                  <w:color w:val="0070C0"/>
                  <w:lang w:val="en-US" w:eastAsia="zh-CN"/>
                </w:rPr>
                <w:t xml:space="preserve"> NTA,UE-specific and NTA,common</w:t>
              </w:r>
              <w:r>
                <w:rPr>
                  <w:rFonts w:eastAsiaTheme="minorEastAsia"/>
                  <w:color w:val="0070C0"/>
                  <w:lang w:val="en-US" w:eastAsia="zh-CN"/>
                </w:rPr>
                <w:t>. Please refer to Fig. 2 and 3 attached at the bottom as well.</w:t>
              </w:r>
            </w:ins>
          </w:p>
          <w:p w14:paraId="7B30FC56" w14:textId="77777777" w:rsidR="00CE5027" w:rsidRPr="007A70C6" w:rsidRDefault="00CE5027" w:rsidP="00CE5027">
            <w:pPr>
              <w:pStyle w:val="aff8"/>
              <w:numPr>
                <w:ilvl w:val="0"/>
                <w:numId w:val="1"/>
              </w:numPr>
              <w:spacing w:after="120" w:line="259" w:lineRule="auto"/>
              <w:ind w:firstLineChars="0"/>
              <w:jc w:val="both"/>
              <w:rPr>
                <w:ins w:id="951" w:author="Qualcomm-CH" w:date="2022-05-08T23:02:00Z"/>
                <w:rFonts w:eastAsiaTheme="minorEastAsia"/>
                <w:color w:val="0070C0"/>
                <w:lang w:val="en-US" w:eastAsia="zh-CN"/>
              </w:rPr>
            </w:pPr>
            <w:ins w:id="952" w:author="Qualcomm-CH" w:date="2022-05-08T23:02:00Z">
              <w:r w:rsidRPr="007A70C6">
                <w:rPr>
                  <w:rFonts w:eastAsiaTheme="minorEastAsia"/>
                  <w:color w:val="0070C0"/>
                  <w:lang w:val="en-US" w:eastAsia="zh-CN"/>
                </w:rPr>
                <w:t>For NTA,UE-specific and NTA,common calculations, a satellite position shouldn’t be based on a true position because any inaccuracy in broadcasted Ephemeris information and Epoch time should not account for in UE estimation accuracy. This should be a common understanding in the group.</w:t>
              </w:r>
            </w:ins>
          </w:p>
          <w:p w14:paraId="214D77FD" w14:textId="77777777" w:rsidR="00CE5027" w:rsidRPr="007A70C6" w:rsidRDefault="00CE5027" w:rsidP="00CE5027">
            <w:pPr>
              <w:pStyle w:val="aff8"/>
              <w:numPr>
                <w:ilvl w:val="0"/>
                <w:numId w:val="1"/>
              </w:numPr>
              <w:spacing w:after="120" w:line="259" w:lineRule="auto"/>
              <w:ind w:firstLineChars="0"/>
              <w:jc w:val="both"/>
              <w:rPr>
                <w:ins w:id="953" w:author="Qualcomm-CH" w:date="2022-05-08T23:02:00Z"/>
                <w:rFonts w:eastAsiaTheme="minorEastAsia"/>
                <w:color w:val="0070C0"/>
                <w:lang w:val="en-US" w:eastAsia="zh-CN"/>
              </w:rPr>
            </w:pPr>
            <w:ins w:id="954" w:author="Qualcomm-CH" w:date="2022-05-08T23:02:00Z">
              <w:r w:rsidRPr="007A70C6">
                <w:rPr>
                  <w:rFonts w:eastAsiaTheme="minorEastAsia"/>
                  <w:color w:val="0070C0"/>
                  <w:lang w:val="en-US" w:eastAsia="zh-CN"/>
                </w:rPr>
                <w:t>For NTA,common, the parameter ‘t’ shall be set to time instances when signals from UE and a reference point are supposed to arrive at a target satellite.</w:t>
              </w:r>
            </w:ins>
          </w:p>
          <w:p w14:paraId="3400EB6B" w14:textId="77777777" w:rsidR="00CE5027" w:rsidRPr="007A70C6" w:rsidRDefault="00CE5027" w:rsidP="00CE5027">
            <w:pPr>
              <w:pStyle w:val="aff8"/>
              <w:numPr>
                <w:ilvl w:val="0"/>
                <w:numId w:val="1"/>
              </w:numPr>
              <w:spacing w:after="120" w:line="259" w:lineRule="auto"/>
              <w:ind w:firstLineChars="0"/>
              <w:jc w:val="both"/>
              <w:rPr>
                <w:ins w:id="955" w:author="Qualcomm-CH" w:date="2022-05-08T23:02:00Z"/>
                <w:rFonts w:eastAsiaTheme="minorEastAsia"/>
                <w:color w:val="0070C0"/>
                <w:lang w:val="en-US" w:eastAsia="zh-CN"/>
              </w:rPr>
            </w:pPr>
            <w:ins w:id="956" w:author="Qualcomm-CH" w:date="2022-05-08T23:02:00Z">
              <w:r w:rsidRPr="007A70C6">
                <w:rPr>
                  <w:rFonts w:eastAsiaTheme="minorEastAsia"/>
                  <w:color w:val="0070C0"/>
                  <w:lang w:val="en-US" w:eastAsia="zh-CN"/>
                </w:rPr>
                <w:t>As can be seen from Fig 2, an ideal UL transmission timing (T2) shall be a reference DL timing minus ‘round trip delay over service link and feeder link’. Here, it should be noted that round trip delay on service link consists of S3 and S4 which are not identical to each other, i.e. it is not “2 x one way propagation delay”. And the same goes to the round trip delay on feeder link. That is because satellite position keeps changing over time. Therefore, the ‘round trip delay over service link and feeder link’ should be S3 + F3 + S4 + F4 in Fig 2, and a satellite position to derive ‘S3 + F3’ shall be different from that for ‘S4 + F4’. The detailed relation is also presented in Fig 1.</w:t>
              </w:r>
            </w:ins>
          </w:p>
          <w:p w14:paraId="22543ECA" w14:textId="77777777" w:rsidR="00CE5027" w:rsidRPr="007A70C6" w:rsidRDefault="00CE5027" w:rsidP="00CE5027">
            <w:pPr>
              <w:pStyle w:val="aff8"/>
              <w:numPr>
                <w:ilvl w:val="0"/>
                <w:numId w:val="1"/>
              </w:numPr>
              <w:spacing w:after="120" w:line="259" w:lineRule="auto"/>
              <w:ind w:firstLineChars="0"/>
              <w:jc w:val="both"/>
              <w:rPr>
                <w:ins w:id="957" w:author="Qualcomm-CH" w:date="2022-05-08T23:02:00Z"/>
                <w:rFonts w:eastAsiaTheme="minorEastAsia"/>
                <w:color w:val="0070C0"/>
                <w:lang w:val="en-US" w:eastAsia="zh-CN"/>
              </w:rPr>
            </w:pPr>
            <w:ins w:id="958" w:author="Qualcomm-CH" w:date="2022-05-08T23:02:00Z">
              <w:r w:rsidRPr="007A70C6">
                <w:rPr>
                  <w:rFonts w:eastAsiaTheme="minorEastAsia"/>
                  <w:color w:val="0070C0"/>
                  <w:lang w:val="en-US" w:eastAsia="zh-CN"/>
                </w:rPr>
                <w:t>For a reference satellite position that is used to derive the ideal TA value in UE UL timing requirements, since we don’t use a true satellite position, a specific orbit propagator model shall be defined which will be used only for error measurement purpose. Note that the model shall not be less accurate than typical models that can be considered for a real UE implementation. Otherwise, UE using more accurate model can be unfairly penalized. In the last meeting, ‘Eckstein Hechler’ was suggested by one company as the reference model. Based on our survey on orbit propagation model, the Eckstein-Hechler based propagator predicts better than the basic-Kepler model because it considers the effect of non-spherical Earth. Therefore, we agree that the Eckstein-Hechler based propagator model can be used to define the reference timing in UE UL timing requirements.</w:t>
              </w:r>
            </w:ins>
          </w:p>
          <w:p w14:paraId="14F999D6" w14:textId="77777777" w:rsidR="00CE5027" w:rsidRPr="007A70C6" w:rsidRDefault="00CE5027" w:rsidP="00CE5027">
            <w:pPr>
              <w:numPr>
                <w:ilvl w:val="0"/>
                <w:numId w:val="1"/>
              </w:numPr>
              <w:spacing w:after="120" w:line="259" w:lineRule="auto"/>
              <w:jc w:val="both"/>
              <w:rPr>
                <w:ins w:id="959" w:author="Qualcomm-CH" w:date="2022-05-08T23:02:00Z"/>
                <w:rFonts w:eastAsiaTheme="minorEastAsia"/>
                <w:color w:val="0070C0"/>
                <w:lang w:val="en-US" w:eastAsia="zh-CN"/>
              </w:rPr>
            </w:pPr>
            <w:ins w:id="960" w:author="Qualcomm-CH" w:date="2022-05-08T23:02:00Z">
              <w:r w:rsidRPr="007A70C6">
                <w:rPr>
                  <w:rFonts w:eastAsiaTheme="minorEastAsia"/>
                  <w:color w:val="0070C0"/>
                  <w:lang w:val="en-US" w:eastAsia="zh-CN"/>
                </w:rPr>
                <w:t>In summary, for UE UL timing error measurement purpose, RAN4 shall clarify define how to derive NTA,UE-specific and NTA,common.</w:t>
              </w:r>
            </w:ins>
          </w:p>
          <w:p w14:paraId="468F6109" w14:textId="77777777" w:rsidR="00CE5027" w:rsidRPr="007A70C6" w:rsidRDefault="00CE5027" w:rsidP="00CE5027">
            <w:pPr>
              <w:spacing w:after="120"/>
              <w:rPr>
                <w:ins w:id="961" w:author="Qualcomm-CH" w:date="2022-05-08T23:02:00Z"/>
                <w:rFonts w:eastAsiaTheme="minorEastAsia"/>
                <w:color w:val="0070C0"/>
                <w:lang w:val="en-US" w:eastAsia="zh-CN"/>
              </w:rPr>
            </w:pPr>
          </w:p>
          <w:p w14:paraId="058A7C40" w14:textId="77777777" w:rsidR="00CE5027" w:rsidRPr="007A70C6" w:rsidRDefault="00CE5027" w:rsidP="00CE5027">
            <w:pPr>
              <w:ind w:left="-1133" w:right="-1078"/>
              <w:jc w:val="center"/>
              <w:rPr>
                <w:ins w:id="962" w:author="Qualcomm-CH" w:date="2022-05-08T23:02:00Z"/>
                <w:color w:val="0070C0"/>
                <w:lang w:val="en-US"/>
              </w:rPr>
            </w:pPr>
            <w:ins w:id="963" w:author="Qualcomm-CH" w:date="2022-05-08T23:02:00Z">
              <w:r w:rsidRPr="007A70C6">
                <w:rPr>
                  <w:noProof/>
                  <w:color w:val="0070C0"/>
                  <w:lang w:val="en-US" w:eastAsia="zh-CN"/>
                  <w:rPrChange w:id="964" w:author="Unknown">
                    <w:rPr>
                      <w:noProof/>
                      <w:lang w:val="en-US" w:eastAsia="zh-CN"/>
                    </w:rPr>
                  </w:rPrChange>
                </w:rPr>
                <w:lastRenderedPageBreak/>
                <w:drawing>
                  <wp:inline distT="0" distB="0" distL="0" distR="0" wp14:anchorId="4898A5C5" wp14:editId="231C5401">
                    <wp:extent cx="545020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04370" cy="2228471"/>
                            </a:xfrm>
                            <a:prstGeom prst="rect">
                              <a:avLst/>
                            </a:prstGeom>
                            <a:noFill/>
                          </pic:spPr>
                        </pic:pic>
                      </a:graphicData>
                    </a:graphic>
                  </wp:inline>
                </w:drawing>
              </w:r>
            </w:ins>
          </w:p>
          <w:p w14:paraId="2CCD5EE5" w14:textId="77777777" w:rsidR="00CE5027" w:rsidRPr="007A70C6" w:rsidRDefault="00CE5027" w:rsidP="00CE5027">
            <w:pPr>
              <w:jc w:val="center"/>
              <w:rPr>
                <w:ins w:id="965" w:author="Qualcomm-CH" w:date="2022-05-08T23:02:00Z"/>
                <w:color w:val="0070C0"/>
                <w:lang w:val="en-US"/>
              </w:rPr>
            </w:pPr>
            <w:ins w:id="966" w:author="Qualcomm-CH" w:date="2022-05-08T23:02:00Z">
              <w:r w:rsidRPr="007A70C6">
                <w:rPr>
                  <w:color w:val="0070C0"/>
                  <w:lang w:val="en-US"/>
                </w:rPr>
                <w:t>Fig 2. Reference system model of timing relation between UE and UL timing synchronization reference point in NTN</w:t>
              </w:r>
            </w:ins>
          </w:p>
          <w:p w14:paraId="5DBE4125" w14:textId="77777777" w:rsidR="00CE5027" w:rsidRPr="007A70C6" w:rsidRDefault="00CE5027" w:rsidP="00CE5027">
            <w:pPr>
              <w:rPr>
                <w:ins w:id="967" w:author="Qualcomm-CH" w:date="2022-05-08T23:02:00Z"/>
                <w:color w:val="0070C0"/>
                <w:lang w:val="en-US"/>
              </w:rPr>
            </w:pPr>
          </w:p>
          <w:p w14:paraId="66D60CFE" w14:textId="77777777" w:rsidR="00CE5027" w:rsidRPr="007A70C6" w:rsidRDefault="00CE5027" w:rsidP="00CE5027">
            <w:pPr>
              <w:ind w:left="-1133" w:right="-1078"/>
              <w:jc w:val="center"/>
              <w:rPr>
                <w:ins w:id="968" w:author="Qualcomm-CH" w:date="2022-05-08T23:02:00Z"/>
                <w:color w:val="0070C0"/>
                <w:lang w:val="en-US"/>
              </w:rPr>
            </w:pPr>
            <w:ins w:id="969" w:author="Qualcomm-CH" w:date="2022-05-08T23:02:00Z">
              <w:r w:rsidRPr="007A70C6">
                <w:rPr>
                  <w:noProof/>
                  <w:color w:val="0070C0"/>
                  <w:lang w:val="en-US" w:eastAsia="zh-CN"/>
                  <w:rPrChange w:id="970" w:author="Unknown">
                    <w:rPr>
                      <w:noProof/>
                      <w:lang w:val="en-US" w:eastAsia="zh-CN"/>
                    </w:rPr>
                  </w:rPrChange>
                </w:rPr>
                <w:drawing>
                  <wp:inline distT="0" distB="0" distL="0" distR="0" wp14:anchorId="10CF7140" wp14:editId="01385149">
                    <wp:extent cx="5303520" cy="24244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84895" cy="2461634"/>
                            </a:xfrm>
                            <a:prstGeom prst="rect">
                              <a:avLst/>
                            </a:prstGeom>
                            <a:noFill/>
                          </pic:spPr>
                        </pic:pic>
                      </a:graphicData>
                    </a:graphic>
                  </wp:inline>
                </w:drawing>
              </w:r>
            </w:ins>
          </w:p>
          <w:p w14:paraId="2625CE46" w14:textId="3CBD6356" w:rsidR="00CE5027" w:rsidRPr="003418CB" w:rsidRDefault="00CE5027" w:rsidP="00CE5027">
            <w:pPr>
              <w:spacing w:after="120"/>
              <w:rPr>
                <w:ins w:id="971" w:author="Xiaomi" w:date="2022-04-28T19:58:00Z"/>
                <w:rFonts w:eastAsiaTheme="minorEastAsia"/>
                <w:color w:val="0070C0"/>
                <w:lang w:val="en-US" w:eastAsia="zh-CN"/>
              </w:rPr>
            </w:pPr>
            <w:ins w:id="972" w:author="Qualcomm-CH" w:date="2022-05-08T23:02:00Z">
              <w:r w:rsidRPr="007A70C6">
                <w:rPr>
                  <w:color w:val="0070C0"/>
                  <w:lang w:val="en-US"/>
                </w:rPr>
                <w:t>Fig 3. Timing Relation between UE DL Reception and UE UL Transmission</w:t>
              </w:r>
            </w:ins>
          </w:p>
        </w:tc>
      </w:tr>
      <w:tr w:rsidR="00CC0196" w14:paraId="0FF6C336" w14:textId="77777777" w:rsidTr="00FB5F3C">
        <w:trPr>
          <w:ins w:id="973" w:author="CMCC-shiyuan" w:date="2022-05-09T18:25:00Z"/>
        </w:trPr>
        <w:tc>
          <w:tcPr>
            <w:tcW w:w="1538" w:type="dxa"/>
          </w:tcPr>
          <w:p w14:paraId="67388DA5" w14:textId="4B9322E5" w:rsidR="00CC0196" w:rsidRDefault="00CC0196" w:rsidP="00CE5027">
            <w:pPr>
              <w:spacing w:after="120"/>
              <w:rPr>
                <w:ins w:id="974" w:author="CMCC-shiyuan" w:date="2022-05-09T18:25:00Z"/>
                <w:rFonts w:eastAsiaTheme="minorEastAsia"/>
                <w:color w:val="0070C0"/>
                <w:lang w:val="en-US" w:eastAsia="zh-CN"/>
              </w:rPr>
            </w:pPr>
            <w:ins w:id="975" w:author="CMCC-shiyuan" w:date="2022-05-09T18: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796FFC47" w14:textId="77777777" w:rsidR="00CC0196" w:rsidRDefault="00CC0196" w:rsidP="00CE5027">
            <w:pPr>
              <w:spacing w:after="120"/>
              <w:rPr>
                <w:ins w:id="976" w:author="CMCC-shiyuan" w:date="2022-05-09T18:26:00Z"/>
                <w:rFonts w:eastAsiaTheme="minorEastAsia"/>
                <w:color w:val="0070C0"/>
                <w:lang w:val="en-US" w:eastAsia="zh-CN"/>
              </w:rPr>
            </w:pPr>
            <w:ins w:id="977" w:author="CMCC-shiyuan" w:date="2022-05-09T18:26:00Z">
              <w:r>
                <w:rPr>
                  <w:rFonts w:eastAsiaTheme="minorEastAsia"/>
                  <w:color w:val="0070C0"/>
                  <w:lang w:val="en-US" w:eastAsia="zh-CN"/>
                </w:rPr>
                <w:t>We support Option 2.</w:t>
              </w:r>
            </w:ins>
          </w:p>
          <w:p w14:paraId="3F612C2E" w14:textId="7597BF45" w:rsidR="00CC0196" w:rsidRDefault="00CC0196" w:rsidP="00CE5027">
            <w:pPr>
              <w:spacing w:after="120"/>
              <w:rPr>
                <w:ins w:id="978" w:author="CMCC-shiyuan" w:date="2022-05-09T18:27:00Z"/>
                <w:rFonts w:eastAsiaTheme="minorEastAsia"/>
                <w:color w:val="0070C0"/>
                <w:lang w:val="en-US" w:eastAsia="zh-CN"/>
              </w:rPr>
            </w:pPr>
            <w:ins w:id="979" w:author="CMCC-shiyuan" w:date="2022-05-09T18:27:00Z">
              <w:r>
                <w:rPr>
                  <w:rFonts w:eastAsiaTheme="minorEastAsia"/>
                  <w:color w:val="0070C0"/>
                  <w:lang w:val="en-US" w:eastAsia="zh-CN"/>
                </w:rPr>
                <w:t xml:space="preserve">In the test, it is important to give a reference time for TE, no error should be included in </w:t>
              </w:r>
              <w:r w:rsidRPr="009834EB">
                <w:rPr>
                  <w:rFonts w:eastAsiaTheme="minorEastAsia"/>
                  <w:color w:val="0070C0"/>
                  <w:lang w:val="en-US" w:eastAsia="zh-CN"/>
                </w:rPr>
                <w:t>N</w:t>
              </w:r>
              <w:r w:rsidRPr="009834EB">
                <w:rPr>
                  <w:rFonts w:eastAsiaTheme="minorEastAsia"/>
                  <w:color w:val="0070C0"/>
                  <w:vertAlign w:val="subscript"/>
                  <w:lang w:val="en-US" w:eastAsia="zh-CN"/>
                </w:rPr>
                <w:t>TA,common</w:t>
              </w:r>
              <w:r w:rsidRPr="009834EB">
                <w:rPr>
                  <w:rFonts w:eastAsiaTheme="minorEastAsia"/>
                  <w:color w:val="0070C0"/>
                  <w:lang w:val="en-US" w:eastAsia="zh-CN"/>
                </w:rPr>
                <w:t xml:space="preserve"> and N</w:t>
              </w:r>
              <w:r w:rsidRPr="009834EB">
                <w:rPr>
                  <w:rFonts w:eastAsiaTheme="minorEastAsia"/>
                  <w:color w:val="0070C0"/>
                  <w:vertAlign w:val="subscript"/>
                  <w:lang w:val="en-US" w:eastAsia="zh-CN"/>
                </w:rPr>
                <w:t>TA,UE-specific</w:t>
              </w:r>
              <w:r w:rsidRPr="00D94423">
                <w:rPr>
                  <w:rFonts w:eastAsiaTheme="minorEastAsia"/>
                  <w:color w:val="0070C0"/>
                  <w:lang w:val="en-US" w:eastAsia="zh-CN"/>
                </w:rPr>
                <w:t xml:space="preserve">, </w:t>
              </w:r>
              <w:r>
                <w:rPr>
                  <w:rFonts w:eastAsiaTheme="minorEastAsia"/>
                  <w:color w:val="0070C0"/>
                  <w:lang w:val="en-US" w:eastAsia="zh-CN"/>
                </w:rPr>
                <w:t>since the errors have already</w:t>
              </w:r>
            </w:ins>
            <w:ins w:id="980" w:author="CMCC-shiyuan" w:date="2022-05-09T18:36:00Z">
              <w:r w:rsidR="004A706D">
                <w:rPr>
                  <w:rFonts w:eastAsiaTheme="minorEastAsia"/>
                  <w:color w:val="0070C0"/>
                  <w:lang w:val="en-US" w:eastAsia="zh-CN"/>
                </w:rPr>
                <w:t xml:space="preserve"> been</w:t>
              </w:r>
            </w:ins>
            <w:ins w:id="981" w:author="CMCC-shiyuan" w:date="2022-05-09T18:27:00Z">
              <w:r>
                <w:rPr>
                  <w:rFonts w:eastAsiaTheme="minorEastAsia"/>
                  <w:color w:val="0070C0"/>
                  <w:lang w:val="en-US" w:eastAsia="zh-CN"/>
                </w:rPr>
                <w:t xml:space="preserve"> captured in T</w:t>
              </w:r>
              <w:r w:rsidRPr="005C05A9">
                <w:rPr>
                  <w:rFonts w:eastAsiaTheme="minorEastAsia"/>
                  <w:color w:val="0070C0"/>
                  <w:vertAlign w:val="subscript"/>
                  <w:lang w:val="en-US" w:eastAsia="zh-CN"/>
                </w:rPr>
                <w:t>e_NTN</w:t>
              </w:r>
            </w:ins>
          </w:p>
          <w:p w14:paraId="3C941654" w14:textId="396A8F69" w:rsidR="00CC0196" w:rsidRDefault="007F0C68" w:rsidP="00CE5027">
            <w:pPr>
              <w:spacing w:after="120"/>
              <w:rPr>
                <w:ins w:id="982" w:author="CMCC-shiyuan" w:date="2022-05-09T18:29:00Z"/>
                <w:rFonts w:eastAsiaTheme="minorEastAsia"/>
                <w:color w:val="0070C0"/>
                <w:lang w:val="en-US" w:eastAsia="zh-CN"/>
              </w:rPr>
            </w:pPr>
            <w:ins w:id="983" w:author="CMCC-shiyuan" w:date="2022-05-09T18:31:00Z">
              <w:r>
                <w:rPr>
                  <w:rFonts w:eastAsiaTheme="minorEastAsia"/>
                  <w:color w:val="0070C0"/>
                  <w:lang w:val="en-US" w:eastAsia="zh-CN"/>
                </w:rPr>
                <w:t xml:space="preserve">Regarding the </w:t>
              </w:r>
            </w:ins>
            <w:ins w:id="984" w:author="CMCC-shiyuan" w:date="2022-05-09T18:32:00Z">
              <w:r>
                <w:rPr>
                  <w:rFonts w:eastAsiaTheme="minorEastAsia"/>
                  <w:color w:val="0070C0"/>
                  <w:lang w:val="en-US" w:eastAsia="zh-CN"/>
                </w:rPr>
                <w:t>r</w:t>
              </w:r>
              <w:r w:rsidRPr="007F0C68">
                <w:rPr>
                  <w:rFonts w:eastAsiaTheme="minorEastAsia"/>
                  <w:color w:val="0070C0"/>
                  <w:lang w:val="en-US" w:eastAsia="zh-CN"/>
                </w:rPr>
                <w:t>eference timing for N</w:t>
              </w:r>
              <w:r w:rsidRPr="005C05A9">
                <w:rPr>
                  <w:rFonts w:eastAsiaTheme="minorEastAsia"/>
                  <w:color w:val="0070C0"/>
                  <w:vertAlign w:val="subscript"/>
                  <w:lang w:val="en-US" w:eastAsia="zh-CN"/>
                </w:rPr>
                <w:t>TA,UE-specific</w:t>
              </w:r>
              <w:r w:rsidRPr="007F0C68">
                <w:rPr>
                  <w:rFonts w:eastAsiaTheme="minorEastAsia"/>
                  <w:color w:val="0070C0"/>
                  <w:lang w:val="en-US" w:eastAsia="zh-CN"/>
                </w:rPr>
                <w:t xml:space="preserve"> and N</w:t>
              </w:r>
              <w:r w:rsidRPr="005C05A9">
                <w:rPr>
                  <w:rFonts w:eastAsiaTheme="minorEastAsia"/>
                  <w:color w:val="0070C0"/>
                  <w:vertAlign w:val="subscript"/>
                  <w:lang w:val="en-US" w:eastAsia="zh-CN"/>
                </w:rPr>
                <w:t>TA,common</w:t>
              </w:r>
              <w:r>
                <w:rPr>
                  <w:rFonts w:eastAsiaTheme="minorEastAsia"/>
                  <w:color w:val="0070C0"/>
                  <w:lang w:val="en-US" w:eastAsia="zh-CN"/>
                </w:rPr>
                <w:t>,</w:t>
              </w:r>
              <w:r w:rsidRPr="007F0C68">
                <w:rPr>
                  <w:rFonts w:eastAsiaTheme="minorEastAsia" w:hint="eastAsia"/>
                  <w:color w:val="0070C0"/>
                  <w:lang w:val="en-US" w:eastAsia="zh-CN"/>
                </w:rPr>
                <w:t xml:space="preserve"> </w:t>
              </w:r>
              <w:r>
                <w:rPr>
                  <w:rFonts w:eastAsiaTheme="minorEastAsia"/>
                  <w:color w:val="0070C0"/>
                  <w:lang w:val="en-US" w:eastAsia="zh-CN"/>
                </w:rPr>
                <w:t xml:space="preserve">if our understanding </w:t>
              </w:r>
            </w:ins>
            <w:ins w:id="985" w:author="CMCC-shiyuan" w:date="2022-05-09T18:33:00Z">
              <w:r>
                <w:rPr>
                  <w:rFonts w:eastAsiaTheme="minorEastAsia"/>
                  <w:color w:val="0070C0"/>
                  <w:lang w:val="en-US" w:eastAsia="zh-CN"/>
                </w:rPr>
                <w:t>i</w:t>
              </w:r>
            </w:ins>
            <w:ins w:id="986" w:author="CMCC-shiyuan" w:date="2022-05-09T18:32:00Z">
              <w:r>
                <w:rPr>
                  <w:rFonts w:eastAsiaTheme="minorEastAsia"/>
                  <w:color w:val="0070C0"/>
                  <w:lang w:val="en-US" w:eastAsia="zh-CN"/>
                </w:rPr>
                <w:t xml:space="preserve">s correct, </w:t>
              </w:r>
            </w:ins>
            <w:ins w:id="987" w:author="CMCC-shiyuan" w:date="2022-05-09T18:27:00Z">
              <w:r w:rsidR="00CC0196">
                <w:rPr>
                  <w:rFonts w:eastAsiaTheme="minorEastAsia" w:hint="eastAsia"/>
                  <w:color w:val="0070C0"/>
                  <w:lang w:val="en-US" w:eastAsia="zh-CN"/>
                </w:rPr>
                <w:t>Q</w:t>
              </w:r>
              <w:r w:rsidR="00CC0196">
                <w:rPr>
                  <w:rFonts w:eastAsiaTheme="minorEastAsia"/>
                  <w:color w:val="0070C0"/>
                  <w:lang w:val="en-US" w:eastAsia="zh-CN"/>
                </w:rPr>
                <w:t xml:space="preserve">C </w:t>
              </w:r>
            </w:ins>
            <w:ins w:id="988" w:author="CMCC-shiyuan" w:date="2022-05-09T18:32:00Z">
              <w:r>
                <w:rPr>
                  <w:rFonts w:eastAsiaTheme="minorEastAsia"/>
                  <w:color w:val="0070C0"/>
                  <w:lang w:val="en-US" w:eastAsia="zh-CN"/>
                </w:rPr>
                <w:t>thinks</w:t>
              </w:r>
            </w:ins>
            <w:ins w:id="989" w:author="CMCC-shiyuan" w:date="2022-05-09T18:27:00Z">
              <w:r w:rsidR="00CC0196">
                <w:rPr>
                  <w:rFonts w:eastAsiaTheme="minorEastAsia"/>
                  <w:color w:val="0070C0"/>
                  <w:lang w:val="en-US" w:eastAsia="zh-CN"/>
                </w:rPr>
                <w:t xml:space="preserve"> that the </w:t>
              </w:r>
            </w:ins>
            <w:ins w:id="990" w:author="CMCC-shiyuan" w:date="2022-05-09T18:37:00Z">
              <w:r w:rsidR="004A706D">
                <w:rPr>
                  <w:rFonts w:eastAsiaTheme="minorEastAsia"/>
                  <w:color w:val="0070C0"/>
                  <w:lang w:val="en-US" w:eastAsia="zh-CN"/>
                </w:rPr>
                <w:t>“</w:t>
              </w:r>
            </w:ins>
            <w:ins w:id="991" w:author="CMCC-shiyuan" w:date="2022-05-09T18:27:00Z">
              <w:r w:rsidR="00CC0196" w:rsidRPr="00CC0196">
                <w:rPr>
                  <w:rFonts w:eastAsiaTheme="minorEastAsia"/>
                  <w:color w:val="0070C0"/>
                  <w:lang w:val="en-US" w:eastAsia="zh-CN"/>
                </w:rPr>
                <w:t>true satellite position</w:t>
              </w:r>
            </w:ins>
            <w:ins w:id="992" w:author="CMCC-shiyuan" w:date="2022-05-09T18:37:00Z">
              <w:r w:rsidR="004A706D">
                <w:rPr>
                  <w:rFonts w:eastAsiaTheme="minorEastAsia"/>
                  <w:color w:val="0070C0"/>
                  <w:lang w:val="en-US" w:eastAsia="zh-CN"/>
                </w:rPr>
                <w:t>”</w:t>
              </w:r>
            </w:ins>
            <w:ins w:id="993" w:author="CMCC-shiyuan" w:date="2022-05-09T18:28:00Z">
              <w:r w:rsidRPr="007A70C6">
                <w:rPr>
                  <w:rFonts w:eastAsiaTheme="minorEastAsia"/>
                  <w:color w:val="0070C0"/>
                  <w:lang w:val="en-US" w:eastAsia="zh-CN"/>
                </w:rPr>
                <w:t xml:space="preserve"> </w:t>
              </w:r>
            </w:ins>
            <w:ins w:id="994" w:author="CMCC-shiyuan" w:date="2022-05-09T18:29:00Z">
              <w:r>
                <w:rPr>
                  <w:rFonts w:eastAsiaTheme="minorEastAsia"/>
                  <w:color w:val="0070C0"/>
                  <w:lang w:val="en-US" w:eastAsia="zh-CN"/>
                </w:rPr>
                <w:t>will introduce the</w:t>
              </w:r>
            </w:ins>
            <w:ins w:id="995" w:author="CMCC-shiyuan" w:date="2022-05-09T18:28:00Z">
              <w:r w:rsidRPr="007A70C6">
                <w:rPr>
                  <w:rFonts w:eastAsiaTheme="minorEastAsia"/>
                  <w:color w:val="0070C0"/>
                  <w:lang w:val="en-US" w:eastAsia="zh-CN"/>
                </w:rPr>
                <w:t xml:space="preserve"> inaccuracy </w:t>
              </w:r>
            </w:ins>
            <w:ins w:id="996" w:author="CMCC-shiyuan" w:date="2022-05-09T18:29:00Z">
              <w:r>
                <w:rPr>
                  <w:rFonts w:eastAsiaTheme="minorEastAsia"/>
                  <w:color w:val="0070C0"/>
                  <w:lang w:val="en-US" w:eastAsia="zh-CN"/>
                </w:rPr>
                <w:t>from</w:t>
              </w:r>
            </w:ins>
            <w:ins w:id="997" w:author="CMCC-shiyuan" w:date="2022-05-09T18:28:00Z">
              <w:r w:rsidRPr="007A70C6">
                <w:rPr>
                  <w:rFonts w:eastAsiaTheme="minorEastAsia"/>
                  <w:color w:val="0070C0"/>
                  <w:lang w:val="en-US" w:eastAsia="zh-CN"/>
                </w:rPr>
                <w:t xml:space="preserve"> broadcasted Ephemeris information and Epoch time</w:t>
              </w:r>
            </w:ins>
            <w:ins w:id="998" w:author="CMCC-shiyuan" w:date="2022-05-09T18:29:00Z">
              <w:r>
                <w:rPr>
                  <w:rFonts w:eastAsiaTheme="minorEastAsia"/>
                  <w:color w:val="0070C0"/>
                  <w:lang w:val="en-US" w:eastAsia="zh-CN"/>
                </w:rPr>
                <w:t>.</w:t>
              </w:r>
            </w:ins>
          </w:p>
          <w:p w14:paraId="7F9EF3AA" w14:textId="494D3C84" w:rsidR="004A706D" w:rsidRPr="00231334" w:rsidRDefault="004A706D" w:rsidP="00CE5027">
            <w:pPr>
              <w:spacing w:after="120"/>
              <w:rPr>
                <w:ins w:id="999" w:author="CMCC-shiyuan" w:date="2022-05-09T18:25:00Z"/>
                <w:rFonts w:eastAsiaTheme="minorEastAsia"/>
                <w:color w:val="0070C0"/>
                <w:lang w:val="en-US" w:eastAsia="zh-CN"/>
              </w:rPr>
            </w:pPr>
            <w:ins w:id="1000" w:author="CMCC-shiyuan" w:date="2022-05-09T18:36:00Z">
              <w:r>
                <w:rPr>
                  <w:rFonts w:eastAsiaTheme="minorEastAsia"/>
                  <w:color w:val="0070C0"/>
                  <w:lang w:val="en-US" w:eastAsia="zh-CN"/>
                </w:rPr>
                <w:t xml:space="preserve">While in </w:t>
              </w:r>
            </w:ins>
            <w:ins w:id="1001" w:author="CMCC-shiyuan" w:date="2022-05-09T18:32:00Z">
              <w:r w:rsidR="007F0C68">
                <w:rPr>
                  <w:rFonts w:eastAsiaTheme="minorEastAsia"/>
                  <w:color w:val="0070C0"/>
                  <w:lang w:val="en-US" w:eastAsia="zh-CN"/>
                </w:rPr>
                <w:t>ou</w:t>
              </w:r>
            </w:ins>
            <w:ins w:id="1002" w:author="CMCC-shiyuan" w:date="2022-05-09T18:33:00Z">
              <w:r>
                <w:rPr>
                  <w:rFonts w:eastAsiaTheme="minorEastAsia"/>
                  <w:color w:val="0070C0"/>
                  <w:lang w:val="en-US" w:eastAsia="zh-CN"/>
                </w:rPr>
                <w:t>r understanding</w:t>
              </w:r>
            </w:ins>
            <w:ins w:id="1003" w:author="CMCC-shiyuan" w:date="2022-05-09T18:36:00Z">
              <w:r>
                <w:rPr>
                  <w:rFonts w:eastAsiaTheme="minorEastAsia"/>
                  <w:color w:val="0070C0"/>
                  <w:lang w:val="en-US" w:eastAsia="zh-CN"/>
                </w:rPr>
                <w:t>,</w:t>
              </w:r>
            </w:ins>
            <w:ins w:id="1004" w:author="CMCC-shiyuan" w:date="2022-05-09T18:33:00Z">
              <w:r>
                <w:rPr>
                  <w:rFonts w:eastAsiaTheme="minorEastAsia"/>
                  <w:color w:val="0070C0"/>
                  <w:lang w:val="en-US" w:eastAsia="zh-CN"/>
                </w:rPr>
                <w:t xml:space="preserve"> the</w:t>
              </w:r>
            </w:ins>
            <w:ins w:id="1005" w:author="CMCC-shiyuan" w:date="2022-05-09T18:40:00Z">
              <w:r w:rsidR="005C05A9">
                <w:rPr>
                  <w:rFonts w:eastAsiaTheme="minorEastAsia"/>
                  <w:color w:val="0070C0"/>
                  <w:lang w:val="en-US" w:eastAsia="zh-CN"/>
                </w:rPr>
                <w:t xml:space="preserve"> real-time</w:t>
              </w:r>
            </w:ins>
            <w:ins w:id="1006" w:author="CMCC-shiyuan" w:date="2022-05-09T18:33:00Z">
              <w:r>
                <w:rPr>
                  <w:rFonts w:eastAsiaTheme="minorEastAsia"/>
                  <w:color w:val="0070C0"/>
                  <w:lang w:val="en-US" w:eastAsia="zh-CN"/>
                </w:rPr>
                <w:t xml:space="preserve"> “true satellite position” is </w:t>
              </w:r>
            </w:ins>
            <w:ins w:id="1007" w:author="CMCC-shiyuan" w:date="2022-05-09T18:35:00Z">
              <w:r>
                <w:rPr>
                  <w:rFonts w:eastAsiaTheme="minorEastAsia"/>
                  <w:color w:val="0070C0"/>
                  <w:lang w:val="en-US" w:eastAsia="zh-CN"/>
                </w:rPr>
                <w:t>known by TE, instead of calculate</w:t>
              </w:r>
            </w:ins>
            <w:ins w:id="1008" w:author="CMCC-shiyuan" w:date="2022-05-09T18:36:00Z">
              <w:r>
                <w:rPr>
                  <w:rFonts w:eastAsiaTheme="minorEastAsia"/>
                  <w:color w:val="0070C0"/>
                  <w:lang w:val="en-US" w:eastAsia="zh-CN"/>
                </w:rPr>
                <w:t xml:space="preserve"> it by using </w:t>
              </w:r>
              <w:r w:rsidRPr="007A70C6">
                <w:rPr>
                  <w:rFonts w:eastAsiaTheme="minorEastAsia"/>
                  <w:color w:val="0070C0"/>
                  <w:lang w:val="en-US" w:eastAsia="zh-CN"/>
                </w:rPr>
                <w:t>Ephemeris information and Epoch time</w:t>
              </w:r>
            </w:ins>
            <w:ins w:id="1009" w:author="CMCC-shiyuan" w:date="2022-05-09T18:37:00Z">
              <w:r>
                <w:rPr>
                  <w:rFonts w:eastAsiaTheme="minorEastAsia"/>
                  <w:color w:val="0070C0"/>
                  <w:lang w:val="en-US" w:eastAsia="zh-CN"/>
                </w:rPr>
                <w:t>, therefore, no error will be introduced.</w:t>
              </w:r>
            </w:ins>
            <w:ins w:id="1010" w:author="CMCC-shiyuan" w:date="2022-05-09T18:38:00Z">
              <w:r w:rsidR="005C05A9">
                <w:rPr>
                  <w:rFonts w:eastAsiaTheme="minorEastAsia"/>
                  <w:color w:val="0070C0"/>
                  <w:lang w:val="en-US" w:eastAsia="zh-CN"/>
                </w:rPr>
                <w:t xml:space="preserve"> This part may need double ch</w:t>
              </w:r>
            </w:ins>
            <w:ins w:id="1011" w:author="CMCC-shiyuan" w:date="2022-05-09T18:39:00Z">
              <w:r w:rsidR="005C05A9">
                <w:rPr>
                  <w:rFonts w:eastAsiaTheme="minorEastAsia"/>
                  <w:color w:val="0070C0"/>
                  <w:lang w:val="en-US" w:eastAsia="zh-CN"/>
                </w:rPr>
                <w:t>eck with TE vendors.</w:t>
              </w:r>
            </w:ins>
          </w:p>
        </w:tc>
      </w:tr>
      <w:tr w:rsidR="00FB5F3C" w14:paraId="6EF4B4D5" w14:textId="77777777" w:rsidTr="00FB5F3C">
        <w:trPr>
          <w:ins w:id="1012" w:author="Ericsson" w:date="2022-05-09T13:50:00Z"/>
        </w:trPr>
        <w:tc>
          <w:tcPr>
            <w:tcW w:w="1538" w:type="dxa"/>
          </w:tcPr>
          <w:p w14:paraId="1E68CB3F" w14:textId="0B233BBE" w:rsidR="00FB5F3C" w:rsidRDefault="00FB5F3C" w:rsidP="00FB5F3C">
            <w:pPr>
              <w:spacing w:after="120"/>
              <w:rPr>
                <w:ins w:id="1013" w:author="Ericsson" w:date="2022-05-09T13:50:00Z"/>
                <w:rFonts w:eastAsiaTheme="minorEastAsia"/>
                <w:color w:val="0070C0"/>
                <w:lang w:val="en-US" w:eastAsia="zh-CN"/>
              </w:rPr>
            </w:pPr>
            <w:ins w:id="1014" w:author="Ericsson" w:date="2022-05-09T13:50:00Z">
              <w:r>
                <w:rPr>
                  <w:rFonts w:eastAsiaTheme="minorEastAsia"/>
                  <w:color w:val="0070C0"/>
                  <w:lang w:val="en-US" w:eastAsia="zh-CN"/>
                </w:rPr>
                <w:t>Ericsson</w:t>
              </w:r>
            </w:ins>
          </w:p>
        </w:tc>
        <w:tc>
          <w:tcPr>
            <w:tcW w:w="8093" w:type="dxa"/>
          </w:tcPr>
          <w:p w14:paraId="61B7A7DC" w14:textId="77777777" w:rsidR="00FB5F3C" w:rsidRDefault="00FB5F3C" w:rsidP="00FB5F3C">
            <w:pPr>
              <w:overflowPunct/>
              <w:autoSpaceDE/>
              <w:autoSpaceDN/>
              <w:adjustRightInd/>
              <w:spacing w:after="120"/>
              <w:textAlignment w:val="auto"/>
              <w:rPr>
                <w:ins w:id="1015" w:author="Ericsson" w:date="2022-05-09T13:50:00Z"/>
                <w:rFonts w:eastAsia="宋体"/>
                <w:color w:val="0070C0"/>
                <w:szCs w:val="24"/>
                <w:highlight w:val="yellow"/>
                <w:lang w:val="en-US" w:eastAsia="zh-CN"/>
              </w:rPr>
            </w:pPr>
            <w:ins w:id="1016" w:author="Ericsson" w:date="2022-05-09T13:50:00Z">
              <w:r w:rsidRPr="00F01D37">
                <w:rPr>
                  <w:rFonts w:eastAsiaTheme="minorEastAsia"/>
                  <w:color w:val="0070C0"/>
                  <w:lang w:val="en-US" w:eastAsia="zh-CN"/>
                </w:rPr>
                <w:t>In topic #2 we agree to recommended WF:</w:t>
              </w:r>
              <w:r w:rsidRPr="00F01D37">
                <w:rPr>
                  <w:rFonts w:eastAsiaTheme="minorEastAsia"/>
                  <w:color w:val="0070C0"/>
                  <w:lang w:val="en-US" w:eastAsia="zh-CN"/>
                </w:rPr>
                <w:br/>
              </w:r>
              <w:r w:rsidRPr="00F01D37">
                <w:rPr>
                  <w:rFonts w:eastAsiaTheme="minorEastAsia"/>
                  <w:color w:val="0070C0"/>
                  <w:lang w:val="en-US" w:eastAsia="zh-CN"/>
                </w:rPr>
                <w:br/>
              </w:r>
              <w:r w:rsidRPr="00F01D37">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01D37">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01D37">
                <w:rPr>
                  <w:rFonts w:eastAsia="宋体"/>
                  <w:color w:val="0070C0"/>
                  <w:szCs w:val="24"/>
                  <w:highlight w:val="yellow"/>
                  <w:lang w:val="en-US" w:eastAsia="zh-CN"/>
                </w:rPr>
                <w:t xml:space="preserve"> ) in TS 38.211 can be referred in TS38.133, and there is no need to further clarify in core requirements in TS38.133.</w:t>
              </w:r>
            </w:ins>
          </w:p>
          <w:p w14:paraId="5DAF99D5" w14:textId="77777777" w:rsidR="00FB5F3C" w:rsidRDefault="00FB5F3C" w:rsidP="00FB5F3C">
            <w:pPr>
              <w:overflowPunct/>
              <w:autoSpaceDE/>
              <w:autoSpaceDN/>
              <w:adjustRightInd/>
              <w:spacing w:after="120"/>
              <w:textAlignment w:val="auto"/>
              <w:rPr>
                <w:ins w:id="1017" w:author="Ericsson" w:date="2022-05-09T13:50:00Z"/>
                <w:rFonts w:eastAsia="宋体"/>
                <w:color w:val="0070C0"/>
                <w:szCs w:val="24"/>
                <w:highlight w:val="yellow"/>
                <w:lang w:eastAsia="zh-CN"/>
              </w:rPr>
            </w:pPr>
            <w:ins w:id="1018" w:author="Ericsson" w:date="2022-05-09T13:50:00Z">
              <w:r w:rsidRPr="00FA31C4">
                <w:rPr>
                  <w:rFonts w:eastAsia="宋体"/>
                  <w:color w:val="0070C0"/>
                  <w:szCs w:val="24"/>
                  <w:highlight w:val="yellow"/>
                  <w:lang w:val="en-US" w:eastAsia="zh-CN"/>
                </w:rPr>
                <w:t>The definition of downlink timing of reference cell used for legacy UE can be reused for NTN UE</w:t>
              </w:r>
              <w:r>
                <w:rPr>
                  <w:rFonts w:eastAsia="宋体"/>
                  <w:color w:val="0070C0"/>
                  <w:szCs w:val="24"/>
                  <w:highlight w:val="yellow"/>
                  <w:lang w:val="en-US" w:eastAsia="zh-CN"/>
                </w:rPr>
                <w:t>.</w:t>
              </w:r>
            </w:ins>
          </w:p>
          <w:p w14:paraId="3549E576" w14:textId="230AB5C7" w:rsidR="00FB5F3C" w:rsidRPr="00F65753" w:rsidRDefault="00FB5F3C">
            <w:pPr>
              <w:overflowPunct/>
              <w:autoSpaceDE/>
              <w:autoSpaceDN/>
              <w:adjustRightInd/>
              <w:spacing w:after="120"/>
              <w:textAlignment w:val="auto"/>
              <w:rPr>
                <w:ins w:id="1019" w:author="Ericsson" w:date="2022-05-09T13:50:00Z"/>
                <w:rFonts w:eastAsia="宋体"/>
                <w:color w:val="0070C0"/>
                <w:szCs w:val="24"/>
                <w:lang w:eastAsia="zh-CN"/>
                <w:rPrChange w:id="1020" w:author="Ericsson" w:date="2022-05-09T13:50:00Z">
                  <w:rPr>
                    <w:ins w:id="1021" w:author="Ericsson" w:date="2022-05-09T13:50:00Z"/>
                    <w:rFonts w:eastAsiaTheme="minorEastAsia"/>
                    <w:color w:val="0070C0"/>
                    <w:lang w:val="en-US" w:eastAsia="zh-CN"/>
                  </w:rPr>
                </w:rPrChange>
              </w:rPr>
              <w:pPrChange w:id="1022" w:author="Ericsson" w:date="2022-05-09T13:50:00Z">
                <w:pPr>
                  <w:spacing w:after="120"/>
                </w:pPr>
              </w:pPrChange>
            </w:pPr>
            <w:ins w:id="1023" w:author="Ericsson" w:date="2022-05-09T13:50:00Z">
              <w:r w:rsidRPr="00F01D37">
                <w:rPr>
                  <w:rFonts w:eastAsia="宋体"/>
                  <w:color w:val="0070C0"/>
                  <w:szCs w:val="24"/>
                  <w:lang w:eastAsia="zh-CN"/>
                </w:rPr>
                <w:t xml:space="preserve">For test requirements </w:t>
              </w:r>
              <w:r>
                <w:rPr>
                  <w:rFonts w:eastAsia="宋体"/>
                  <w:color w:val="0070C0"/>
                  <w:szCs w:val="24"/>
                  <w:lang w:eastAsia="zh-CN"/>
                </w:rPr>
                <w:t xml:space="preserve">we can update along the lines of option 2, but </w:t>
              </w:r>
              <w:r w:rsidRPr="0098408E">
                <w:rPr>
                  <w:rFonts w:eastAsia="宋体"/>
                  <w:color w:val="0070C0"/>
                  <w:szCs w:val="24"/>
                  <w:lang w:val="en-US" w:eastAsia="zh-CN"/>
                </w:rPr>
                <w:t>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w:t>
              </w:r>
              <w:r>
                <w:rPr>
                  <w:rFonts w:eastAsia="宋体"/>
                  <w:color w:val="0070C0"/>
                  <w:szCs w:val="24"/>
                  <w:lang w:val="en-US" w:eastAsia="zh-CN"/>
                </w:rPr>
                <w:t xml:space="preserve">will include estimation error of GNSS position and </w:t>
              </w:r>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w:t>
              </w:r>
              <w:r>
                <w:rPr>
                  <w:rFonts w:eastAsia="宋体"/>
                  <w:color w:val="0070C0"/>
                  <w:szCs w:val="24"/>
                  <w:lang w:val="en-US" w:eastAsia="zh-CN"/>
                </w:rPr>
                <w:t>will not stay perfect for the duration of a test depending on accuracy of feeder link polynomial model and update frequency.</w:t>
              </w:r>
            </w:ins>
          </w:p>
        </w:tc>
      </w:tr>
      <w:tr w:rsidR="004B4E50" w14:paraId="530D459A" w14:textId="77777777" w:rsidTr="00FB5F3C">
        <w:trPr>
          <w:ins w:id="1024" w:author="Apple, Jerry Cui" w:date="2022-05-09T18:31:00Z"/>
        </w:trPr>
        <w:tc>
          <w:tcPr>
            <w:tcW w:w="1538" w:type="dxa"/>
          </w:tcPr>
          <w:p w14:paraId="23E1B7FB" w14:textId="0DF75E0F" w:rsidR="004B4E50" w:rsidRDefault="004B4E50" w:rsidP="004B4E50">
            <w:pPr>
              <w:spacing w:after="120"/>
              <w:rPr>
                <w:ins w:id="1025" w:author="Apple, Jerry Cui" w:date="2022-05-09T18:31:00Z"/>
                <w:rFonts w:eastAsiaTheme="minorEastAsia"/>
                <w:color w:val="0070C0"/>
                <w:lang w:val="en-US" w:eastAsia="zh-CN"/>
              </w:rPr>
            </w:pPr>
            <w:ins w:id="1026" w:author="Apple, Jerry Cui" w:date="2022-05-09T18:31:00Z">
              <w:r>
                <w:rPr>
                  <w:rFonts w:eastAsiaTheme="minorEastAsia"/>
                  <w:color w:val="0070C0"/>
                  <w:lang w:val="en-US" w:eastAsia="zh-CN"/>
                </w:rPr>
                <w:lastRenderedPageBreak/>
                <w:t>Apple</w:t>
              </w:r>
            </w:ins>
          </w:p>
        </w:tc>
        <w:tc>
          <w:tcPr>
            <w:tcW w:w="8093" w:type="dxa"/>
          </w:tcPr>
          <w:p w14:paraId="255BEFDA" w14:textId="65E00DE9" w:rsidR="004B4E50" w:rsidRPr="00F01D37" w:rsidRDefault="004B4E50" w:rsidP="004B4E50">
            <w:pPr>
              <w:spacing w:after="120"/>
              <w:rPr>
                <w:ins w:id="1027" w:author="Apple, Jerry Cui" w:date="2022-05-09T18:31:00Z"/>
                <w:rFonts w:eastAsiaTheme="minorEastAsia"/>
                <w:color w:val="0070C0"/>
                <w:lang w:val="en-US" w:eastAsia="zh-CN"/>
              </w:rPr>
            </w:pPr>
            <w:ins w:id="1028" w:author="Apple, Jerry Cui" w:date="2022-05-09T18:31:00Z">
              <w:r>
                <w:rPr>
                  <w:rFonts w:eastAsiaTheme="minorEastAsia"/>
                  <w:color w:val="0070C0"/>
                  <w:lang w:val="en-US" w:eastAsia="zh-CN"/>
                </w:rPr>
                <w:t>This issue could he discussed together with issue 3-2-3, if option 2 in issue 3-2-3 is agreeable, then we agree with option 2 in this issue since it could make the test requirement clear and simple.</w:t>
              </w:r>
            </w:ins>
          </w:p>
        </w:tc>
      </w:tr>
      <w:tr w:rsidR="000B3B0F" w14:paraId="44B6FCB8" w14:textId="77777777" w:rsidTr="00FB5F3C">
        <w:trPr>
          <w:ins w:id="1029" w:author="Huawei" w:date="2022-05-10T11:05:00Z"/>
        </w:trPr>
        <w:tc>
          <w:tcPr>
            <w:tcW w:w="1538" w:type="dxa"/>
          </w:tcPr>
          <w:p w14:paraId="619F8EB3" w14:textId="5ABD6D8E" w:rsidR="000B3B0F" w:rsidRDefault="000B3B0F" w:rsidP="000B3B0F">
            <w:pPr>
              <w:spacing w:after="120"/>
              <w:rPr>
                <w:ins w:id="1030" w:author="Huawei" w:date="2022-05-10T11:05:00Z"/>
                <w:rFonts w:eastAsiaTheme="minorEastAsia"/>
                <w:color w:val="0070C0"/>
                <w:lang w:val="en-US" w:eastAsia="zh-CN"/>
              </w:rPr>
            </w:pPr>
            <w:ins w:id="1031" w:author="Huawei" w:date="2022-05-10T11:0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13260C3" w14:textId="716B7932" w:rsidR="000B3B0F" w:rsidRDefault="000B3B0F" w:rsidP="000B3B0F">
            <w:pPr>
              <w:spacing w:after="120"/>
              <w:rPr>
                <w:ins w:id="1032" w:author="Huawei" w:date="2022-05-10T11:05:00Z"/>
                <w:rFonts w:eastAsiaTheme="minorEastAsia"/>
                <w:color w:val="0070C0"/>
                <w:lang w:val="en-US" w:eastAsia="zh-CN"/>
              </w:rPr>
            </w:pPr>
            <w:ins w:id="1033" w:author="Huawei" w:date="2022-05-10T11:06:00Z">
              <w:r>
                <w:rPr>
                  <w:rFonts w:eastAsiaTheme="minorEastAsia"/>
                  <w:color w:val="0070C0"/>
                  <w:lang w:val="en-US" w:eastAsia="zh-CN"/>
                </w:rPr>
                <w:t>C</w:t>
              </w:r>
              <w:r>
                <w:rPr>
                  <w:rFonts w:eastAsiaTheme="minorEastAsia" w:hint="eastAsia"/>
                  <w:color w:val="0070C0"/>
                  <w:lang w:val="en-US" w:eastAsia="zh-CN"/>
                </w:rPr>
                <w:t>ompared</w:t>
              </w:r>
              <w:r>
                <w:rPr>
                  <w:rFonts w:eastAsiaTheme="minorEastAsia"/>
                  <w:color w:val="0070C0"/>
                  <w:lang w:val="en-US" w:eastAsia="zh-CN"/>
                </w:rPr>
                <w:t xml:space="preserve"> with current test case setup for legacy UE, the configurations of common TA and UE specific TA should be introduced. So, RAN4 need to study how to configure the values of common TA and UE specific TA. As we commented in issue 3-2-3, GEO scenario is suggested to be used. The common TA can be indicated as a fixed value. UE specific TA is calculated based serving satellite position and UE position. Serving satellite position is derived from the configured </w:t>
              </w:r>
              <w:r w:rsidRPr="00884159">
                <w:rPr>
                  <w:rFonts w:eastAsiaTheme="minorEastAsia"/>
                  <w:color w:val="0070C0"/>
                  <w:lang w:val="en-US" w:eastAsia="zh-CN"/>
                </w:rPr>
                <w:t>ephemeris</w:t>
              </w:r>
              <w:r>
                <w:rPr>
                  <w:rFonts w:eastAsiaTheme="minorEastAsia"/>
                  <w:color w:val="0070C0"/>
                  <w:lang w:val="en-US" w:eastAsia="zh-CN"/>
                </w:rPr>
                <w:t xml:space="preserve"> information. RAN4 need to investigate how to configure the </w:t>
              </w:r>
              <w:r w:rsidRPr="00884159">
                <w:rPr>
                  <w:rFonts w:eastAsiaTheme="minorEastAsia"/>
                  <w:color w:val="0070C0"/>
                  <w:lang w:val="en-US" w:eastAsia="zh-CN"/>
                </w:rPr>
                <w:t>ephemeris</w:t>
              </w:r>
              <w:r>
                <w:rPr>
                  <w:rFonts w:eastAsiaTheme="minorEastAsia"/>
                  <w:color w:val="0070C0"/>
                  <w:lang w:val="en-US" w:eastAsia="zh-CN"/>
                </w:rPr>
                <w:t xml:space="preserve"> information of serving satellite for obtaining the desired UE specific TA.</w:t>
              </w:r>
            </w:ins>
          </w:p>
        </w:tc>
      </w:tr>
      <w:tr w:rsidR="00B93AEA" w14:paraId="57C5690C" w14:textId="77777777" w:rsidTr="00FB5F3C">
        <w:trPr>
          <w:ins w:id="1034" w:author="OPPO" w:date="2022-05-10T15:37:00Z"/>
        </w:trPr>
        <w:tc>
          <w:tcPr>
            <w:tcW w:w="1538" w:type="dxa"/>
          </w:tcPr>
          <w:p w14:paraId="44D64018" w14:textId="6500CFF8" w:rsidR="00B93AEA" w:rsidRDefault="00B93AEA" w:rsidP="000B3B0F">
            <w:pPr>
              <w:spacing w:after="120"/>
              <w:rPr>
                <w:ins w:id="1035" w:author="OPPO" w:date="2022-05-10T15:37:00Z"/>
                <w:rFonts w:eastAsiaTheme="minorEastAsia"/>
                <w:color w:val="0070C0"/>
                <w:lang w:val="en-US" w:eastAsia="zh-CN"/>
              </w:rPr>
            </w:pPr>
            <w:ins w:id="1036" w:author="OPPO" w:date="2022-05-10T15:3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B273E4A" w14:textId="3F2ACB2D" w:rsidR="00B93AEA" w:rsidRDefault="00B93AEA" w:rsidP="000B3B0F">
            <w:pPr>
              <w:spacing w:after="120"/>
              <w:rPr>
                <w:ins w:id="1037" w:author="OPPO" w:date="2022-05-10T15:40:00Z"/>
                <w:rFonts w:eastAsiaTheme="minorEastAsia"/>
                <w:color w:val="0070C0"/>
                <w:lang w:val="en-US" w:eastAsia="zh-CN"/>
              </w:rPr>
            </w:pPr>
            <w:ins w:id="1038" w:author="OPPO" w:date="2022-05-10T15:38:00Z">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Pr>
                  <w:rFonts w:eastAsiaTheme="minorEastAsia"/>
                  <w:color w:val="0070C0"/>
                  <w:lang w:val="en-US" w:eastAsia="zh-CN"/>
                </w:rPr>
                <w:t xml:space="preserve"> is </w:t>
              </w:r>
            </w:ins>
            <w:ins w:id="1039" w:author="OPPO" w:date="2022-05-10T15:40:00Z">
              <w:r>
                <w:rPr>
                  <w:rFonts w:eastAsiaTheme="minorEastAsia"/>
                  <w:color w:val="0070C0"/>
                  <w:lang w:val="en-US" w:eastAsia="zh-CN"/>
                </w:rPr>
                <w:t>configured</w:t>
              </w:r>
            </w:ins>
            <w:ins w:id="1040" w:author="OPPO" w:date="2022-05-10T15:38:00Z">
              <w:r>
                <w:rPr>
                  <w:rFonts w:eastAsiaTheme="minorEastAsia"/>
                  <w:color w:val="0070C0"/>
                  <w:lang w:val="en-US" w:eastAsia="zh-CN"/>
                </w:rPr>
                <w:t xml:space="preserve"> by NW</w:t>
              </w:r>
            </w:ins>
            <w:ins w:id="1041" w:author="OPPO" w:date="2022-05-10T15:39:00Z">
              <w:r>
                <w:rPr>
                  <w:rFonts w:eastAsiaTheme="minorEastAsia"/>
                  <w:color w:val="0070C0"/>
                  <w:lang w:val="en-US" w:eastAsia="zh-CN"/>
                </w:rPr>
                <w:t xml:space="preserve">, it may not be perfect due to estimation error at NW side. But </w:t>
              </w:r>
            </w:ins>
            <w:ins w:id="1042" w:author="OPPO" w:date="2022-05-10T15:41:00Z">
              <w:r>
                <w:rPr>
                  <w:rFonts w:eastAsiaTheme="minorEastAsia"/>
                  <w:color w:val="0070C0"/>
                  <w:lang w:val="en-US" w:eastAsia="zh-CN"/>
                </w:rPr>
                <w:t xml:space="preserve">such the error should not be </w:t>
              </w:r>
            </w:ins>
            <w:ins w:id="1043" w:author="OPPO" w:date="2022-05-10T15:42:00Z">
              <w:r>
                <w:rPr>
                  <w:rFonts w:eastAsiaTheme="minorEastAsia"/>
                  <w:color w:val="0070C0"/>
                  <w:lang w:val="en-US" w:eastAsia="zh-CN"/>
                </w:rPr>
                <w:t xml:space="preserve">considered as UE timing requirements. So </w:t>
              </w:r>
            </w:ins>
            <w:ins w:id="1044" w:author="OPPO" w:date="2022-05-10T15:40:00Z">
              <w:r>
                <w:rPr>
                  <w:rFonts w:eastAsiaTheme="minorEastAsia"/>
                  <w:color w:val="0070C0"/>
                  <w:lang w:val="en-US" w:eastAsia="zh-CN"/>
                </w:rPr>
                <w:t xml:space="preserve">when defining the ideal reference timing, the </w:t>
              </w:r>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Pr>
                  <w:rFonts w:eastAsiaTheme="minorEastAsia"/>
                  <w:color w:val="0070C0"/>
                  <w:lang w:val="en-US" w:eastAsia="zh-CN"/>
                </w:rPr>
                <w:t xml:space="preserve"> value indicated by NW should be used</w:t>
              </w:r>
            </w:ins>
            <w:ins w:id="1045" w:author="OPPO" w:date="2022-05-10T15:44:00Z">
              <w:r w:rsidR="00064DB1">
                <w:rPr>
                  <w:rFonts w:eastAsiaTheme="minorEastAsia"/>
                  <w:color w:val="0070C0"/>
                  <w:lang w:val="en-US" w:eastAsia="zh-CN"/>
                </w:rPr>
                <w:t>, rather than ideal value</w:t>
              </w:r>
            </w:ins>
            <w:ins w:id="1046" w:author="OPPO" w:date="2022-05-10T15:40:00Z">
              <w:r>
                <w:rPr>
                  <w:rFonts w:eastAsiaTheme="minorEastAsia"/>
                  <w:color w:val="0070C0"/>
                  <w:lang w:val="en-US" w:eastAsia="zh-CN"/>
                </w:rPr>
                <w:t xml:space="preserve">. </w:t>
              </w:r>
            </w:ins>
          </w:p>
          <w:p w14:paraId="6A65A059" w14:textId="303925EE" w:rsidR="00B93AEA" w:rsidRDefault="00064DB1" w:rsidP="000B3B0F">
            <w:pPr>
              <w:spacing w:after="120"/>
              <w:rPr>
                <w:ins w:id="1047" w:author="OPPO" w:date="2022-05-10T15:37:00Z"/>
                <w:rFonts w:eastAsiaTheme="minorEastAsia"/>
                <w:color w:val="0070C0"/>
                <w:lang w:val="en-US" w:eastAsia="zh-CN"/>
              </w:rPr>
            </w:pPr>
            <w:ins w:id="1048" w:author="OPPO" w:date="2022-05-10T15:43:00Z">
              <w:r w:rsidRPr="0098408E">
                <w:rPr>
                  <w:rFonts w:eastAsia="宋体"/>
                  <w:color w:val="0070C0"/>
                  <w:szCs w:val="24"/>
                  <w:lang w:val="en-US" w:eastAsia="zh-CN"/>
                </w:rPr>
                <w:t>N</w:t>
              </w:r>
              <w:r w:rsidRPr="0098408E">
                <w:rPr>
                  <w:rFonts w:eastAsia="宋体"/>
                  <w:color w:val="0070C0"/>
                  <w:szCs w:val="24"/>
                  <w:vertAlign w:val="subscript"/>
                  <w:lang w:val="en-US" w:eastAsia="zh-CN"/>
                </w:rPr>
                <w:t>TA,UE-specific</w:t>
              </w:r>
              <w:r>
                <w:rPr>
                  <w:rFonts w:eastAsiaTheme="minorEastAsia"/>
                  <w:color w:val="0070C0"/>
                  <w:lang w:val="en-US" w:eastAsia="zh-CN"/>
                </w:rPr>
                <w:t xml:space="preserve"> is calculated by UE itself, the related estimation error should be verifi</w:t>
              </w:r>
            </w:ins>
            <w:ins w:id="1049" w:author="OPPO" w:date="2022-05-10T15:44:00Z">
              <w:r>
                <w:rPr>
                  <w:rFonts w:eastAsiaTheme="minorEastAsia"/>
                  <w:color w:val="0070C0"/>
                  <w:lang w:val="en-US" w:eastAsia="zh-CN"/>
                </w:rPr>
                <w:t xml:space="preserve">ed. We agree </w:t>
              </w:r>
              <w:r w:rsidR="00F673EB">
                <w:rPr>
                  <w:rFonts w:eastAsiaTheme="minorEastAsia"/>
                  <w:color w:val="0070C0"/>
                  <w:lang w:val="en-US" w:eastAsia="zh-CN"/>
                </w:rPr>
                <w:t>with option 2 to use ideal value of</w:t>
              </w:r>
              <w:r>
                <w:rPr>
                  <w:rFonts w:eastAsiaTheme="minorEastAsia"/>
                  <w:color w:val="0070C0"/>
                  <w:lang w:val="en-US" w:eastAsia="zh-CN"/>
                </w:rPr>
                <w:t xml:space="preserve"> </w:t>
              </w:r>
            </w:ins>
            <w:ins w:id="1050" w:author="OPPO" w:date="2022-05-10T15:45:00Z">
              <w:r w:rsidR="00F673EB" w:rsidRPr="0098408E">
                <w:rPr>
                  <w:rFonts w:eastAsia="宋体"/>
                  <w:color w:val="0070C0"/>
                  <w:szCs w:val="24"/>
                  <w:lang w:val="en-US" w:eastAsia="zh-CN"/>
                </w:rPr>
                <w:t>N</w:t>
              </w:r>
              <w:r w:rsidR="00F673EB" w:rsidRPr="0098408E">
                <w:rPr>
                  <w:rFonts w:eastAsia="宋体"/>
                  <w:color w:val="0070C0"/>
                  <w:szCs w:val="24"/>
                  <w:vertAlign w:val="subscript"/>
                  <w:lang w:val="en-US" w:eastAsia="zh-CN"/>
                </w:rPr>
                <w:t>TA,UE-specific</w:t>
              </w:r>
              <w:r w:rsidR="00E326F6">
                <w:rPr>
                  <w:rFonts w:eastAsia="宋体"/>
                  <w:color w:val="0070C0"/>
                  <w:szCs w:val="24"/>
                  <w:vertAlign w:val="subscript"/>
                  <w:lang w:val="en-US" w:eastAsia="zh-CN"/>
                </w:rPr>
                <w:t>.</w:t>
              </w:r>
            </w:ins>
          </w:p>
        </w:tc>
      </w:tr>
      <w:tr w:rsidR="00DB7E8F" w14:paraId="6BAECA31" w14:textId="77777777" w:rsidTr="00FB5F3C">
        <w:trPr>
          <w:ins w:id="1051" w:author="Xiaomi" w:date="2022-05-10T16:25:00Z"/>
        </w:trPr>
        <w:tc>
          <w:tcPr>
            <w:tcW w:w="1538" w:type="dxa"/>
          </w:tcPr>
          <w:p w14:paraId="7E2E0EF7" w14:textId="270D38FB" w:rsidR="00DB7E8F" w:rsidRDefault="00DB7E8F" w:rsidP="000B3B0F">
            <w:pPr>
              <w:spacing w:after="120"/>
              <w:rPr>
                <w:ins w:id="1052" w:author="Xiaomi" w:date="2022-05-10T16:25:00Z"/>
                <w:rFonts w:eastAsiaTheme="minorEastAsia"/>
                <w:color w:val="0070C0"/>
                <w:lang w:val="en-US" w:eastAsia="zh-CN"/>
              </w:rPr>
            </w:pPr>
            <w:ins w:id="1053" w:author="Xiaomi" w:date="2022-05-10T16:2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8010F25" w14:textId="2ED8C232" w:rsidR="00DB7E8F" w:rsidRPr="0098408E" w:rsidRDefault="00DB7E8F" w:rsidP="000B3B0F">
            <w:pPr>
              <w:spacing w:after="120"/>
              <w:rPr>
                <w:ins w:id="1054" w:author="Xiaomi" w:date="2022-05-10T16:25:00Z"/>
                <w:color w:val="0070C0"/>
                <w:szCs w:val="24"/>
                <w:lang w:val="en-US" w:eastAsia="zh-CN"/>
              </w:rPr>
            </w:pPr>
            <w:ins w:id="1055" w:author="Xiaomi" w:date="2022-05-10T16:29:00Z">
              <w:r>
                <w:rPr>
                  <w:rFonts w:eastAsiaTheme="minorEastAsia"/>
                  <w:color w:val="0070C0"/>
                  <w:lang w:val="en-US" w:eastAsia="zh-CN"/>
                </w:rPr>
                <w:t>RAN4 need to study how to configure the values of common TA and UE specific TA</w:t>
              </w:r>
            </w:ins>
            <w:ins w:id="1056" w:author="Xiaomi" w:date="2022-05-10T16:30:00Z">
              <w:r>
                <w:rPr>
                  <w:rFonts w:eastAsiaTheme="minorEastAsia"/>
                  <w:color w:val="0070C0"/>
                  <w:lang w:val="en-US" w:eastAsia="zh-CN"/>
                </w:rPr>
                <w:t xml:space="preserve">, and we also think the </w:t>
              </w:r>
              <w:r>
                <w:rPr>
                  <w:rFonts w:eastAsia="宋体"/>
                  <w:color w:val="0070C0"/>
                  <w:szCs w:val="24"/>
                  <w:lang w:eastAsia="zh-CN"/>
                </w:rPr>
                <w:t>i</w:t>
              </w:r>
              <w:r w:rsidRPr="0052514C">
                <w:rPr>
                  <w:rFonts w:eastAsia="宋体"/>
                  <w:color w:val="0070C0"/>
                  <w:szCs w:val="24"/>
                  <w:lang w:eastAsia="zh-CN"/>
                </w:rPr>
                <w:t>nputs from the satellite</w:t>
              </w:r>
              <w:r>
                <w:rPr>
                  <w:rFonts w:eastAsia="宋体"/>
                  <w:color w:val="0070C0"/>
                  <w:szCs w:val="24"/>
                  <w:lang w:eastAsia="zh-CN"/>
                </w:rPr>
                <w:t xml:space="preserve"> system vendors are appreciated</w:t>
              </w:r>
              <w:r>
                <w:rPr>
                  <w:rFonts w:eastAsia="宋体" w:hint="eastAsia"/>
                  <w:color w:val="0070C0"/>
                  <w:szCs w:val="24"/>
                  <w:lang w:eastAsia="zh-CN"/>
                </w:rPr>
                <w:t>.</w:t>
              </w:r>
            </w:ins>
          </w:p>
        </w:tc>
      </w:tr>
    </w:tbl>
    <w:p w14:paraId="432222F6" w14:textId="77777777" w:rsidR="009C02F2" w:rsidRPr="00FA31C4" w:rsidRDefault="009C02F2" w:rsidP="005C242A"/>
    <w:p w14:paraId="078A679B" w14:textId="77777777" w:rsidR="005C242A" w:rsidRPr="00035C50" w:rsidRDefault="005C242A" w:rsidP="005C242A">
      <w:pPr>
        <w:pStyle w:val="2"/>
      </w:pPr>
      <w:r w:rsidRPr="00035C50">
        <w:t>Summary</w:t>
      </w:r>
      <w:r w:rsidRPr="00035C50">
        <w:rPr>
          <w:rFonts w:hint="eastAsia"/>
        </w:rPr>
        <w:t xml:space="preserve"> for 1st round </w:t>
      </w:r>
    </w:p>
    <w:p w14:paraId="63B54F44" w14:textId="77777777" w:rsidR="005C242A" w:rsidRPr="00805BE8" w:rsidRDefault="005C242A" w:rsidP="005C242A">
      <w:pPr>
        <w:pStyle w:val="3"/>
        <w:rPr>
          <w:sz w:val="24"/>
          <w:szCs w:val="16"/>
        </w:rPr>
      </w:pPr>
      <w:r w:rsidRPr="00805BE8">
        <w:rPr>
          <w:sz w:val="24"/>
          <w:szCs w:val="16"/>
        </w:rPr>
        <w:t xml:space="preserve">Open issues </w:t>
      </w:r>
    </w:p>
    <w:p w14:paraId="3DAED91E" w14:textId="77777777" w:rsidR="005C242A" w:rsidRDefault="005C242A" w:rsidP="005C242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5C242A" w:rsidRPr="00004165" w14:paraId="09EFD203" w14:textId="77777777" w:rsidTr="00FA31C4">
        <w:tc>
          <w:tcPr>
            <w:tcW w:w="1242" w:type="dxa"/>
          </w:tcPr>
          <w:p w14:paraId="77CC1F93" w14:textId="77777777" w:rsidR="005C242A" w:rsidRPr="00805BE8" w:rsidRDefault="005C242A" w:rsidP="00FA31C4">
            <w:pPr>
              <w:rPr>
                <w:rFonts w:eastAsiaTheme="minorEastAsia"/>
                <w:b/>
                <w:bCs/>
                <w:color w:val="0070C0"/>
                <w:lang w:val="en-US" w:eastAsia="zh-CN"/>
              </w:rPr>
            </w:pPr>
          </w:p>
        </w:tc>
        <w:tc>
          <w:tcPr>
            <w:tcW w:w="8615" w:type="dxa"/>
          </w:tcPr>
          <w:p w14:paraId="6CE435C6" w14:textId="77777777" w:rsidR="005C242A" w:rsidRPr="00805BE8" w:rsidRDefault="005C242A"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C242A" w14:paraId="37C49097" w14:textId="77777777" w:rsidTr="00FA31C4">
        <w:tc>
          <w:tcPr>
            <w:tcW w:w="1242" w:type="dxa"/>
          </w:tcPr>
          <w:p w14:paraId="505871EA" w14:textId="77777777" w:rsidR="005C242A" w:rsidRPr="003418CB" w:rsidRDefault="005C242A"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6C16FA04" w14:textId="77777777" w:rsidR="005C242A" w:rsidRPr="00855107" w:rsidRDefault="005C242A"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826DC1" w14:textId="77777777" w:rsidR="005C242A" w:rsidRPr="00855107" w:rsidRDefault="005C242A" w:rsidP="00FA31C4">
            <w:pPr>
              <w:rPr>
                <w:rFonts w:eastAsiaTheme="minorEastAsia"/>
                <w:i/>
                <w:color w:val="0070C0"/>
                <w:lang w:val="en-US" w:eastAsia="zh-CN"/>
              </w:rPr>
            </w:pPr>
            <w:r>
              <w:rPr>
                <w:rFonts w:eastAsiaTheme="minorEastAsia" w:hint="eastAsia"/>
                <w:i/>
                <w:color w:val="0070C0"/>
                <w:lang w:val="en-US" w:eastAsia="zh-CN"/>
              </w:rPr>
              <w:t>Candidate options:</w:t>
            </w:r>
          </w:p>
          <w:p w14:paraId="4EB95A28" w14:textId="77777777" w:rsidR="005C242A" w:rsidRPr="003418CB" w:rsidRDefault="005C242A"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AEBC574" w14:textId="7FCBF557" w:rsidR="005C242A" w:rsidRDefault="005C242A" w:rsidP="005C242A">
      <w:pPr>
        <w:rPr>
          <w:ins w:id="1057" w:author="Xiaomi" w:date="2022-05-13T09:32:00Z"/>
        </w:rPr>
      </w:pPr>
    </w:p>
    <w:p w14:paraId="330867C6" w14:textId="5076397E" w:rsidR="00462511" w:rsidRDefault="00AB2EF6" w:rsidP="00462511">
      <w:pPr>
        <w:rPr>
          <w:ins w:id="1058" w:author="Xiaomi" w:date="2022-05-13T09:32:00Z"/>
        </w:rPr>
      </w:pPr>
      <w:ins w:id="1059" w:author="Xiaomi" w:date="2022-05-13T09:41:00Z">
        <w:r w:rsidRPr="00AB2EF6">
          <w:t>Issue 3-1-1: Measurement accuracy.</w:t>
        </w:r>
      </w:ins>
    </w:p>
    <w:tbl>
      <w:tblPr>
        <w:tblStyle w:val="aff7"/>
        <w:tblW w:w="0" w:type="auto"/>
        <w:tblLook w:val="04A0" w:firstRow="1" w:lastRow="0" w:firstColumn="1" w:lastColumn="0" w:noHBand="0" w:noVBand="1"/>
      </w:tblPr>
      <w:tblGrid>
        <w:gridCol w:w="1219"/>
        <w:gridCol w:w="8412"/>
      </w:tblGrid>
      <w:tr w:rsidR="00462511" w14:paraId="46306A4D" w14:textId="77777777" w:rsidTr="00677E6E">
        <w:trPr>
          <w:ins w:id="1060" w:author="Xiaomi" w:date="2022-05-13T09:32:00Z"/>
        </w:trPr>
        <w:tc>
          <w:tcPr>
            <w:tcW w:w="1242" w:type="dxa"/>
          </w:tcPr>
          <w:p w14:paraId="6481EF91" w14:textId="77777777" w:rsidR="00462511" w:rsidRDefault="00462511" w:rsidP="00677E6E">
            <w:pPr>
              <w:rPr>
                <w:ins w:id="1061" w:author="Xiaomi" w:date="2022-05-13T09:32:00Z"/>
                <w:rFonts w:eastAsiaTheme="minorEastAsia"/>
                <w:b/>
                <w:bCs/>
                <w:color w:val="0070C0"/>
                <w:lang w:val="en-US" w:eastAsia="zh-CN"/>
              </w:rPr>
            </w:pPr>
          </w:p>
        </w:tc>
        <w:tc>
          <w:tcPr>
            <w:tcW w:w="8615" w:type="dxa"/>
          </w:tcPr>
          <w:p w14:paraId="67D0894E" w14:textId="77777777" w:rsidR="00462511" w:rsidRDefault="00462511" w:rsidP="00677E6E">
            <w:pPr>
              <w:rPr>
                <w:ins w:id="1062" w:author="Xiaomi" w:date="2022-05-13T09:32:00Z"/>
                <w:rFonts w:eastAsiaTheme="minorEastAsia"/>
                <w:b/>
                <w:bCs/>
                <w:color w:val="0070C0"/>
                <w:lang w:val="en-US" w:eastAsia="zh-CN"/>
              </w:rPr>
            </w:pPr>
            <w:ins w:id="1063" w:author="Xiaomi" w:date="2022-05-13T09:32:00Z">
              <w:r>
                <w:rPr>
                  <w:rFonts w:eastAsiaTheme="minorEastAsia"/>
                  <w:b/>
                  <w:bCs/>
                  <w:color w:val="0070C0"/>
                  <w:lang w:val="en-US" w:eastAsia="zh-CN"/>
                </w:rPr>
                <w:t xml:space="preserve">Status summary </w:t>
              </w:r>
            </w:ins>
          </w:p>
        </w:tc>
      </w:tr>
      <w:tr w:rsidR="00462511" w14:paraId="4113C33E" w14:textId="77777777" w:rsidTr="00677E6E">
        <w:trPr>
          <w:ins w:id="1064" w:author="Xiaomi" w:date="2022-05-13T09:32:00Z"/>
        </w:trPr>
        <w:tc>
          <w:tcPr>
            <w:tcW w:w="1242" w:type="dxa"/>
          </w:tcPr>
          <w:p w14:paraId="4A6AD434" w14:textId="07A427F7" w:rsidR="00462511" w:rsidRDefault="00AB2EF6" w:rsidP="00677E6E">
            <w:pPr>
              <w:rPr>
                <w:ins w:id="1065" w:author="Xiaomi" w:date="2022-05-13T09:32:00Z"/>
                <w:rFonts w:eastAsiaTheme="minorEastAsia"/>
                <w:color w:val="0070C0"/>
                <w:lang w:val="en-US" w:eastAsia="zh-CN"/>
              </w:rPr>
            </w:pPr>
            <w:ins w:id="1066" w:author="Xiaomi" w:date="2022-05-13T09:32:00Z">
              <w:r>
                <w:rPr>
                  <w:rFonts w:eastAsiaTheme="minorEastAsia"/>
                  <w:b/>
                  <w:bCs/>
                  <w:color w:val="0070C0"/>
                  <w:lang w:val="en-US" w:eastAsia="zh-CN"/>
                </w:rPr>
                <w:t xml:space="preserve">Issue </w:t>
              </w:r>
            </w:ins>
            <w:ins w:id="1067" w:author="Xiaomi" w:date="2022-05-13T09:41:00Z">
              <w:r>
                <w:rPr>
                  <w:rFonts w:eastAsiaTheme="minorEastAsia"/>
                  <w:b/>
                  <w:bCs/>
                  <w:color w:val="0070C0"/>
                  <w:lang w:val="en-US" w:eastAsia="zh-CN"/>
                </w:rPr>
                <w:t>3</w:t>
              </w:r>
            </w:ins>
            <w:ins w:id="1068" w:author="Xiaomi" w:date="2022-05-13T09:32:00Z">
              <w:r w:rsidR="00462511" w:rsidRPr="005E3067">
                <w:rPr>
                  <w:rFonts w:eastAsiaTheme="minorEastAsia"/>
                  <w:b/>
                  <w:bCs/>
                  <w:color w:val="0070C0"/>
                  <w:lang w:val="en-US" w:eastAsia="zh-CN"/>
                </w:rPr>
                <w:t>-1-</w:t>
              </w:r>
            </w:ins>
            <w:ins w:id="1069" w:author="Xiaomi" w:date="2022-05-13T09:41:00Z">
              <w:r>
                <w:rPr>
                  <w:rFonts w:eastAsiaTheme="minorEastAsia"/>
                  <w:b/>
                  <w:bCs/>
                  <w:color w:val="0070C0"/>
                  <w:lang w:val="en-US" w:eastAsia="zh-CN"/>
                </w:rPr>
                <w:t>1</w:t>
              </w:r>
            </w:ins>
          </w:p>
        </w:tc>
        <w:tc>
          <w:tcPr>
            <w:tcW w:w="8615" w:type="dxa"/>
          </w:tcPr>
          <w:p w14:paraId="5A0EC91B" w14:textId="527375FD" w:rsidR="00AB2EF6" w:rsidRDefault="00AB2EF6" w:rsidP="00AB2EF6">
            <w:pPr>
              <w:pStyle w:val="aff8"/>
              <w:numPr>
                <w:ilvl w:val="0"/>
                <w:numId w:val="1"/>
              </w:numPr>
              <w:overflowPunct/>
              <w:autoSpaceDE/>
              <w:autoSpaceDN/>
              <w:adjustRightInd/>
              <w:spacing w:after="120"/>
              <w:ind w:firstLineChars="0"/>
              <w:textAlignment w:val="auto"/>
              <w:rPr>
                <w:ins w:id="1070" w:author="Xiaomi" w:date="2022-05-13T09:42:00Z"/>
                <w:rFonts w:eastAsia="宋体"/>
                <w:color w:val="0070C0"/>
                <w:szCs w:val="24"/>
                <w:lang w:eastAsia="zh-CN"/>
              </w:rPr>
            </w:pPr>
            <w:ins w:id="1071" w:author="Xiaomi" w:date="2022-05-13T09:4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ins w:id="1072" w:author="Xiaomi" w:date="2022-05-13T10:24:00Z">
              <w:r w:rsidR="00A303C9">
                <w:rPr>
                  <w:rFonts w:eastAsia="宋体"/>
                  <w:color w:val="0070C0"/>
                  <w:szCs w:val="24"/>
                  <w:lang w:eastAsia="zh-CN"/>
                </w:rPr>
                <w:t>, QC, Ericsson</w:t>
              </w:r>
            </w:ins>
            <w:ins w:id="1073" w:author="Xiaomi" w:date="2022-05-13T10:25:00Z">
              <w:r w:rsidR="00A303C9">
                <w:rPr>
                  <w:rFonts w:eastAsia="宋体"/>
                  <w:color w:val="0070C0"/>
                  <w:szCs w:val="24"/>
                  <w:lang w:eastAsia="zh-CN"/>
                </w:rPr>
                <w:t>, OPPO, Nokia</w:t>
              </w:r>
            </w:ins>
            <w:ins w:id="1074" w:author="Xiaomi" w:date="2022-05-13T09:42:00Z">
              <w:r>
                <w:rPr>
                  <w:rFonts w:eastAsia="宋体"/>
                  <w:color w:val="0070C0"/>
                  <w:szCs w:val="24"/>
                  <w:lang w:eastAsia="zh-CN"/>
                </w:rPr>
                <w:t>)</w:t>
              </w:r>
            </w:ins>
          </w:p>
          <w:p w14:paraId="0445F2BE" w14:textId="77777777" w:rsidR="00AB2EF6" w:rsidRDefault="00AB2EF6" w:rsidP="00AB2EF6">
            <w:pPr>
              <w:pStyle w:val="aff8"/>
              <w:numPr>
                <w:ilvl w:val="1"/>
                <w:numId w:val="1"/>
              </w:numPr>
              <w:overflowPunct/>
              <w:autoSpaceDE/>
              <w:autoSpaceDN/>
              <w:adjustRightInd/>
              <w:spacing w:after="120"/>
              <w:ind w:firstLineChars="0"/>
              <w:textAlignment w:val="auto"/>
              <w:rPr>
                <w:ins w:id="1075" w:author="Xiaomi" w:date="2022-05-13T09:42:00Z"/>
                <w:rFonts w:eastAsia="宋体"/>
                <w:color w:val="0070C0"/>
                <w:szCs w:val="24"/>
                <w:lang w:eastAsia="zh-CN"/>
              </w:rPr>
            </w:pPr>
            <w:ins w:id="1076" w:author="Xiaomi" w:date="2022-05-13T09:42:00Z">
              <w:r w:rsidRPr="0052514C">
                <w:rPr>
                  <w:rFonts w:eastAsia="宋体"/>
                  <w:color w:val="0070C0"/>
                  <w:szCs w:val="24"/>
                  <w:lang w:eastAsia="zh-CN"/>
                </w:rPr>
                <w:t>RAN4 to discuss the assumption on the time and frequency error for evaluating the accuracy performance. Inputs from the satellite</w:t>
              </w:r>
              <w:r>
                <w:rPr>
                  <w:rFonts w:eastAsia="宋体"/>
                  <w:color w:val="0070C0"/>
                  <w:szCs w:val="24"/>
                  <w:lang w:eastAsia="zh-CN"/>
                </w:rPr>
                <w:t xml:space="preserve"> system vendors are appreciated</w:t>
              </w:r>
              <w:r>
                <w:rPr>
                  <w:rFonts w:eastAsia="宋体" w:hint="eastAsia"/>
                  <w:color w:val="0070C0"/>
                  <w:szCs w:val="24"/>
                  <w:lang w:eastAsia="zh-CN"/>
                </w:rPr>
                <w:t>.</w:t>
              </w:r>
            </w:ins>
          </w:p>
          <w:p w14:paraId="138670FE" w14:textId="393D764E" w:rsidR="00A303C9" w:rsidRDefault="00A303C9" w:rsidP="00A303C9">
            <w:pPr>
              <w:pStyle w:val="aff8"/>
              <w:numPr>
                <w:ilvl w:val="0"/>
                <w:numId w:val="1"/>
              </w:numPr>
              <w:overflowPunct/>
              <w:autoSpaceDE/>
              <w:autoSpaceDN/>
              <w:adjustRightInd/>
              <w:spacing w:after="120"/>
              <w:ind w:firstLineChars="0"/>
              <w:textAlignment w:val="auto"/>
              <w:rPr>
                <w:ins w:id="1077" w:author="Xiaomi" w:date="2022-05-13T10:23:00Z"/>
                <w:rFonts w:eastAsia="宋体"/>
                <w:color w:val="0070C0"/>
                <w:szCs w:val="24"/>
                <w:lang w:eastAsia="zh-CN"/>
              </w:rPr>
            </w:pPr>
            <w:ins w:id="1078" w:author="Xiaomi" w:date="2022-05-13T10:23: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(Apple</w:t>
              </w:r>
            </w:ins>
            <w:ins w:id="1079" w:author="Xiaomi" w:date="2022-05-13T10:25:00Z">
              <w:r>
                <w:rPr>
                  <w:rFonts w:eastAsia="宋体"/>
                  <w:color w:val="0070C0"/>
                  <w:szCs w:val="24"/>
                  <w:lang w:eastAsia="zh-CN"/>
                </w:rPr>
                <w:t>, CATT</w:t>
              </w:r>
            </w:ins>
            <w:ins w:id="1080" w:author="Xiaomi" w:date="2022-05-13T10:23:00Z">
              <w:r>
                <w:rPr>
                  <w:rFonts w:eastAsia="宋体"/>
                  <w:color w:val="0070C0"/>
                  <w:szCs w:val="24"/>
                  <w:lang w:eastAsia="zh-CN"/>
                </w:rPr>
                <w:t>)</w:t>
              </w:r>
            </w:ins>
          </w:p>
          <w:p w14:paraId="7A8EF9B7" w14:textId="0CB8BF75" w:rsidR="00AB2EF6" w:rsidRDefault="00A303C9" w:rsidP="00A303C9">
            <w:pPr>
              <w:pStyle w:val="aff8"/>
              <w:numPr>
                <w:ilvl w:val="1"/>
                <w:numId w:val="1"/>
              </w:numPr>
              <w:overflowPunct/>
              <w:autoSpaceDE/>
              <w:autoSpaceDN/>
              <w:adjustRightInd/>
              <w:spacing w:after="120"/>
              <w:ind w:firstLineChars="0"/>
              <w:textAlignment w:val="auto"/>
              <w:rPr>
                <w:ins w:id="1081" w:author="Xiaomi" w:date="2022-05-13T10:27:00Z"/>
                <w:rFonts w:eastAsia="宋体"/>
                <w:color w:val="0070C0"/>
                <w:szCs w:val="24"/>
                <w:lang w:eastAsia="zh-CN"/>
              </w:rPr>
            </w:pPr>
            <w:ins w:id="1082" w:author="Xiaomi" w:date="2022-05-13T10:23:00Z">
              <w:r>
                <w:rPr>
                  <w:rFonts w:eastAsia="宋体"/>
                  <w:color w:val="0070C0"/>
                  <w:szCs w:val="24"/>
                  <w:lang w:eastAsia="zh-CN"/>
                </w:rPr>
                <w:t>FFS</w:t>
              </w:r>
              <w:r>
                <w:rPr>
                  <w:rFonts w:eastAsia="宋体" w:hint="eastAsia"/>
                  <w:color w:val="0070C0"/>
                  <w:szCs w:val="24"/>
                  <w:lang w:eastAsia="zh-CN"/>
                </w:rPr>
                <w:t>.</w:t>
              </w:r>
            </w:ins>
          </w:p>
          <w:p w14:paraId="2695B516" w14:textId="3D4743D0" w:rsidR="00A303C9" w:rsidRPr="00A303C9" w:rsidRDefault="00A303C9">
            <w:pPr>
              <w:pStyle w:val="aff8"/>
              <w:numPr>
                <w:ilvl w:val="2"/>
                <w:numId w:val="1"/>
              </w:numPr>
              <w:overflowPunct/>
              <w:autoSpaceDE/>
              <w:autoSpaceDN/>
              <w:adjustRightInd/>
              <w:spacing w:after="120"/>
              <w:ind w:firstLineChars="0"/>
              <w:textAlignment w:val="auto"/>
              <w:rPr>
                <w:ins w:id="1083" w:author="Xiaomi" w:date="2022-05-13T09:41:00Z"/>
                <w:rFonts w:eastAsia="宋体"/>
                <w:color w:val="0070C0"/>
                <w:szCs w:val="24"/>
                <w:lang w:eastAsia="zh-CN"/>
              </w:rPr>
              <w:pPrChange w:id="1084" w:author="Xiaomi" w:date="2022-05-13T10:27:00Z">
                <w:pPr>
                  <w:pStyle w:val="aff8"/>
                  <w:numPr>
                    <w:ilvl w:val="1"/>
                    <w:numId w:val="1"/>
                  </w:numPr>
                  <w:overflowPunct/>
                  <w:autoSpaceDE/>
                  <w:autoSpaceDN/>
                  <w:adjustRightInd/>
                  <w:spacing w:after="120"/>
                  <w:ind w:left="1656" w:firstLineChars="0" w:hanging="360"/>
                  <w:textAlignment w:val="auto"/>
                </w:pPr>
              </w:pPrChange>
            </w:pPr>
            <w:ins w:id="1085" w:author="Xiaomi" w:date="2022-05-13T10:27:00Z">
              <w:r>
                <w:rPr>
                  <w:rFonts w:eastAsiaTheme="minorEastAsia"/>
                  <w:color w:val="0070C0"/>
                  <w:lang w:val="en-US" w:eastAsia="zh-CN"/>
                </w:rPr>
                <w:t>Introduce margin for propagator model error (Apple)</w:t>
              </w:r>
            </w:ins>
          </w:p>
          <w:p w14:paraId="7F5BAC9F" w14:textId="562645A1" w:rsidR="00462511" w:rsidRPr="001173E3" w:rsidRDefault="00A303C9" w:rsidP="00677E6E">
            <w:pPr>
              <w:rPr>
                <w:ins w:id="1086" w:author="Xiaomi" w:date="2022-05-13T09:32:00Z"/>
                <w:rFonts w:eastAsiaTheme="minorEastAsia"/>
                <w:color w:val="0070C0"/>
                <w:lang w:eastAsia="zh-CN"/>
              </w:rPr>
            </w:pPr>
            <w:ins w:id="1087" w:author="Xiaomi" w:date="2022-05-13T10:26:00Z">
              <w:r>
                <w:rPr>
                  <w:rFonts w:eastAsiaTheme="minorEastAsia"/>
                  <w:color w:val="0070C0"/>
                  <w:lang w:eastAsia="zh-CN"/>
                </w:rPr>
                <w:t>5</w:t>
              </w:r>
            </w:ins>
            <w:ins w:id="1088" w:author="Xiaomi" w:date="2022-05-13T09:32:00Z">
              <w:r w:rsidR="00462511">
                <w:rPr>
                  <w:rFonts w:eastAsiaTheme="minorEastAsia"/>
                  <w:color w:val="0070C0"/>
                  <w:lang w:eastAsia="zh-CN"/>
                </w:rPr>
                <w:t xml:space="preserve"> companies </w:t>
              </w:r>
            </w:ins>
            <w:ins w:id="1089" w:author="Xiaomi" w:date="2022-05-13T10:26:00Z">
              <w:r>
                <w:rPr>
                  <w:rFonts w:eastAsiaTheme="minorEastAsia"/>
                  <w:color w:val="0070C0"/>
                  <w:lang w:eastAsia="zh-CN"/>
                </w:rPr>
                <w:t>support option 1</w:t>
              </w:r>
            </w:ins>
            <w:ins w:id="1090" w:author="Xiaomi" w:date="2022-05-13T09:32:00Z">
              <w:r w:rsidR="00462511">
                <w:rPr>
                  <w:rFonts w:eastAsiaTheme="minorEastAsia"/>
                  <w:color w:val="0070C0"/>
                  <w:lang w:eastAsia="zh-CN"/>
                </w:rPr>
                <w:t xml:space="preserve"> and </w:t>
              </w:r>
            </w:ins>
            <w:ins w:id="1091" w:author="Xiaomi" w:date="2022-05-13T10:26:00Z">
              <w:r>
                <w:rPr>
                  <w:rFonts w:eastAsiaTheme="minorEastAsia"/>
                  <w:color w:val="0070C0"/>
                  <w:lang w:eastAsia="zh-CN"/>
                </w:rPr>
                <w:t>2</w:t>
              </w:r>
            </w:ins>
            <w:ins w:id="1092" w:author="Xiaomi" w:date="2022-05-13T09:32:00Z">
              <w:r w:rsidR="00462511">
                <w:rPr>
                  <w:rFonts w:eastAsiaTheme="minorEastAsia"/>
                  <w:color w:val="0070C0"/>
                  <w:lang w:eastAsia="zh-CN"/>
                </w:rPr>
                <w:t xml:space="preserve"> company suggest </w:t>
              </w:r>
            </w:ins>
            <w:ins w:id="1093" w:author="Xiaomi" w:date="2022-05-13T10:26:00Z">
              <w:r>
                <w:rPr>
                  <w:rFonts w:eastAsiaTheme="minorEastAsia"/>
                  <w:color w:val="0070C0"/>
                  <w:lang w:eastAsia="zh-CN"/>
                </w:rPr>
                <w:t>FFS</w:t>
              </w:r>
            </w:ins>
            <w:ins w:id="1094" w:author="Xiaomi" w:date="2022-05-13T09:32:00Z">
              <w:r w:rsidR="00462511">
                <w:rPr>
                  <w:rFonts w:eastAsiaTheme="minorEastAsia"/>
                  <w:color w:val="0070C0"/>
                  <w:lang w:eastAsia="zh-CN"/>
                </w:rPr>
                <w:t xml:space="preserve">. </w:t>
              </w:r>
            </w:ins>
          </w:p>
          <w:p w14:paraId="2D27BF48" w14:textId="77777777" w:rsidR="00462511" w:rsidRDefault="00462511" w:rsidP="00677E6E">
            <w:pPr>
              <w:rPr>
                <w:ins w:id="1095" w:author="Xiaomi" w:date="2022-05-13T09:32:00Z"/>
                <w:rFonts w:eastAsiaTheme="minorEastAsia"/>
                <w:i/>
                <w:color w:val="0070C0"/>
                <w:lang w:val="en-US" w:eastAsia="zh-CN"/>
              </w:rPr>
            </w:pPr>
            <w:ins w:id="1096" w:author="Xiaomi" w:date="2022-05-13T09: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8E1FF80" w14:textId="5CF16425" w:rsidR="00462511" w:rsidRPr="001173E3" w:rsidRDefault="00A303C9" w:rsidP="00A303C9">
            <w:pPr>
              <w:pStyle w:val="aff8"/>
              <w:numPr>
                <w:ilvl w:val="0"/>
                <w:numId w:val="1"/>
              </w:numPr>
              <w:overflowPunct/>
              <w:autoSpaceDE/>
              <w:autoSpaceDN/>
              <w:adjustRightInd/>
              <w:spacing w:after="120" w:line="259" w:lineRule="auto"/>
              <w:ind w:firstLineChars="0"/>
              <w:jc w:val="both"/>
              <w:textAlignment w:val="auto"/>
              <w:rPr>
                <w:ins w:id="1097" w:author="Xiaomi" w:date="2022-05-13T09:32:00Z"/>
                <w:rFonts w:eastAsiaTheme="minorEastAsia"/>
                <w:color w:val="0070C0"/>
                <w:lang w:val="en-US" w:eastAsia="zh-CN"/>
              </w:rPr>
            </w:pPr>
            <w:ins w:id="1098" w:author="Xiaomi" w:date="2022-05-13T10:28:00Z">
              <w:r>
                <w:rPr>
                  <w:rFonts w:eastAsia="宋体"/>
                  <w:color w:val="0070C0"/>
                  <w:szCs w:val="24"/>
                  <w:lang w:eastAsia="zh-CN"/>
                </w:rPr>
                <w:t>Continue</w:t>
              </w:r>
            </w:ins>
            <w:ins w:id="1099" w:author="Xiaomi" w:date="2022-05-13T09:32:00Z">
              <w:r w:rsidR="00462511" w:rsidRPr="000D5951">
                <w:rPr>
                  <w:rFonts w:eastAsia="宋体"/>
                  <w:color w:val="0070C0"/>
                  <w:szCs w:val="24"/>
                  <w:lang w:eastAsia="zh-CN"/>
                </w:rPr>
                <w:t xml:space="preserve"> </w:t>
              </w:r>
            </w:ins>
            <w:ins w:id="1100" w:author="Xiaomi" w:date="2022-05-13T10:28:00Z">
              <w:r>
                <w:rPr>
                  <w:rFonts w:eastAsia="宋体"/>
                  <w:color w:val="0070C0"/>
                  <w:szCs w:val="24"/>
                  <w:lang w:eastAsia="zh-CN"/>
                </w:rPr>
                <w:t>the</w:t>
              </w:r>
            </w:ins>
            <w:ins w:id="1101" w:author="Xiaomi" w:date="2022-05-13T09:32:00Z">
              <w:r w:rsidR="00462511" w:rsidRPr="000D5951">
                <w:rPr>
                  <w:rFonts w:eastAsia="宋体"/>
                  <w:color w:val="0070C0"/>
                  <w:szCs w:val="24"/>
                  <w:lang w:eastAsia="zh-CN"/>
                </w:rPr>
                <w:t xml:space="preserve"> discussion in the 2nd round</w:t>
              </w:r>
            </w:ins>
          </w:p>
        </w:tc>
      </w:tr>
    </w:tbl>
    <w:p w14:paraId="4E900676" w14:textId="25FAB811" w:rsidR="00462511" w:rsidRDefault="00462511" w:rsidP="005C242A">
      <w:pPr>
        <w:rPr>
          <w:ins w:id="1102" w:author="Xiaomi" w:date="2022-05-13T10:28:00Z"/>
        </w:rPr>
      </w:pPr>
    </w:p>
    <w:p w14:paraId="66D4E84B" w14:textId="7403CBE6" w:rsidR="00A303C9" w:rsidRDefault="00A303C9" w:rsidP="00A303C9">
      <w:pPr>
        <w:rPr>
          <w:ins w:id="1103" w:author="Xiaomi" w:date="2022-05-13T10:28:00Z"/>
        </w:rPr>
      </w:pPr>
      <w:ins w:id="1104" w:author="Xiaomi" w:date="2022-05-13T10:29:00Z">
        <w:r w:rsidRPr="00A303C9">
          <w:t>Issue 3-2-1: Test coverage in term of scenarios for NTN RRM test cases.</w:t>
        </w:r>
      </w:ins>
    </w:p>
    <w:tbl>
      <w:tblPr>
        <w:tblStyle w:val="aff7"/>
        <w:tblW w:w="0" w:type="auto"/>
        <w:tblLook w:val="04A0" w:firstRow="1" w:lastRow="0" w:firstColumn="1" w:lastColumn="0" w:noHBand="0" w:noVBand="1"/>
      </w:tblPr>
      <w:tblGrid>
        <w:gridCol w:w="1221"/>
        <w:gridCol w:w="8410"/>
      </w:tblGrid>
      <w:tr w:rsidR="00A303C9" w14:paraId="73266338" w14:textId="77777777" w:rsidTr="00677E6E">
        <w:trPr>
          <w:ins w:id="1105" w:author="Xiaomi" w:date="2022-05-13T10:28:00Z"/>
        </w:trPr>
        <w:tc>
          <w:tcPr>
            <w:tcW w:w="1242" w:type="dxa"/>
          </w:tcPr>
          <w:p w14:paraId="10E0768B" w14:textId="77777777" w:rsidR="00A303C9" w:rsidRDefault="00A303C9" w:rsidP="00677E6E">
            <w:pPr>
              <w:rPr>
                <w:ins w:id="1106" w:author="Xiaomi" w:date="2022-05-13T10:28:00Z"/>
                <w:rFonts w:eastAsiaTheme="minorEastAsia"/>
                <w:b/>
                <w:bCs/>
                <w:color w:val="0070C0"/>
                <w:lang w:val="en-US" w:eastAsia="zh-CN"/>
              </w:rPr>
            </w:pPr>
          </w:p>
        </w:tc>
        <w:tc>
          <w:tcPr>
            <w:tcW w:w="8615" w:type="dxa"/>
          </w:tcPr>
          <w:p w14:paraId="0E306F31" w14:textId="77777777" w:rsidR="00A303C9" w:rsidRDefault="00A303C9" w:rsidP="00677E6E">
            <w:pPr>
              <w:rPr>
                <w:ins w:id="1107" w:author="Xiaomi" w:date="2022-05-13T10:28:00Z"/>
                <w:rFonts w:eastAsiaTheme="minorEastAsia"/>
                <w:b/>
                <w:bCs/>
                <w:color w:val="0070C0"/>
                <w:lang w:val="en-US" w:eastAsia="zh-CN"/>
              </w:rPr>
            </w:pPr>
            <w:ins w:id="1108" w:author="Xiaomi" w:date="2022-05-13T10:28:00Z">
              <w:r>
                <w:rPr>
                  <w:rFonts w:eastAsiaTheme="minorEastAsia"/>
                  <w:b/>
                  <w:bCs/>
                  <w:color w:val="0070C0"/>
                  <w:lang w:val="en-US" w:eastAsia="zh-CN"/>
                </w:rPr>
                <w:t xml:space="preserve">Status summary </w:t>
              </w:r>
            </w:ins>
          </w:p>
        </w:tc>
      </w:tr>
      <w:tr w:rsidR="00A303C9" w14:paraId="21AE5003" w14:textId="77777777" w:rsidTr="00677E6E">
        <w:trPr>
          <w:ins w:id="1109" w:author="Xiaomi" w:date="2022-05-13T10:28:00Z"/>
        </w:trPr>
        <w:tc>
          <w:tcPr>
            <w:tcW w:w="1242" w:type="dxa"/>
          </w:tcPr>
          <w:p w14:paraId="22B952EE" w14:textId="78DF2776" w:rsidR="00A303C9" w:rsidRDefault="00A303C9" w:rsidP="00A303C9">
            <w:pPr>
              <w:rPr>
                <w:ins w:id="1110" w:author="Xiaomi" w:date="2022-05-13T10:28:00Z"/>
                <w:rFonts w:eastAsiaTheme="minorEastAsia"/>
                <w:color w:val="0070C0"/>
                <w:lang w:val="en-US" w:eastAsia="zh-CN"/>
              </w:rPr>
            </w:pPr>
            <w:ins w:id="1111" w:author="Xiaomi" w:date="2022-05-13T10:28:00Z">
              <w:r>
                <w:rPr>
                  <w:rFonts w:eastAsiaTheme="minorEastAsia"/>
                  <w:b/>
                  <w:bCs/>
                  <w:color w:val="0070C0"/>
                  <w:lang w:val="en-US" w:eastAsia="zh-CN"/>
                </w:rPr>
                <w:lastRenderedPageBreak/>
                <w:t>Issue 3-</w:t>
              </w:r>
            </w:ins>
            <w:ins w:id="1112" w:author="Xiaomi" w:date="2022-05-13T10:29:00Z">
              <w:r>
                <w:rPr>
                  <w:rFonts w:eastAsiaTheme="minorEastAsia"/>
                  <w:b/>
                  <w:bCs/>
                  <w:color w:val="0070C0"/>
                  <w:lang w:val="en-US" w:eastAsia="zh-CN"/>
                </w:rPr>
                <w:t>2</w:t>
              </w:r>
            </w:ins>
            <w:ins w:id="1113" w:author="Xiaomi" w:date="2022-05-13T10:28:00Z">
              <w:r w:rsidRPr="005E3067">
                <w:rPr>
                  <w:rFonts w:eastAsiaTheme="minorEastAsia"/>
                  <w:b/>
                  <w:bCs/>
                  <w:color w:val="0070C0"/>
                  <w:lang w:val="en-US" w:eastAsia="zh-CN"/>
                </w:rPr>
                <w:t>-</w:t>
              </w:r>
            </w:ins>
            <w:ins w:id="1114" w:author="Xiaomi" w:date="2022-05-13T10:29:00Z">
              <w:r>
                <w:rPr>
                  <w:rFonts w:eastAsiaTheme="minorEastAsia"/>
                  <w:b/>
                  <w:bCs/>
                  <w:color w:val="0070C0"/>
                  <w:lang w:val="en-US" w:eastAsia="zh-CN"/>
                </w:rPr>
                <w:t>1</w:t>
              </w:r>
            </w:ins>
          </w:p>
        </w:tc>
        <w:tc>
          <w:tcPr>
            <w:tcW w:w="8615" w:type="dxa"/>
          </w:tcPr>
          <w:p w14:paraId="4A58E2F0" w14:textId="2692C446" w:rsidR="00A303C9" w:rsidRDefault="00A303C9" w:rsidP="00A303C9">
            <w:pPr>
              <w:pStyle w:val="aff8"/>
              <w:numPr>
                <w:ilvl w:val="0"/>
                <w:numId w:val="1"/>
              </w:numPr>
              <w:overflowPunct/>
              <w:autoSpaceDE/>
              <w:autoSpaceDN/>
              <w:adjustRightInd/>
              <w:spacing w:after="120"/>
              <w:ind w:firstLineChars="0"/>
              <w:textAlignment w:val="auto"/>
              <w:rPr>
                <w:ins w:id="1115" w:author="Xiaomi" w:date="2022-05-13T10:32:00Z"/>
                <w:rFonts w:eastAsia="宋体"/>
                <w:color w:val="0070C0"/>
                <w:szCs w:val="24"/>
                <w:lang w:eastAsia="zh-CN"/>
              </w:rPr>
            </w:pPr>
            <w:ins w:id="1116" w:author="Xiaomi" w:date="2022-05-13T10:3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 QC, Apple, OPPO, Xiaomi, Nokia)</w:t>
              </w:r>
            </w:ins>
          </w:p>
          <w:p w14:paraId="4F06FE82" w14:textId="2B012E55" w:rsidR="00A303C9" w:rsidRDefault="00A303C9" w:rsidP="00A303C9">
            <w:pPr>
              <w:pStyle w:val="aff8"/>
              <w:numPr>
                <w:ilvl w:val="1"/>
                <w:numId w:val="1"/>
              </w:numPr>
              <w:overflowPunct/>
              <w:autoSpaceDE/>
              <w:autoSpaceDN/>
              <w:adjustRightInd/>
              <w:spacing w:after="120"/>
              <w:ind w:firstLineChars="0"/>
              <w:textAlignment w:val="auto"/>
              <w:rPr>
                <w:ins w:id="1117" w:author="Xiaomi" w:date="2022-05-13T10:32:00Z"/>
                <w:rFonts w:eastAsia="宋体"/>
                <w:color w:val="0070C0"/>
                <w:szCs w:val="24"/>
                <w:lang w:eastAsia="zh-CN"/>
              </w:rPr>
            </w:pPr>
            <w:ins w:id="1118" w:author="Xiaomi" w:date="2022-05-13T10:32:00Z">
              <w:r w:rsidRPr="0052514C">
                <w:rPr>
                  <w:rFonts w:eastAsia="宋体"/>
                  <w:color w:val="0070C0"/>
                  <w:szCs w:val="24"/>
                  <w:lang w:eastAsia="zh-CN"/>
                </w:rPr>
                <w:t>The RRM test for NTN WI should focus on LEO. At most one</w:t>
              </w:r>
            </w:ins>
            <w:ins w:id="1119" w:author="Xiaomi" w:date="2022-05-13T10:33:00Z">
              <w:r>
                <w:rPr>
                  <w:rFonts w:eastAsia="宋体"/>
                  <w:color w:val="0070C0"/>
                  <w:szCs w:val="24"/>
                  <w:lang w:eastAsia="zh-CN"/>
                </w:rPr>
                <w:t xml:space="preserve"> </w:t>
              </w:r>
              <w:r w:rsidRPr="00A303C9">
                <w:rPr>
                  <w:rFonts w:eastAsia="宋体"/>
                  <w:color w:val="0070C0"/>
                  <w:szCs w:val="24"/>
                  <w:highlight w:val="yellow"/>
                  <w:lang w:eastAsia="zh-CN"/>
                </w:rPr>
                <w:t>neighbour</w:t>
              </w:r>
            </w:ins>
            <w:ins w:id="1120" w:author="Xiaomi" w:date="2022-05-13T10:32:00Z">
              <w:r w:rsidRPr="0052514C">
                <w:rPr>
                  <w:rFonts w:eastAsia="宋体"/>
                  <w:color w:val="0070C0"/>
                  <w:szCs w:val="24"/>
                  <w:lang w:eastAsia="zh-CN"/>
                </w:rPr>
                <w:t xml:space="preserve"> satellite is modelled in the test</w:t>
              </w:r>
              <w:r>
                <w:rPr>
                  <w:rFonts w:eastAsia="宋体"/>
                  <w:color w:val="0070C0"/>
                  <w:szCs w:val="24"/>
                  <w:lang w:eastAsia="zh-CN"/>
                </w:rPr>
                <w:t>s besides the serving satellite</w:t>
              </w:r>
              <w:r>
                <w:rPr>
                  <w:rFonts w:eastAsia="宋体" w:hint="eastAsia"/>
                  <w:color w:val="0070C0"/>
                  <w:szCs w:val="24"/>
                  <w:lang w:eastAsia="zh-CN"/>
                </w:rPr>
                <w:t>.</w:t>
              </w:r>
            </w:ins>
          </w:p>
          <w:p w14:paraId="5C6D5E04" w14:textId="5D37F00A" w:rsidR="00A303C9" w:rsidRDefault="00A303C9" w:rsidP="00677E6E">
            <w:pPr>
              <w:pStyle w:val="aff8"/>
              <w:numPr>
                <w:ilvl w:val="0"/>
                <w:numId w:val="1"/>
              </w:numPr>
              <w:overflowPunct/>
              <w:autoSpaceDE/>
              <w:autoSpaceDN/>
              <w:adjustRightInd/>
              <w:spacing w:after="120"/>
              <w:ind w:firstLineChars="0"/>
              <w:textAlignment w:val="auto"/>
              <w:rPr>
                <w:ins w:id="1121" w:author="Xiaomi" w:date="2022-05-13T10:28:00Z"/>
                <w:rFonts w:eastAsia="宋体"/>
                <w:color w:val="0070C0"/>
                <w:szCs w:val="24"/>
                <w:lang w:eastAsia="zh-CN"/>
              </w:rPr>
            </w:pPr>
            <w:ins w:id="1122" w:author="Xiaomi" w:date="2022-05-13T10:28: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ins>
            <w:ins w:id="1123" w:author="Xiaomi" w:date="2022-05-13T10:32:00Z">
              <w:r>
                <w:rPr>
                  <w:rFonts w:eastAsia="宋体"/>
                  <w:color w:val="0070C0"/>
                  <w:szCs w:val="24"/>
                  <w:lang w:eastAsia="zh-CN"/>
                </w:rPr>
                <w:t>Ericsson</w:t>
              </w:r>
            </w:ins>
            <w:ins w:id="1124" w:author="Xiaomi" w:date="2022-05-13T10:28:00Z">
              <w:r>
                <w:rPr>
                  <w:rFonts w:eastAsia="宋体"/>
                  <w:color w:val="0070C0"/>
                  <w:szCs w:val="24"/>
                  <w:lang w:eastAsia="zh-CN"/>
                </w:rPr>
                <w:t xml:space="preserve">, </w:t>
              </w:r>
            </w:ins>
            <w:ins w:id="1125" w:author="Xiaomi" w:date="2022-05-13T10:32:00Z">
              <w:r>
                <w:rPr>
                  <w:rFonts w:eastAsia="宋体"/>
                  <w:color w:val="0070C0"/>
                  <w:szCs w:val="24"/>
                  <w:lang w:eastAsia="zh-CN"/>
                </w:rPr>
                <w:t xml:space="preserve">MTK, </w:t>
              </w:r>
            </w:ins>
            <w:ins w:id="1126" w:author="Xiaomi" w:date="2022-05-13T10:28:00Z">
              <w:r>
                <w:rPr>
                  <w:rFonts w:eastAsia="宋体"/>
                  <w:color w:val="0070C0"/>
                  <w:szCs w:val="24"/>
                  <w:lang w:eastAsia="zh-CN"/>
                </w:rPr>
                <w:t>CATT)</w:t>
              </w:r>
            </w:ins>
          </w:p>
          <w:p w14:paraId="6DFED10B" w14:textId="288A571E" w:rsidR="00A303C9" w:rsidRPr="000B682B" w:rsidRDefault="00A303C9" w:rsidP="000B682B">
            <w:pPr>
              <w:pStyle w:val="aff8"/>
              <w:numPr>
                <w:ilvl w:val="1"/>
                <w:numId w:val="1"/>
              </w:numPr>
              <w:overflowPunct/>
              <w:autoSpaceDE/>
              <w:autoSpaceDN/>
              <w:adjustRightInd/>
              <w:spacing w:after="120"/>
              <w:ind w:firstLineChars="0"/>
              <w:textAlignment w:val="auto"/>
              <w:rPr>
                <w:ins w:id="1127" w:author="Xiaomi" w:date="2022-05-13T10:28:00Z"/>
                <w:rFonts w:eastAsia="宋体"/>
                <w:color w:val="0070C0"/>
                <w:szCs w:val="24"/>
                <w:lang w:eastAsia="zh-CN"/>
              </w:rPr>
            </w:pPr>
            <w:ins w:id="1128" w:author="Xiaomi" w:date="2022-05-13T10:33:00Z">
              <w:r>
                <w:rPr>
                  <w:rFonts w:eastAsia="宋体"/>
                  <w:color w:val="0070C0"/>
                  <w:szCs w:val="24"/>
                  <w:lang w:eastAsia="zh-CN"/>
                </w:rPr>
                <w:t xml:space="preserve">The RRM </w:t>
              </w:r>
            </w:ins>
            <w:ins w:id="1129" w:author="Xiaomi" w:date="2022-05-13T10:34:00Z">
              <w:r>
                <w:rPr>
                  <w:rFonts w:eastAsia="宋体"/>
                  <w:color w:val="0070C0"/>
                  <w:szCs w:val="24"/>
                  <w:lang w:eastAsia="zh-CN"/>
                </w:rPr>
                <w:t xml:space="preserve">test should consider both LEO and GEO scenario, </w:t>
              </w:r>
              <w:r w:rsidR="000B682B">
                <w:rPr>
                  <w:rFonts w:eastAsia="宋体"/>
                  <w:color w:val="0070C0"/>
                  <w:szCs w:val="24"/>
                  <w:lang w:eastAsia="zh-CN"/>
                </w:rPr>
                <w:t>which can be determined by case-by-case basis</w:t>
              </w:r>
            </w:ins>
            <w:ins w:id="1130" w:author="Xiaomi" w:date="2022-05-13T10:28:00Z">
              <w:r>
                <w:rPr>
                  <w:rFonts w:eastAsia="宋体" w:hint="eastAsia"/>
                  <w:color w:val="0070C0"/>
                  <w:szCs w:val="24"/>
                  <w:lang w:eastAsia="zh-CN"/>
                </w:rPr>
                <w:t>.</w:t>
              </w:r>
              <w:r w:rsidRPr="000B682B">
                <w:rPr>
                  <w:rFonts w:eastAsiaTheme="minorEastAsia"/>
                  <w:color w:val="0070C0"/>
                  <w:lang w:eastAsia="zh-CN"/>
                </w:rPr>
                <w:t xml:space="preserve"> </w:t>
              </w:r>
            </w:ins>
          </w:p>
          <w:p w14:paraId="63A685EF" w14:textId="77777777" w:rsidR="00A303C9" w:rsidRDefault="00A303C9" w:rsidP="00677E6E">
            <w:pPr>
              <w:rPr>
                <w:ins w:id="1131" w:author="Xiaomi" w:date="2022-05-13T10:28:00Z"/>
                <w:rFonts w:eastAsiaTheme="minorEastAsia"/>
                <w:i/>
                <w:color w:val="0070C0"/>
                <w:lang w:val="en-US" w:eastAsia="zh-CN"/>
              </w:rPr>
            </w:pPr>
            <w:ins w:id="1132" w:author="Xiaomi"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66D143E" w14:textId="77777777" w:rsidR="00A303C9" w:rsidRPr="001173E3" w:rsidRDefault="00A303C9" w:rsidP="00677E6E">
            <w:pPr>
              <w:pStyle w:val="aff8"/>
              <w:numPr>
                <w:ilvl w:val="0"/>
                <w:numId w:val="1"/>
              </w:numPr>
              <w:overflowPunct/>
              <w:autoSpaceDE/>
              <w:autoSpaceDN/>
              <w:adjustRightInd/>
              <w:spacing w:after="120" w:line="259" w:lineRule="auto"/>
              <w:ind w:firstLineChars="0"/>
              <w:jc w:val="both"/>
              <w:textAlignment w:val="auto"/>
              <w:rPr>
                <w:ins w:id="1133" w:author="Xiaomi" w:date="2022-05-13T10:28:00Z"/>
                <w:rFonts w:eastAsiaTheme="minorEastAsia"/>
                <w:color w:val="0070C0"/>
                <w:lang w:val="en-US" w:eastAsia="zh-CN"/>
              </w:rPr>
            </w:pPr>
            <w:ins w:id="1134" w:author="Xiaomi" w:date="2022-05-13T10:28: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 in the 2nd round</w:t>
              </w:r>
            </w:ins>
          </w:p>
        </w:tc>
      </w:tr>
    </w:tbl>
    <w:p w14:paraId="1E7428D0" w14:textId="694E75B9" w:rsidR="00A303C9" w:rsidRPr="00A303C9" w:rsidRDefault="00A303C9" w:rsidP="005C242A">
      <w:pPr>
        <w:rPr>
          <w:ins w:id="1135" w:author="Xiaomi" w:date="2022-05-13T10:28:00Z"/>
        </w:rPr>
      </w:pPr>
    </w:p>
    <w:p w14:paraId="32948122" w14:textId="2DD945A5" w:rsidR="00147BD2" w:rsidRDefault="00147BD2" w:rsidP="00147BD2">
      <w:pPr>
        <w:rPr>
          <w:ins w:id="1136" w:author="Xiaomi" w:date="2022-05-13T10:35:00Z"/>
        </w:rPr>
      </w:pPr>
      <w:ins w:id="1137" w:author="Xiaomi" w:date="2022-05-13T10:37:00Z">
        <w:r w:rsidRPr="00147BD2">
          <w:t>Issue 3-2-2: NTN RRM test cases</w:t>
        </w:r>
      </w:ins>
    </w:p>
    <w:tbl>
      <w:tblPr>
        <w:tblStyle w:val="aff7"/>
        <w:tblW w:w="0" w:type="auto"/>
        <w:tblLook w:val="04A0" w:firstRow="1" w:lastRow="0" w:firstColumn="1" w:lastColumn="0" w:noHBand="0" w:noVBand="1"/>
      </w:tblPr>
      <w:tblGrid>
        <w:gridCol w:w="1214"/>
        <w:gridCol w:w="8417"/>
      </w:tblGrid>
      <w:tr w:rsidR="00147BD2" w14:paraId="5B8BE075" w14:textId="77777777" w:rsidTr="00677E6E">
        <w:trPr>
          <w:ins w:id="1138" w:author="Xiaomi" w:date="2022-05-13T10:35:00Z"/>
        </w:trPr>
        <w:tc>
          <w:tcPr>
            <w:tcW w:w="1242" w:type="dxa"/>
          </w:tcPr>
          <w:p w14:paraId="062AB305" w14:textId="77777777" w:rsidR="00147BD2" w:rsidRDefault="00147BD2" w:rsidP="00677E6E">
            <w:pPr>
              <w:rPr>
                <w:ins w:id="1139" w:author="Xiaomi" w:date="2022-05-13T10:35:00Z"/>
                <w:rFonts w:eastAsiaTheme="minorEastAsia"/>
                <w:b/>
                <w:bCs/>
                <w:color w:val="0070C0"/>
                <w:lang w:val="en-US" w:eastAsia="zh-CN"/>
              </w:rPr>
            </w:pPr>
          </w:p>
        </w:tc>
        <w:tc>
          <w:tcPr>
            <w:tcW w:w="8615" w:type="dxa"/>
          </w:tcPr>
          <w:p w14:paraId="2F228D1A" w14:textId="77777777" w:rsidR="00147BD2" w:rsidRDefault="00147BD2" w:rsidP="00677E6E">
            <w:pPr>
              <w:rPr>
                <w:ins w:id="1140" w:author="Xiaomi" w:date="2022-05-13T10:35:00Z"/>
                <w:rFonts w:eastAsiaTheme="minorEastAsia"/>
                <w:b/>
                <w:bCs/>
                <w:color w:val="0070C0"/>
                <w:lang w:val="en-US" w:eastAsia="zh-CN"/>
              </w:rPr>
            </w:pPr>
            <w:ins w:id="1141" w:author="Xiaomi" w:date="2022-05-13T10:35:00Z">
              <w:r>
                <w:rPr>
                  <w:rFonts w:eastAsiaTheme="minorEastAsia"/>
                  <w:b/>
                  <w:bCs/>
                  <w:color w:val="0070C0"/>
                  <w:lang w:val="en-US" w:eastAsia="zh-CN"/>
                </w:rPr>
                <w:t xml:space="preserve">Status summary </w:t>
              </w:r>
            </w:ins>
          </w:p>
        </w:tc>
      </w:tr>
      <w:tr w:rsidR="00147BD2" w14:paraId="711DC8B7" w14:textId="77777777" w:rsidTr="00677E6E">
        <w:trPr>
          <w:ins w:id="1142" w:author="Xiaomi" w:date="2022-05-13T10:35:00Z"/>
        </w:trPr>
        <w:tc>
          <w:tcPr>
            <w:tcW w:w="1242" w:type="dxa"/>
          </w:tcPr>
          <w:p w14:paraId="202EC352" w14:textId="7F362464" w:rsidR="00147BD2" w:rsidRDefault="00147BD2" w:rsidP="00677E6E">
            <w:pPr>
              <w:rPr>
                <w:ins w:id="1143" w:author="Xiaomi" w:date="2022-05-13T10:35:00Z"/>
                <w:rFonts w:eastAsiaTheme="minorEastAsia"/>
                <w:color w:val="0070C0"/>
                <w:lang w:val="en-US" w:eastAsia="zh-CN"/>
              </w:rPr>
            </w:pPr>
            <w:ins w:id="1144" w:author="Xiaomi" w:date="2022-05-13T10:35:00Z">
              <w:r>
                <w:rPr>
                  <w:rFonts w:eastAsiaTheme="minorEastAsia"/>
                  <w:b/>
                  <w:bCs/>
                  <w:color w:val="0070C0"/>
                  <w:lang w:val="en-US" w:eastAsia="zh-CN"/>
                </w:rPr>
                <w:t>Issue 3-2</w:t>
              </w:r>
              <w:r w:rsidRPr="005E3067">
                <w:rPr>
                  <w:rFonts w:eastAsiaTheme="minorEastAsia"/>
                  <w:b/>
                  <w:bCs/>
                  <w:color w:val="0070C0"/>
                  <w:lang w:val="en-US" w:eastAsia="zh-CN"/>
                </w:rPr>
                <w:t>-</w:t>
              </w:r>
            </w:ins>
            <w:ins w:id="1145" w:author="Xiaomi" w:date="2022-05-13T10:37:00Z">
              <w:r>
                <w:rPr>
                  <w:rFonts w:eastAsiaTheme="minorEastAsia"/>
                  <w:b/>
                  <w:bCs/>
                  <w:color w:val="0070C0"/>
                  <w:lang w:val="en-US" w:eastAsia="zh-CN"/>
                </w:rPr>
                <w:t>2</w:t>
              </w:r>
            </w:ins>
          </w:p>
        </w:tc>
        <w:tc>
          <w:tcPr>
            <w:tcW w:w="8615" w:type="dxa"/>
          </w:tcPr>
          <w:p w14:paraId="14D146A3" w14:textId="3E1E8C80" w:rsidR="00147BD2" w:rsidRDefault="00147BD2" w:rsidP="00147BD2">
            <w:pPr>
              <w:pStyle w:val="aff8"/>
              <w:numPr>
                <w:ilvl w:val="0"/>
                <w:numId w:val="1"/>
              </w:numPr>
              <w:overflowPunct/>
              <w:autoSpaceDE/>
              <w:autoSpaceDN/>
              <w:adjustRightInd/>
              <w:spacing w:after="120"/>
              <w:ind w:firstLineChars="0"/>
              <w:textAlignment w:val="auto"/>
              <w:rPr>
                <w:ins w:id="1146" w:author="Xiaomi" w:date="2022-05-13T10:38:00Z"/>
                <w:rFonts w:eastAsia="宋体"/>
                <w:color w:val="0070C0"/>
                <w:szCs w:val="24"/>
                <w:lang w:eastAsia="zh-CN"/>
              </w:rPr>
            </w:pPr>
            <w:ins w:id="1147" w:author="Xiaomi" w:date="2022-05-13T10:38: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ins w:id="1148" w:author="Xiaomi" w:date="2022-05-13T10:40:00Z">
              <w:r>
                <w:rPr>
                  <w:rFonts w:eastAsia="宋体"/>
                  <w:color w:val="0070C0"/>
                  <w:szCs w:val="24"/>
                  <w:lang w:eastAsia="zh-CN"/>
                </w:rPr>
                <w:t>, QC, Ericsson, Apple, MTK, CATT</w:t>
              </w:r>
            </w:ins>
            <w:ins w:id="1149" w:author="Xiaomi" w:date="2022-05-13T10:41:00Z">
              <w:r>
                <w:rPr>
                  <w:rFonts w:eastAsia="宋体"/>
                  <w:color w:val="0070C0"/>
                  <w:szCs w:val="24"/>
                  <w:lang w:eastAsia="zh-CN"/>
                </w:rPr>
                <w:t>, OPPO, Xiaomi, Nokia</w:t>
              </w:r>
            </w:ins>
            <w:ins w:id="1150" w:author="Xiaomi" w:date="2022-05-13T10:38:00Z">
              <w:r>
                <w:rPr>
                  <w:rFonts w:eastAsia="宋体"/>
                  <w:color w:val="0070C0"/>
                  <w:szCs w:val="24"/>
                  <w:lang w:eastAsia="zh-CN"/>
                </w:rPr>
                <w:t>)</w:t>
              </w:r>
            </w:ins>
          </w:p>
          <w:p w14:paraId="3B8F90A4" w14:textId="77777777" w:rsidR="00147BD2" w:rsidRPr="009C02F2" w:rsidRDefault="00147BD2" w:rsidP="00147BD2">
            <w:pPr>
              <w:pStyle w:val="aff8"/>
              <w:numPr>
                <w:ilvl w:val="1"/>
                <w:numId w:val="1"/>
              </w:numPr>
              <w:spacing w:after="120"/>
              <w:ind w:firstLineChars="0"/>
              <w:rPr>
                <w:ins w:id="1151" w:author="Xiaomi" w:date="2022-05-13T10:38:00Z"/>
                <w:rFonts w:eastAsia="宋体"/>
                <w:color w:val="0070C0"/>
                <w:szCs w:val="24"/>
                <w:lang w:eastAsia="zh-CN"/>
              </w:rPr>
            </w:pPr>
            <w:ins w:id="1152" w:author="Xiaomi" w:date="2022-05-13T10:38:00Z">
              <w:r w:rsidRPr="009C02F2">
                <w:rPr>
                  <w:rFonts w:eastAsia="宋体"/>
                  <w:color w:val="0070C0"/>
                  <w:szCs w:val="24"/>
                  <w:lang w:eastAsia="zh-CN"/>
                </w:rPr>
                <w:t>Define the following TCs corresponding to existing TCs in clause A.6 for NTN</w:t>
              </w:r>
            </w:ins>
          </w:p>
          <w:p w14:paraId="0DACAA9D" w14:textId="77777777" w:rsidR="00147BD2" w:rsidRPr="009C02F2" w:rsidRDefault="00147BD2" w:rsidP="00147BD2">
            <w:pPr>
              <w:pStyle w:val="aff8"/>
              <w:numPr>
                <w:ilvl w:val="2"/>
                <w:numId w:val="1"/>
              </w:numPr>
              <w:spacing w:after="120"/>
              <w:ind w:firstLineChars="0"/>
              <w:rPr>
                <w:ins w:id="1153" w:author="Xiaomi" w:date="2022-05-13T10:38:00Z"/>
                <w:rFonts w:eastAsia="宋体"/>
                <w:color w:val="0070C0"/>
                <w:szCs w:val="24"/>
                <w:lang w:eastAsia="zh-CN"/>
              </w:rPr>
            </w:pPr>
            <w:ins w:id="1154" w:author="Xiaomi" w:date="2022-05-13T10:38:00Z">
              <w:r w:rsidRPr="009C02F2">
                <w:rPr>
                  <w:rFonts w:eastAsia="宋体"/>
                  <w:color w:val="0070C0"/>
                  <w:szCs w:val="24"/>
                  <w:lang w:eastAsia="zh-CN"/>
                </w:rPr>
                <w:t>Cell reselection to intra- and inter-frequency neighbor cell</w:t>
              </w:r>
            </w:ins>
          </w:p>
          <w:p w14:paraId="341A0401" w14:textId="77777777" w:rsidR="00147BD2" w:rsidRPr="009C02F2" w:rsidRDefault="00147BD2" w:rsidP="00147BD2">
            <w:pPr>
              <w:pStyle w:val="aff8"/>
              <w:numPr>
                <w:ilvl w:val="3"/>
                <w:numId w:val="1"/>
              </w:numPr>
              <w:spacing w:after="120"/>
              <w:ind w:firstLineChars="0"/>
              <w:rPr>
                <w:ins w:id="1155" w:author="Xiaomi" w:date="2022-05-13T10:38:00Z"/>
                <w:rFonts w:eastAsia="宋体"/>
                <w:color w:val="0070C0"/>
                <w:szCs w:val="24"/>
                <w:lang w:eastAsia="zh-CN"/>
              </w:rPr>
            </w:pPr>
            <w:ins w:id="1156" w:author="Xiaomi" w:date="2022-05-13T10:38:00Z">
              <w:r w:rsidRPr="009C02F2">
                <w:rPr>
                  <w:rFonts w:eastAsia="宋体"/>
                  <w:color w:val="0070C0"/>
                  <w:szCs w:val="24"/>
                  <w:lang w:eastAsia="zh-CN"/>
                </w:rPr>
                <w:t>Including reselection measurement based on time and location trigger</w:t>
              </w:r>
            </w:ins>
          </w:p>
          <w:p w14:paraId="65187254" w14:textId="77777777" w:rsidR="00147BD2" w:rsidRPr="009C02F2" w:rsidRDefault="00147BD2" w:rsidP="00147BD2">
            <w:pPr>
              <w:pStyle w:val="aff8"/>
              <w:numPr>
                <w:ilvl w:val="2"/>
                <w:numId w:val="1"/>
              </w:numPr>
              <w:spacing w:after="120"/>
              <w:ind w:firstLineChars="0"/>
              <w:rPr>
                <w:ins w:id="1157" w:author="Xiaomi" w:date="2022-05-13T10:38:00Z"/>
                <w:rFonts w:eastAsia="宋体"/>
                <w:color w:val="0070C0"/>
                <w:szCs w:val="24"/>
                <w:lang w:eastAsia="zh-CN"/>
              </w:rPr>
            </w:pPr>
            <w:ins w:id="1158" w:author="Xiaomi" w:date="2022-05-13T10:38:00Z">
              <w:r w:rsidRPr="009C02F2">
                <w:rPr>
                  <w:rFonts w:eastAsia="宋体"/>
                  <w:color w:val="0070C0"/>
                  <w:szCs w:val="24"/>
                  <w:lang w:eastAsia="zh-CN"/>
                </w:rPr>
                <w:t>Intra- and inter-frequency HO with known cell</w:t>
              </w:r>
            </w:ins>
          </w:p>
          <w:p w14:paraId="75E6E3CB" w14:textId="77777777" w:rsidR="00147BD2" w:rsidRPr="009C02F2" w:rsidRDefault="00147BD2" w:rsidP="00147BD2">
            <w:pPr>
              <w:pStyle w:val="aff8"/>
              <w:numPr>
                <w:ilvl w:val="2"/>
                <w:numId w:val="1"/>
              </w:numPr>
              <w:spacing w:after="120"/>
              <w:ind w:firstLineChars="0"/>
              <w:rPr>
                <w:ins w:id="1159" w:author="Xiaomi" w:date="2022-05-13T10:38:00Z"/>
                <w:rFonts w:eastAsia="宋体"/>
                <w:color w:val="0070C0"/>
                <w:szCs w:val="24"/>
                <w:lang w:eastAsia="zh-CN"/>
              </w:rPr>
            </w:pPr>
            <w:ins w:id="1160" w:author="Xiaomi" w:date="2022-05-13T10:38:00Z">
              <w:r w:rsidRPr="009C02F2">
                <w:rPr>
                  <w:rFonts w:eastAsia="宋体"/>
                  <w:color w:val="0070C0"/>
                  <w:szCs w:val="24"/>
                  <w:lang w:eastAsia="zh-CN"/>
                </w:rPr>
                <w:t>Intra- and inter-frequency CHO</w:t>
              </w:r>
            </w:ins>
          </w:p>
          <w:p w14:paraId="35BDD670" w14:textId="77777777" w:rsidR="00147BD2" w:rsidRPr="009C02F2" w:rsidRDefault="00147BD2" w:rsidP="00147BD2">
            <w:pPr>
              <w:pStyle w:val="aff8"/>
              <w:numPr>
                <w:ilvl w:val="3"/>
                <w:numId w:val="1"/>
              </w:numPr>
              <w:spacing w:after="120"/>
              <w:ind w:firstLineChars="0"/>
              <w:rPr>
                <w:ins w:id="1161" w:author="Xiaomi" w:date="2022-05-13T10:38:00Z"/>
                <w:rFonts w:eastAsia="宋体"/>
                <w:color w:val="0070C0"/>
                <w:szCs w:val="24"/>
                <w:lang w:eastAsia="zh-CN"/>
              </w:rPr>
            </w:pPr>
            <w:ins w:id="1162" w:author="Xiaomi" w:date="2022-05-13T10:38:00Z">
              <w:r w:rsidRPr="009C02F2">
                <w:rPr>
                  <w:rFonts w:eastAsia="宋体"/>
                  <w:color w:val="0070C0"/>
                  <w:szCs w:val="24"/>
                  <w:lang w:eastAsia="zh-CN"/>
                </w:rPr>
                <w:t>Including CHO with time or location condition</w:t>
              </w:r>
            </w:ins>
          </w:p>
          <w:p w14:paraId="4ED84B8C" w14:textId="77777777" w:rsidR="00147BD2" w:rsidRPr="009C02F2" w:rsidRDefault="00147BD2" w:rsidP="00147BD2">
            <w:pPr>
              <w:pStyle w:val="aff8"/>
              <w:numPr>
                <w:ilvl w:val="2"/>
                <w:numId w:val="1"/>
              </w:numPr>
              <w:spacing w:after="120"/>
              <w:ind w:firstLineChars="0"/>
              <w:rPr>
                <w:ins w:id="1163" w:author="Xiaomi" w:date="2022-05-13T10:38:00Z"/>
                <w:rFonts w:eastAsia="宋体"/>
                <w:color w:val="0070C0"/>
                <w:szCs w:val="24"/>
                <w:lang w:eastAsia="zh-CN"/>
              </w:rPr>
            </w:pPr>
            <w:ins w:id="1164" w:author="Xiaomi" w:date="2022-05-13T10:38:00Z">
              <w:r w:rsidRPr="009C02F2">
                <w:rPr>
                  <w:rFonts w:eastAsia="宋体"/>
                  <w:color w:val="0070C0"/>
                  <w:szCs w:val="24"/>
                  <w:lang w:eastAsia="zh-CN"/>
                </w:rPr>
                <w:t>UE transmit timing</w:t>
              </w:r>
            </w:ins>
          </w:p>
          <w:p w14:paraId="5AD710ED" w14:textId="77777777" w:rsidR="00147BD2" w:rsidRPr="009C02F2" w:rsidRDefault="00147BD2" w:rsidP="00147BD2">
            <w:pPr>
              <w:pStyle w:val="aff8"/>
              <w:numPr>
                <w:ilvl w:val="2"/>
                <w:numId w:val="1"/>
              </w:numPr>
              <w:spacing w:after="120"/>
              <w:ind w:firstLineChars="0"/>
              <w:rPr>
                <w:ins w:id="1165" w:author="Xiaomi" w:date="2022-05-13T10:38:00Z"/>
                <w:rFonts w:eastAsia="宋体"/>
                <w:color w:val="0070C0"/>
                <w:szCs w:val="24"/>
                <w:lang w:eastAsia="zh-CN"/>
              </w:rPr>
            </w:pPr>
            <w:ins w:id="1166" w:author="Xiaomi" w:date="2022-05-13T10:38:00Z">
              <w:r w:rsidRPr="009C02F2">
                <w:rPr>
                  <w:rFonts w:eastAsia="宋体"/>
                  <w:color w:val="0070C0"/>
                  <w:szCs w:val="24"/>
                  <w:lang w:eastAsia="zh-CN"/>
                </w:rPr>
                <w:t>RLM and BFR</w:t>
              </w:r>
            </w:ins>
          </w:p>
          <w:p w14:paraId="07B1307D" w14:textId="77777777" w:rsidR="00147BD2" w:rsidRPr="009C02F2" w:rsidRDefault="00147BD2" w:rsidP="00147BD2">
            <w:pPr>
              <w:pStyle w:val="aff8"/>
              <w:numPr>
                <w:ilvl w:val="2"/>
                <w:numId w:val="1"/>
              </w:numPr>
              <w:spacing w:after="120"/>
              <w:ind w:firstLineChars="0"/>
              <w:rPr>
                <w:ins w:id="1167" w:author="Xiaomi" w:date="2022-05-13T10:38:00Z"/>
                <w:rFonts w:eastAsia="宋体"/>
                <w:color w:val="0070C0"/>
                <w:szCs w:val="24"/>
                <w:lang w:eastAsia="zh-CN"/>
              </w:rPr>
            </w:pPr>
            <w:ins w:id="1168" w:author="Xiaomi" w:date="2022-05-13T10:38:00Z">
              <w:r w:rsidRPr="009C02F2">
                <w:rPr>
                  <w:rFonts w:eastAsia="宋体"/>
                  <w:color w:val="0070C0"/>
                  <w:szCs w:val="24"/>
                  <w:lang w:eastAsia="zh-CN"/>
                </w:rPr>
                <w:t>Intra-frequency measurement delay</w:t>
              </w:r>
            </w:ins>
          </w:p>
          <w:p w14:paraId="339DDD77" w14:textId="77777777" w:rsidR="00147BD2" w:rsidRPr="009C02F2" w:rsidRDefault="00147BD2" w:rsidP="00147BD2">
            <w:pPr>
              <w:pStyle w:val="aff8"/>
              <w:numPr>
                <w:ilvl w:val="3"/>
                <w:numId w:val="1"/>
              </w:numPr>
              <w:spacing w:after="120"/>
              <w:ind w:firstLineChars="0"/>
              <w:rPr>
                <w:ins w:id="1169" w:author="Xiaomi" w:date="2022-05-13T10:38:00Z"/>
                <w:rFonts w:eastAsia="宋体"/>
                <w:color w:val="0070C0"/>
                <w:szCs w:val="24"/>
                <w:lang w:eastAsia="zh-CN"/>
              </w:rPr>
            </w:pPr>
            <w:ins w:id="1170" w:author="Xiaomi" w:date="2022-05-13T10:38:00Z">
              <w:r w:rsidRPr="009C02F2">
                <w:rPr>
                  <w:rFonts w:eastAsia="宋体"/>
                  <w:color w:val="0070C0"/>
                  <w:szCs w:val="24"/>
                  <w:lang w:eastAsia="zh-CN"/>
                </w:rPr>
                <w:t>Including 2 SMTCs per MO with and without collision</w:t>
              </w:r>
            </w:ins>
          </w:p>
          <w:p w14:paraId="4A45DE98" w14:textId="77777777" w:rsidR="00147BD2" w:rsidRPr="009C02F2" w:rsidRDefault="00147BD2" w:rsidP="00147BD2">
            <w:pPr>
              <w:pStyle w:val="aff8"/>
              <w:numPr>
                <w:ilvl w:val="3"/>
                <w:numId w:val="1"/>
              </w:numPr>
              <w:spacing w:after="120"/>
              <w:ind w:firstLineChars="0"/>
              <w:rPr>
                <w:ins w:id="1171" w:author="Xiaomi" w:date="2022-05-13T10:38:00Z"/>
                <w:rFonts w:eastAsia="宋体"/>
                <w:color w:val="0070C0"/>
                <w:szCs w:val="24"/>
                <w:lang w:eastAsia="zh-CN"/>
              </w:rPr>
            </w:pPr>
            <w:ins w:id="1172" w:author="Xiaomi" w:date="2022-05-13T10:38:00Z">
              <w:r w:rsidRPr="009C02F2">
                <w:rPr>
                  <w:rFonts w:eastAsia="宋体"/>
                  <w:color w:val="0070C0"/>
                  <w:szCs w:val="24"/>
                  <w:lang w:eastAsia="zh-CN"/>
                </w:rPr>
                <w:t>Including 2 satellites per SMTC</w:t>
              </w:r>
            </w:ins>
          </w:p>
          <w:p w14:paraId="7579482E" w14:textId="77777777" w:rsidR="00147BD2" w:rsidRPr="009C02F2" w:rsidRDefault="00147BD2" w:rsidP="00147BD2">
            <w:pPr>
              <w:pStyle w:val="aff8"/>
              <w:numPr>
                <w:ilvl w:val="2"/>
                <w:numId w:val="1"/>
              </w:numPr>
              <w:spacing w:after="120"/>
              <w:ind w:firstLineChars="0"/>
              <w:rPr>
                <w:ins w:id="1173" w:author="Xiaomi" w:date="2022-05-13T10:38:00Z"/>
                <w:rFonts w:eastAsia="宋体"/>
                <w:color w:val="0070C0"/>
                <w:szCs w:val="24"/>
                <w:lang w:eastAsia="zh-CN"/>
              </w:rPr>
            </w:pPr>
            <w:ins w:id="1174" w:author="Xiaomi" w:date="2022-05-13T10:38:00Z">
              <w:r w:rsidRPr="009C02F2">
                <w:rPr>
                  <w:rFonts w:eastAsia="宋体"/>
                  <w:color w:val="0070C0"/>
                  <w:szCs w:val="24"/>
                  <w:lang w:eastAsia="zh-CN"/>
                </w:rPr>
                <w:t>Inter-frequency measurement delay</w:t>
              </w:r>
            </w:ins>
          </w:p>
          <w:p w14:paraId="48D2FA2E" w14:textId="77777777" w:rsidR="00147BD2" w:rsidRPr="009C02F2" w:rsidRDefault="00147BD2" w:rsidP="00147BD2">
            <w:pPr>
              <w:pStyle w:val="aff8"/>
              <w:numPr>
                <w:ilvl w:val="3"/>
                <w:numId w:val="1"/>
              </w:numPr>
              <w:spacing w:after="120"/>
              <w:ind w:firstLineChars="0"/>
              <w:rPr>
                <w:ins w:id="1175" w:author="Xiaomi" w:date="2022-05-13T10:38:00Z"/>
                <w:rFonts w:eastAsia="宋体"/>
                <w:color w:val="0070C0"/>
                <w:szCs w:val="24"/>
                <w:lang w:eastAsia="zh-CN"/>
              </w:rPr>
            </w:pPr>
            <w:ins w:id="1176" w:author="Xiaomi" w:date="2022-05-13T10:38:00Z">
              <w:r w:rsidRPr="009C02F2">
                <w:rPr>
                  <w:rFonts w:eastAsia="宋体"/>
                  <w:color w:val="0070C0"/>
                  <w:szCs w:val="24"/>
                  <w:lang w:eastAsia="zh-CN"/>
                </w:rPr>
                <w:t>Including 2 MGs</w:t>
              </w:r>
            </w:ins>
          </w:p>
          <w:p w14:paraId="60D49F16" w14:textId="77777777" w:rsidR="00147BD2" w:rsidRPr="009C02F2" w:rsidRDefault="00147BD2" w:rsidP="00147BD2">
            <w:pPr>
              <w:pStyle w:val="aff8"/>
              <w:numPr>
                <w:ilvl w:val="2"/>
                <w:numId w:val="1"/>
              </w:numPr>
              <w:spacing w:after="120"/>
              <w:ind w:firstLineChars="0"/>
              <w:rPr>
                <w:ins w:id="1177" w:author="Xiaomi" w:date="2022-05-13T10:38:00Z"/>
                <w:rFonts w:eastAsia="宋体"/>
                <w:color w:val="0070C0"/>
                <w:szCs w:val="24"/>
                <w:lang w:eastAsia="zh-CN"/>
              </w:rPr>
            </w:pPr>
            <w:ins w:id="1178" w:author="Xiaomi" w:date="2022-05-13T10:38:00Z">
              <w:r w:rsidRPr="009C02F2">
                <w:rPr>
                  <w:rFonts w:eastAsia="宋体"/>
                  <w:color w:val="0070C0"/>
                  <w:szCs w:val="24"/>
                  <w:lang w:eastAsia="zh-CN"/>
                </w:rPr>
                <w:t>L1-RSRP measurement delay</w:t>
              </w:r>
            </w:ins>
          </w:p>
          <w:p w14:paraId="57E7E9CE" w14:textId="3500ECA8" w:rsidR="00147BD2" w:rsidRDefault="00147BD2" w:rsidP="00147BD2">
            <w:pPr>
              <w:pStyle w:val="aff8"/>
              <w:numPr>
                <w:ilvl w:val="2"/>
                <w:numId w:val="1"/>
              </w:numPr>
              <w:spacing w:after="120"/>
              <w:ind w:firstLineChars="0"/>
              <w:rPr>
                <w:ins w:id="1179" w:author="Xiaomi" w:date="2022-05-13T10:41:00Z"/>
                <w:rFonts w:eastAsia="宋体"/>
                <w:color w:val="0070C0"/>
                <w:szCs w:val="24"/>
                <w:lang w:eastAsia="zh-CN"/>
              </w:rPr>
            </w:pPr>
            <w:ins w:id="1180" w:author="Xiaomi" w:date="2022-05-13T10:38:00Z">
              <w:r w:rsidRPr="009C02F2">
                <w:rPr>
                  <w:rFonts w:eastAsia="宋体"/>
                  <w:color w:val="0070C0"/>
                  <w:szCs w:val="24"/>
                  <w:lang w:eastAsia="zh-CN"/>
                </w:rPr>
                <w:t>RRM measurement accuracy</w:t>
              </w:r>
            </w:ins>
          </w:p>
          <w:p w14:paraId="7F83C0EB" w14:textId="745CB5D1" w:rsidR="00147BD2" w:rsidRPr="00147BD2" w:rsidRDefault="00147BD2" w:rsidP="00147BD2">
            <w:pPr>
              <w:spacing w:after="120"/>
              <w:rPr>
                <w:ins w:id="1181" w:author="Xiaomi" w:date="2022-05-13T10:38:00Z"/>
                <w:rFonts w:eastAsia="宋体"/>
                <w:color w:val="0070C0"/>
                <w:szCs w:val="24"/>
                <w:lang w:eastAsia="zh-CN"/>
              </w:rPr>
            </w:pPr>
            <w:ins w:id="1182" w:author="Xiaomi" w:date="2022-05-13T10:41:00Z">
              <w:r>
                <w:rPr>
                  <w:rFonts w:eastAsia="宋体" w:hint="eastAsia"/>
                  <w:color w:val="0070C0"/>
                  <w:szCs w:val="24"/>
                  <w:lang w:eastAsia="zh-CN"/>
                </w:rPr>
                <w:t>A</w:t>
              </w:r>
              <w:r>
                <w:rPr>
                  <w:rFonts w:eastAsia="宋体"/>
                  <w:color w:val="0070C0"/>
                  <w:szCs w:val="24"/>
                  <w:lang w:eastAsia="zh-CN"/>
                </w:rPr>
                <w:t>ll the companies are fine with option 1 in general, option 1 is used as baseline to define the RRM test case for NTN</w:t>
              </w:r>
            </w:ins>
            <w:ins w:id="1183" w:author="Xiaomi" w:date="2022-05-13T10:42:00Z">
              <w:r>
                <w:rPr>
                  <w:rFonts w:eastAsia="宋体"/>
                  <w:color w:val="0070C0"/>
                  <w:szCs w:val="24"/>
                  <w:lang w:eastAsia="zh-CN"/>
                </w:rPr>
                <w:t>.</w:t>
              </w:r>
            </w:ins>
          </w:p>
          <w:p w14:paraId="1C62C635" w14:textId="77777777" w:rsidR="00147BD2" w:rsidRDefault="00147BD2" w:rsidP="00677E6E">
            <w:pPr>
              <w:rPr>
                <w:ins w:id="1184" w:author="Xiaomi" w:date="2022-05-13T10:35:00Z"/>
                <w:rFonts w:eastAsiaTheme="minorEastAsia"/>
                <w:i/>
                <w:color w:val="0070C0"/>
                <w:lang w:val="en-US" w:eastAsia="zh-CN"/>
              </w:rPr>
            </w:pPr>
            <w:ins w:id="1185" w:author="Xiaomi" w:date="2022-05-13T10: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45A8E9D" w14:textId="23B81321" w:rsidR="00147BD2" w:rsidRPr="001173E3" w:rsidRDefault="00147BD2" w:rsidP="00677E6E">
            <w:pPr>
              <w:pStyle w:val="aff8"/>
              <w:numPr>
                <w:ilvl w:val="0"/>
                <w:numId w:val="1"/>
              </w:numPr>
              <w:overflowPunct/>
              <w:autoSpaceDE/>
              <w:autoSpaceDN/>
              <w:adjustRightInd/>
              <w:spacing w:after="120" w:line="259" w:lineRule="auto"/>
              <w:ind w:firstLineChars="0"/>
              <w:jc w:val="both"/>
              <w:textAlignment w:val="auto"/>
              <w:rPr>
                <w:ins w:id="1186" w:author="Xiaomi" w:date="2022-05-13T10:35:00Z"/>
                <w:rFonts w:eastAsiaTheme="minorEastAsia"/>
                <w:color w:val="0070C0"/>
                <w:lang w:val="en-US" w:eastAsia="zh-CN"/>
              </w:rPr>
            </w:pPr>
            <w:ins w:id="1187" w:author="Xiaomi" w:date="2022-05-13T10:35: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w:t>
              </w:r>
            </w:ins>
            <w:ins w:id="1188" w:author="Xiaomi" w:date="2022-05-13T10:42:00Z">
              <w:r>
                <w:rPr>
                  <w:rFonts w:eastAsia="宋体"/>
                  <w:color w:val="0070C0"/>
                  <w:szCs w:val="24"/>
                  <w:lang w:eastAsia="zh-CN"/>
                </w:rPr>
                <w:t xml:space="preserve"> on the test case list</w:t>
              </w:r>
            </w:ins>
            <w:ins w:id="1189" w:author="Xiaomi" w:date="2022-05-13T10:35:00Z">
              <w:r w:rsidRPr="000D5951">
                <w:rPr>
                  <w:rFonts w:eastAsia="宋体"/>
                  <w:color w:val="0070C0"/>
                  <w:szCs w:val="24"/>
                  <w:lang w:eastAsia="zh-CN"/>
                </w:rPr>
                <w:t xml:space="preserve"> in the 2nd round</w:t>
              </w:r>
            </w:ins>
            <w:ins w:id="1190" w:author="Xiaomi" w:date="2022-05-13T10:43:00Z">
              <w:r>
                <w:rPr>
                  <w:rFonts w:eastAsia="宋体"/>
                  <w:color w:val="0070C0"/>
                  <w:szCs w:val="24"/>
                  <w:lang w:eastAsia="zh-CN"/>
                </w:rPr>
                <w:t>.</w:t>
              </w:r>
            </w:ins>
          </w:p>
        </w:tc>
      </w:tr>
    </w:tbl>
    <w:p w14:paraId="020722F6" w14:textId="77777777" w:rsidR="00A303C9" w:rsidRPr="00147BD2" w:rsidRDefault="00A303C9" w:rsidP="005C242A">
      <w:pPr>
        <w:rPr>
          <w:ins w:id="1191" w:author="Xiaomi" w:date="2022-05-13T09:32:00Z"/>
        </w:rPr>
      </w:pPr>
    </w:p>
    <w:p w14:paraId="55659D76" w14:textId="474220A1" w:rsidR="006E4AFF" w:rsidRDefault="006E4AFF" w:rsidP="006E4AFF">
      <w:pPr>
        <w:rPr>
          <w:ins w:id="1192" w:author="Xiaomi" w:date="2022-05-13T10:53:00Z"/>
        </w:rPr>
      </w:pPr>
      <w:ins w:id="1193" w:author="Xiaomi" w:date="2022-05-13T10:54:00Z">
        <w:r w:rsidRPr="006E4AFF">
          <w:t>Issue 3-2-3: Test case list for NTN UE timing requirements.</w:t>
        </w:r>
      </w:ins>
    </w:p>
    <w:tbl>
      <w:tblPr>
        <w:tblStyle w:val="aff7"/>
        <w:tblW w:w="0" w:type="auto"/>
        <w:tblLook w:val="04A0" w:firstRow="1" w:lastRow="0" w:firstColumn="1" w:lastColumn="0" w:noHBand="0" w:noVBand="1"/>
      </w:tblPr>
      <w:tblGrid>
        <w:gridCol w:w="1218"/>
        <w:gridCol w:w="8413"/>
      </w:tblGrid>
      <w:tr w:rsidR="006E4AFF" w14:paraId="1FF538FC" w14:textId="77777777" w:rsidTr="00677E6E">
        <w:trPr>
          <w:ins w:id="1194" w:author="Xiaomi" w:date="2022-05-13T10:53:00Z"/>
        </w:trPr>
        <w:tc>
          <w:tcPr>
            <w:tcW w:w="1242" w:type="dxa"/>
          </w:tcPr>
          <w:p w14:paraId="3656A903" w14:textId="77777777" w:rsidR="006E4AFF" w:rsidRDefault="006E4AFF" w:rsidP="00677E6E">
            <w:pPr>
              <w:rPr>
                <w:ins w:id="1195" w:author="Xiaomi" w:date="2022-05-13T10:53:00Z"/>
                <w:rFonts w:eastAsiaTheme="minorEastAsia"/>
                <w:b/>
                <w:bCs/>
                <w:color w:val="0070C0"/>
                <w:lang w:val="en-US" w:eastAsia="zh-CN"/>
              </w:rPr>
            </w:pPr>
          </w:p>
        </w:tc>
        <w:tc>
          <w:tcPr>
            <w:tcW w:w="8615" w:type="dxa"/>
          </w:tcPr>
          <w:p w14:paraId="359E9635" w14:textId="77777777" w:rsidR="006E4AFF" w:rsidRDefault="006E4AFF" w:rsidP="00677E6E">
            <w:pPr>
              <w:rPr>
                <w:ins w:id="1196" w:author="Xiaomi" w:date="2022-05-13T10:53:00Z"/>
                <w:rFonts w:eastAsiaTheme="minorEastAsia"/>
                <w:b/>
                <w:bCs/>
                <w:color w:val="0070C0"/>
                <w:lang w:val="en-US" w:eastAsia="zh-CN"/>
              </w:rPr>
            </w:pPr>
            <w:ins w:id="1197" w:author="Xiaomi" w:date="2022-05-13T10:53:00Z">
              <w:r>
                <w:rPr>
                  <w:rFonts w:eastAsiaTheme="minorEastAsia"/>
                  <w:b/>
                  <w:bCs/>
                  <w:color w:val="0070C0"/>
                  <w:lang w:val="en-US" w:eastAsia="zh-CN"/>
                </w:rPr>
                <w:t xml:space="preserve">Status summary </w:t>
              </w:r>
            </w:ins>
          </w:p>
        </w:tc>
      </w:tr>
      <w:tr w:rsidR="006E4AFF" w14:paraId="584CFDFC" w14:textId="77777777" w:rsidTr="00677E6E">
        <w:trPr>
          <w:ins w:id="1198" w:author="Xiaomi" w:date="2022-05-13T10:53:00Z"/>
        </w:trPr>
        <w:tc>
          <w:tcPr>
            <w:tcW w:w="1242" w:type="dxa"/>
          </w:tcPr>
          <w:p w14:paraId="1D97EB33" w14:textId="6264A09B" w:rsidR="006E4AFF" w:rsidRDefault="006E4AFF" w:rsidP="00677E6E">
            <w:pPr>
              <w:rPr>
                <w:ins w:id="1199" w:author="Xiaomi" w:date="2022-05-13T10:53:00Z"/>
                <w:rFonts w:eastAsiaTheme="minorEastAsia"/>
                <w:color w:val="0070C0"/>
                <w:lang w:val="en-US" w:eastAsia="zh-CN"/>
              </w:rPr>
            </w:pPr>
            <w:ins w:id="1200" w:author="Xiaomi" w:date="2022-05-13T10:53:00Z">
              <w:r>
                <w:rPr>
                  <w:rFonts w:eastAsiaTheme="minorEastAsia"/>
                  <w:b/>
                  <w:bCs/>
                  <w:color w:val="0070C0"/>
                  <w:lang w:val="en-US" w:eastAsia="zh-CN"/>
                </w:rPr>
                <w:t>Issue 3-2</w:t>
              </w:r>
              <w:r w:rsidRPr="005E3067">
                <w:rPr>
                  <w:rFonts w:eastAsiaTheme="minorEastAsia"/>
                  <w:b/>
                  <w:bCs/>
                  <w:color w:val="0070C0"/>
                  <w:lang w:val="en-US" w:eastAsia="zh-CN"/>
                </w:rPr>
                <w:t>-</w:t>
              </w:r>
              <w:r>
                <w:rPr>
                  <w:rFonts w:eastAsiaTheme="minorEastAsia"/>
                  <w:b/>
                  <w:bCs/>
                  <w:color w:val="0070C0"/>
                  <w:lang w:val="en-US" w:eastAsia="zh-CN"/>
                </w:rPr>
                <w:t>3</w:t>
              </w:r>
            </w:ins>
          </w:p>
        </w:tc>
        <w:tc>
          <w:tcPr>
            <w:tcW w:w="8615" w:type="dxa"/>
          </w:tcPr>
          <w:p w14:paraId="3A4AF463" w14:textId="3B8E6D40" w:rsidR="006E4AFF" w:rsidRDefault="006E4AFF" w:rsidP="006E4AFF">
            <w:pPr>
              <w:pStyle w:val="aff8"/>
              <w:numPr>
                <w:ilvl w:val="0"/>
                <w:numId w:val="1"/>
              </w:numPr>
              <w:overflowPunct/>
              <w:autoSpaceDE/>
              <w:autoSpaceDN/>
              <w:adjustRightInd/>
              <w:spacing w:after="120"/>
              <w:ind w:firstLineChars="0"/>
              <w:textAlignment w:val="auto"/>
              <w:rPr>
                <w:ins w:id="1201" w:author="Xiaomi" w:date="2022-05-13T10:54:00Z"/>
                <w:rFonts w:eastAsia="宋体"/>
                <w:color w:val="0070C0"/>
                <w:szCs w:val="24"/>
                <w:lang w:eastAsia="zh-CN"/>
              </w:rPr>
            </w:pPr>
            <w:ins w:id="1202" w:author="Xiaomi" w:date="2022-05-13T10:54: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 QC, CMCC</w:t>
              </w:r>
            </w:ins>
            <w:ins w:id="1203" w:author="Xiaomi" w:date="2022-05-13T10:55:00Z">
              <w:r w:rsidR="002C4982">
                <w:rPr>
                  <w:rFonts w:eastAsia="宋体"/>
                  <w:color w:val="0070C0"/>
                  <w:szCs w:val="24"/>
                  <w:lang w:eastAsia="zh-CN"/>
                </w:rPr>
                <w:t>, Ericsson</w:t>
              </w:r>
              <w:r w:rsidR="002C4982">
                <w:rPr>
                  <w:rFonts w:eastAsia="宋体" w:hint="eastAsia"/>
                  <w:color w:val="0070C0"/>
                  <w:szCs w:val="24"/>
                  <w:lang w:eastAsia="zh-CN"/>
                </w:rPr>
                <w:t>,</w:t>
              </w:r>
              <w:r w:rsidR="002C4982">
                <w:rPr>
                  <w:rFonts w:eastAsia="宋体"/>
                  <w:color w:val="0070C0"/>
                  <w:szCs w:val="24"/>
                  <w:lang w:eastAsia="zh-CN"/>
                </w:rPr>
                <w:t xml:space="preserve"> Huawei, MTK, CATT, Nokia</w:t>
              </w:r>
            </w:ins>
            <w:ins w:id="1204" w:author="Xiaomi" w:date="2022-05-13T10:54:00Z">
              <w:r>
                <w:rPr>
                  <w:rFonts w:eastAsia="宋体"/>
                  <w:color w:val="0070C0"/>
                  <w:szCs w:val="24"/>
                  <w:lang w:eastAsia="zh-CN"/>
                </w:rPr>
                <w:t>)</w:t>
              </w:r>
            </w:ins>
          </w:p>
          <w:p w14:paraId="688E5214" w14:textId="77777777" w:rsidR="006E4AFF" w:rsidRPr="009C02F2" w:rsidRDefault="006E4AFF" w:rsidP="006E4AFF">
            <w:pPr>
              <w:pStyle w:val="aff8"/>
              <w:numPr>
                <w:ilvl w:val="1"/>
                <w:numId w:val="1"/>
              </w:numPr>
              <w:spacing w:after="120"/>
              <w:ind w:firstLineChars="0"/>
              <w:rPr>
                <w:ins w:id="1205" w:author="Xiaomi" w:date="2022-05-13T10:54:00Z"/>
                <w:rFonts w:eastAsia="宋体"/>
                <w:color w:val="0070C0"/>
                <w:szCs w:val="24"/>
                <w:lang w:eastAsia="zh-CN"/>
              </w:rPr>
            </w:pPr>
            <w:ins w:id="1206" w:author="Xiaomi" w:date="2022-05-13T10:54:00Z">
              <w:r w:rsidRPr="009C02F2">
                <w:rPr>
                  <w:rFonts w:eastAsia="宋体" w:hint="eastAsia"/>
                  <w:color w:val="0070C0"/>
                  <w:szCs w:val="24"/>
                  <w:lang w:eastAsia="zh-CN"/>
                </w:rPr>
                <w:t>The test cases list for NTN UE timing requirements are proposed in table as follows</w:t>
              </w:r>
              <w:r w:rsidRPr="009C02F2">
                <w:rPr>
                  <w:rFonts w:eastAsia="宋体" w:hint="eastAsia"/>
                  <w:color w:val="0070C0"/>
                  <w:szCs w:val="24"/>
                  <w:lang w:eastAsia="zh-CN"/>
                </w:rPr>
                <w:t>：</w:t>
              </w:r>
            </w:ins>
          </w:p>
          <w:tbl>
            <w:tblPr>
              <w:tblW w:w="0" w:type="auto"/>
              <w:tblCellMar>
                <w:left w:w="0" w:type="dxa"/>
                <w:right w:w="0" w:type="dxa"/>
              </w:tblCellMar>
              <w:tblLook w:val="04A0" w:firstRow="1" w:lastRow="0" w:firstColumn="1" w:lastColumn="0" w:noHBand="0" w:noVBand="1"/>
            </w:tblPr>
            <w:tblGrid>
              <w:gridCol w:w="1117"/>
              <w:gridCol w:w="2413"/>
              <w:gridCol w:w="3812"/>
              <w:gridCol w:w="835"/>
            </w:tblGrid>
            <w:tr w:rsidR="006E4AFF" w14:paraId="717ECFDE" w14:textId="77777777" w:rsidTr="00677E6E">
              <w:trPr>
                <w:trHeight w:val="360"/>
                <w:ins w:id="1207" w:author="Xiaomi" w:date="2022-05-13T10:54:00Z"/>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36EFBA7C" w14:textId="77777777" w:rsidR="006E4AFF" w:rsidRDefault="006E4AFF" w:rsidP="006E4AFF">
                  <w:pPr>
                    <w:rPr>
                      <w:ins w:id="1208" w:author="Xiaomi" w:date="2022-05-13T10:54:00Z"/>
                      <w:rFonts w:ascii="宋体" w:hAnsi="宋体"/>
                      <w:sz w:val="27"/>
                      <w:szCs w:val="27"/>
                    </w:rPr>
                  </w:pPr>
                  <w:ins w:id="1209" w:author="Xiaomi" w:date="2022-05-13T10:54:00Z">
                    <w:r>
                      <w:rPr>
                        <w:rFonts w:ascii="Helvetica Neue" w:hAnsi="Helvetica Neue"/>
                        <w:b/>
                        <w:bCs/>
                        <w:color w:val="000000"/>
                        <w:sz w:val="18"/>
                        <w:szCs w:val="18"/>
                      </w:rPr>
                      <w:lastRenderedPageBreak/>
                      <w:t>TC index</w:t>
                    </w:r>
                  </w:ins>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25D1EC22" w14:textId="77777777" w:rsidR="006E4AFF" w:rsidRDefault="006E4AFF" w:rsidP="006E4AFF">
                  <w:pPr>
                    <w:rPr>
                      <w:ins w:id="1210" w:author="Xiaomi" w:date="2022-05-13T10:54:00Z"/>
                      <w:rFonts w:ascii="宋体" w:hAnsi="宋体"/>
                      <w:sz w:val="27"/>
                      <w:szCs w:val="27"/>
                    </w:rPr>
                  </w:pPr>
                  <w:ins w:id="1211" w:author="Xiaomi" w:date="2022-05-13T10:54:00Z">
                    <w:r>
                      <w:rPr>
                        <w:rFonts w:ascii="Helvetica Neue" w:hAnsi="Helvetica Neue"/>
                        <w:b/>
                        <w:bCs/>
                        <w:color w:val="000000"/>
                        <w:sz w:val="18"/>
                        <w:szCs w:val="18"/>
                      </w:rPr>
                      <w:t>TC</w:t>
                    </w:r>
                  </w:ins>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015C99F7" w14:textId="77777777" w:rsidR="006E4AFF" w:rsidRDefault="006E4AFF" w:rsidP="006E4AFF">
                  <w:pPr>
                    <w:rPr>
                      <w:ins w:id="1212" w:author="Xiaomi" w:date="2022-05-13T10:54:00Z"/>
                      <w:rFonts w:ascii="宋体" w:hAnsi="宋体"/>
                      <w:sz w:val="27"/>
                      <w:szCs w:val="27"/>
                    </w:rPr>
                  </w:pPr>
                  <w:ins w:id="1213" w:author="Xiaomi" w:date="2022-05-13T10:54:00Z">
                    <w:r>
                      <w:rPr>
                        <w:rFonts w:ascii="Helvetica Neue" w:hAnsi="Helvetica Neue"/>
                        <w:b/>
                        <w:bCs/>
                        <w:color w:val="000000"/>
                        <w:sz w:val="18"/>
                        <w:szCs w:val="18"/>
                      </w:rPr>
                      <w:t>Purpose</w:t>
                    </w:r>
                  </w:ins>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88B4264" w14:textId="77777777" w:rsidR="006E4AFF" w:rsidRDefault="006E4AFF" w:rsidP="006E4AFF">
                  <w:pPr>
                    <w:rPr>
                      <w:ins w:id="1214" w:author="Xiaomi" w:date="2022-05-13T10:54:00Z"/>
                      <w:rFonts w:ascii="宋体" w:hAnsi="宋体"/>
                      <w:sz w:val="27"/>
                      <w:szCs w:val="27"/>
                    </w:rPr>
                  </w:pPr>
                  <w:ins w:id="1215" w:author="Xiaomi" w:date="2022-05-13T10:54:00Z">
                    <w:r>
                      <w:rPr>
                        <w:rFonts w:ascii="Helvetica Neue" w:hAnsi="Helvetica Neue"/>
                        <w:b/>
                        <w:bCs/>
                        <w:color w:val="000000"/>
                        <w:sz w:val="18"/>
                        <w:szCs w:val="18"/>
                      </w:rPr>
                      <w:t>Section ID</w:t>
                    </w:r>
                  </w:ins>
                </w:p>
              </w:tc>
            </w:tr>
            <w:tr w:rsidR="006E4AFF" w14:paraId="50B053D9" w14:textId="77777777" w:rsidTr="00677E6E">
              <w:trPr>
                <w:trHeight w:val="705"/>
                <w:ins w:id="1216" w:author="Xiaomi" w:date="2022-05-13T10:54: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28F95F47" w14:textId="77777777" w:rsidR="006E4AFF" w:rsidRDefault="006E4AFF" w:rsidP="006E4AFF">
                  <w:pPr>
                    <w:rPr>
                      <w:ins w:id="1217" w:author="Xiaomi" w:date="2022-05-13T10:54:00Z"/>
                      <w:rFonts w:ascii="宋体" w:hAnsi="宋体"/>
                      <w:sz w:val="27"/>
                      <w:szCs w:val="27"/>
                    </w:rPr>
                  </w:pPr>
                  <w:ins w:id="1218" w:author="Xiaomi" w:date="2022-05-13T10:54:00Z">
                    <w:r>
                      <w:rPr>
                        <w:rFonts w:ascii="Helvetica Neue" w:hAnsi="Helvetica Neue"/>
                        <w:b/>
                        <w:bCs/>
                        <w:color w:val="000000"/>
                        <w:sz w:val="18"/>
                        <w:szCs w:val="18"/>
                      </w:rPr>
                      <w:t>1</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01C8E25D" w14:textId="77777777" w:rsidR="006E4AFF" w:rsidRDefault="006E4AFF" w:rsidP="006E4AFF">
                  <w:pPr>
                    <w:rPr>
                      <w:ins w:id="1219" w:author="Xiaomi" w:date="2022-05-13T10:54:00Z"/>
                      <w:rFonts w:ascii="Calibri" w:hAnsi="Calibri"/>
                      <w:sz w:val="27"/>
                      <w:szCs w:val="27"/>
                    </w:rPr>
                  </w:pPr>
                  <w:ins w:id="1220" w:author="Xiaomi" w:date="2022-05-13T10:54:00Z">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12A0CCC6" w14:textId="77777777" w:rsidR="006E4AFF" w:rsidRDefault="006E4AFF" w:rsidP="006E4AFF">
                  <w:pPr>
                    <w:rPr>
                      <w:ins w:id="1221" w:author="Xiaomi" w:date="2022-05-13T10:54:00Z"/>
                      <w:rFonts w:ascii="宋体" w:hAnsi="宋体"/>
                      <w:sz w:val="27"/>
                      <w:szCs w:val="27"/>
                    </w:rPr>
                  </w:pPr>
                  <w:ins w:id="1222" w:author="Xiaomi" w:date="2022-05-13T10:54:00Z">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ins>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3DDC8A3E" w14:textId="77777777" w:rsidR="006E4AFF" w:rsidRDefault="006E4AFF" w:rsidP="006E4AFF">
                  <w:pPr>
                    <w:rPr>
                      <w:ins w:id="1223" w:author="Xiaomi" w:date="2022-05-13T10:54:00Z"/>
                      <w:rFonts w:ascii="宋体" w:hAnsi="宋体"/>
                      <w:sz w:val="27"/>
                      <w:szCs w:val="27"/>
                    </w:rPr>
                  </w:pPr>
                  <w:ins w:id="1224" w:author="Xiaomi" w:date="2022-05-13T10:54:00Z">
                    <w:r>
                      <w:rPr>
                        <w:rFonts w:ascii="Helvetica Neue" w:hAnsi="Helvetica Neue"/>
                        <w:color w:val="000000"/>
                        <w:sz w:val="18"/>
                        <w:szCs w:val="18"/>
                      </w:rPr>
                      <w:t>A.14.x1.1</w:t>
                    </w:r>
                  </w:ins>
                </w:p>
              </w:tc>
            </w:tr>
            <w:tr w:rsidR="006E4AFF" w14:paraId="5C567043" w14:textId="77777777" w:rsidTr="00677E6E">
              <w:trPr>
                <w:trHeight w:val="720"/>
                <w:ins w:id="1225" w:author="Xiaomi" w:date="2022-05-13T10:54: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178D982E" w14:textId="77777777" w:rsidR="006E4AFF" w:rsidRDefault="006E4AFF" w:rsidP="006E4AFF">
                  <w:pPr>
                    <w:rPr>
                      <w:ins w:id="1226" w:author="Xiaomi" w:date="2022-05-13T10:54:00Z"/>
                      <w:rFonts w:ascii="宋体" w:hAnsi="宋体"/>
                      <w:sz w:val="27"/>
                      <w:szCs w:val="27"/>
                    </w:rPr>
                  </w:pPr>
                  <w:ins w:id="1227" w:author="Xiaomi" w:date="2022-05-13T10:54:00Z">
                    <w:r>
                      <w:rPr>
                        <w:rFonts w:ascii="Helvetica Neue" w:hAnsi="Helvetica Neue"/>
                        <w:b/>
                        <w:bCs/>
                        <w:color w:val="000000"/>
                        <w:sz w:val="18"/>
                        <w:szCs w:val="18"/>
                      </w:rPr>
                      <w:t>2</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2E13E937" w14:textId="77777777" w:rsidR="006E4AFF" w:rsidRDefault="006E4AFF" w:rsidP="006E4AFF">
                  <w:pPr>
                    <w:rPr>
                      <w:ins w:id="1228" w:author="Xiaomi" w:date="2022-05-13T10:54:00Z"/>
                      <w:rFonts w:ascii="Calibri" w:hAnsi="Calibri"/>
                      <w:sz w:val="27"/>
                      <w:szCs w:val="27"/>
                    </w:rPr>
                  </w:pPr>
                  <w:ins w:id="1229" w:author="Xiaomi" w:date="2022-05-13T10:54:00Z">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4CE6A7EA" w14:textId="77777777" w:rsidR="006E4AFF" w:rsidRDefault="006E4AFF" w:rsidP="006E4AFF">
                  <w:pPr>
                    <w:rPr>
                      <w:ins w:id="1230" w:author="Xiaomi" w:date="2022-05-13T10:54:00Z"/>
                      <w:rFonts w:ascii="宋体" w:hAnsi="宋体"/>
                      <w:sz w:val="27"/>
                      <w:szCs w:val="27"/>
                    </w:rPr>
                  </w:pPr>
                  <w:ins w:id="1231" w:author="Xiaomi" w:date="2022-05-13T10:54:00Z">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ins>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47C49A0B" w14:textId="77777777" w:rsidR="006E4AFF" w:rsidRDefault="006E4AFF" w:rsidP="006E4AFF">
                  <w:pPr>
                    <w:rPr>
                      <w:ins w:id="1232" w:author="Xiaomi" w:date="2022-05-13T10:54:00Z"/>
                      <w:rFonts w:ascii="宋体" w:hAnsi="宋体"/>
                      <w:sz w:val="27"/>
                      <w:szCs w:val="27"/>
                    </w:rPr>
                  </w:pPr>
                  <w:ins w:id="1233" w:author="Xiaomi" w:date="2022-05-13T10:54:00Z">
                    <w:r>
                      <w:rPr>
                        <w:rFonts w:ascii="Helvetica Neue" w:hAnsi="Helvetica Neue"/>
                        <w:color w:val="000000"/>
                        <w:sz w:val="18"/>
                        <w:szCs w:val="18"/>
                      </w:rPr>
                      <w:t>A.14.x2.2</w:t>
                    </w:r>
                  </w:ins>
                </w:p>
              </w:tc>
            </w:tr>
          </w:tbl>
          <w:p w14:paraId="7B1D9320" w14:textId="77777777" w:rsidR="006E4AFF" w:rsidRDefault="006E4AFF" w:rsidP="006E4AFF">
            <w:pPr>
              <w:pStyle w:val="aff8"/>
              <w:overflowPunct/>
              <w:autoSpaceDE/>
              <w:autoSpaceDN/>
              <w:adjustRightInd/>
              <w:spacing w:after="120"/>
              <w:ind w:left="936" w:firstLineChars="0" w:firstLine="0"/>
              <w:textAlignment w:val="auto"/>
              <w:rPr>
                <w:ins w:id="1234" w:author="Xiaomi" w:date="2022-05-13T10:54:00Z"/>
                <w:rFonts w:eastAsia="宋体"/>
                <w:color w:val="0070C0"/>
                <w:szCs w:val="24"/>
                <w:lang w:eastAsia="zh-CN"/>
              </w:rPr>
            </w:pPr>
          </w:p>
          <w:p w14:paraId="38A23C32" w14:textId="62C6A4FD" w:rsidR="006E4AFF" w:rsidRDefault="006E4AFF" w:rsidP="006E4AFF">
            <w:pPr>
              <w:pStyle w:val="aff8"/>
              <w:numPr>
                <w:ilvl w:val="0"/>
                <w:numId w:val="1"/>
              </w:numPr>
              <w:overflowPunct/>
              <w:autoSpaceDE/>
              <w:autoSpaceDN/>
              <w:adjustRightInd/>
              <w:spacing w:after="120"/>
              <w:ind w:firstLineChars="0"/>
              <w:textAlignment w:val="auto"/>
              <w:rPr>
                <w:ins w:id="1235" w:author="Xiaomi" w:date="2022-05-13T10:54:00Z"/>
                <w:rFonts w:eastAsia="宋体"/>
                <w:color w:val="0070C0"/>
                <w:szCs w:val="24"/>
                <w:lang w:eastAsia="zh-CN"/>
              </w:rPr>
            </w:pPr>
            <w:ins w:id="1236" w:author="Xiaomi" w:date="2022-05-13T10:54: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 Apple)</w:t>
              </w:r>
            </w:ins>
          </w:p>
          <w:p w14:paraId="42EC1086" w14:textId="77777777" w:rsidR="006E4AFF" w:rsidRDefault="006E4AFF" w:rsidP="006E4AFF">
            <w:pPr>
              <w:pStyle w:val="aff8"/>
              <w:numPr>
                <w:ilvl w:val="1"/>
                <w:numId w:val="1"/>
              </w:numPr>
              <w:spacing w:after="120"/>
              <w:ind w:firstLineChars="0"/>
              <w:rPr>
                <w:ins w:id="1237" w:author="Xiaomi" w:date="2022-05-13T10:54:00Z"/>
                <w:rFonts w:eastAsia="宋体"/>
                <w:color w:val="0070C0"/>
                <w:szCs w:val="24"/>
                <w:lang w:eastAsia="zh-CN"/>
              </w:rPr>
            </w:pPr>
            <w:ins w:id="1238" w:author="Xiaomi" w:date="2022-05-13T10:54:00Z">
              <w:r w:rsidRPr="009C02F2">
                <w:rPr>
                  <w:rFonts w:eastAsia="宋体"/>
                  <w:color w:val="0070C0"/>
                  <w:szCs w:val="24"/>
                  <w:lang w:eastAsia="zh-CN"/>
                </w:rPr>
                <w:t>Only the NR-SA FR1 test cases for NTN timing requirement need to be defined.</w:t>
              </w:r>
            </w:ins>
          </w:p>
          <w:p w14:paraId="7542ADA8" w14:textId="77777777" w:rsidR="006E4AFF" w:rsidRDefault="006E4AFF" w:rsidP="006E4AFF">
            <w:pPr>
              <w:pStyle w:val="aff8"/>
              <w:numPr>
                <w:ilvl w:val="1"/>
                <w:numId w:val="1"/>
              </w:numPr>
              <w:spacing w:after="120"/>
              <w:ind w:firstLineChars="0"/>
              <w:rPr>
                <w:ins w:id="1239" w:author="Xiaomi" w:date="2022-05-13T10:54:00Z"/>
                <w:rFonts w:eastAsia="宋体"/>
                <w:color w:val="0070C0"/>
                <w:szCs w:val="24"/>
                <w:lang w:eastAsia="zh-CN"/>
              </w:rPr>
            </w:pPr>
            <w:ins w:id="1240" w:author="Xiaomi" w:date="2022-05-13T10:54:00Z">
              <w:r w:rsidRPr="009C02F2">
                <w:rPr>
                  <w:rFonts w:eastAsia="宋体"/>
                  <w:color w:val="0070C0"/>
                  <w:szCs w:val="24"/>
                  <w:lang w:eastAsia="zh-CN"/>
                </w:rPr>
                <w:t>Define the UE transmit timing test cases with stationary UE in GEO scenario.</w:t>
              </w:r>
            </w:ins>
          </w:p>
          <w:p w14:paraId="0D8C0F58" w14:textId="6201F4BC" w:rsidR="006E4AFF" w:rsidRDefault="006E4AFF" w:rsidP="002C4982">
            <w:pPr>
              <w:pStyle w:val="aff8"/>
              <w:numPr>
                <w:ilvl w:val="1"/>
                <w:numId w:val="1"/>
              </w:numPr>
              <w:spacing w:after="120"/>
              <w:ind w:firstLineChars="0"/>
              <w:rPr>
                <w:ins w:id="1241" w:author="Xiaomi" w:date="2022-05-13T10:56:00Z"/>
                <w:rFonts w:eastAsia="宋体"/>
                <w:color w:val="0070C0"/>
                <w:szCs w:val="24"/>
                <w:lang w:eastAsia="zh-CN"/>
              </w:rPr>
            </w:pPr>
            <w:ins w:id="1242" w:author="Xiaomi" w:date="2022-05-13T10:54:00Z">
              <w:r w:rsidRPr="009C02F2">
                <w:rPr>
                  <w:rFonts w:eastAsia="宋体"/>
                  <w:color w:val="0070C0"/>
                  <w:szCs w:val="24"/>
                  <w:lang w:eastAsia="zh-CN"/>
                </w:rPr>
                <w:t>Define the timing advance adjustment delay and accuracy test cases with stationary UE in GEO scenario.</w:t>
              </w:r>
            </w:ins>
          </w:p>
          <w:p w14:paraId="0016AAE4" w14:textId="69199FD9" w:rsidR="002C4982" w:rsidRPr="002C4982" w:rsidRDefault="002C4982" w:rsidP="002C4982">
            <w:pPr>
              <w:spacing w:after="120"/>
              <w:rPr>
                <w:ins w:id="1243" w:author="Xiaomi" w:date="2022-05-13T10:53:00Z"/>
                <w:rFonts w:eastAsia="宋体"/>
                <w:color w:val="0070C0"/>
                <w:szCs w:val="24"/>
                <w:lang w:eastAsia="zh-CN"/>
              </w:rPr>
            </w:pPr>
            <w:ins w:id="1244" w:author="Xiaomi" w:date="2022-05-13T10:56:00Z">
              <w:r>
                <w:rPr>
                  <w:rFonts w:eastAsia="宋体" w:hint="eastAsia"/>
                  <w:color w:val="0070C0"/>
                  <w:szCs w:val="24"/>
                  <w:lang w:eastAsia="zh-CN"/>
                </w:rPr>
                <w:t>8</w:t>
              </w:r>
              <w:r>
                <w:rPr>
                  <w:rFonts w:eastAsia="宋体"/>
                  <w:color w:val="0070C0"/>
                  <w:szCs w:val="24"/>
                  <w:lang w:eastAsia="zh-CN"/>
                </w:rPr>
                <w:t xml:space="preserve"> companies are fine with option 1 in general, and QC, Ericsson</w:t>
              </w:r>
            </w:ins>
            <w:ins w:id="1245" w:author="Xiaomi" w:date="2022-05-13T10:57:00Z">
              <w:r>
                <w:rPr>
                  <w:rFonts w:eastAsia="宋体"/>
                  <w:color w:val="0070C0"/>
                  <w:szCs w:val="24"/>
                  <w:lang w:eastAsia="zh-CN"/>
                </w:rPr>
                <w:t xml:space="preserve"> and MTK propose to introduce test cases for both GSO and NGSO. 2 company support option 2.</w:t>
              </w:r>
            </w:ins>
          </w:p>
          <w:p w14:paraId="51354A61" w14:textId="77777777" w:rsidR="006E4AFF" w:rsidRDefault="006E4AFF" w:rsidP="00677E6E">
            <w:pPr>
              <w:rPr>
                <w:ins w:id="1246" w:author="Xiaomi" w:date="2022-05-13T10:53:00Z"/>
                <w:rFonts w:eastAsiaTheme="minorEastAsia"/>
                <w:i/>
                <w:color w:val="0070C0"/>
                <w:lang w:val="en-US" w:eastAsia="zh-CN"/>
              </w:rPr>
            </w:pPr>
            <w:ins w:id="1247" w:author="Xiaomi" w:date="2022-05-13T10: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6A1A32B" w14:textId="77777777" w:rsidR="006E4AFF" w:rsidRPr="00A07400" w:rsidRDefault="006E4AFF" w:rsidP="00677E6E">
            <w:pPr>
              <w:pStyle w:val="aff8"/>
              <w:numPr>
                <w:ilvl w:val="0"/>
                <w:numId w:val="1"/>
              </w:numPr>
              <w:overflowPunct/>
              <w:autoSpaceDE/>
              <w:autoSpaceDN/>
              <w:adjustRightInd/>
              <w:spacing w:after="120" w:line="259" w:lineRule="auto"/>
              <w:ind w:firstLineChars="0"/>
              <w:jc w:val="both"/>
              <w:textAlignment w:val="auto"/>
              <w:rPr>
                <w:ins w:id="1248" w:author="Xiaomi" w:date="2022-05-13T11:00:00Z"/>
                <w:rFonts w:eastAsiaTheme="minorEastAsia"/>
                <w:color w:val="0070C0"/>
                <w:lang w:val="en-US" w:eastAsia="zh-CN"/>
              </w:rPr>
            </w:pPr>
            <w:ins w:id="1249" w:author="Xiaomi" w:date="2022-05-13T10:53: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 in the 2nd round</w:t>
              </w:r>
            </w:ins>
            <w:ins w:id="1250" w:author="Xiaomi" w:date="2022-05-13T10:58:00Z">
              <w:r w:rsidR="002C4982">
                <w:rPr>
                  <w:rFonts w:eastAsia="宋体"/>
                  <w:color w:val="0070C0"/>
                  <w:szCs w:val="24"/>
                  <w:lang w:eastAsia="zh-CN"/>
                </w:rPr>
                <w:t xml:space="preserve"> based on </w:t>
              </w:r>
            </w:ins>
            <w:ins w:id="1251" w:author="Xiaomi" w:date="2022-05-13T10:59:00Z">
              <w:r w:rsidR="002C4982">
                <w:rPr>
                  <w:rFonts w:eastAsia="宋体"/>
                  <w:color w:val="0070C0"/>
                  <w:szCs w:val="24"/>
                  <w:lang w:eastAsia="zh-CN"/>
                </w:rPr>
                <w:t>the updated table in option 1.</w:t>
              </w:r>
            </w:ins>
          </w:p>
          <w:p w14:paraId="047359E9" w14:textId="772B0FA4" w:rsidR="002C4982" w:rsidRPr="001173E3" w:rsidRDefault="002C4982" w:rsidP="00A07400">
            <w:pPr>
              <w:pStyle w:val="aff8"/>
              <w:numPr>
                <w:ilvl w:val="1"/>
                <w:numId w:val="1"/>
              </w:numPr>
              <w:overflowPunct/>
              <w:autoSpaceDE/>
              <w:autoSpaceDN/>
              <w:adjustRightInd/>
              <w:spacing w:after="120" w:line="259" w:lineRule="auto"/>
              <w:ind w:firstLineChars="0"/>
              <w:jc w:val="both"/>
              <w:textAlignment w:val="auto"/>
              <w:rPr>
                <w:ins w:id="1252" w:author="Xiaomi" w:date="2022-05-13T10:53:00Z"/>
                <w:rFonts w:eastAsiaTheme="minorEastAsia"/>
                <w:color w:val="0070C0"/>
                <w:lang w:val="en-US" w:eastAsia="zh-CN"/>
              </w:rPr>
            </w:pPr>
            <w:ins w:id="1253" w:author="Xiaomi" w:date="2022-05-13T11:00:00Z">
              <w:r>
                <w:rPr>
                  <w:rFonts w:eastAsia="宋体"/>
                  <w:color w:val="0070C0"/>
                  <w:szCs w:val="24"/>
                  <w:lang w:eastAsia="zh-CN"/>
                </w:rPr>
                <w:t>FFS de</w:t>
              </w:r>
            </w:ins>
            <w:ins w:id="1254" w:author="Xiaomi" w:date="2022-05-13T11:01:00Z">
              <w:r>
                <w:rPr>
                  <w:rFonts w:eastAsia="宋体"/>
                  <w:color w:val="0070C0"/>
                  <w:szCs w:val="24"/>
                  <w:lang w:eastAsia="zh-CN"/>
                </w:rPr>
                <w:t xml:space="preserve">fining </w:t>
              </w:r>
            </w:ins>
            <w:ins w:id="1255" w:author="Xiaomi" w:date="2022-05-13T11:00:00Z">
              <w:r>
                <w:rPr>
                  <w:rFonts w:eastAsia="宋体"/>
                  <w:color w:val="0070C0"/>
                  <w:szCs w:val="24"/>
                  <w:lang w:eastAsia="zh-CN"/>
                </w:rPr>
                <w:t>test cases for both GSO and NGSO.</w:t>
              </w:r>
            </w:ins>
          </w:p>
        </w:tc>
      </w:tr>
    </w:tbl>
    <w:p w14:paraId="7C67BE9C" w14:textId="6B79CA46" w:rsidR="00462511" w:rsidRPr="002C4982" w:rsidRDefault="00462511" w:rsidP="005C242A">
      <w:pPr>
        <w:rPr>
          <w:ins w:id="1256" w:author="Xiaomi" w:date="2022-05-13T10:53:00Z"/>
        </w:rPr>
      </w:pPr>
    </w:p>
    <w:p w14:paraId="34D46534" w14:textId="3F351B05" w:rsidR="00B37833" w:rsidRDefault="00B37833" w:rsidP="00B37833">
      <w:pPr>
        <w:rPr>
          <w:ins w:id="1257" w:author="Xiaomi" w:date="2022-05-13T11:01:00Z"/>
        </w:rPr>
      </w:pPr>
      <w:ins w:id="1258" w:author="Xiaomi" w:date="2022-05-13T11:03:00Z">
        <w:r w:rsidRPr="00B37833">
          <w:t>Issue 3-2-4: Reference time for UE transmit timing and timing advance error test cases.</w:t>
        </w:r>
      </w:ins>
    </w:p>
    <w:tbl>
      <w:tblPr>
        <w:tblStyle w:val="aff7"/>
        <w:tblW w:w="0" w:type="auto"/>
        <w:tblLook w:val="04A0" w:firstRow="1" w:lastRow="0" w:firstColumn="1" w:lastColumn="0" w:noHBand="0" w:noVBand="1"/>
      </w:tblPr>
      <w:tblGrid>
        <w:gridCol w:w="1214"/>
        <w:gridCol w:w="8417"/>
      </w:tblGrid>
      <w:tr w:rsidR="00B37833" w14:paraId="72514D80" w14:textId="77777777" w:rsidTr="00677E6E">
        <w:trPr>
          <w:ins w:id="1259" w:author="Xiaomi" w:date="2022-05-13T11:01:00Z"/>
        </w:trPr>
        <w:tc>
          <w:tcPr>
            <w:tcW w:w="1242" w:type="dxa"/>
          </w:tcPr>
          <w:p w14:paraId="533B440C" w14:textId="77777777" w:rsidR="00B37833" w:rsidRDefault="00B37833" w:rsidP="00677E6E">
            <w:pPr>
              <w:rPr>
                <w:ins w:id="1260" w:author="Xiaomi" w:date="2022-05-13T11:01:00Z"/>
                <w:rFonts w:eastAsiaTheme="minorEastAsia"/>
                <w:b/>
                <w:bCs/>
                <w:color w:val="0070C0"/>
                <w:lang w:val="en-US" w:eastAsia="zh-CN"/>
              </w:rPr>
            </w:pPr>
          </w:p>
        </w:tc>
        <w:tc>
          <w:tcPr>
            <w:tcW w:w="8615" w:type="dxa"/>
          </w:tcPr>
          <w:p w14:paraId="23AE5721" w14:textId="77777777" w:rsidR="00B37833" w:rsidRDefault="00B37833" w:rsidP="00677E6E">
            <w:pPr>
              <w:rPr>
                <w:ins w:id="1261" w:author="Xiaomi" w:date="2022-05-13T11:01:00Z"/>
                <w:rFonts w:eastAsiaTheme="minorEastAsia"/>
                <w:b/>
                <w:bCs/>
                <w:color w:val="0070C0"/>
                <w:lang w:val="en-US" w:eastAsia="zh-CN"/>
              </w:rPr>
            </w:pPr>
            <w:ins w:id="1262" w:author="Xiaomi" w:date="2022-05-13T11:01:00Z">
              <w:r>
                <w:rPr>
                  <w:rFonts w:eastAsiaTheme="minorEastAsia"/>
                  <w:b/>
                  <w:bCs/>
                  <w:color w:val="0070C0"/>
                  <w:lang w:val="en-US" w:eastAsia="zh-CN"/>
                </w:rPr>
                <w:t xml:space="preserve">Status summary </w:t>
              </w:r>
            </w:ins>
          </w:p>
        </w:tc>
      </w:tr>
      <w:tr w:rsidR="00B37833" w14:paraId="4F0561D3" w14:textId="77777777" w:rsidTr="00677E6E">
        <w:trPr>
          <w:ins w:id="1263" w:author="Xiaomi" w:date="2022-05-13T11:01:00Z"/>
        </w:trPr>
        <w:tc>
          <w:tcPr>
            <w:tcW w:w="1242" w:type="dxa"/>
          </w:tcPr>
          <w:p w14:paraId="34171067" w14:textId="5F12B07F" w:rsidR="00B37833" w:rsidRDefault="00B37833" w:rsidP="00677E6E">
            <w:pPr>
              <w:rPr>
                <w:ins w:id="1264" w:author="Xiaomi" w:date="2022-05-13T11:01:00Z"/>
                <w:rFonts w:eastAsiaTheme="minorEastAsia"/>
                <w:color w:val="0070C0"/>
                <w:lang w:val="en-US" w:eastAsia="zh-CN"/>
              </w:rPr>
            </w:pPr>
            <w:ins w:id="1265" w:author="Xiaomi" w:date="2022-05-13T11:01:00Z">
              <w:r>
                <w:rPr>
                  <w:rFonts w:eastAsiaTheme="minorEastAsia"/>
                  <w:b/>
                  <w:bCs/>
                  <w:color w:val="0070C0"/>
                  <w:lang w:val="en-US" w:eastAsia="zh-CN"/>
                </w:rPr>
                <w:t>Issue 3-2</w:t>
              </w:r>
              <w:r w:rsidRPr="005E3067">
                <w:rPr>
                  <w:rFonts w:eastAsiaTheme="minorEastAsia"/>
                  <w:b/>
                  <w:bCs/>
                  <w:color w:val="0070C0"/>
                  <w:lang w:val="en-US" w:eastAsia="zh-CN"/>
                </w:rPr>
                <w:t>-</w:t>
              </w:r>
            </w:ins>
            <w:ins w:id="1266" w:author="Xiaomi" w:date="2022-05-13T11:03:00Z">
              <w:r>
                <w:rPr>
                  <w:rFonts w:eastAsiaTheme="minorEastAsia"/>
                  <w:b/>
                  <w:bCs/>
                  <w:color w:val="0070C0"/>
                  <w:lang w:val="en-US" w:eastAsia="zh-CN"/>
                </w:rPr>
                <w:t>4</w:t>
              </w:r>
            </w:ins>
          </w:p>
        </w:tc>
        <w:tc>
          <w:tcPr>
            <w:tcW w:w="8615" w:type="dxa"/>
          </w:tcPr>
          <w:p w14:paraId="15414B56" w14:textId="77777777" w:rsidR="00B37833" w:rsidRPr="0098408E" w:rsidRDefault="00B37833" w:rsidP="00B37833">
            <w:pPr>
              <w:pStyle w:val="aff8"/>
              <w:numPr>
                <w:ilvl w:val="0"/>
                <w:numId w:val="1"/>
              </w:numPr>
              <w:overflowPunct/>
              <w:autoSpaceDE/>
              <w:autoSpaceDN/>
              <w:adjustRightInd/>
              <w:spacing w:after="120"/>
              <w:ind w:firstLineChars="0"/>
              <w:textAlignment w:val="auto"/>
              <w:rPr>
                <w:ins w:id="1267" w:author="Xiaomi" w:date="2022-05-13T11:03:00Z"/>
                <w:rFonts w:eastAsia="宋体"/>
                <w:color w:val="0070C0"/>
                <w:szCs w:val="24"/>
                <w:lang w:eastAsia="zh-CN"/>
              </w:rPr>
            </w:pPr>
            <w:ins w:id="1268" w:author="Xiaomi" w:date="2022-05-13T11:03: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1</w:t>
              </w:r>
              <w:r w:rsidRPr="0098408E">
                <w:rPr>
                  <w:rFonts w:eastAsia="宋体"/>
                  <w:color w:val="0070C0"/>
                  <w:szCs w:val="24"/>
                  <w:lang w:eastAsia="zh-CN"/>
                </w:rPr>
                <w:t>: (Qualcomm)</w:t>
              </w:r>
            </w:ins>
          </w:p>
          <w:p w14:paraId="04F3D652" w14:textId="77777777" w:rsidR="00B37833" w:rsidRPr="0098408E" w:rsidRDefault="00B37833" w:rsidP="00B37833">
            <w:pPr>
              <w:pStyle w:val="aff8"/>
              <w:numPr>
                <w:ilvl w:val="1"/>
                <w:numId w:val="1"/>
              </w:numPr>
              <w:overflowPunct/>
              <w:autoSpaceDE/>
              <w:autoSpaceDN/>
              <w:adjustRightInd/>
              <w:spacing w:after="120"/>
              <w:ind w:firstLineChars="0"/>
              <w:textAlignment w:val="auto"/>
              <w:rPr>
                <w:ins w:id="1269" w:author="Xiaomi" w:date="2022-05-13T11:03:00Z"/>
                <w:rFonts w:eastAsia="宋体"/>
                <w:color w:val="0070C0"/>
                <w:szCs w:val="24"/>
                <w:lang w:val="en-US" w:eastAsia="zh-CN"/>
              </w:rPr>
            </w:pPr>
            <w:ins w:id="1270" w:author="Xiaomi" w:date="2022-05-13T11:03:00Z">
              <w:r w:rsidRPr="0098408E">
                <w:rPr>
                  <w:rFonts w:eastAsia="宋体"/>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ins>
          </w:p>
          <w:p w14:paraId="1971C47C"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71" w:author="Xiaomi" w:date="2022-05-13T11:03:00Z"/>
                <w:rFonts w:eastAsia="宋体"/>
                <w:color w:val="0070C0"/>
                <w:szCs w:val="24"/>
                <w:lang w:val="en-US" w:eastAsia="zh-CN"/>
              </w:rPr>
            </w:pPr>
            <w:ins w:id="1272" w:author="Xiaomi" w:date="2022-05-13T11:03:00Z">
              <w:r w:rsidRPr="0098408E">
                <w:rPr>
                  <w:rFonts w:eastAsia="宋体"/>
                  <w:color w:val="0070C0"/>
                  <w:szCs w:val="24"/>
                  <w:lang w:val="en-US" w:eastAsia="zh-CN"/>
                </w:rPr>
                <w:t>Reference timing of downlink is the DL slot corresponding to UL slot index where UE transmits the UL signal/channel.</w:t>
              </w:r>
            </w:ins>
          </w:p>
          <w:p w14:paraId="3C8B8178"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73" w:author="Xiaomi" w:date="2022-05-13T11:03:00Z"/>
                <w:rFonts w:eastAsia="宋体"/>
                <w:color w:val="0070C0"/>
                <w:szCs w:val="24"/>
                <w:lang w:val="en-US" w:eastAsia="zh-CN"/>
              </w:rPr>
            </w:pPr>
            <w:ins w:id="1274" w:author="Xiaomi" w:date="2022-05-13T11:03:00Z">
              <w:r w:rsidRPr="0098408E">
                <w:rPr>
                  <w:rFonts w:eastAsia="宋体"/>
                  <w:color w:val="0070C0"/>
                  <w:szCs w:val="24"/>
                  <w:lang w:val="en-US" w:eastAsia="zh-CN"/>
                </w:rPr>
                <w:t>Reference timing of N_{TA,UE-specific} is S3 + S4, where</w:t>
              </w:r>
            </w:ins>
          </w:p>
          <w:p w14:paraId="4EF2A9D1" w14:textId="77777777" w:rsidR="00B37833" w:rsidRPr="0098408E" w:rsidRDefault="00B37833" w:rsidP="00B37833">
            <w:pPr>
              <w:pStyle w:val="aff8"/>
              <w:numPr>
                <w:ilvl w:val="3"/>
                <w:numId w:val="1"/>
              </w:numPr>
              <w:spacing w:after="120"/>
              <w:ind w:firstLineChars="0"/>
              <w:rPr>
                <w:ins w:id="1275" w:author="Xiaomi" w:date="2022-05-13T11:03:00Z"/>
                <w:rFonts w:eastAsia="宋体"/>
                <w:color w:val="0070C0"/>
                <w:szCs w:val="24"/>
                <w:lang w:val="en-US" w:eastAsia="zh-CN"/>
              </w:rPr>
            </w:pPr>
            <w:ins w:id="1276" w:author="Xiaomi" w:date="2022-05-13T11:03:00Z">
              <w:r w:rsidRPr="0098408E">
                <w:rPr>
                  <w:rFonts w:eastAsia="宋体"/>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ins>
          </w:p>
          <w:p w14:paraId="4E698CDE" w14:textId="77777777" w:rsidR="00B37833" w:rsidRPr="0098408E" w:rsidRDefault="00B37833" w:rsidP="00B37833">
            <w:pPr>
              <w:pStyle w:val="aff8"/>
              <w:numPr>
                <w:ilvl w:val="3"/>
                <w:numId w:val="1"/>
              </w:numPr>
              <w:spacing w:after="120"/>
              <w:ind w:firstLineChars="0"/>
              <w:rPr>
                <w:ins w:id="1277" w:author="Xiaomi" w:date="2022-05-13T11:03:00Z"/>
                <w:rFonts w:eastAsia="宋体"/>
                <w:color w:val="0070C0"/>
                <w:szCs w:val="24"/>
                <w:lang w:val="en-US" w:eastAsia="zh-CN"/>
              </w:rPr>
            </w:pPr>
            <w:ins w:id="1278" w:author="Xiaomi" w:date="2022-05-13T11:03:00Z">
              <w:r w:rsidRPr="0098408E">
                <w:rPr>
                  <w:rFonts w:eastAsia="宋体"/>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ins>
          </w:p>
          <w:p w14:paraId="424E079A" w14:textId="77777777" w:rsidR="00B37833" w:rsidRPr="0098408E" w:rsidRDefault="00B37833" w:rsidP="00B37833">
            <w:pPr>
              <w:pStyle w:val="aff8"/>
              <w:numPr>
                <w:ilvl w:val="3"/>
                <w:numId w:val="1"/>
              </w:numPr>
              <w:spacing w:after="120"/>
              <w:ind w:firstLineChars="0"/>
              <w:rPr>
                <w:ins w:id="1279" w:author="Xiaomi" w:date="2022-05-13T11:03:00Z"/>
                <w:rFonts w:eastAsia="宋体"/>
                <w:color w:val="0070C0"/>
                <w:szCs w:val="24"/>
                <w:lang w:val="en-US" w:eastAsia="zh-CN"/>
              </w:rPr>
            </w:pPr>
            <w:ins w:id="1280" w:author="Xiaomi" w:date="2022-05-13T11:03:00Z">
              <w:r w:rsidRPr="0098408E">
                <w:rPr>
                  <w:rFonts w:eastAsia="宋体"/>
                  <w:color w:val="0070C0"/>
                  <w:szCs w:val="24"/>
                  <w:lang w:val="en-US" w:eastAsia="zh-CN"/>
                </w:rPr>
                <w:t xml:space="preserve">The reference propagator model shall be defined in RAN4 in such a way that those UEs using more accurate propagator model than the reference model are not penalized. The reference model can be determined based on companies’ input. </w:t>
              </w:r>
              <w:r w:rsidRPr="0098408E">
                <w:rPr>
                  <w:rFonts w:eastAsia="宋体"/>
                  <w:color w:val="0070C0"/>
                  <w:szCs w:val="24"/>
                  <w:lang w:val="en-US" w:eastAsia="zh-CN"/>
                </w:rPr>
                <w:lastRenderedPageBreak/>
                <w:t>And Eckstein Hechler based propagator model can be one of the candidate models.</w:t>
              </w:r>
            </w:ins>
          </w:p>
          <w:p w14:paraId="46866873"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81" w:author="Xiaomi" w:date="2022-05-13T11:03:00Z"/>
                <w:rFonts w:eastAsia="宋体"/>
                <w:color w:val="0070C0"/>
                <w:szCs w:val="24"/>
                <w:lang w:val="en-US" w:eastAsia="zh-CN"/>
              </w:rPr>
            </w:pPr>
            <w:ins w:id="1282" w:author="Xiaomi" w:date="2022-05-13T11:03:00Z">
              <w:r w:rsidRPr="0098408E">
                <w:rPr>
                  <w:rFonts w:eastAsia="宋体"/>
                  <w:color w:val="0070C0"/>
                  <w:szCs w:val="24"/>
                  <w:lang w:val="en-US" w:eastAsia="zh-CN"/>
                </w:rPr>
                <w:t>Reference timing for N_{TA,common}, F3+F4, is derived according to N_{TA, common} related parameters broadcasted within a validity duration.</w:t>
              </w:r>
            </w:ins>
          </w:p>
          <w:p w14:paraId="2D61E4E3"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83" w:author="Xiaomi" w:date="2022-05-13T11:03:00Z"/>
                <w:rFonts w:eastAsia="宋体"/>
                <w:color w:val="0070C0"/>
                <w:szCs w:val="24"/>
                <w:lang w:val="en-US" w:eastAsia="zh-CN"/>
              </w:rPr>
            </w:pPr>
            <w:ins w:id="1284" w:author="Xiaomi" w:date="2022-05-13T11:03:00Z">
              <w:r w:rsidRPr="0098408E">
                <w:rPr>
                  <w:rFonts w:eastAsia="宋体"/>
                  <w:color w:val="0070C0"/>
                  <w:szCs w:val="24"/>
                  <w:lang w:val="en-US" w:eastAsia="zh-CN"/>
                </w:rPr>
                <w:t>Note that downlink frame boundary should also be adjusted according to open-loop TA control related parameters provided by serving cell.</w:t>
              </w:r>
            </w:ins>
          </w:p>
          <w:p w14:paraId="1F969B87" w14:textId="6CB1B24A" w:rsidR="00B37833" w:rsidRPr="0098408E" w:rsidRDefault="00B37833" w:rsidP="00B37833">
            <w:pPr>
              <w:pStyle w:val="aff8"/>
              <w:numPr>
                <w:ilvl w:val="0"/>
                <w:numId w:val="1"/>
              </w:numPr>
              <w:overflowPunct/>
              <w:autoSpaceDE/>
              <w:autoSpaceDN/>
              <w:adjustRightInd/>
              <w:spacing w:after="120"/>
              <w:ind w:firstLineChars="0"/>
              <w:textAlignment w:val="auto"/>
              <w:rPr>
                <w:ins w:id="1285" w:author="Xiaomi" w:date="2022-05-13T11:03:00Z"/>
                <w:rFonts w:eastAsia="宋体"/>
                <w:color w:val="0070C0"/>
                <w:szCs w:val="24"/>
                <w:lang w:eastAsia="zh-CN"/>
              </w:rPr>
            </w:pPr>
            <w:ins w:id="1286" w:author="Xiaomi" w:date="2022-05-13T11:03: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2</w:t>
              </w:r>
              <w:r w:rsidRPr="0098408E">
                <w:rPr>
                  <w:rFonts w:eastAsia="宋体"/>
                  <w:color w:val="0070C0"/>
                  <w:szCs w:val="24"/>
                  <w:lang w:eastAsia="zh-CN"/>
                </w:rPr>
                <w:t>: (CMCC</w:t>
              </w:r>
            </w:ins>
            <w:ins w:id="1287" w:author="Xiaomi" w:date="2022-05-13T11:05:00Z">
              <w:r w:rsidR="00A3387F">
                <w:rPr>
                  <w:rFonts w:eastAsia="宋体"/>
                  <w:color w:val="0070C0"/>
                  <w:szCs w:val="24"/>
                  <w:lang w:eastAsia="zh-CN"/>
                </w:rPr>
                <w:t>, Ericsson, Apple</w:t>
              </w:r>
            </w:ins>
            <w:ins w:id="1288" w:author="Xiaomi" w:date="2022-05-13T11:03:00Z">
              <w:r w:rsidRPr="0098408E">
                <w:rPr>
                  <w:rFonts w:eastAsia="宋体"/>
                  <w:color w:val="0070C0"/>
                  <w:szCs w:val="24"/>
                  <w:lang w:eastAsia="zh-CN"/>
                </w:rPr>
                <w:t>)</w:t>
              </w:r>
            </w:ins>
          </w:p>
          <w:p w14:paraId="6FD95352" w14:textId="77777777" w:rsidR="00B37833" w:rsidRPr="0098408E" w:rsidRDefault="00B37833" w:rsidP="00B37833">
            <w:pPr>
              <w:pStyle w:val="aff8"/>
              <w:numPr>
                <w:ilvl w:val="1"/>
                <w:numId w:val="1"/>
              </w:numPr>
              <w:spacing w:after="120"/>
              <w:ind w:firstLineChars="0"/>
              <w:rPr>
                <w:ins w:id="1289" w:author="Xiaomi" w:date="2022-05-13T11:03:00Z"/>
                <w:rFonts w:eastAsia="宋体"/>
                <w:color w:val="0070C0"/>
                <w:szCs w:val="24"/>
                <w:lang w:val="en-US" w:eastAsia="zh-CN"/>
              </w:rPr>
            </w:pPr>
            <w:ins w:id="1290" w:author="Xiaomi" w:date="2022-05-13T11:03:00Z">
              <w:r w:rsidRPr="0098408E">
                <w:rPr>
                  <w:rFonts w:eastAsia="宋体"/>
                  <w:color w:val="0070C0"/>
                  <w:szCs w:val="24"/>
                  <w:lang w:val="en-US" w:eastAsia="zh-CN"/>
                </w:rPr>
                <w:t>For the test requirement, several updates should be included based on current test requirement:</w:t>
              </w:r>
            </w:ins>
          </w:p>
          <w:p w14:paraId="7F5E635A" w14:textId="77777777" w:rsidR="00B37833" w:rsidRPr="0098408E" w:rsidRDefault="00B37833" w:rsidP="00B37833">
            <w:pPr>
              <w:pStyle w:val="aff8"/>
              <w:numPr>
                <w:ilvl w:val="2"/>
                <w:numId w:val="1"/>
              </w:numPr>
              <w:spacing w:after="120"/>
              <w:ind w:firstLineChars="0"/>
              <w:rPr>
                <w:ins w:id="1291" w:author="Xiaomi" w:date="2022-05-13T11:03:00Z"/>
                <w:rFonts w:eastAsia="宋体"/>
                <w:color w:val="0070C0"/>
                <w:szCs w:val="24"/>
                <w:lang w:val="en-US" w:eastAsia="zh-CN"/>
              </w:rPr>
            </w:pPr>
            <w:ins w:id="1292" w:author="Xiaomi" w:date="2022-05-13T11:03:00Z">
              <w:r w:rsidRPr="0098408E">
                <w:rPr>
                  <w:rFonts w:eastAsia="宋体"/>
                  <w:color w:val="0070C0"/>
                  <w:szCs w:val="24"/>
                  <w:lang w:val="en-US" w:eastAsia="zh-CN"/>
                </w:rPr>
                <w:t>The formula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w:t>
              </w:r>
              <w:r w:rsidRPr="0098408E">
                <w:rPr>
                  <w:rFonts w:eastAsia="宋体"/>
                  <w:color w:val="0070C0"/>
                  <w:szCs w:val="24"/>
                  <w:lang w:val="en-US" w:eastAsia="zh-CN"/>
                </w:rPr>
                <w:t xml:space="preserve"> should be updated to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e_NTN</w:t>
              </w:r>
              <w:r w:rsidRPr="0098408E">
                <w:rPr>
                  <w:rFonts w:eastAsia="宋体"/>
                  <w:color w:val="0070C0"/>
                  <w:szCs w:val="24"/>
                  <w:lang w:val="en-US" w:eastAsia="zh-CN"/>
                </w:rPr>
                <w:t>, the parameter Te should be updated to T</w:t>
              </w:r>
              <w:r w:rsidRPr="0098408E">
                <w:rPr>
                  <w:rFonts w:eastAsia="宋体"/>
                  <w:color w:val="0070C0"/>
                  <w:szCs w:val="24"/>
                  <w:vertAlign w:val="subscript"/>
                  <w:lang w:val="en-US" w:eastAsia="zh-CN"/>
                </w:rPr>
                <w:t>e_NTN</w:t>
              </w:r>
              <w:r w:rsidRPr="0098408E">
                <w:rPr>
                  <w:rFonts w:eastAsia="宋体"/>
                  <w:color w:val="0070C0"/>
                  <w:szCs w:val="24"/>
                  <w:lang w:val="en-US" w:eastAsia="zh-CN"/>
                </w:rPr>
                <w:t>.</w:t>
              </w:r>
            </w:ins>
          </w:p>
          <w:p w14:paraId="6316698E" w14:textId="77777777" w:rsidR="00B37833" w:rsidRPr="0098408E" w:rsidRDefault="00B37833" w:rsidP="00B37833">
            <w:pPr>
              <w:pStyle w:val="aff8"/>
              <w:numPr>
                <w:ilvl w:val="2"/>
                <w:numId w:val="1"/>
              </w:numPr>
              <w:spacing w:after="120"/>
              <w:ind w:firstLineChars="0"/>
              <w:rPr>
                <w:ins w:id="1293" w:author="Xiaomi" w:date="2022-05-13T11:03:00Z"/>
                <w:rFonts w:eastAsia="宋体"/>
                <w:color w:val="0070C0"/>
                <w:szCs w:val="24"/>
                <w:lang w:val="en-US" w:eastAsia="zh-CN"/>
              </w:rPr>
            </w:pPr>
            <w:ins w:id="1294" w:author="Xiaomi" w:date="2022-05-13T11:03:00Z">
              <w:r w:rsidRPr="0098408E">
                <w:rPr>
                  <w:rFonts w:eastAsia="宋体"/>
                  <w:color w:val="0070C0"/>
                  <w:szCs w:val="24"/>
                  <w:lang w:val="en-US" w:eastAsia="zh-CN"/>
                </w:rPr>
                <w:t>The clarification of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are needed, which are:</w:t>
              </w:r>
            </w:ins>
          </w:p>
          <w:p w14:paraId="6DDC6225" w14:textId="77777777" w:rsidR="00B37833" w:rsidRPr="0098408E" w:rsidRDefault="00B37833" w:rsidP="00B37833">
            <w:pPr>
              <w:pStyle w:val="aff8"/>
              <w:numPr>
                <w:ilvl w:val="3"/>
                <w:numId w:val="1"/>
              </w:numPr>
              <w:spacing w:after="120"/>
              <w:ind w:firstLineChars="0"/>
              <w:rPr>
                <w:ins w:id="1295" w:author="Xiaomi" w:date="2022-05-13T11:03:00Z"/>
                <w:rFonts w:eastAsia="宋体"/>
                <w:color w:val="0070C0"/>
                <w:szCs w:val="24"/>
                <w:lang w:val="en-US" w:eastAsia="zh-CN"/>
              </w:rPr>
            </w:pPr>
            <w:ins w:id="1296" w:author="Xiaomi" w:date="2022-05-13T11:03:00Z">
              <w:r w:rsidRPr="0098408E">
                <w:rPr>
                  <w:rFonts w:eastAsia="宋体"/>
                  <w:color w:val="0070C0"/>
                  <w:szCs w:val="24"/>
                  <w:lang w:val="en-US" w:eastAsia="zh-CN"/>
                </w:rPr>
                <w:t>The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are ideal value, no estimation or calculation error will be included.</w:t>
              </w:r>
            </w:ins>
          </w:p>
          <w:p w14:paraId="3AAE256B" w14:textId="77777777" w:rsidR="00B37833" w:rsidRPr="0098408E" w:rsidRDefault="00B37833" w:rsidP="00B37833">
            <w:pPr>
              <w:pStyle w:val="aff8"/>
              <w:numPr>
                <w:ilvl w:val="3"/>
                <w:numId w:val="1"/>
              </w:numPr>
              <w:spacing w:after="120"/>
              <w:ind w:firstLineChars="0"/>
              <w:rPr>
                <w:ins w:id="1297" w:author="Xiaomi" w:date="2022-05-13T11:03:00Z"/>
                <w:rFonts w:eastAsia="宋体"/>
                <w:color w:val="0070C0"/>
                <w:szCs w:val="24"/>
                <w:lang w:val="en-US" w:eastAsia="zh-CN"/>
              </w:rPr>
            </w:pPr>
            <w:ins w:id="1298" w:author="Xiaomi" w:date="2022-05-13T11:03:00Z">
              <w:r w:rsidRPr="0098408E">
                <w:rPr>
                  <w:rFonts w:eastAsia="宋体"/>
                  <w:color w:val="0070C0"/>
                  <w:szCs w:val="24"/>
                  <w:lang w:val="en-US" w:eastAsia="zh-CN"/>
                </w:rPr>
                <w:t>Reference timing for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is the slot when UL transmission is supposed to arrive at the target satellite based on true satellite position.</w:t>
              </w:r>
            </w:ins>
          </w:p>
          <w:p w14:paraId="591BA75E" w14:textId="44F487AD" w:rsidR="00B37833" w:rsidRPr="00A3387F" w:rsidRDefault="00A3387F" w:rsidP="00677E6E">
            <w:pPr>
              <w:spacing w:after="120"/>
              <w:rPr>
                <w:ins w:id="1299" w:author="Xiaomi" w:date="2022-05-13T11:01:00Z"/>
                <w:rFonts w:eastAsia="宋体"/>
                <w:color w:val="0070C0"/>
                <w:szCs w:val="24"/>
                <w:lang w:val="en-US" w:eastAsia="zh-CN"/>
              </w:rPr>
            </w:pPr>
            <w:ins w:id="1300" w:author="Xiaomi" w:date="2022-05-13T11:06:00Z">
              <w:r>
                <w:rPr>
                  <w:rFonts w:eastAsia="宋体"/>
                  <w:color w:val="0070C0"/>
                  <w:szCs w:val="24"/>
                  <w:lang w:eastAsia="zh-CN"/>
                </w:rPr>
                <w:t>1</w:t>
              </w:r>
            </w:ins>
            <w:ins w:id="1301" w:author="Xiaomi" w:date="2022-05-13T11:01:00Z">
              <w:r>
                <w:rPr>
                  <w:rFonts w:eastAsia="宋体"/>
                  <w:color w:val="0070C0"/>
                  <w:szCs w:val="24"/>
                  <w:lang w:eastAsia="zh-CN"/>
                </w:rPr>
                <w:t xml:space="preserve"> compan</w:t>
              </w:r>
            </w:ins>
            <w:ins w:id="1302" w:author="Xiaomi" w:date="2022-05-13T11:06:00Z">
              <w:r>
                <w:rPr>
                  <w:rFonts w:eastAsia="宋体"/>
                  <w:color w:val="0070C0"/>
                  <w:szCs w:val="24"/>
                  <w:lang w:eastAsia="zh-CN"/>
                </w:rPr>
                <w:t>y</w:t>
              </w:r>
            </w:ins>
            <w:ins w:id="1303" w:author="Xiaomi" w:date="2022-05-13T11:01:00Z">
              <w:r w:rsidR="00B37833">
                <w:rPr>
                  <w:rFonts w:eastAsia="宋体"/>
                  <w:color w:val="0070C0"/>
                  <w:szCs w:val="24"/>
                  <w:lang w:eastAsia="zh-CN"/>
                </w:rPr>
                <w:t xml:space="preserve"> </w:t>
              </w:r>
            </w:ins>
            <w:ins w:id="1304" w:author="Xiaomi" w:date="2022-05-13T11:06:00Z">
              <w:r>
                <w:rPr>
                  <w:rFonts w:eastAsia="宋体"/>
                  <w:color w:val="0070C0"/>
                  <w:szCs w:val="24"/>
                  <w:lang w:eastAsia="zh-CN"/>
                </w:rPr>
                <w:t>support</w:t>
              </w:r>
            </w:ins>
            <w:ins w:id="1305" w:author="Xiaomi" w:date="2022-05-13T11:01:00Z">
              <w:r w:rsidR="00B37833">
                <w:rPr>
                  <w:rFonts w:eastAsia="宋体"/>
                  <w:color w:val="0070C0"/>
                  <w:szCs w:val="24"/>
                  <w:lang w:eastAsia="zh-CN"/>
                </w:rPr>
                <w:t xml:space="preserve"> </w:t>
              </w:r>
              <w:r>
                <w:rPr>
                  <w:rFonts w:eastAsia="宋体"/>
                  <w:color w:val="0070C0"/>
                  <w:szCs w:val="24"/>
                  <w:lang w:eastAsia="zh-CN"/>
                </w:rPr>
                <w:t>option 1</w:t>
              </w:r>
            </w:ins>
            <w:ins w:id="1306" w:author="Xiaomi" w:date="2022-05-13T11:07:00Z">
              <w:r>
                <w:rPr>
                  <w:rFonts w:eastAsia="宋体"/>
                  <w:color w:val="0070C0"/>
                  <w:szCs w:val="24"/>
                  <w:lang w:eastAsia="zh-CN"/>
                </w:rPr>
                <w:t>.</w:t>
              </w:r>
            </w:ins>
            <w:ins w:id="1307" w:author="Xiaomi" w:date="2022-05-13T11:01:00Z">
              <w:r w:rsidR="00B37833">
                <w:rPr>
                  <w:rFonts w:eastAsia="宋体"/>
                  <w:color w:val="0070C0"/>
                  <w:szCs w:val="24"/>
                  <w:lang w:eastAsia="zh-CN"/>
                </w:rPr>
                <w:t xml:space="preserve"> </w:t>
              </w:r>
            </w:ins>
            <w:ins w:id="1308" w:author="Xiaomi" w:date="2022-05-13T11:07:00Z">
              <w:r>
                <w:rPr>
                  <w:rFonts w:eastAsia="宋体"/>
                  <w:color w:val="0070C0"/>
                  <w:szCs w:val="24"/>
                  <w:lang w:eastAsia="zh-CN"/>
                </w:rPr>
                <w:t>And 3</w:t>
              </w:r>
            </w:ins>
            <w:ins w:id="1309" w:author="Xiaomi" w:date="2022-05-13T11:01:00Z">
              <w:r w:rsidR="00B37833">
                <w:rPr>
                  <w:rFonts w:eastAsia="宋体"/>
                  <w:color w:val="0070C0"/>
                  <w:szCs w:val="24"/>
                  <w:lang w:eastAsia="zh-CN"/>
                </w:rPr>
                <w:t xml:space="preserve"> company support option 2</w:t>
              </w:r>
            </w:ins>
            <w:ins w:id="1310" w:author="Xiaomi" w:date="2022-05-13T11:07:00Z">
              <w:r>
                <w:rPr>
                  <w:rFonts w:eastAsia="宋体"/>
                  <w:color w:val="0070C0"/>
                  <w:szCs w:val="24"/>
                  <w:lang w:eastAsia="zh-CN"/>
                </w:rPr>
                <w:t xml:space="preserve"> in general, some companies suggest </w:t>
              </w:r>
            </w:ins>
            <w:ins w:id="1311" w:author="Xiaomi" w:date="2022-05-13T11:08:00Z">
              <w:r w:rsidRPr="00A3387F">
                <w:rPr>
                  <w:rFonts w:eastAsiaTheme="minorEastAsia"/>
                  <w:color w:val="0070C0"/>
                  <w:lang w:val="en-US" w:eastAsia="zh-CN"/>
                </w:rPr>
                <w:t>RAN4 need to study how to configure the values of common TA and UE specific TA</w:t>
              </w:r>
            </w:ins>
            <w:ins w:id="1312" w:author="Xiaomi" w:date="2022-05-13T11:09:00Z">
              <w:r>
                <w:rPr>
                  <w:rFonts w:eastAsiaTheme="minorEastAsia"/>
                  <w:color w:val="0070C0"/>
                  <w:lang w:val="en-US" w:eastAsia="zh-CN"/>
                </w:rPr>
                <w:t>.</w:t>
              </w:r>
            </w:ins>
          </w:p>
          <w:p w14:paraId="14F0A974" w14:textId="0E78A23C" w:rsidR="00B37833" w:rsidRDefault="00B37833" w:rsidP="00677E6E">
            <w:pPr>
              <w:rPr>
                <w:ins w:id="1313" w:author="Xiaomi" w:date="2022-05-13T11:01:00Z"/>
                <w:rFonts w:eastAsiaTheme="minorEastAsia"/>
                <w:i/>
                <w:color w:val="0070C0"/>
                <w:lang w:val="en-US" w:eastAsia="zh-CN"/>
              </w:rPr>
            </w:pPr>
            <w:ins w:id="1314" w:author="Xiaomi" w:date="2022-05-13T11: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FA1749F" w14:textId="72112EEF" w:rsidR="00B37833" w:rsidRPr="00F10276" w:rsidRDefault="00B37833" w:rsidP="00677E6E">
            <w:pPr>
              <w:pStyle w:val="aff8"/>
              <w:numPr>
                <w:ilvl w:val="0"/>
                <w:numId w:val="1"/>
              </w:numPr>
              <w:overflowPunct/>
              <w:autoSpaceDE/>
              <w:autoSpaceDN/>
              <w:adjustRightInd/>
              <w:spacing w:after="120" w:line="259" w:lineRule="auto"/>
              <w:ind w:firstLineChars="0"/>
              <w:jc w:val="both"/>
              <w:textAlignment w:val="auto"/>
              <w:rPr>
                <w:ins w:id="1315" w:author="Xiaomi" w:date="2022-05-13T11:01:00Z"/>
                <w:rFonts w:eastAsiaTheme="minorEastAsia"/>
                <w:color w:val="0070C0"/>
                <w:lang w:val="en-US" w:eastAsia="zh-CN"/>
              </w:rPr>
            </w:pPr>
            <w:ins w:id="1316" w:author="Xiaomi" w:date="2022-05-13T11:01: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00A3387F">
                <w:rPr>
                  <w:rFonts w:eastAsia="宋体"/>
                  <w:color w:val="0070C0"/>
                  <w:szCs w:val="24"/>
                  <w:lang w:eastAsia="zh-CN"/>
                </w:rPr>
                <w:t xml:space="preserve"> discussion in the 2nd roun</w:t>
              </w:r>
            </w:ins>
            <w:ins w:id="1317" w:author="Xiaomi" w:date="2022-05-13T11:08:00Z">
              <w:r w:rsidR="00A3387F">
                <w:rPr>
                  <w:rFonts w:eastAsia="宋体"/>
                  <w:color w:val="0070C0"/>
                  <w:szCs w:val="24"/>
                  <w:lang w:eastAsia="zh-CN"/>
                </w:rPr>
                <w:t>d</w:t>
              </w:r>
            </w:ins>
            <w:ins w:id="1318" w:author="Xiaomi" w:date="2022-05-13T11:01:00Z">
              <w:r>
                <w:rPr>
                  <w:rFonts w:eastAsia="宋体"/>
                  <w:color w:val="0070C0"/>
                  <w:szCs w:val="24"/>
                  <w:lang w:eastAsia="zh-CN"/>
                </w:rPr>
                <w:t>.</w:t>
              </w:r>
            </w:ins>
          </w:p>
          <w:p w14:paraId="184DDC72" w14:textId="080A12B2" w:rsidR="00A3387F" w:rsidRDefault="00A3387F" w:rsidP="00677E6E">
            <w:pPr>
              <w:pStyle w:val="aff8"/>
              <w:numPr>
                <w:ilvl w:val="1"/>
                <w:numId w:val="1"/>
              </w:numPr>
              <w:overflowPunct/>
              <w:autoSpaceDE/>
              <w:autoSpaceDN/>
              <w:adjustRightInd/>
              <w:spacing w:after="120" w:line="259" w:lineRule="auto"/>
              <w:ind w:firstLineChars="0"/>
              <w:jc w:val="both"/>
              <w:textAlignment w:val="auto"/>
              <w:rPr>
                <w:ins w:id="1319" w:author="Xiaomi" w:date="2022-05-13T11:09:00Z"/>
                <w:rFonts w:eastAsiaTheme="minorEastAsia"/>
                <w:color w:val="0070C0"/>
                <w:lang w:val="en-US" w:eastAsia="zh-CN"/>
              </w:rPr>
            </w:pPr>
            <w:ins w:id="1320" w:author="Xiaomi" w:date="2022-05-13T11:10:00Z">
              <w:r>
                <w:rPr>
                  <w:rFonts w:eastAsiaTheme="minorEastAsia"/>
                  <w:color w:val="0070C0"/>
                  <w:lang w:val="en-US" w:eastAsia="zh-CN"/>
                </w:rPr>
                <w:t>How to configure the values of common TA in test cases</w:t>
              </w:r>
            </w:ins>
            <w:ins w:id="1321" w:author="Xiaomi" w:date="2022-05-13T11:11:00Z">
              <w:r>
                <w:rPr>
                  <w:rFonts w:eastAsiaTheme="minorEastAsia"/>
                  <w:color w:val="0070C0"/>
                  <w:lang w:val="en-US" w:eastAsia="zh-CN"/>
                </w:rPr>
                <w:t>?</w:t>
              </w:r>
            </w:ins>
          </w:p>
          <w:p w14:paraId="2003DB6B" w14:textId="71185FDB" w:rsidR="00B37833" w:rsidRPr="001173E3" w:rsidRDefault="00A3387F" w:rsidP="00A3387F">
            <w:pPr>
              <w:pStyle w:val="aff8"/>
              <w:numPr>
                <w:ilvl w:val="1"/>
                <w:numId w:val="1"/>
              </w:numPr>
              <w:overflowPunct/>
              <w:autoSpaceDE/>
              <w:autoSpaceDN/>
              <w:adjustRightInd/>
              <w:spacing w:after="120" w:line="259" w:lineRule="auto"/>
              <w:ind w:firstLineChars="0"/>
              <w:jc w:val="both"/>
              <w:textAlignment w:val="auto"/>
              <w:rPr>
                <w:ins w:id="1322" w:author="Xiaomi" w:date="2022-05-13T11:01:00Z"/>
                <w:rFonts w:eastAsiaTheme="minorEastAsia"/>
                <w:color w:val="0070C0"/>
                <w:lang w:val="en-US" w:eastAsia="zh-CN"/>
              </w:rPr>
            </w:pPr>
            <w:ins w:id="1323" w:author="Xiaomi" w:date="2022-05-13T11:09:00Z">
              <w:r>
                <w:rPr>
                  <w:rFonts w:eastAsiaTheme="minorEastAsia"/>
                  <w:color w:val="0070C0"/>
                  <w:lang w:val="en-US" w:eastAsia="zh-CN"/>
                </w:rPr>
                <w:t xml:space="preserve">How to configure the </w:t>
              </w:r>
            </w:ins>
            <w:ins w:id="1324" w:author="Xiaomi" w:date="2022-05-13T11:10:00Z">
              <w:r>
                <w:rPr>
                  <w:rFonts w:eastAsiaTheme="minorEastAsia"/>
                  <w:color w:val="0070C0"/>
                  <w:lang w:val="en-US" w:eastAsia="zh-CN"/>
                </w:rPr>
                <w:t>values of</w:t>
              </w:r>
            </w:ins>
            <w:ins w:id="1325" w:author="Xiaomi" w:date="2022-05-13T11:09:00Z">
              <w:r>
                <w:rPr>
                  <w:rFonts w:eastAsiaTheme="minorEastAsia"/>
                  <w:color w:val="0070C0"/>
                  <w:lang w:val="en-US" w:eastAsia="zh-CN"/>
                </w:rPr>
                <w:t xml:space="preserve"> UE specific TA</w:t>
              </w:r>
            </w:ins>
            <w:ins w:id="1326" w:author="Xiaomi" w:date="2022-05-13T11:10:00Z">
              <w:r>
                <w:rPr>
                  <w:rFonts w:eastAsiaTheme="minorEastAsia"/>
                  <w:color w:val="0070C0"/>
                  <w:lang w:val="en-US" w:eastAsia="zh-CN"/>
                </w:rPr>
                <w:t xml:space="preserve"> in test cases</w:t>
              </w:r>
            </w:ins>
            <w:ins w:id="1327" w:author="Xiaomi" w:date="2022-05-13T11:11:00Z">
              <w:r>
                <w:rPr>
                  <w:rFonts w:eastAsiaTheme="minorEastAsia"/>
                  <w:color w:val="0070C0"/>
                  <w:lang w:val="en-US" w:eastAsia="zh-CN"/>
                </w:rPr>
                <w:t>?</w:t>
              </w:r>
            </w:ins>
          </w:p>
        </w:tc>
      </w:tr>
    </w:tbl>
    <w:p w14:paraId="3A51CB8D" w14:textId="6EFABE41" w:rsidR="006E4AFF" w:rsidRPr="00B37833" w:rsidRDefault="006E4AFF" w:rsidP="005C242A">
      <w:pPr>
        <w:rPr>
          <w:ins w:id="1328" w:author="Xiaomi" w:date="2022-05-13T10:53:00Z"/>
        </w:rPr>
      </w:pPr>
    </w:p>
    <w:p w14:paraId="2461C23E" w14:textId="77777777" w:rsidR="006E4AFF" w:rsidRPr="00695B2C" w:rsidRDefault="006E4AFF" w:rsidP="005C242A"/>
    <w:p w14:paraId="1202A964" w14:textId="77777777" w:rsidR="005C242A" w:rsidRDefault="005C242A" w:rsidP="005C242A">
      <w:pPr>
        <w:pStyle w:val="2"/>
      </w:pPr>
      <w:r>
        <w:rPr>
          <w:rFonts w:hint="eastAsia"/>
        </w:rPr>
        <w:t>Discussion on 2nd round</w:t>
      </w:r>
      <w:r>
        <w:t xml:space="preserve"> (if applicable)</w:t>
      </w:r>
    </w:p>
    <w:p w14:paraId="0B29284A" w14:textId="1533EE7C" w:rsidR="005C242A" w:rsidRPr="00695B2C" w:rsidRDefault="00677E6E" w:rsidP="005C242A">
      <w:pPr>
        <w:rPr>
          <w:lang w:val="sv-SE"/>
        </w:rPr>
      </w:pPr>
      <w:ins w:id="1329" w:author="Xiaomi" w:date="2022-05-14T16:53:00Z">
        <w:r w:rsidRPr="00AB2EF6">
          <w:t>Issue 3-1-1: Measurement accuracy.</w:t>
        </w:r>
      </w:ins>
    </w:p>
    <w:p w14:paraId="40660BF0" w14:textId="77777777" w:rsidR="00677E6E" w:rsidRDefault="00677E6E" w:rsidP="00677E6E">
      <w:pPr>
        <w:pStyle w:val="aff8"/>
        <w:numPr>
          <w:ilvl w:val="0"/>
          <w:numId w:val="1"/>
        </w:numPr>
        <w:overflowPunct/>
        <w:autoSpaceDE/>
        <w:autoSpaceDN/>
        <w:adjustRightInd/>
        <w:spacing w:after="120"/>
        <w:ind w:firstLineChars="0"/>
        <w:textAlignment w:val="auto"/>
        <w:rPr>
          <w:ins w:id="1330" w:author="Xiaomi" w:date="2022-05-14T16:53:00Z"/>
          <w:rFonts w:eastAsia="宋体"/>
          <w:color w:val="0070C0"/>
          <w:szCs w:val="24"/>
          <w:lang w:eastAsia="zh-CN"/>
        </w:rPr>
      </w:pPr>
      <w:ins w:id="1331" w:author="Xiaomi" w:date="2022-05-14T16:53: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 QC, Ericsson, OPPO, Nokia)</w:t>
        </w:r>
      </w:ins>
    </w:p>
    <w:p w14:paraId="25E4CC82" w14:textId="77777777" w:rsidR="00677E6E" w:rsidRDefault="00677E6E" w:rsidP="00677E6E">
      <w:pPr>
        <w:pStyle w:val="aff8"/>
        <w:numPr>
          <w:ilvl w:val="1"/>
          <w:numId w:val="1"/>
        </w:numPr>
        <w:overflowPunct/>
        <w:autoSpaceDE/>
        <w:autoSpaceDN/>
        <w:adjustRightInd/>
        <w:spacing w:after="120"/>
        <w:ind w:firstLineChars="0"/>
        <w:textAlignment w:val="auto"/>
        <w:rPr>
          <w:ins w:id="1332" w:author="Xiaomi" w:date="2022-05-14T16:53:00Z"/>
          <w:rFonts w:eastAsia="宋体"/>
          <w:color w:val="0070C0"/>
          <w:szCs w:val="24"/>
          <w:lang w:eastAsia="zh-CN"/>
        </w:rPr>
      </w:pPr>
      <w:ins w:id="1333" w:author="Xiaomi" w:date="2022-05-14T16:53:00Z">
        <w:r w:rsidRPr="0052514C">
          <w:rPr>
            <w:rFonts w:eastAsia="宋体"/>
            <w:color w:val="0070C0"/>
            <w:szCs w:val="24"/>
            <w:lang w:eastAsia="zh-CN"/>
          </w:rPr>
          <w:t>RAN4 to discuss the assumption on the time and frequency error for evaluating the accuracy performance. Inputs from the satellite</w:t>
        </w:r>
        <w:r>
          <w:rPr>
            <w:rFonts w:eastAsia="宋体"/>
            <w:color w:val="0070C0"/>
            <w:szCs w:val="24"/>
            <w:lang w:eastAsia="zh-CN"/>
          </w:rPr>
          <w:t xml:space="preserve"> system vendors are appreciated</w:t>
        </w:r>
        <w:r>
          <w:rPr>
            <w:rFonts w:eastAsia="宋体" w:hint="eastAsia"/>
            <w:color w:val="0070C0"/>
            <w:szCs w:val="24"/>
            <w:lang w:eastAsia="zh-CN"/>
          </w:rPr>
          <w:t>.</w:t>
        </w:r>
      </w:ins>
    </w:p>
    <w:p w14:paraId="5586544B" w14:textId="77777777" w:rsidR="00677E6E" w:rsidRDefault="00677E6E" w:rsidP="00677E6E">
      <w:pPr>
        <w:pStyle w:val="aff8"/>
        <w:numPr>
          <w:ilvl w:val="0"/>
          <w:numId w:val="1"/>
        </w:numPr>
        <w:overflowPunct/>
        <w:autoSpaceDE/>
        <w:autoSpaceDN/>
        <w:adjustRightInd/>
        <w:spacing w:after="120"/>
        <w:ind w:firstLineChars="0"/>
        <w:textAlignment w:val="auto"/>
        <w:rPr>
          <w:ins w:id="1334" w:author="Xiaomi" w:date="2022-05-14T16:53:00Z"/>
          <w:rFonts w:eastAsia="宋体"/>
          <w:color w:val="0070C0"/>
          <w:szCs w:val="24"/>
          <w:lang w:eastAsia="zh-CN"/>
        </w:rPr>
      </w:pPr>
      <w:ins w:id="1335" w:author="Xiaomi" w:date="2022-05-14T16:53: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(Apple, CATT)</w:t>
        </w:r>
      </w:ins>
    </w:p>
    <w:p w14:paraId="1D5C9C83" w14:textId="77777777" w:rsidR="00677E6E" w:rsidRDefault="00677E6E" w:rsidP="00677E6E">
      <w:pPr>
        <w:pStyle w:val="aff8"/>
        <w:numPr>
          <w:ilvl w:val="1"/>
          <w:numId w:val="1"/>
        </w:numPr>
        <w:overflowPunct/>
        <w:autoSpaceDE/>
        <w:autoSpaceDN/>
        <w:adjustRightInd/>
        <w:spacing w:after="120"/>
        <w:ind w:firstLineChars="0"/>
        <w:textAlignment w:val="auto"/>
        <w:rPr>
          <w:ins w:id="1336" w:author="Xiaomi" w:date="2022-05-14T16:53:00Z"/>
          <w:rFonts w:eastAsia="宋体"/>
          <w:color w:val="0070C0"/>
          <w:szCs w:val="24"/>
          <w:lang w:eastAsia="zh-CN"/>
        </w:rPr>
      </w:pPr>
      <w:ins w:id="1337" w:author="Xiaomi" w:date="2022-05-14T16:53:00Z">
        <w:r>
          <w:rPr>
            <w:rFonts w:eastAsia="宋体"/>
            <w:color w:val="0070C0"/>
            <w:szCs w:val="24"/>
            <w:lang w:eastAsia="zh-CN"/>
          </w:rPr>
          <w:t>FFS</w:t>
        </w:r>
        <w:r>
          <w:rPr>
            <w:rFonts w:eastAsia="宋体" w:hint="eastAsia"/>
            <w:color w:val="0070C0"/>
            <w:szCs w:val="24"/>
            <w:lang w:eastAsia="zh-CN"/>
          </w:rPr>
          <w:t>.</w:t>
        </w:r>
      </w:ins>
    </w:p>
    <w:p w14:paraId="04ED0A36" w14:textId="77777777" w:rsidR="00677E6E" w:rsidRPr="00A303C9" w:rsidRDefault="00677E6E" w:rsidP="00677E6E">
      <w:pPr>
        <w:pStyle w:val="aff8"/>
        <w:numPr>
          <w:ilvl w:val="2"/>
          <w:numId w:val="1"/>
        </w:numPr>
        <w:overflowPunct/>
        <w:autoSpaceDE/>
        <w:autoSpaceDN/>
        <w:adjustRightInd/>
        <w:spacing w:after="120"/>
        <w:ind w:firstLineChars="0"/>
        <w:textAlignment w:val="auto"/>
        <w:rPr>
          <w:ins w:id="1338" w:author="Xiaomi" w:date="2022-05-14T16:53:00Z"/>
          <w:rFonts w:eastAsia="宋体"/>
          <w:color w:val="0070C0"/>
          <w:szCs w:val="24"/>
          <w:lang w:eastAsia="zh-CN"/>
        </w:rPr>
      </w:pPr>
      <w:ins w:id="1339" w:author="Xiaomi" w:date="2022-05-14T16:53:00Z">
        <w:r>
          <w:rPr>
            <w:rFonts w:eastAsiaTheme="minorEastAsia"/>
            <w:color w:val="0070C0"/>
            <w:lang w:val="en-US" w:eastAsia="zh-CN"/>
          </w:rPr>
          <w:t>Introduce margin for propagator model error (Apple)</w:t>
        </w:r>
      </w:ins>
    </w:p>
    <w:tbl>
      <w:tblPr>
        <w:tblStyle w:val="aff7"/>
        <w:tblW w:w="0" w:type="auto"/>
        <w:tblLook w:val="04A0" w:firstRow="1" w:lastRow="0" w:firstColumn="1" w:lastColumn="0" w:noHBand="0" w:noVBand="1"/>
      </w:tblPr>
      <w:tblGrid>
        <w:gridCol w:w="1538"/>
        <w:gridCol w:w="8093"/>
      </w:tblGrid>
      <w:tr w:rsidR="00677E6E" w14:paraId="76F8B1C5" w14:textId="77777777" w:rsidTr="00677E6E">
        <w:trPr>
          <w:ins w:id="1340" w:author="Xiaomi" w:date="2022-05-14T16:53:00Z"/>
        </w:trPr>
        <w:tc>
          <w:tcPr>
            <w:tcW w:w="1538" w:type="dxa"/>
          </w:tcPr>
          <w:p w14:paraId="412ED21F" w14:textId="77777777" w:rsidR="00677E6E" w:rsidRPr="00805BE8" w:rsidRDefault="00677E6E" w:rsidP="00677E6E">
            <w:pPr>
              <w:spacing w:after="120"/>
              <w:rPr>
                <w:ins w:id="1341" w:author="Xiaomi" w:date="2022-05-14T16:53:00Z"/>
                <w:rFonts w:eastAsiaTheme="minorEastAsia"/>
                <w:b/>
                <w:bCs/>
                <w:color w:val="0070C0"/>
                <w:lang w:val="en-US" w:eastAsia="zh-CN"/>
              </w:rPr>
            </w:pPr>
            <w:ins w:id="1342" w:author="Xiaomi" w:date="2022-05-14T16:53:00Z">
              <w:r w:rsidRPr="00805BE8">
                <w:rPr>
                  <w:rFonts w:eastAsiaTheme="minorEastAsia"/>
                  <w:b/>
                  <w:bCs/>
                  <w:color w:val="0070C0"/>
                  <w:lang w:val="en-US" w:eastAsia="zh-CN"/>
                </w:rPr>
                <w:t>Company</w:t>
              </w:r>
            </w:ins>
          </w:p>
        </w:tc>
        <w:tc>
          <w:tcPr>
            <w:tcW w:w="8093" w:type="dxa"/>
          </w:tcPr>
          <w:p w14:paraId="3C3FCF18" w14:textId="77777777" w:rsidR="00677E6E" w:rsidRPr="00805BE8" w:rsidRDefault="00677E6E" w:rsidP="00677E6E">
            <w:pPr>
              <w:spacing w:after="120"/>
              <w:rPr>
                <w:ins w:id="1343" w:author="Xiaomi" w:date="2022-05-14T16:53:00Z"/>
                <w:rFonts w:eastAsiaTheme="minorEastAsia"/>
                <w:b/>
                <w:bCs/>
                <w:color w:val="0070C0"/>
                <w:lang w:val="en-US" w:eastAsia="zh-CN"/>
              </w:rPr>
            </w:pPr>
            <w:ins w:id="1344" w:author="Xiaomi" w:date="2022-05-14T16:53:00Z">
              <w:r>
                <w:rPr>
                  <w:rFonts w:eastAsiaTheme="minorEastAsia"/>
                  <w:b/>
                  <w:bCs/>
                  <w:color w:val="0070C0"/>
                  <w:lang w:val="en-US" w:eastAsia="zh-CN"/>
                </w:rPr>
                <w:t>Comments</w:t>
              </w:r>
            </w:ins>
          </w:p>
        </w:tc>
      </w:tr>
      <w:tr w:rsidR="00677E6E" w14:paraId="2CD72051" w14:textId="77777777" w:rsidTr="00677E6E">
        <w:trPr>
          <w:ins w:id="1345" w:author="Xiaomi" w:date="2022-05-14T16:53:00Z"/>
        </w:trPr>
        <w:tc>
          <w:tcPr>
            <w:tcW w:w="1538" w:type="dxa"/>
          </w:tcPr>
          <w:p w14:paraId="3DC8BB8B" w14:textId="355FA49F" w:rsidR="00677E6E" w:rsidRPr="003418CB" w:rsidRDefault="002A7A79" w:rsidP="00677E6E">
            <w:pPr>
              <w:spacing w:after="120"/>
              <w:rPr>
                <w:ins w:id="1346" w:author="Xiaomi" w:date="2022-05-14T16:53:00Z"/>
                <w:rFonts w:eastAsiaTheme="minorEastAsia"/>
                <w:color w:val="0070C0"/>
                <w:lang w:val="en-US" w:eastAsia="zh-CN"/>
              </w:rPr>
            </w:pPr>
            <w:ins w:id="1347" w:author="Xiaomi" w:date="2022-05-16T14:5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8CF8967" w14:textId="12BC3CCE" w:rsidR="00677E6E" w:rsidRPr="003418CB" w:rsidRDefault="002A7A79" w:rsidP="00677E6E">
            <w:pPr>
              <w:spacing w:after="120"/>
              <w:rPr>
                <w:ins w:id="1348" w:author="Xiaomi" w:date="2022-05-14T16:53:00Z"/>
                <w:rFonts w:eastAsiaTheme="minorEastAsia"/>
                <w:color w:val="0070C0"/>
                <w:lang w:val="en-US" w:eastAsia="zh-CN"/>
              </w:rPr>
            </w:pPr>
            <w:ins w:id="1349" w:author="Xiaomi" w:date="2022-05-16T15:00:00Z">
              <w:r>
                <w:rPr>
                  <w:rFonts w:eastAsiaTheme="minorEastAsia"/>
                  <w:color w:val="0070C0"/>
                  <w:lang w:val="en-US" w:eastAsia="zh-CN"/>
                </w:rPr>
                <w:t xml:space="preserve">Need more discussion, </w:t>
              </w:r>
            </w:ins>
            <w:ins w:id="1350" w:author="Xiaomi" w:date="2022-05-16T15:01:00Z">
              <w:r>
                <w:rPr>
                  <w:rFonts w:eastAsiaTheme="minorEastAsia"/>
                  <w:color w:val="0070C0"/>
                  <w:lang w:val="en-US" w:eastAsia="zh-CN"/>
                </w:rPr>
                <w:t xml:space="preserve">for option 1, should we assume additional time and frequency error based on the existing </w:t>
              </w:r>
            </w:ins>
            <w:ins w:id="1351" w:author="Xiaomi" w:date="2022-05-16T15:02:00Z">
              <w:r>
                <w:rPr>
                  <w:rFonts w:eastAsiaTheme="minorEastAsia"/>
                  <w:color w:val="0070C0"/>
                  <w:lang w:val="en-US" w:eastAsia="zh-CN"/>
                </w:rPr>
                <w:t>time (Te) and frequency error (0.1ppm)?</w:t>
              </w:r>
            </w:ins>
          </w:p>
        </w:tc>
      </w:tr>
      <w:tr w:rsidR="00677E6E" w14:paraId="2CC193C2" w14:textId="77777777" w:rsidTr="00677E6E">
        <w:trPr>
          <w:ins w:id="1352" w:author="Xiaomi" w:date="2022-05-14T16:53:00Z"/>
        </w:trPr>
        <w:tc>
          <w:tcPr>
            <w:tcW w:w="1538" w:type="dxa"/>
          </w:tcPr>
          <w:p w14:paraId="53FF8C7B" w14:textId="5F37034E" w:rsidR="00677E6E" w:rsidRDefault="00377BCE" w:rsidP="00677E6E">
            <w:pPr>
              <w:spacing w:after="120"/>
              <w:rPr>
                <w:ins w:id="1353" w:author="Xiaomi" w:date="2022-05-14T16:53:00Z"/>
                <w:rFonts w:eastAsiaTheme="minorEastAsia"/>
                <w:color w:val="0070C0"/>
                <w:lang w:val="en-US" w:eastAsia="zh-CN"/>
              </w:rPr>
            </w:pPr>
            <w:ins w:id="1354" w:author="Qualcomm-CH" w:date="2022-05-16T09:14:00Z">
              <w:r>
                <w:rPr>
                  <w:rFonts w:eastAsiaTheme="minorEastAsia"/>
                  <w:color w:val="0070C0"/>
                  <w:lang w:val="en-US" w:eastAsia="zh-CN"/>
                </w:rPr>
                <w:t>Qualcomm</w:t>
              </w:r>
            </w:ins>
          </w:p>
        </w:tc>
        <w:tc>
          <w:tcPr>
            <w:tcW w:w="8093" w:type="dxa"/>
          </w:tcPr>
          <w:p w14:paraId="2CF5E492" w14:textId="77777777" w:rsidR="00677E6E" w:rsidRDefault="004E1BBE" w:rsidP="00677E6E">
            <w:pPr>
              <w:spacing w:after="120"/>
              <w:rPr>
                <w:ins w:id="1355" w:author="Qualcomm-CH" w:date="2022-05-16T09:43:00Z"/>
                <w:rFonts w:eastAsiaTheme="minorEastAsia"/>
                <w:color w:val="0070C0"/>
                <w:lang w:val="en-US" w:eastAsia="zh-CN"/>
              </w:rPr>
            </w:pPr>
            <w:ins w:id="1356" w:author="Qualcomm-CH" w:date="2022-05-16T09:38:00Z">
              <w:r>
                <w:rPr>
                  <w:rFonts w:eastAsiaTheme="minorEastAsia"/>
                  <w:color w:val="0070C0"/>
                  <w:lang w:val="en-US" w:eastAsia="zh-CN"/>
                </w:rPr>
                <w:t xml:space="preserve">Support Option 1. To be honest, however, we don’t see </w:t>
              </w:r>
            </w:ins>
            <w:ins w:id="1357" w:author="Qualcomm-CH" w:date="2022-05-16T09:39:00Z">
              <w:r>
                <w:rPr>
                  <w:rFonts w:eastAsiaTheme="minorEastAsia"/>
                  <w:color w:val="0070C0"/>
                  <w:lang w:val="en-US" w:eastAsia="zh-CN"/>
                </w:rPr>
                <w:t xml:space="preserve">what is the significance of agreeing Option 1. </w:t>
              </w:r>
            </w:ins>
            <w:ins w:id="1358" w:author="Qualcomm-CH" w:date="2022-05-16T09:40:00Z">
              <w:r>
                <w:rPr>
                  <w:rFonts w:eastAsiaTheme="minorEastAsia"/>
                  <w:color w:val="0070C0"/>
                  <w:lang w:val="en-US" w:eastAsia="zh-CN"/>
                </w:rPr>
                <w:t xml:space="preserve">If the “time and frequency error” is about time-varying time/frequency offsets, </w:t>
              </w:r>
            </w:ins>
            <w:ins w:id="1359" w:author="Qualcomm-CH" w:date="2022-05-16T09:41:00Z">
              <w:r w:rsidR="004F4857">
                <w:rPr>
                  <w:rFonts w:eastAsiaTheme="minorEastAsia"/>
                  <w:color w:val="0070C0"/>
                  <w:lang w:val="en-US" w:eastAsia="zh-CN"/>
                </w:rPr>
                <w:t xml:space="preserve">it should be accurately modeled in the test. And any additional error due to </w:t>
              </w:r>
            </w:ins>
            <w:ins w:id="1360" w:author="Qualcomm-CH" w:date="2022-05-16T09:42:00Z">
              <w:r w:rsidR="004F4857">
                <w:rPr>
                  <w:rFonts w:eastAsiaTheme="minorEastAsia"/>
                  <w:color w:val="0070C0"/>
                  <w:lang w:val="en-US" w:eastAsia="zh-CN"/>
                </w:rPr>
                <w:t>imperfect satellite time/frequency control should not be part of tests.</w:t>
              </w:r>
            </w:ins>
          </w:p>
          <w:p w14:paraId="0DBD2859" w14:textId="58DDA0AC" w:rsidR="004F4857" w:rsidRDefault="004F4857" w:rsidP="00677E6E">
            <w:pPr>
              <w:spacing w:after="120"/>
              <w:rPr>
                <w:ins w:id="1361" w:author="Xiaomi" w:date="2022-05-14T16:53:00Z"/>
                <w:rFonts w:eastAsiaTheme="minorEastAsia"/>
                <w:color w:val="0070C0"/>
                <w:lang w:val="en-US" w:eastAsia="zh-CN"/>
              </w:rPr>
            </w:pPr>
            <w:ins w:id="1362" w:author="Qualcomm-CH" w:date="2022-05-16T09:43:00Z">
              <w:r>
                <w:rPr>
                  <w:rFonts w:eastAsiaTheme="minorEastAsia"/>
                  <w:color w:val="0070C0"/>
                  <w:lang w:val="en-US" w:eastAsia="zh-CN"/>
                </w:rPr>
                <w:t xml:space="preserve">Further clarification on Option 1 </w:t>
              </w:r>
            </w:ins>
            <w:ins w:id="1363" w:author="Qualcomm-CH" w:date="2022-05-16T09:44:00Z">
              <w:r>
                <w:rPr>
                  <w:rFonts w:eastAsiaTheme="minorEastAsia"/>
                  <w:color w:val="0070C0"/>
                  <w:lang w:val="en-US" w:eastAsia="zh-CN"/>
                </w:rPr>
                <w:t>from original proponent of the option would be appreciated.</w:t>
              </w:r>
            </w:ins>
          </w:p>
        </w:tc>
      </w:tr>
      <w:tr w:rsidR="00B76C56" w14:paraId="1D2AABB4" w14:textId="77777777" w:rsidTr="00677E6E">
        <w:trPr>
          <w:ins w:id="1364" w:author="Apple, Jerry Cui" w:date="2022-05-16T23:48:00Z"/>
        </w:trPr>
        <w:tc>
          <w:tcPr>
            <w:tcW w:w="1538" w:type="dxa"/>
          </w:tcPr>
          <w:p w14:paraId="407D59D1" w14:textId="4E2BA5CB" w:rsidR="00B76C56" w:rsidRDefault="00B76C56" w:rsidP="00677E6E">
            <w:pPr>
              <w:spacing w:after="120"/>
              <w:rPr>
                <w:ins w:id="1365" w:author="Apple, Jerry Cui" w:date="2022-05-16T23:48:00Z"/>
                <w:rFonts w:eastAsiaTheme="minorEastAsia"/>
                <w:color w:val="0070C0"/>
                <w:lang w:val="en-US" w:eastAsia="zh-CN"/>
              </w:rPr>
            </w:pPr>
            <w:ins w:id="1366" w:author="Apple, Jerry Cui" w:date="2022-05-16T23:49:00Z">
              <w:r>
                <w:rPr>
                  <w:rFonts w:eastAsiaTheme="minorEastAsia" w:hint="eastAsia"/>
                  <w:color w:val="0070C0"/>
                  <w:lang w:val="en-US" w:eastAsia="zh-CN"/>
                </w:rPr>
                <w:lastRenderedPageBreak/>
                <w:t>Apple</w:t>
              </w:r>
            </w:ins>
          </w:p>
        </w:tc>
        <w:tc>
          <w:tcPr>
            <w:tcW w:w="8093" w:type="dxa"/>
          </w:tcPr>
          <w:p w14:paraId="23EB83C4" w14:textId="6FB9FFA5" w:rsidR="00B76C56" w:rsidRDefault="00B76C56" w:rsidP="00677E6E">
            <w:pPr>
              <w:spacing w:after="120"/>
              <w:rPr>
                <w:ins w:id="1367" w:author="Apple, Jerry Cui" w:date="2022-05-16T23:48:00Z"/>
                <w:rFonts w:eastAsiaTheme="minorEastAsia"/>
                <w:color w:val="0070C0"/>
                <w:lang w:val="en-US" w:eastAsia="zh-CN"/>
              </w:rPr>
            </w:pPr>
            <w:ins w:id="1368" w:author="Apple, Jerry Cui" w:date="2022-05-16T23:49:00Z">
              <w:r>
                <w:rPr>
                  <w:rFonts w:eastAsiaTheme="minorEastAsia"/>
                  <w:color w:val="0070C0"/>
                  <w:lang w:val="en-US" w:eastAsia="zh-CN"/>
                </w:rPr>
                <w:t xml:space="preserve">We also don’t fully understand the justification on </w:t>
              </w:r>
            </w:ins>
            <w:ins w:id="1369" w:author="Apple, Jerry Cui" w:date="2022-05-16T23:50:00Z">
              <w:r>
                <w:rPr>
                  <w:rFonts w:eastAsiaTheme="minorEastAsia"/>
                  <w:color w:val="0070C0"/>
                  <w:lang w:val="en-US" w:eastAsia="zh-CN"/>
                </w:rPr>
                <w:t xml:space="preserve">option 1. Like what Qualcomm said, is that an offset defined in test or it’s an estimated error observed in field or lab? </w:t>
              </w:r>
            </w:ins>
            <w:ins w:id="1370" w:author="Apple, Jerry Cui" w:date="2022-05-16T23:49:00Z">
              <w:r>
                <w:rPr>
                  <w:rFonts w:eastAsiaTheme="minorEastAsia"/>
                  <w:color w:val="0070C0"/>
                  <w:lang w:val="en-US" w:eastAsia="zh-CN"/>
                </w:rPr>
                <w:t xml:space="preserve"> </w:t>
              </w:r>
            </w:ins>
          </w:p>
        </w:tc>
      </w:tr>
      <w:tr w:rsidR="00D73AA1" w14:paraId="2B354D25" w14:textId="77777777" w:rsidTr="00677E6E">
        <w:trPr>
          <w:ins w:id="1371" w:author="OPPO" w:date="2022-05-17T17:17:00Z"/>
        </w:trPr>
        <w:tc>
          <w:tcPr>
            <w:tcW w:w="1538" w:type="dxa"/>
          </w:tcPr>
          <w:p w14:paraId="3B604E82" w14:textId="4AC3E188" w:rsidR="00D73AA1" w:rsidRDefault="00D73AA1" w:rsidP="00677E6E">
            <w:pPr>
              <w:spacing w:after="120"/>
              <w:rPr>
                <w:ins w:id="1372" w:author="OPPO" w:date="2022-05-17T17:17:00Z"/>
                <w:rFonts w:eastAsiaTheme="minorEastAsia"/>
                <w:color w:val="0070C0"/>
                <w:lang w:val="en-US" w:eastAsia="zh-CN"/>
              </w:rPr>
            </w:pPr>
            <w:ins w:id="1373" w:author="OPPO" w:date="2022-05-17T17:18: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8B0A19F" w14:textId="27D4F87D" w:rsidR="00D73AA1" w:rsidRDefault="00AB4B3F" w:rsidP="00677E6E">
            <w:pPr>
              <w:spacing w:after="120"/>
              <w:rPr>
                <w:ins w:id="1374" w:author="OPPO" w:date="2022-05-17T17:17:00Z"/>
                <w:rFonts w:eastAsiaTheme="minorEastAsia"/>
                <w:color w:val="0070C0"/>
                <w:lang w:val="en-US" w:eastAsia="zh-CN"/>
              </w:rPr>
            </w:pPr>
            <w:ins w:id="1375" w:author="OPPO" w:date="2022-05-17T17:27:00Z">
              <w:r>
                <w:rPr>
                  <w:rFonts w:eastAsiaTheme="minorEastAsia"/>
                  <w:color w:val="0070C0"/>
                  <w:lang w:val="en-US" w:eastAsia="zh-CN"/>
                </w:rPr>
                <w:t xml:space="preserve">We understand the two options are not contradictory. </w:t>
              </w:r>
            </w:ins>
            <w:ins w:id="1376" w:author="OPPO" w:date="2022-05-17T17:29:00Z">
              <w:r w:rsidR="00FA3E88">
                <w:rPr>
                  <w:rFonts w:eastAsiaTheme="minorEastAsia"/>
                  <w:color w:val="0070C0"/>
                  <w:lang w:val="en-US" w:eastAsia="zh-CN"/>
                </w:rPr>
                <w:t xml:space="preserve">Margin for accuracy measurement can be introduced after evaluating the impacts </w:t>
              </w:r>
            </w:ins>
            <w:ins w:id="1377" w:author="OPPO" w:date="2022-05-17T17:30:00Z">
              <w:r w:rsidR="00FA3E88">
                <w:rPr>
                  <w:rFonts w:eastAsiaTheme="minorEastAsia"/>
                  <w:color w:val="0070C0"/>
                  <w:lang w:val="en-US" w:eastAsia="zh-CN"/>
                </w:rPr>
                <w:t>by</w:t>
              </w:r>
            </w:ins>
            <w:ins w:id="1378" w:author="OPPO" w:date="2022-05-17T17:28:00Z">
              <w:r w:rsidR="00FA3E88">
                <w:rPr>
                  <w:rFonts w:eastAsiaTheme="minorEastAsia"/>
                  <w:color w:val="0070C0"/>
                  <w:lang w:val="en-US" w:eastAsia="zh-CN"/>
                </w:rPr>
                <w:t xml:space="preserve"> time and frequency error </w:t>
              </w:r>
            </w:ins>
            <w:ins w:id="1379" w:author="OPPO" w:date="2022-05-17T17:30:00Z">
              <w:r w:rsidR="00FA3E88">
                <w:rPr>
                  <w:rFonts w:eastAsiaTheme="minorEastAsia"/>
                  <w:color w:val="0070C0"/>
                  <w:lang w:val="en-US" w:eastAsia="zh-CN"/>
                </w:rPr>
                <w:t>in NTN.</w:t>
              </w:r>
            </w:ins>
          </w:p>
        </w:tc>
      </w:tr>
      <w:tr w:rsidR="003071DC" w14:paraId="6D80D8ED" w14:textId="77777777" w:rsidTr="00677E6E">
        <w:trPr>
          <w:ins w:id="1380" w:author="Ericsson" w:date="2022-05-17T15:27:00Z"/>
        </w:trPr>
        <w:tc>
          <w:tcPr>
            <w:tcW w:w="1538" w:type="dxa"/>
          </w:tcPr>
          <w:p w14:paraId="1407BB8C" w14:textId="6B188570" w:rsidR="003071DC" w:rsidRDefault="003071DC" w:rsidP="00677E6E">
            <w:pPr>
              <w:spacing w:after="120"/>
              <w:rPr>
                <w:ins w:id="1381" w:author="Ericsson" w:date="2022-05-17T15:27:00Z"/>
                <w:rFonts w:eastAsiaTheme="minorEastAsia"/>
                <w:color w:val="0070C0"/>
                <w:lang w:val="en-US" w:eastAsia="zh-CN"/>
              </w:rPr>
            </w:pPr>
            <w:ins w:id="1382" w:author="Ericsson" w:date="2022-05-17T15:27:00Z">
              <w:r>
                <w:rPr>
                  <w:rFonts w:eastAsiaTheme="minorEastAsia"/>
                  <w:color w:val="0070C0"/>
                  <w:lang w:val="en-US" w:eastAsia="zh-CN"/>
                </w:rPr>
                <w:t>Ericsson</w:t>
              </w:r>
            </w:ins>
          </w:p>
        </w:tc>
        <w:tc>
          <w:tcPr>
            <w:tcW w:w="8093" w:type="dxa"/>
          </w:tcPr>
          <w:p w14:paraId="07B2B2C5" w14:textId="0E4C9AE0" w:rsidR="003071DC" w:rsidRDefault="003071DC" w:rsidP="00677E6E">
            <w:pPr>
              <w:spacing w:after="120"/>
              <w:rPr>
                <w:ins w:id="1383" w:author="Ericsson" w:date="2022-05-17T15:27:00Z"/>
                <w:rFonts w:eastAsiaTheme="minorEastAsia"/>
                <w:color w:val="0070C0"/>
                <w:lang w:val="en-US" w:eastAsia="zh-CN"/>
              </w:rPr>
            </w:pPr>
            <w:ins w:id="1384" w:author="Ericsson" w:date="2022-05-17T15:27:00Z">
              <w:r>
                <w:rPr>
                  <w:rFonts w:eastAsiaTheme="minorEastAsia"/>
                  <w:color w:val="0070C0"/>
                  <w:lang w:val="en-US" w:eastAsia="zh-CN"/>
                </w:rPr>
                <w:t>Option 1.</w:t>
              </w:r>
            </w:ins>
          </w:p>
        </w:tc>
      </w:tr>
      <w:tr w:rsidR="009E6E30" w14:paraId="06B5628F" w14:textId="77777777" w:rsidTr="00677E6E">
        <w:trPr>
          <w:ins w:id="1385" w:author="Huawei" w:date="2022-05-18T15:56:00Z"/>
        </w:trPr>
        <w:tc>
          <w:tcPr>
            <w:tcW w:w="1538" w:type="dxa"/>
          </w:tcPr>
          <w:p w14:paraId="7D6D2F2D" w14:textId="31EAF64F" w:rsidR="009E6E30" w:rsidRDefault="009E6E30" w:rsidP="00677E6E">
            <w:pPr>
              <w:spacing w:after="120"/>
              <w:rPr>
                <w:ins w:id="1386" w:author="Huawei" w:date="2022-05-18T15:56:00Z"/>
                <w:rFonts w:eastAsiaTheme="minorEastAsia"/>
                <w:color w:val="0070C0"/>
                <w:lang w:val="en-US" w:eastAsia="zh-CN"/>
              </w:rPr>
            </w:pPr>
            <w:ins w:id="1387" w:author="Huawei" w:date="2022-05-18T15:56:00Z">
              <w:r>
                <w:rPr>
                  <w:rFonts w:eastAsiaTheme="minorEastAsia"/>
                  <w:color w:val="0070C0"/>
                  <w:lang w:val="en-US" w:eastAsia="zh-CN"/>
                </w:rPr>
                <w:t xml:space="preserve">Huawei </w:t>
              </w:r>
            </w:ins>
          </w:p>
        </w:tc>
        <w:tc>
          <w:tcPr>
            <w:tcW w:w="8093" w:type="dxa"/>
          </w:tcPr>
          <w:p w14:paraId="0747FFCE" w14:textId="77777777" w:rsidR="0016494B" w:rsidRDefault="009E6E30" w:rsidP="0016494B">
            <w:pPr>
              <w:spacing w:after="120"/>
              <w:rPr>
                <w:ins w:id="1388" w:author="Huawei" w:date="2022-05-18T16:20:00Z"/>
                <w:rFonts w:eastAsiaTheme="minorEastAsia"/>
                <w:color w:val="0070C0"/>
                <w:lang w:val="en-US" w:eastAsia="zh-CN"/>
              </w:rPr>
            </w:pPr>
            <w:ins w:id="1389" w:author="Huawei" w:date="2022-05-18T16:00:00Z">
              <w:r>
                <w:rPr>
                  <w:rFonts w:eastAsiaTheme="minorEastAsia"/>
                  <w:color w:val="0070C0"/>
                  <w:lang w:val="en-US" w:eastAsia="zh-CN"/>
                </w:rPr>
                <w:t xml:space="preserve">The original intention of option 1 is to clarify </w:t>
              </w:r>
            </w:ins>
            <w:ins w:id="1390" w:author="Huawei" w:date="2022-05-18T16:02:00Z">
              <w:r>
                <w:rPr>
                  <w:rFonts w:eastAsiaTheme="minorEastAsia"/>
                  <w:color w:val="0070C0"/>
                  <w:lang w:val="en-US" w:eastAsia="zh-CN"/>
                </w:rPr>
                <w:t>among companies whether we need to account fo</w:t>
              </w:r>
            </w:ins>
            <w:ins w:id="1391" w:author="Huawei" w:date="2022-05-18T16:03:00Z">
              <w:r>
                <w:rPr>
                  <w:rFonts w:eastAsiaTheme="minorEastAsia"/>
                  <w:color w:val="0070C0"/>
                  <w:lang w:val="en-US" w:eastAsia="zh-CN"/>
                </w:rPr>
                <w:t xml:space="preserve">r </w:t>
              </w:r>
            </w:ins>
            <w:ins w:id="1392" w:author="Huawei" w:date="2022-05-18T16:02:00Z">
              <w:r>
                <w:rPr>
                  <w:rFonts w:eastAsiaTheme="minorEastAsia"/>
                  <w:color w:val="0070C0"/>
                  <w:lang w:val="en-US" w:eastAsia="zh-CN"/>
                </w:rPr>
                <w:t xml:space="preserve"> </w:t>
              </w:r>
              <w:r w:rsidRPr="009E6E30">
                <w:rPr>
                  <w:rFonts w:eastAsiaTheme="minorEastAsia" w:hint="eastAsia"/>
                  <w:color w:val="0070C0"/>
                  <w:lang w:val="en-US" w:eastAsia="zh-CN"/>
                </w:rPr>
                <w:t>“</w:t>
              </w:r>
              <w:r w:rsidRPr="009E6E30">
                <w:rPr>
                  <w:rFonts w:eastAsiaTheme="minorEastAsia"/>
                  <w:color w:val="0070C0"/>
                  <w:lang w:val="en-US" w:eastAsia="zh-CN"/>
                </w:rPr>
                <w:t xml:space="preserve">time and frequency error” due to </w:t>
              </w:r>
            </w:ins>
            <w:ins w:id="1393" w:author="Huawei" w:date="2022-05-18T16:03:00Z">
              <w:r>
                <w:rPr>
                  <w:rFonts w:eastAsiaTheme="minorEastAsia"/>
                  <w:color w:val="0070C0"/>
                  <w:lang w:val="en-US" w:eastAsia="zh-CN"/>
                </w:rPr>
                <w:t>“</w:t>
              </w:r>
            </w:ins>
            <w:ins w:id="1394" w:author="Huawei" w:date="2022-05-18T16:02:00Z">
              <w:r w:rsidRPr="009E6E30">
                <w:rPr>
                  <w:rFonts w:eastAsiaTheme="minorEastAsia"/>
                  <w:color w:val="0070C0"/>
                  <w:lang w:val="en-US" w:eastAsia="zh-CN"/>
                </w:rPr>
                <w:t>imperfect satellite time/frequency control</w:t>
              </w:r>
            </w:ins>
            <w:ins w:id="1395" w:author="Huawei" w:date="2022-05-18T16:03:00Z">
              <w:r>
                <w:rPr>
                  <w:rFonts w:eastAsiaTheme="minorEastAsia"/>
                  <w:color w:val="0070C0"/>
                  <w:lang w:val="en-US" w:eastAsia="zh-CN"/>
                </w:rPr>
                <w:t xml:space="preserve">” in the accuracy requirements. </w:t>
              </w:r>
            </w:ins>
            <w:ins w:id="1396" w:author="Huawei" w:date="2022-05-18T16:18:00Z">
              <w:r w:rsidR="0016494B">
                <w:rPr>
                  <w:rFonts w:eastAsiaTheme="minorEastAsia"/>
                  <w:color w:val="0070C0"/>
                  <w:lang w:val="en-US" w:eastAsia="zh-CN"/>
                </w:rPr>
                <w:t xml:space="preserve">If not, perhaps the accuracy of TN can be re-used. </w:t>
              </w:r>
            </w:ins>
          </w:p>
          <w:p w14:paraId="60B7D00D" w14:textId="1876AE71" w:rsidR="0016494B" w:rsidRDefault="0016494B" w:rsidP="0016494B">
            <w:pPr>
              <w:spacing w:after="120"/>
              <w:rPr>
                <w:ins w:id="1397" w:author="Huawei" w:date="2022-05-18T15:56:00Z"/>
                <w:rFonts w:eastAsiaTheme="minorEastAsia"/>
                <w:color w:val="0070C0"/>
                <w:lang w:val="en-US" w:eastAsia="zh-CN"/>
              </w:rPr>
            </w:pPr>
            <w:ins w:id="1398" w:author="Huawei" w:date="2022-05-18T16:18:00Z">
              <w:r>
                <w:rPr>
                  <w:rFonts w:eastAsiaTheme="minorEastAsia"/>
                  <w:color w:val="0070C0"/>
                  <w:lang w:val="en-US" w:eastAsia="zh-CN"/>
                </w:rPr>
                <w:t xml:space="preserve">However, if the </w:t>
              </w:r>
              <w:r w:rsidRPr="009E6E30">
                <w:rPr>
                  <w:rFonts w:eastAsiaTheme="minorEastAsia" w:hint="eastAsia"/>
                  <w:color w:val="0070C0"/>
                  <w:lang w:val="en-US" w:eastAsia="zh-CN"/>
                </w:rPr>
                <w:t>“</w:t>
              </w:r>
              <w:r w:rsidRPr="009E6E30">
                <w:rPr>
                  <w:rFonts w:eastAsiaTheme="minorEastAsia"/>
                  <w:color w:val="0070C0"/>
                  <w:lang w:val="en-US" w:eastAsia="zh-CN"/>
                </w:rPr>
                <w:t>time and frequency error”</w:t>
              </w:r>
              <w:r>
                <w:rPr>
                  <w:rFonts w:eastAsiaTheme="minorEastAsia"/>
                  <w:color w:val="0070C0"/>
                  <w:lang w:val="en-US" w:eastAsia="zh-CN"/>
                </w:rPr>
                <w:t xml:space="preserve"> is large, </w:t>
              </w:r>
            </w:ins>
            <w:ins w:id="1399" w:author="Huawei" w:date="2022-05-18T16:19:00Z">
              <w:r>
                <w:rPr>
                  <w:rFonts w:eastAsiaTheme="minorEastAsia"/>
                  <w:color w:val="0070C0"/>
                  <w:lang w:val="en-US" w:eastAsia="zh-CN"/>
                </w:rPr>
                <w:t xml:space="preserve">the requirements we defined under ideal condition (no </w:t>
              </w:r>
              <w:r w:rsidRPr="009E6E30">
                <w:rPr>
                  <w:rFonts w:eastAsiaTheme="minorEastAsia"/>
                  <w:color w:val="0070C0"/>
                  <w:lang w:val="en-US" w:eastAsia="zh-CN"/>
                </w:rPr>
                <w:t>time/frequency</w:t>
              </w:r>
              <w:r>
                <w:rPr>
                  <w:rFonts w:eastAsiaTheme="minorEastAsia"/>
                  <w:color w:val="0070C0"/>
                  <w:lang w:val="en-US" w:eastAsia="zh-CN"/>
                </w:rPr>
                <w:t xml:space="preserve"> error) may not be useful for the real de</w:t>
              </w:r>
            </w:ins>
            <w:ins w:id="1400" w:author="Huawei" w:date="2022-05-18T16:20:00Z">
              <w:r>
                <w:rPr>
                  <w:rFonts w:eastAsiaTheme="minorEastAsia"/>
                  <w:color w:val="0070C0"/>
                  <w:lang w:val="en-US" w:eastAsia="zh-CN"/>
                </w:rPr>
                <w:t xml:space="preserve">ployment, i.e. the side condition of the requirements will never be met. This is why we are asking inputs from </w:t>
              </w:r>
            </w:ins>
            <w:ins w:id="1401" w:author="Huawei" w:date="2022-05-18T16:21:00Z">
              <w:r>
                <w:rPr>
                  <w:rFonts w:eastAsiaTheme="minorEastAsia"/>
                  <w:color w:val="0070C0"/>
                  <w:lang w:val="en-US" w:eastAsia="zh-CN"/>
                </w:rPr>
                <w:t xml:space="preserve">satellite system vendors about the </w:t>
              </w:r>
              <w:r w:rsidRPr="0016494B">
                <w:rPr>
                  <w:rFonts w:eastAsiaTheme="minorEastAsia" w:hint="eastAsia"/>
                  <w:color w:val="0070C0"/>
                  <w:lang w:val="en-US" w:eastAsia="zh-CN"/>
                </w:rPr>
                <w:t>“</w:t>
              </w:r>
              <w:r w:rsidRPr="0016494B">
                <w:rPr>
                  <w:rFonts w:eastAsiaTheme="minorEastAsia"/>
                  <w:color w:val="0070C0"/>
                  <w:lang w:val="en-US" w:eastAsia="zh-CN"/>
                </w:rPr>
                <w:t>time and frequency error”</w:t>
              </w:r>
              <w:r>
                <w:rPr>
                  <w:rFonts w:eastAsiaTheme="minorEastAsia"/>
                  <w:color w:val="0070C0"/>
                  <w:lang w:val="en-US" w:eastAsia="zh-CN"/>
                </w:rPr>
                <w:t>.</w:t>
              </w:r>
            </w:ins>
          </w:p>
        </w:tc>
      </w:tr>
      <w:tr w:rsidR="009052A5" w14:paraId="086F2484" w14:textId="77777777" w:rsidTr="00677E6E">
        <w:trPr>
          <w:ins w:id="1402" w:author="CATT" w:date="2022-05-18T21:20:00Z"/>
        </w:trPr>
        <w:tc>
          <w:tcPr>
            <w:tcW w:w="1538" w:type="dxa"/>
          </w:tcPr>
          <w:p w14:paraId="49F72F88" w14:textId="2AD89C65" w:rsidR="009052A5" w:rsidRDefault="009052A5" w:rsidP="00677E6E">
            <w:pPr>
              <w:spacing w:after="120"/>
              <w:rPr>
                <w:ins w:id="1403" w:author="CATT" w:date="2022-05-18T21:20:00Z"/>
                <w:rFonts w:eastAsiaTheme="minorEastAsia"/>
                <w:color w:val="0070C0"/>
                <w:lang w:val="en-US" w:eastAsia="zh-CN"/>
              </w:rPr>
            </w:pPr>
            <w:ins w:id="1404" w:author="CATT" w:date="2022-05-18T21:20:00Z">
              <w:r>
                <w:rPr>
                  <w:rFonts w:eastAsiaTheme="minorEastAsia"/>
                  <w:color w:val="0070C0"/>
                  <w:lang w:val="en-US" w:eastAsia="zh-CN"/>
                </w:rPr>
                <w:t>CATT</w:t>
              </w:r>
            </w:ins>
          </w:p>
        </w:tc>
        <w:tc>
          <w:tcPr>
            <w:tcW w:w="8093" w:type="dxa"/>
          </w:tcPr>
          <w:p w14:paraId="2AE759DC" w14:textId="7C5E42FA" w:rsidR="009052A5" w:rsidRDefault="009052A5" w:rsidP="009052A5">
            <w:pPr>
              <w:spacing w:after="120"/>
              <w:rPr>
                <w:ins w:id="1405" w:author="CATT" w:date="2022-05-18T21:20:00Z"/>
                <w:rFonts w:eastAsiaTheme="minorEastAsia"/>
                <w:color w:val="0070C0"/>
                <w:lang w:val="en-US" w:eastAsia="zh-CN"/>
              </w:rPr>
            </w:pPr>
            <w:bookmarkStart w:id="1406" w:name="OLE_LINK13"/>
            <w:bookmarkStart w:id="1407" w:name="OLE_LINK14"/>
            <w:ins w:id="1408" w:author="CATT" w:date="2022-05-18T21:23:00Z">
              <w:r w:rsidRPr="009052A5">
                <w:rPr>
                  <w:rFonts w:eastAsiaTheme="minorEastAsia"/>
                  <w:color w:val="0070C0"/>
                  <w:lang w:val="en-US" w:eastAsia="zh-CN"/>
                </w:rPr>
                <w:t xml:space="preserve">In general, we support to </w:t>
              </w:r>
            </w:ins>
            <w:ins w:id="1409" w:author="CATT" w:date="2022-05-18T21:26:00Z">
              <w:r>
                <w:rPr>
                  <w:rFonts w:eastAsiaTheme="minorEastAsia"/>
                  <w:color w:val="0070C0"/>
                  <w:lang w:val="en-US" w:eastAsia="zh-CN"/>
                </w:rPr>
                <w:t xml:space="preserve">further </w:t>
              </w:r>
            </w:ins>
            <w:ins w:id="1410" w:author="CATT" w:date="2022-05-18T21:23:00Z">
              <w:r w:rsidRPr="009052A5">
                <w:rPr>
                  <w:rFonts w:eastAsiaTheme="minorEastAsia"/>
                  <w:color w:val="0070C0"/>
                  <w:lang w:val="en-US" w:eastAsia="zh-CN"/>
                </w:rPr>
                <w:t xml:space="preserve">discuss the assumption for evaluating the measurement accuracy requirements. But </w:t>
              </w:r>
            </w:ins>
            <w:ins w:id="1411" w:author="CATT" w:date="2022-05-18T21:26:00Z">
              <w:r>
                <w:rPr>
                  <w:rFonts w:eastAsiaTheme="minorEastAsia"/>
                  <w:color w:val="0070C0"/>
                  <w:lang w:val="en-US" w:eastAsia="zh-CN"/>
                </w:rPr>
                <w:t>it is still not clear for us</w:t>
              </w:r>
            </w:ins>
            <w:ins w:id="1412" w:author="CATT" w:date="2022-05-18T21:23:00Z">
              <w:r w:rsidRPr="009052A5">
                <w:rPr>
                  <w:rFonts w:eastAsiaTheme="minorEastAsia"/>
                  <w:color w:val="0070C0"/>
                  <w:lang w:val="en-US" w:eastAsia="zh-CN"/>
                </w:rPr>
                <w:t xml:space="preserve"> of timing and frequency error</w:t>
              </w:r>
            </w:ins>
            <w:ins w:id="1413" w:author="CATT" w:date="2022-05-18T21:26:00Z">
              <w:r>
                <w:rPr>
                  <w:rFonts w:eastAsiaTheme="minorEastAsia"/>
                  <w:color w:val="0070C0"/>
                  <w:lang w:val="en-US" w:eastAsia="zh-CN"/>
                </w:rPr>
                <w:t xml:space="preserve"> in proposal 1</w:t>
              </w:r>
            </w:ins>
            <w:ins w:id="1414" w:author="CATT" w:date="2022-05-18T21:23:00Z">
              <w:r w:rsidRPr="009052A5">
                <w:rPr>
                  <w:rFonts w:eastAsiaTheme="minorEastAsia"/>
                  <w:color w:val="0070C0"/>
                  <w:lang w:val="en-US" w:eastAsia="zh-CN"/>
                </w:rPr>
                <w:t>,</w:t>
              </w:r>
            </w:ins>
            <w:ins w:id="1415" w:author="CATT" w:date="2022-05-18T21:27:00Z">
              <w:r>
                <w:rPr>
                  <w:rFonts w:eastAsiaTheme="minorEastAsia"/>
                  <w:color w:val="0070C0"/>
                  <w:lang w:val="en-US" w:eastAsia="zh-CN"/>
                </w:rPr>
                <w:t xml:space="preserve"> we are fine with </w:t>
              </w:r>
            </w:ins>
            <w:ins w:id="1416" w:author="CATT" w:date="2022-05-18T21:23:00Z">
              <w:r w:rsidRPr="009052A5">
                <w:rPr>
                  <w:rFonts w:eastAsiaTheme="minorEastAsia"/>
                  <w:color w:val="0070C0"/>
                  <w:lang w:val="en-US" w:eastAsia="zh-CN"/>
                </w:rPr>
                <w:t xml:space="preserve">FFS </w:t>
              </w:r>
            </w:ins>
            <w:ins w:id="1417" w:author="CATT" w:date="2022-05-18T21:27:00Z">
              <w:r>
                <w:rPr>
                  <w:rFonts w:eastAsiaTheme="minorEastAsia"/>
                  <w:color w:val="0070C0"/>
                  <w:lang w:val="en-US" w:eastAsia="zh-CN"/>
                </w:rPr>
                <w:t>on t</w:t>
              </w:r>
            </w:ins>
            <w:ins w:id="1418" w:author="CATT" w:date="2022-05-18T21:23:00Z">
              <w:r w:rsidRPr="009052A5">
                <w:rPr>
                  <w:rFonts w:eastAsiaTheme="minorEastAsia"/>
                  <w:color w:val="0070C0"/>
                  <w:lang w:val="en-US" w:eastAsia="zh-CN"/>
                </w:rPr>
                <w:t>he model of timing and frequency varies along with time</w:t>
              </w:r>
              <w:r>
                <w:rPr>
                  <w:rFonts w:eastAsiaTheme="minorEastAsia"/>
                  <w:color w:val="0070C0"/>
                  <w:lang w:val="en-US" w:eastAsia="zh-CN"/>
                </w:rPr>
                <w:t xml:space="preserve">. </w:t>
              </w:r>
            </w:ins>
            <w:bookmarkEnd w:id="1406"/>
            <w:bookmarkEnd w:id="1407"/>
            <w:ins w:id="1419" w:author="CATT" w:date="2022-05-18T21:25:00Z">
              <w:r>
                <w:rPr>
                  <w:rFonts w:eastAsiaTheme="minorEastAsia"/>
                  <w:color w:val="0070C0"/>
                  <w:lang w:val="en-US" w:eastAsia="zh-CN"/>
                </w:rPr>
                <w:t xml:space="preserve"> </w:t>
              </w:r>
            </w:ins>
          </w:p>
        </w:tc>
      </w:tr>
    </w:tbl>
    <w:p w14:paraId="5C6F01D7" w14:textId="2DFBFC36" w:rsidR="005C242A" w:rsidRDefault="005C242A" w:rsidP="00307E51">
      <w:pPr>
        <w:rPr>
          <w:ins w:id="1420" w:author="Xiaomi" w:date="2022-05-14T16:53:00Z"/>
          <w:lang w:eastAsia="zh-CN"/>
        </w:rPr>
      </w:pPr>
    </w:p>
    <w:p w14:paraId="6A0D9C8E" w14:textId="77777777" w:rsidR="00677E6E" w:rsidRDefault="00677E6E" w:rsidP="00677E6E">
      <w:pPr>
        <w:rPr>
          <w:ins w:id="1421" w:author="Xiaomi" w:date="2022-05-14T16:54:00Z"/>
        </w:rPr>
      </w:pPr>
      <w:ins w:id="1422" w:author="Xiaomi" w:date="2022-05-14T16:54:00Z">
        <w:r w:rsidRPr="00A303C9">
          <w:t>Issue 3-2-1: Test coverage in term of scenarios for NTN RRM test cases.</w:t>
        </w:r>
      </w:ins>
    </w:p>
    <w:p w14:paraId="532BDF04" w14:textId="77777777" w:rsidR="00677E6E" w:rsidRDefault="00677E6E" w:rsidP="00677E6E">
      <w:pPr>
        <w:pStyle w:val="aff8"/>
        <w:numPr>
          <w:ilvl w:val="0"/>
          <w:numId w:val="1"/>
        </w:numPr>
        <w:overflowPunct/>
        <w:autoSpaceDE/>
        <w:autoSpaceDN/>
        <w:adjustRightInd/>
        <w:spacing w:after="120"/>
        <w:ind w:firstLineChars="0"/>
        <w:textAlignment w:val="auto"/>
        <w:rPr>
          <w:ins w:id="1423" w:author="Xiaomi" w:date="2022-05-14T16:54:00Z"/>
          <w:rFonts w:eastAsia="宋体"/>
          <w:color w:val="0070C0"/>
          <w:szCs w:val="24"/>
          <w:lang w:eastAsia="zh-CN"/>
        </w:rPr>
      </w:pPr>
      <w:ins w:id="1424" w:author="Xiaomi" w:date="2022-05-14T16:54: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 QC, Apple, OPPO, Xiaomi, Nokia)</w:t>
        </w:r>
      </w:ins>
    </w:p>
    <w:p w14:paraId="55177D2F" w14:textId="77777777" w:rsidR="00677E6E" w:rsidRDefault="00677E6E" w:rsidP="00677E6E">
      <w:pPr>
        <w:pStyle w:val="aff8"/>
        <w:numPr>
          <w:ilvl w:val="1"/>
          <w:numId w:val="1"/>
        </w:numPr>
        <w:overflowPunct/>
        <w:autoSpaceDE/>
        <w:autoSpaceDN/>
        <w:adjustRightInd/>
        <w:spacing w:after="120"/>
        <w:ind w:firstLineChars="0"/>
        <w:textAlignment w:val="auto"/>
        <w:rPr>
          <w:ins w:id="1425" w:author="Xiaomi" w:date="2022-05-14T16:54:00Z"/>
          <w:rFonts w:eastAsia="宋体"/>
          <w:color w:val="0070C0"/>
          <w:szCs w:val="24"/>
          <w:lang w:eastAsia="zh-CN"/>
        </w:rPr>
      </w:pPr>
      <w:ins w:id="1426" w:author="Xiaomi" w:date="2022-05-14T16:54:00Z">
        <w:r w:rsidRPr="0052514C">
          <w:rPr>
            <w:rFonts w:eastAsia="宋体"/>
            <w:color w:val="0070C0"/>
            <w:szCs w:val="24"/>
            <w:lang w:eastAsia="zh-CN"/>
          </w:rPr>
          <w:t>The RRM test for NTN WI should focus on LEO. At most one</w:t>
        </w:r>
        <w:r>
          <w:rPr>
            <w:rFonts w:eastAsia="宋体"/>
            <w:color w:val="0070C0"/>
            <w:szCs w:val="24"/>
            <w:lang w:eastAsia="zh-CN"/>
          </w:rPr>
          <w:t xml:space="preserve"> </w:t>
        </w:r>
        <w:r w:rsidRPr="00A303C9">
          <w:rPr>
            <w:rFonts w:eastAsia="宋体"/>
            <w:color w:val="0070C0"/>
            <w:szCs w:val="24"/>
            <w:highlight w:val="yellow"/>
            <w:lang w:eastAsia="zh-CN"/>
          </w:rPr>
          <w:t>neighbour</w:t>
        </w:r>
        <w:r w:rsidRPr="0052514C">
          <w:rPr>
            <w:rFonts w:eastAsia="宋体"/>
            <w:color w:val="0070C0"/>
            <w:szCs w:val="24"/>
            <w:lang w:eastAsia="zh-CN"/>
          </w:rPr>
          <w:t xml:space="preserve"> satellite is modelled in the test</w:t>
        </w:r>
        <w:r>
          <w:rPr>
            <w:rFonts w:eastAsia="宋体"/>
            <w:color w:val="0070C0"/>
            <w:szCs w:val="24"/>
            <w:lang w:eastAsia="zh-CN"/>
          </w:rPr>
          <w:t>s besides the serving satellite</w:t>
        </w:r>
        <w:r>
          <w:rPr>
            <w:rFonts w:eastAsia="宋体" w:hint="eastAsia"/>
            <w:color w:val="0070C0"/>
            <w:szCs w:val="24"/>
            <w:lang w:eastAsia="zh-CN"/>
          </w:rPr>
          <w:t>.</w:t>
        </w:r>
      </w:ins>
    </w:p>
    <w:p w14:paraId="012A6106" w14:textId="77777777" w:rsidR="00677E6E" w:rsidRDefault="00677E6E" w:rsidP="00677E6E">
      <w:pPr>
        <w:pStyle w:val="aff8"/>
        <w:numPr>
          <w:ilvl w:val="0"/>
          <w:numId w:val="1"/>
        </w:numPr>
        <w:overflowPunct/>
        <w:autoSpaceDE/>
        <w:autoSpaceDN/>
        <w:adjustRightInd/>
        <w:spacing w:after="120"/>
        <w:ind w:firstLineChars="0"/>
        <w:textAlignment w:val="auto"/>
        <w:rPr>
          <w:ins w:id="1427" w:author="Xiaomi" w:date="2022-05-14T16:54:00Z"/>
          <w:rFonts w:eastAsia="宋体"/>
          <w:color w:val="0070C0"/>
          <w:szCs w:val="24"/>
          <w:lang w:eastAsia="zh-CN"/>
        </w:rPr>
      </w:pPr>
      <w:ins w:id="1428" w:author="Xiaomi" w:date="2022-05-14T16:54: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(Ericsson, MTK, CATT)</w:t>
        </w:r>
      </w:ins>
    </w:p>
    <w:p w14:paraId="51D8DAB3" w14:textId="77777777" w:rsidR="00677E6E" w:rsidRPr="000B682B" w:rsidRDefault="00677E6E" w:rsidP="00677E6E">
      <w:pPr>
        <w:pStyle w:val="aff8"/>
        <w:numPr>
          <w:ilvl w:val="1"/>
          <w:numId w:val="1"/>
        </w:numPr>
        <w:overflowPunct/>
        <w:autoSpaceDE/>
        <w:autoSpaceDN/>
        <w:adjustRightInd/>
        <w:spacing w:after="120"/>
        <w:ind w:firstLineChars="0"/>
        <w:textAlignment w:val="auto"/>
        <w:rPr>
          <w:ins w:id="1429" w:author="Xiaomi" w:date="2022-05-14T16:54:00Z"/>
          <w:rFonts w:eastAsia="宋体"/>
          <w:color w:val="0070C0"/>
          <w:szCs w:val="24"/>
          <w:lang w:eastAsia="zh-CN"/>
        </w:rPr>
      </w:pPr>
      <w:ins w:id="1430" w:author="Xiaomi" w:date="2022-05-14T16:54:00Z">
        <w:r>
          <w:rPr>
            <w:rFonts w:eastAsia="宋体"/>
            <w:color w:val="0070C0"/>
            <w:szCs w:val="24"/>
            <w:lang w:eastAsia="zh-CN"/>
          </w:rPr>
          <w:t>The RRM test should consider both LEO and GEO scenario, which can be determined by case-by-case basis</w:t>
        </w:r>
        <w:r>
          <w:rPr>
            <w:rFonts w:eastAsia="宋体" w:hint="eastAsia"/>
            <w:color w:val="0070C0"/>
            <w:szCs w:val="24"/>
            <w:lang w:eastAsia="zh-CN"/>
          </w:rPr>
          <w:t>.</w:t>
        </w:r>
        <w:r w:rsidRPr="000B682B">
          <w:rPr>
            <w:rFonts w:eastAsiaTheme="minorEastAsia"/>
            <w:color w:val="0070C0"/>
            <w:lang w:eastAsia="zh-CN"/>
          </w:rPr>
          <w:t xml:space="preserve"> </w:t>
        </w:r>
      </w:ins>
    </w:p>
    <w:tbl>
      <w:tblPr>
        <w:tblStyle w:val="aff7"/>
        <w:tblW w:w="0" w:type="auto"/>
        <w:tblLook w:val="04A0" w:firstRow="1" w:lastRow="0" w:firstColumn="1" w:lastColumn="0" w:noHBand="0" w:noVBand="1"/>
      </w:tblPr>
      <w:tblGrid>
        <w:gridCol w:w="1538"/>
        <w:gridCol w:w="8093"/>
      </w:tblGrid>
      <w:tr w:rsidR="00677E6E" w14:paraId="69EFF724" w14:textId="77777777" w:rsidTr="00677E6E">
        <w:trPr>
          <w:ins w:id="1431" w:author="Xiaomi" w:date="2022-05-14T16:54:00Z"/>
        </w:trPr>
        <w:tc>
          <w:tcPr>
            <w:tcW w:w="1538" w:type="dxa"/>
          </w:tcPr>
          <w:p w14:paraId="226EEB25" w14:textId="77777777" w:rsidR="00677E6E" w:rsidRPr="00805BE8" w:rsidRDefault="00677E6E" w:rsidP="00677E6E">
            <w:pPr>
              <w:spacing w:after="120"/>
              <w:rPr>
                <w:ins w:id="1432" w:author="Xiaomi" w:date="2022-05-14T16:54:00Z"/>
                <w:rFonts w:eastAsiaTheme="minorEastAsia"/>
                <w:b/>
                <w:bCs/>
                <w:color w:val="0070C0"/>
                <w:lang w:val="en-US" w:eastAsia="zh-CN"/>
              </w:rPr>
            </w:pPr>
            <w:ins w:id="1433" w:author="Xiaomi" w:date="2022-05-14T16:54:00Z">
              <w:r w:rsidRPr="00805BE8">
                <w:rPr>
                  <w:rFonts w:eastAsiaTheme="minorEastAsia"/>
                  <w:b/>
                  <w:bCs/>
                  <w:color w:val="0070C0"/>
                  <w:lang w:val="en-US" w:eastAsia="zh-CN"/>
                </w:rPr>
                <w:t>Company</w:t>
              </w:r>
            </w:ins>
          </w:p>
        </w:tc>
        <w:tc>
          <w:tcPr>
            <w:tcW w:w="8093" w:type="dxa"/>
          </w:tcPr>
          <w:p w14:paraId="143FAD81" w14:textId="77777777" w:rsidR="00677E6E" w:rsidRPr="00805BE8" w:rsidRDefault="00677E6E" w:rsidP="00677E6E">
            <w:pPr>
              <w:spacing w:after="120"/>
              <w:rPr>
                <w:ins w:id="1434" w:author="Xiaomi" w:date="2022-05-14T16:54:00Z"/>
                <w:rFonts w:eastAsiaTheme="minorEastAsia"/>
                <w:b/>
                <w:bCs/>
                <w:color w:val="0070C0"/>
                <w:lang w:val="en-US" w:eastAsia="zh-CN"/>
              </w:rPr>
            </w:pPr>
            <w:ins w:id="1435" w:author="Xiaomi" w:date="2022-05-14T16:54:00Z">
              <w:r>
                <w:rPr>
                  <w:rFonts w:eastAsiaTheme="minorEastAsia"/>
                  <w:b/>
                  <w:bCs/>
                  <w:color w:val="0070C0"/>
                  <w:lang w:val="en-US" w:eastAsia="zh-CN"/>
                </w:rPr>
                <w:t>Comments</w:t>
              </w:r>
            </w:ins>
          </w:p>
        </w:tc>
      </w:tr>
      <w:tr w:rsidR="00677E6E" w14:paraId="5E5CC54E" w14:textId="77777777" w:rsidTr="00677E6E">
        <w:trPr>
          <w:ins w:id="1436" w:author="Xiaomi" w:date="2022-05-14T16:54:00Z"/>
        </w:trPr>
        <w:tc>
          <w:tcPr>
            <w:tcW w:w="1538" w:type="dxa"/>
          </w:tcPr>
          <w:p w14:paraId="35E912A5" w14:textId="78D9EC20" w:rsidR="00677E6E" w:rsidRPr="003418CB" w:rsidRDefault="002A7A79" w:rsidP="00677E6E">
            <w:pPr>
              <w:spacing w:after="120"/>
              <w:rPr>
                <w:ins w:id="1437" w:author="Xiaomi" w:date="2022-05-14T16:54:00Z"/>
                <w:rFonts w:eastAsiaTheme="minorEastAsia"/>
                <w:color w:val="0070C0"/>
                <w:lang w:val="en-US" w:eastAsia="zh-CN"/>
              </w:rPr>
            </w:pPr>
            <w:ins w:id="1438" w:author="Xiaomi" w:date="2022-05-16T15:0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0BA7FBA" w14:textId="245D59F4" w:rsidR="00677E6E" w:rsidRDefault="002A7A79" w:rsidP="00677E6E">
            <w:pPr>
              <w:spacing w:after="120"/>
              <w:rPr>
                <w:ins w:id="1439" w:author="Xiaomi" w:date="2022-05-16T15:04:00Z"/>
                <w:rFonts w:eastAsiaTheme="minorEastAsia"/>
                <w:color w:val="0070C0"/>
                <w:lang w:val="en-US" w:eastAsia="zh-CN"/>
              </w:rPr>
            </w:pPr>
            <w:ins w:id="1440" w:author="Xiaomi" w:date="2022-05-16T15:03:00Z">
              <w:r>
                <w:rPr>
                  <w:rFonts w:eastAsiaTheme="minorEastAsia"/>
                  <w:color w:val="0070C0"/>
                  <w:lang w:val="en-US" w:eastAsia="zh-CN"/>
                </w:rPr>
                <w:t>We would like to</w:t>
              </w:r>
            </w:ins>
            <w:ins w:id="1441" w:author="Xiaomi" w:date="2022-05-16T15:05:00Z">
              <w:r>
                <w:rPr>
                  <w:rFonts w:eastAsiaTheme="minorEastAsia"/>
                  <w:color w:val="0070C0"/>
                  <w:lang w:val="en-US" w:eastAsia="zh-CN"/>
                </w:rPr>
                <w:t xml:space="preserve"> support a new option 3 which</w:t>
              </w:r>
            </w:ins>
            <w:ins w:id="1442" w:author="Xiaomi" w:date="2022-05-16T15:03:00Z">
              <w:r>
                <w:rPr>
                  <w:rFonts w:eastAsiaTheme="minorEastAsia"/>
                  <w:color w:val="0070C0"/>
                  <w:lang w:val="en-US" w:eastAsia="zh-CN"/>
                </w:rPr>
                <w:t xml:space="preserve"> </w:t>
              </w:r>
            </w:ins>
            <w:ins w:id="1443" w:author="Xiaomi" w:date="2022-05-16T15:05:00Z">
              <w:r>
                <w:rPr>
                  <w:rFonts w:eastAsiaTheme="minorEastAsia"/>
                  <w:color w:val="0070C0"/>
                  <w:lang w:val="en-US" w:eastAsia="zh-CN"/>
                </w:rPr>
                <w:t xml:space="preserve">is </w:t>
              </w:r>
            </w:ins>
            <w:ins w:id="1444" w:author="Xiaomi" w:date="2022-05-16T15:03:00Z">
              <w:r>
                <w:rPr>
                  <w:rFonts w:eastAsiaTheme="minorEastAsia"/>
                  <w:color w:val="0070C0"/>
                  <w:lang w:val="en-US" w:eastAsia="zh-CN"/>
                </w:rPr>
                <w:t>combine</w:t>
              </w:r>
            </w:ins>
            <w:ins w:id="1445" w:author="Xiaomi" w:date="2022-05-16T15:05:00Z">
              <w:r>
                <w:rPr>
                  <w:rFonts w:eastAsiaTheme="minorEastAsia"/>
                  <w:color w:val="0070C0"/>
                  <w:lang w:val="en-US" w:eastAsia="zh-CN"/>
                </w:rPr>
                <w:t>d</w:t>
              </w:r>
            </w:ins>
            <w:ins w:id="1446" w:author="Xiaomi" w:date="2022-05-16T15:03:00Z">
              <w:r>
                <w:rPr>
                  <w:rFonts w:eastAsiaTheme="minorEastAsia"/>
                  <w:color w:val="0070C0"/>
                  <w:lang w:val="en-US" w:eastAsia="zh-CN"/>
                </w:rPr>
                <w:t xml:space="preserve"> </w:t>
              </w:r>
            </w:ins>
            <w:ins w:id="1447" w:author="Xiaomi" w:date="2022-05-16T15:05:00Z">
              <w:r>
                <w:rPr>
                  <w:rFonts w:eastAsiaTheme="minorEastAsia"/>
                  <w:color w:val="0070C0"/>
                  <w:lang w:val="en-US" w:eastAsia="zh-CN"/>
                </w:rPr>
                <w:t xml:space="preserve">with </w:t>
              </w:r>
            </w:ins>
            <w:ins w:id="1448" w:author="Xiaomi" w:date="2022-05-16T15:03:00Z">
              <w:r>
                <w:rPr>
                  <w:rFonts w:eastAsiaTheme="minorEastAsia"/>
                  <w:color w:val="0070C0"/>
                  <w:lang w:val="en-US" w:eastAsia="zh-CN"/>
                </w:rPr>
                <w:t>option 1 and 2.</w:t>
              </w:r>
            </w:ins>
          </w:p>
          <w:p w14:paraId="02F8916C" w14:textId="77777777" w:rsidR="002A7A79" w:rsidRDefault="002A7A79" w:rsidP="00677E6E">
            <w:pPr>
              <w:spacing w:after="120"/>
              <w:rPr>
                <w:ins w:id="1449" w:author="Xiaomi" w:date="2022-05-16T15:04:00Z"/>
                <w:rFonts w:eastAsiaTheme="minorEastAsia"/>
                <w:color w:val="0070C0"/>
                <w:lang w:val="en-US" w:eastAsia="zh-CN"/>
              </w:rPr>
            </w:pPr>
            <w:ins w:id="1450" w:author="Xiaomi" w:date="2022-05-16T15:04:00Z">
              <w:r>
                <w:rPr>
                  <w:rFonts w:eastAsiaTheme="minorEastAsia"/>
                  <w:color w:val="0070C0"/>
                  <w:lang w:val="en-US" w:eastAsia="zh-CN"/>
                </w:rPr>
                <w:t>Option 3:</w:t>
              </w:r>
            </w:ins>
          </w:p>
          <w:p w14:paraId="5A45195D" w14:textId="77777777" w:rsidR="002A7A79" w:rsidRDefault="002A7A79" w:rsidP="002A7A79">
            <w:pPr>
              <w:pStyle w:val="aff8"/>
              <w:numPr>
                <w:ilvl w:val="1"/>
                <w:numId w:val="1"/>
              </w:numPr>
              <w:overflowPunct/>
              <w:autoSpaceDE/>
              <w:autoSpaceDN/>
              <w:adjustRightInd/>
              <w:spacing w:after="120"/>
              <w:ind w:left="337" w:firstLineChars="0"/>
              <w:textAlignment w:val="auto"/>
              <w:rPr>
                <w:ins w:id="1451" w:author="Xiaomi" w:date="2022-05-16T15:04:00Z"/>
                <w:rFonts w:eastAsia="宋体"/>
                <w:color w:val="0070C0"/>
                <w:szCs w:val="24"/>
                <w:lang w:eastAsia="zh-CN"/>
              </w:rPr>
            </w:pPr>
            <w:ins w:id="1452" w:author="Xiaomi" w:date="2022-05-16T15:04:00Z">
              <w:r>
                <w:rPr>
                  <w:rFonts w:eastAsia="宋体"/>
                  <w:color w:val="0070C0"/>
                  <w:szCs w:val="24"/>
                  <w:lang w:eastAsia="zh-CN"/>
                </w:rPr>
                <w:t>The RRM test should consider both LEO and GEO scenario, which can be determined by case-by-case basis</w:t>
              </w:r>
              <w:r>
                <w:rPr>
                  <w:rFonts w:eastAsia="宋体" w:hint="eastAsia"/>
                  <w:color w:val="0070C0"/>
                  <w:szCs w:val="24"/>
                  <w:lang w:eastAsia="zh-CN"/>
                </w:rPr>
                <w:t>.</w:t>
              </w:r>
            </w:ins>
          </w:p>
          <w:p w14:paraId="497D135D" w14:textId="65D59B8C" w:rsidR="002A7A79" w:rsidRPr="003418CB" w:rsidRDefault="002A7A79" w:rsidP="002A7A79">
            <w:pPr>
              <w:pStyle w:val="aff8"/>
              <w:numPr>
                <w:ilvl w:val="1"/>
                <w:numId w:val="1"/>
              </w:numPr>
              <w:overflowPunct/>
              <w:autoSpaceDE/>
              <w:autoSpaceDN/>
              <w:adjustRightInd/>
              <w:spacing w:after="120"/>
              <w:ind w:left="337" w:firstLineChars="0"/>
              <w:textAlignment w:val="auto"/>
              <w:rPr>
                <w:ins w:id="1453" w:author="Xiaomi" w:date="2022-05-14T16:54:00Z"/>
                <w:rFonts w:eastAsiaTheme="minorEastAsia"/>
                <w:color w:val="0070C0"/>
                <w:lang w:val="en-US" w:eastAsia="zh-CN"/>
              </w:rPr>
            </w:pPr>
            <w:ins w:id="1454" w:author="Xiaomi" w:date="2022-05-16T15:04:00Z">
              <w:r>
                <w:rPr>
                  <w:rFonts w:eastAsia="宋体"/>
                  <w:color w:val="0070C0"/>
                  <w:szCs w:val="24"/>
                  <w:lang w:eastAsia="zh-CN"/>
                </w:rPr>
                <w:t>O</w:t>
              </w:r>
              <w:r w:rsidRPr="0052514C">
                <w:rPr>
                  <w:rFonts w:eastAsia="宋体"/>
                  <w:color w:val="0070C0"/>
                  <w:szCs w:val="24"/>
                  <w:lang w:eastAsia="zh-CN"/>
                </w:rPr>
                <w:t>ne</w:t>
              </w:r>
              <w:r>
                <w:rPr>
                  <w:rFonts w:eastAsia="宋体"/>
                  <w:color w:val="0070C0"/>
                  <w:szCs w:val="24"/>
                  <w:lang w:eastAsia="zh-CN"/>
                </w:rPr>
                <w:t xml:space="preserve"> </w:t>
              </w:r>
              <w:r w:rsidRPr="002A7A79">
                <w:rPr>
                  <w:rFonts w:eastAsia="宋体"/>
                  <w:color w:val="0070C0"/>
                  <w:szCs w:val="24"/>
                  <w:lang w:eastAsia="zh-CN"/>
                </w:rPr>
                <w:t>neighbour</w:t>
              </w:r>
              <w:r w:rsidRPr="0052514C">
                <w:rPr>
                  <w:rFonts w:eastAsia="宋体"/>
                  <w:color w:val="0070C0"/>
                  <w:szCs w:val="24"/>
                  <w:lang w:eastAsia="zh-CN"/>
                </w:rPr>
                <w:t xml:space="preserve"> satellite is modelled in the test</w:t>
              </w:r>
              <w:r>
                <w:rPr>
                  <w:rFonts w:eastAsia="宋体"/>
                  <w:color w:val="0070C0"/>
                  <w:szCs w:val="24"/>
                  <w:lang w:eastAsia="zh-CN"/>
                </w:rPr>
                <w:t>s besides the serving satellite</w:t>
              </w:r>
            </w:ins>
          </w:p>
        </w:tc>
      </w:tr>
      <w:tr w:rsidR="00677E6E" w14:paraId="3A2026B0" w14:textId="77777777" w:rsidTr="00677E6E">
        <w:trPr>
          <w:ins w:id="1455" w:author="Xiaomi" w:date="2022-05-14T16:54:00Z"/>
        </w:trPr>
        <w:tc>
          <w:tcPr>
            <w:tcW w:w="1538" w:type="dxa"/>
          </w:tcPr>
          <w:p w14:paraId="280A181B" w14:textId="013B56BB" w:rsidR="00677E6E" w:rsidRDefault="004F4857" w:rsidP="00677E6E">
            <w:pPr>
              <w:spacing w:after="120"/>
              <w:rPr>
                <w:ins w:id="1456" w:author="Xiaomi" w:date="2022-05-14T16:54:00Z"/>
                <w:rFonts w:eastAsiaTheme="minorEastAsia"/>
                <w:color w:val="0070C0"/>
                <w:lang w:val="en-US" w:eastAsia="zh-CN"/>
              </w:rPr>
            </w:pPr>
            <w:ins w:id="1457" w:author="Qualcomm-CH" w:date="2022-05-16T09:44:00Z">
              <w:r>
                <w:rPr>
                  <w:rFonts w:eastAsiaTheme="minorEastAsia"/>
                  <w:color w:val="0070C0"/>
                  <w:lang w:val="en-US" w:eastAsia="zh-CN"/>
                </w:rPr>
                <w:t>Qualcomm</w:t>
              </w:r>
            </w:ins>
          </w:p>
        </w:tc>
        <w:tc>
          <w:tcPr>
            <w:tcW w:w="8093" w:type="dxa"/>
          </w:tcPr>
          <w:p w14:paraId="264B8453" w14:textId="782173D1" w:rsidR="00677E6E" w:rsidRDefault="00FD4F78" w:rsidP="00677E6E">
            <w:pPr>
              <w:spacing w:after="120"/>
              <w:rPr>
                <w:ins w:id="1458" w:author="Xiaomi" w:date="2022-05-14T16:54:00Z"/>
                <w:rFonts w:eastAsiaTheme="minorEastAsia"/>
                <w:color w:val="0070C0"/>
                <w:lang w:val="en-US" w:eastAsia="zh-CN"/>
              </w:rPr>
            </w:pPr>
            <w:ins w:id="1459" w:author="Qualcomm-CH" w:date="2022-05-16T09:47:00Z">
              <w:r>
                <w:rPr>
                  <w:rFonts w:eastAsiaTheme="minorEastAsia"/>
                  <w:color w:val="0070C0"/>
                  <w:lang w:val="en-US" w:eastAsia="zh-CN"/>
                </w:rPr>
                <w:t>Okay with Option 3 fro</w:t>
              </w:r>
            </w:ins>
            <w:ins w:id="1460" w:author="Qualcomm-CH" w:date="2022-05-16T09:48:00Z">
              <w:r>
                <w:rPr>
                  <w:rFonts w:eastAsiaTheme="minorEastAsia"/>
                  <w:color w:val="0070C0"/>
                  <w:lang w:val="en-US" w:eastAsia="zh-CN"/>
                </w:rPr>
                <w:t>m Xiaomi.</w:t>
              </w:r>
            </w:ins>
          </w:p>
        </w:tc>
      </w:tr>
      <w:tr w:rsidR="00B76C56" w14:paraId="155E184F" w14:textId="77777777" w:rsidTr="00677E6E">
        <w:trPr>
          <w:ins w:id="1461" w:author="Apple, Jerry Cui" w:date="2022-05-16T23:51:00Z"/>
        </w:trPr>
        <w:tc>
          <w:tcPr>
            <w:tcW w:w="1538" w:type="dxa"/>
          </w:tcPr>
          <w:p w14:paraId="2AF0FD53" w14:textId="7BA805E1" w:rsidR="00B76C56" w:rsidRDefault="00B76C56" w:rsidP="00677E6E">
            <w:pPr>
              <w:spacing w:after="120"/>
              <w:rPr>
                <w:ins w:id="1462" w:author="Apple, Jerry Cui" w:date="2022-05-16T23:51:00Z"/>
                <w:rFonts w:eastAsiaTheme="minorEastAsia"/>
                <w:color w:val="0070C0"/>
                <w:lang w:val="en-US" w:eastAsia="zh-CN"/>
              </w:rPr>
            </w:pPr>
            <w:ins w:id="1463" w:author="Apple, Jerry Cui" w:date="2022-05-16T23:51:00Z">
              <w:r>
                <w:rPr>
                  <w:rFonts w:eastAsiaTheme="minorEastAsia"/>
                  <w:color w:val="0070C0"/>
                  <w:lang w:val="en-US" w:eastAsia="zh-CN"/>
                </w:rPr>
                <w:t>Apple</w:t>
              </w:r>
            </w:ins>
          </w:p>
        </w:tc>
        <w:tc>
          <w:tcPr>
            <w:tcW w:w="8093" w:type="dxa"/>
          </w:tcPr>
          <w:p w14:paraId="7A33194A" w14:textId="61D8A692" w:rsidR="00B76C56" w:rsidRDefault="00B76C56" w:rsidP="00677E6E">
            <w:pPr>
              <w:spacing w:after="120"/>
              <w:rPr>
                <w:ins w:id="1464" w:author="Apple, Jerry Cui" w:date="2022-05-16T23:51:00Z"/>
                <w:rFonts w:eastAsiaTheme="minorEastAsia"/>
                <w:color w:val="0070C0"/>
                <w:lang w:val="en-US" w:eastAsia="zh-CN"/>
              </w:rPr>
            </w:pPr>
            <w:ins w:id="1465" w:author="Apple, Jerry Cui" w:date="2022-05-16T23:51:00Z">
              <w:r>
                <w:rPr>
                  <w:rFonts w:eastAsiaTheme="minorEastAsia"/>
                  <w:color w:val="0070C0"/>
                  <w:lang w:val="en-US" w:eastAsia="zh-CN"/>
                </w:rPr>
                <w:t>We can agree on option 3.</w:t>
              </w:r>
            </w:ins>
          </w:p>
        </w:tc>
      </w:tr>
      <w:tr w:rsidR="00E011A5" w14:paraId="4D6FDC3D" w14:textId="77777777" w:rsidTr="00677E6E">
        <w:trPr>
          <w:ins w:id="1466" w:author="OPPO" w:date="2022-05-17T17:30:00Z"/>
        </w:trPr>
        <w:tc>
          <w:tcPr>
            <w:tcW w:w="1538" w:type="dxa"/>
          </w:tcPr>
          <w:p w14:paraId="18918C23" w14:textId="1F165D08" w:rsidR="00E011A5" w:rsidRDefault="00E011A5" w:rsidP="00677E6E">
            <w:pPr>
              <w:spacing w:after="120"/>
              <w:rPr>
                <w:ins w:id="1467" w:author="OPPO" w:date="2022-05-17T17:30:00Z"/>
                <w:rFonts w:eastAsiaTheme="minorEastAsia"/>
                <w:color w:val="0070C0"/>
                <w:lang w:val="en-US" w:eastAsia="zh-CN"/>
              </w:rPr>
            </w:pPr>
            <w:ins w:id="1468" w:author="OPPO" w:date="2022-05-17T17:3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2B9D011" w14:textId="7E43EBB7" w:rsidR="00E011A5" w:rsidRDefault="00E011A5" w:rsidP="00677E6E">
            <w:pPr>
              <w:spacing w:after="120"/>
              <w:rPr>
                <w:ins w:id="1469" w:author="OPPO" w:date="2022-05-17T17:30:00Z"/>
                <w:rFonts w:eastAsiaTheme="minorEastAsia"/>
                <w:color w:val="0070C0"/>
                <w:lang w:val="en-US" w:eastAsia="zh-CN"/>
              </w:rPr>
            </w:pPr>
            <w:ins w:id="1470" w:author="OPPO" w:date="2022-05-17T17:30:00Z">
              <w:r>
                <w:rPr>
                  <w:rFonts w:eastAsiaTheme="minorEastAsia"/>
                  <w:color w:val="0070C0"/>
                  <w:lang w:val="en-US" w:eastAsia="zh-CN"/>
                </w:rPr>
                <w:t>We can also support option 3</w:t>
              </w:r>
              <w:r w:rsidR="001B105A">
                <w:rPr>
                  <w:rFonts w:eastAsiaTheme="minorEastAsia"/>
                  <w:color w:val="0070C0"/>
                  <w:lang w:val="en-US" w:eastAsia="zh-CN"/>
                </w:rPr>
                <w:t xml:space="preserve"> from Xiaomi.</w:t>
              </w:r>
            </w:ins>
          </w:p>
        </w:tc>
      </w:tr>
      <w:tr w:rsidR="00A96FE5" w14:paraId="66AC0980" w14:textId="77777777" w:rsidTr="00677E6E">
        <w:trPr>
          <w:ins w:id="1471" w:author="Ericsson" w:date="2022-05-17T15:28:00Z"/>
        </w:trPr>
        <w:tc>
          <w:tcPr>
            <w:tcW w:w="1538" w:type="dxa"/>
          </w:tcPr>
          <w:p w14:paraId="2FB48FE4" w14:textId="7A6EFF71" w:rsidR="00A96FE5" w:rsidRDefault="00A96FE5" w:rsidP="00677E6E">
            <w:pPr>
              <w:spacing w:after="120"/>
              <w:rPr>
                <w:ins w:id="1472" w:author="Ericsson" w:date="2022-05-17T15:28:00Z"/>
                <w:rFonts w:eastAsiaTheme="minorEastAsia"/>
                <w:color w:val="0070C0"/>
                <w:lang w:val="en-US" w:eastAsia="zh-CN"/>
              </w:rPr>
            </w:pPr>
            <w:ins w:id="1473" w:author="Ericsson" w:date="2022-05-17T15:28:00Z">
              <w:r>
                <w:rPr>
                  <w:rFonts w:eastAsiaTheme="minorEastAsia"/>
                  <w:color w:val="0070C0"/>
                  <w:lang w:val="en-US" w:eastAsia="zh-CN"/>
                </w:rPr>
                <w:t>Ericsson</w:t>
              </w:r>
            </w:ins>
          </w:p>
        </w:tc>
        <w:tc>
          <w:tcPr>
            <w:tcW w:w="8093" w:type="dxa"/>
          </w:tcPr>
          <w:p w14:paraId="3D00E709" w14:textId="12B1AEA3" w:rsidR="00A96FE5" w:rsidRDefault="00A96FE5" w:rsidP="00677E6E">
            <w:pPr>
              <w:spacing w:after="120"/>
              <w:rPr>
                <w:ins w:id="1474" w:author="Ericsson" w:date="2022-05-17T15:28:00Z"/>
                <w:rFonts w:eastAsiaTheme="minorEastAsia"/>
                <w:color w:val="0070C0"/>
                <w:lang w:val="en-US" w:eastAsia="zh-CN"/>
              </w:rPr>
            </w:pPr>
            <w:ins w:id="1475" w:author="Ericsson" w:date="2022-05-17T15:29:00Z">
              <w:r>
                <w:rPr>
                  <w:rFonts w:eastAsiaTheme="minorEastAsia"/>
                  <w:color w:val="0070C0"/>
                  <w:lang w:val="en-US" w:eastAsia="zh-CN"/>
                </w:rPr>
                <w:t>We agree with option 1, that it is</w:t>
              </w:r>
            </w:ins>
            <w:ins w:id="1476" w:author="Ericsson" w:date="2022-05-17T15:31:00Z">
              <w:r w:rsidR="00974C9B">
                <w:rPr>
                  <w:rFonts w:eastAsiaTheme="minorEastAsia"/>
                  <w:color w:val="0070C0"/>
                  <w:lang w:val="en-US" w:eastAsia="zh-CN"/>
                </w:rPr>
                <w:t xml:space="preserve"> focus on LEO </w:t>
              </w:r>
            </w:ins>
            <w:ins w:id="1477" w:author="Ericsson" w:date="2022-05-17T15:30:00Z">
              <w:r w:rsidR="00974C9B">
                <w:rPr>
                  <w:rFonts w:eastAsiaTheme="minorEastAsia"/>
                  <w:color w:val="0070C0"/>
                  <w:lang w:val="en-US" w:eastAsia="zh-CN"/>
                </w:rPr>
                <w:t xml:space="preserve">test, but </w:t>
              </w:r>
            </w:ins>
            <w:ins w:id="1478" w:author="Ericsson" w:date="2022-05-17T15:31:00Z">
              <w:r w:rsidR="00974C9B">
                <w:rPr>
                  <w:rFonts w:eastAsiaTheme="minorEastAsia"/>
                  <w:color w:val="0070C0"/>
                  <w:lang w:val="en-US" w:eastAsia="zh-CN"/>
                </w:rPr>
                <w:t xml:space="preserve">some </w:t>
              </w:r>
            </w:ins>
            <w:ins w:id="1479" w:author="Ericsson" w:date="2022-05-17T15:30:00Z">
              <w:r w:rsidR="00974C9B">
                <w:rPr>
                  <w:rFonts w:eastAsiaTheme="minorEastAsia"/>
                  <w:color w:val="0070C0"/>
                  <w:lang w:val="en-US" w:eastAsia="zh-CN"/>
                </w:rPr>
                <w:t>GEO</w:t>
              </w:r>
            </w:ins>
            <w:ins w:id="1480" w:author="Ericsson" w:date="2022-05-17T15:31:00Z">
              <w:r w:rsidR="00974C9B">
                <w:rPr>
                  <w:rFonts w:eastAsiaTheme="minorEastAsia"/>
                  <w:color w:val="0070C0"/>
                  <w:lang w:val="en-US" w:eastAsia="zh-CN"/>
                </w:rPr>
                <w:t xml:space="preserve"> tests should be included since GEO has other challenges, like RTT.</w:t>
              </w:r>
            </w:ins>
          </w:p>
        </w:tc>
      </w:tr>
      <w:tr w:rsidR="004F08DA" w14:paraId="4D3CAF9C" w14:textId="77777777" w:rsidTr="00677E6E">
        <w:trPr>
          <w:ins w:id="1481" w:author="Huawei" w:date="2022-05-18T16:21:00Z"/>
        </w:trPr>
        <w:tc>
          <w:tcPr>
            <w:tcW w:w="1538" w:type="dxa"/>
          </w:tcPr>
          <w:p w14:paraId="4CF1DB47" w14:textId="1468494D" w:rsidR="004F08DA" w:rsidRDefault="004F08DA" w:rsidP="00677E6E">
            <w:pPr>
              <w:spacing w:after="120"/>
              <w:rPr>
                <w:ins w:id="1482" w:author="Huawei" w:date="2022-05-18T16:21:00Z"/>
                <w:rFonts w:eastAsiaTheme="minorEastAsia"/>
                <w:color w:val="0070C0"/>
                <w:lang w:val="en-US" w:eastAsia="zh-CN"/>
              </w:rPr>
            </w:pPr>
            <w:ins w:id="1483" w:author="Huawei" w:date="2022-05-18T16:21:00Z">
              <w:r>
                <w:rPr>
                  <w:rFonts w:eastAsiaTheme="minorEastAsia"/>
                  <w:color w:val="0070C0"/>
                  <w:lang w:val="en-US" w:eastAsia="zh-CN"/>
                </w:rPr>
                <w:t xml:space="preserve">Huawei </w:t>
              </w:r>
            </w:ins>
          </w:p>
        </w:tc>
        <w:tc>
          <w:tcPr>
            <w:tcW w:w="8093" w:type="dxa"/>
          </w:tcPr>
          <w:p w14:paraId="75760F7A" w14:textId="4A17E780" w:rsidR="004F08DA" w:rsidRDefault="004F08DA" w:rsidP="00677E6E">
            <w:pPr>
              <w:spacing w:after="120"/>
              <w:rPr>
                <w:ins w:id="1484" w:author="Huawei" w:date="2022-05-18T16:21:00Z"/>
                <w:rFonts w:eastAsiaTheme="minorEastAsia"/>
                <w:color w:val="0070C0"/>
                <w:lang w:val="en-US" w:eastAsia="zh-CN"/>
              </w:rPr>
            </w:pPr>
            <w:ins w:id="1485" w:author="Huawei" w:date="2022-05-18T16:21:00Z">
              <w:r>
                <w:rPr>
                  <w:rFonts w:eastAsiaTheme="minorEastAsia"/>
                  <w:color w:val="0070C0"/>
                  <w:lang w:val="en-US" w:eastAsia="zh-CN"/>
                </w:rPr>
                <w:t>We are also fine with option 3.</w:t>
              </w:r>
            </w:ins>
          </w:p>
        </w:tc>
      </w:tr>
      <w:tr w:rsidR="009052A5" w14:paraId="148B9D62" w14:textId="77777777" w:rsidTr="00677E6E">
        <w:trPr>
          <w:ins w:id="1486" w:author="CATT" w:date="2022-05-18T21:27:00Z"/>
        </w:trPr>
        <w:tc>
          <w:tcPr>
            <w:tcW w:w="1538" w:type="dxa"/>
          </w:tcPr>
          <w:p w14:paraId="691E6D3F" w14:textId="4B216ABA" w:rsidR="009052A5" w:rsidRDefault="009052A5" w:rsidP="00677E6E">
            <w:pPr>
              <w:spacing w:after="120"/>
              <w:rPr>
                <w:ins w:id="1487" w:author="CATT" w:date="2022-05-18T21:27:00Z"/>
                <w:rFonts w:eastAsiaTheme="minorEastAsia"/>
                <w:color w:val="0070C0"/>
                <w:lang w:val="en-US" w:eastAsia="zh-CN"/>
              </w:rPr>
            </w:pPr>
            <w:ins w:id="1488" w:author="CATT" w:date="2022-05-18T21:27:00Z">
              <w:r>
                <w:rPr>
                  <w:rFonts w:eastAsiaTheme="minorEastAsia"/>
                  <w:color w:val="0070C0"/>
                  <w:lang w:val="en-US" w:eastAsia="zh-CN"/>
                </w:rPr>
                <w:t>CATT</w:t>
              </w:r>
            </w:ins>
          </w:p>
        </w:tc>
        <w:tc>
          <w:tcPr>
            <w:tcW w:w="8093" w:type="dxa"/>
          </w:tcPr>
          <w:p w14:paraId="4F51EA05" w14:textId="5E4A7262" w:rsidR="009052A5" w:rsidRDefault="009052A5" w:rsidP="00677E6E">
            <w:pPr>
              <w:spacing w:after="120"/>
              <w:rPr>
                <w:ins w:id="1489" w:author="CATT" w:date="2022-05-18T21:27:00Z"/>
                <w:rFonts w:eastAsiaTheme="minorEastAsia"/>
                <w:color w:val="0070C0"/>
                <w:lang w:val="en-US" w:eastAsia="zh-CN"/>
              </w:rPr>
            </w:pPr>
            <w:ins w:id="1490" w:author="CATT" w:date="2022-05-18T21:27:00Z">
              <w:r>
                <w:rPr>
                  <w:rFonts w:eastAsiaTheme="minorEastAsia"/>
                  <w:color w:val="0070C0"/>
                  <w:lang w:val="en-US" w:eastAsia="zh-CN"/>
                </w:rPr>
                <w:t xml:space="preserve">Fine with option 3. </w:t>
              </w:r>
            </w:ins>
          </w:p>
        </w:tc>
      </w:tr>
      <w:tr w:rsidR="0040037A" w14:paraId="3CBF6DF3" w14:textId="77777777" w:rsidTr="00677E6E">
        <w:trPr>
          <w:ins w:id="1491" w:author="JY Hwang" w:date="2022-05-18T23:52:00Z"/>
        </w:trPr>
        <w:tc>
          <w:tcPr>
            <w:tcW w:w="1538" w:type="dxa"/>
          </w:tcPr>
          <w:p w14:paraId="368BC8CF" w14:textId="16E9DF98" w:rsidR="0040037A" w:rsidRDefault="0040037A" w:rsidP="00677E6E">
            <w:pPr>
              <w:spacing w:after="120"/>
              <w:rPr>
                <w:ins w:id="1492" w:author="JY Hwang" w:date="2022-05-18T23:52:00Z"/>
                <w:rFonts w:eastAsiaTheme="minorEastAsia"/>
                <w:color w:val="0070C0"/>
                <w:lang w:val="en-US" w:eastAsia="ko-KR"/>
              </w:rPr>
            </w:pPr>
            <w:ins w:id="1493" w:author="JY Hwang" w:date="2022-05-18T23:52:00Z">
              <w:r>
                <w:rPr>
                  <w:rFonts w:eastAsiaTheme="minorEastAsia" w:hint="eastAsia"/>
                  <w:color w:val="0070C0"/>
                  <w:lang w:val="en-US" w:eastAsia="ko-KR"/>
                </w:rPr>
                <w:t>LGE</w:t>
              </w:r>
            </w:ins>
          </w:p>
        </w:tc>
        <w:tc>
          <w:tcPr>
            <w:tcW w:w="8093" w:type="dxa"/>
          </w:tcPr>
          <w:p w14:paraId="2BA38F5B" w14:textId="4AB4A95E" w:rsidR="0040037A" w:rsidRDefault="0040037A" w:rsidP="00677E6E">
            <w:pPr>
              <w:spacing w:after="120"/>
              <w:rPr>
                <w:ins w:id="1494" w:author="JY Hwang" w:date="2022-05-18T23:52:00Z"/>
                <w:rFonts w:eastAsiaTheme="minorEastAsia"/>
                <w:color w:val="0070C0"/>
                <w:lang w:val="en-US" w:eastAsia="ko-KR"/>
              </w:rPr>
            </w:pPr>
            <w:ins w:id="1495" w:author="JY Hwang" w:date="2022-05-18T23:52: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3</w:t>
              </w:r>
            </w:ins>
          </w:p>
        </w:tc>
      </w:tr>
    </w:tbl>
    <w:p w14:paraId="370778D0" w14:textId="7E79132A" w:rsidR="00677E6E" w:rsidRDefault="00677E6E" w:rsidP="00307E51">
      <w:pPr>
        <w:rPr>
          <w:ins w:id="1496" w:author="Xiaomi" w:date="2022-05-14T16:54:00Z"/>
          <w:lang w:eastAsia="zh-CN"/>
        </w:rPr>
      </w:pPr>
    </w:p>
    <w:p w14:paraId="26430B07" w14:textId="77777777" w:rsidR="00677E6E" w:rsidRDefault="00677E6E" w:rsidP="00677E6E">
      <w:pPr>
        <w:rPr>
          <w:ins w:id="1497" w:author="Xiaomi" w:date="2022-05-14T16:55:00Z"/>
        </w:rPr>
      </w:pPr>
      <w:ins w:id="1498" w:author="Xiaomi" w:date="2022-05-14T16:55:00Z">
        <w:r w:rsidRPr="00147BD2">
          <w:t>Issue 3-2-2: NTN RRM test cases</w:t>
        </w:r>
      </w:ins>
    </w:p>
    <w:p w14:paraId="080DEB5B" w14:textId="77777777" w:rsidR="00677E6E" w:rsidRDefault="00677E6E" w:rsidP="00677E6E">
      <w:pPr>
        <w:pStyle w:val="aff8"/>
        <w:numPr>
          <w:ilvl w:val="0"/>
          <w:numId w:val="1"/>
        </w:numPr>
        <w:overflowPunct/>
        <w:autoSpaceDE/>
        <w:autoSpaceDN/>
        <w:adjustRightInd/>
        <w:spacing w:after="120"/>
        <w:ind w:firstLineChars="0"/>
        <w:textAlignment w:val="auto"/>
        <w:rPr>
          <w:ins w:id="1499" w:author="Xiaomi" w:date="2022-05-14T16:55:00Z"/>
          <w:rFonts w:eastAsia="宋体"/>
          <w:color w:val="0070C0"/>
          <w:szCs w:val="24"/>
          <w:lang w:eastAsia="zh-CN"/>
        </w:rPr>
      </w:pPr>
      <w:ins w:id="1500" w:author="Xiaomi" w:date="2022-05-14T16:55: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 QC, Ericsson, Apple, MTK, CATT, OPPO, Xiaomi, Nokia)</w:t>
        </w:r>
      </w:ins>
    </w:p>
    <w:p w14:paraId="190AA92D" w14:textId="77777777" w:rsidR="00677E6E" w:rsidRPr="009C02F2" w:rsidRDefault="00677E6E" w:rsidP="00677E6E">
      <w:pPr>
        <w:pStyle w:val="aff8"/>
        <w:numPr>
          <w:ilvl w:val="1"/>
          <w:numId w:val="1"/>
        </w:numPr>
        <w:spacing w:after="120"/>
        <w:ind w:firstLineChars="0"/>
        <w:rPr>
          <w:ins w:id="1501" w:author="Xiaomi" w:date="2022-05-14T16:55:00Z"/>
          <w:rFonts w:eastAsia="宋体"/>
          <w:color w:val="0070C0"/>
          <w:szCs w:val="24"/>
          <w:lang w:eastAsia="zh-CN"/>
        </w:rPr>
      </w:pPr>
      <w:ins w:id="1502" w:author="Xiaomi" w:date="2022-05-14T16:55:00Z">
        <w:r w:rsidRPr="009C02F2">
          <w:rPr>
            <w:rFonts w:eastAsia="宋体"/>
            <w:color w:val="0070C0"/>
            <w:szCs w:val="24"/>
            <w:lang w:eastAsia="zh-CN"/>
          </w:rPr>
          <w:t>Define the following TCs corresponding to existing TCs in clause A.6 for NTN</w:t>
        </w:r>
      </w:ins>
    </w:p>
    <w:p w14:paraId="4908CFC8" w14:textId="2BBB119B" w:rsidR="00677E6E" w:rsidRPr="009C02F2" w:rsidRDefault="00677E6E" w:rsidP="00677E6E">
      <w:pPr>
        <w:pStyle w:val="aff8"/>
        <w:numPr>
          <w:ilvl w:val="2"/>
          <w:numId w:val="1"/>
        </w:numPr>
        <w:spacing w:after="120"/>
        <w:ind w:firstLineChars="0"/>
        <w:rPr>
          <w:ins w:id="1503" w:author="Xiaomi" w:date="2022-05-14T16:55:00Z"/>
          <w:rFonts w:eastAsia="宋体"/>
          <w:color w:val="0070C0"/>
          <w:szCs w:val="24"/>
          <w:lang w:eastAsia="zh-CN"/>
        </w:rPr>
      </w:pPr>
      <w:ins w:id="1504" w:author="Xiaomi" w:date="2022-05-14T16:55:00Z">
        <w:r w:rsidRPr="009C02F2">
          <w:rPr>
            <w:rFonts w:eastAsia="宋体"/>
            <w:color w:val="0070C0"/>
            <w:szCs w:val="24"/>
            <w:lang w:eastAsia="zh-CN"/>
          </w:rPr>
          <w:t xml:space="preserve">Cell reselection to intra- and inter-frequency </w:t>
        </w:r>
        <w:del w:id="1505" w:author="CATT" w:date="2022-05-18T21:28:00Z">
          <w:r w:rsidRPr="009C02F2" w:rsidDel="009052A5">
            <w:rPr>
              <w:rFonts w:eastAsia="宋体"/>
              <w:color w:val="0070C0"/>
              <w:szCs w:val="24"/>
              <w:lang w:eastAsia="zh-CN"/>
            </w:rPr>
            <w:delText>neighbor</w:delText>
          </w:r>
        </w:del>
      </w:ins>
      <w:ins w:id="1506" w:author="CATT" w:date="2022-05-18T21:28:00Z">
        <w:r w:rsidR="009052A5">
          <w:rPr>
            <w:rFonts w:eastAsia="宋体"/>
            <w:color w:val="0070C0"/>
            <w:szCs w:val="24"/>
            <w:lang w:eastAsia="zh-CN"/>
          </w:rPr>
          <w:pgNum/>
        </w:r>
        <w:r w:rsidR="009052A5">
          <w:rPr>
            <w:rFonts w:eastAsia="宋体"/>
            <w:color w:val="0070C0"/>
            <w:szCs w:val="24"/>
            <w:lang w:eastAsia="zh-CN"/>
          </w:rPr>
          <w:t>eighbour</w:t>
        </w:r>
      </w:ins>
      <w:ins w:id="1507" w:author="Xiaomi" w:date="2022-05-14T16:55:00Z">
        <w:r w:rsidRPr="009C02F2">
          <w:rPr>
            <w:rFonts w:eastAsia="宋体"/>
            <w:color w:val="0070C0"/>
            <w:szCs w:val="24"/>
            <w:lang w:eastAsia="zh-CN"/>
          </w:rPr>
          <w:t xml:space="preserve"> cell</w:t>
        </w:r>
      </w:ins>
    </w:p>
    <w:p w14:paraId="7217FA7A" w14:textId="77777777" w:rsidR="00677E6E" w:rsidRPr="009C02F2" w:rsidRDefault="00677E6E" w:rsidP="00677E6E">
      <w:pPr>
        <w:pStyle w:val="aff8"/>
        <w:numPr>
          <w:ilvl w:val="3"/>
          <w:numId w:val="1"/>
        </w:numPr>
        <w:spacing w:after="120"/>
        <w:ind w:firstLineChars="0"/>
        <w:rPr>
          <w:ins w:id="1508" w:author="Xiaomi" w:date="2022-05-14T16:55:00Z"/>
          <w:rFonts w:eastAsia="宋体"/>
          <w:color w:val="0070C0"/>
          <w:szCs w:val="24"/>
          <w:lang w:eastAsia="zh-CN"/>
        </w:rPr>
      </w:pPr>
      <w:ins w:id="1509" w:author="Xiaomi" w:date="2022-05-14T16:55:00Z">
        <w:r w:rsidRPr="009C02F2">
          <w:rPr>
            <w:rFonts w:eastAsia="宋体"/>
            <w:color w:val="0070C0"/>
            <w:szCs w:val="24"/>
            <w:lang w:eastAsia="zh-CN"/>
          </w:rPr>
          <w:t>Including reselection measurement based on time and location trigger</w:t>
        </w:r>
      </w:ins>
    </w:p>
    <w:p w14:paraId="1CF11DD2" w14:textId="77777777" w:rsidR="00677E6E" w:rsidRPr="009C02F2" w:rsidRDefault="00677E6E" w:rsidP="00677E6E">
      <w:pPr>
        <w:pStyle w:val="aff8"/>
        <w:numPr>
          <w:ilvl w:val="2"/>
          <w:numId w:val="1"/>
        </w:numPr>
        <w:spacing w:after="120"/>
        <w:ind w:firstLineChars="0"/>
        <w:rPr>
          <w:ins w:id="1510" w:author="Xiaomi" w:date="2022-05-14T16:55:00Z"/>
          <w:rFonts w:eastAsia="宋体"/>
          <w:color w:val="0070C0"/>
          <w:szCs w:val="24"/>
          <w:lang w:eastAsia="zh-CN"/>
        </w:rPr>
      </w:pPr>
      <w:ins w:id="1511" w:author="Xiaomi" w:date="2022-05-14T16:55:00Z">
        <w:r w:rsidRPr="009C02F2">
          <w:rPr>
            <w:rFonts w:eastAsia="宋体"/>
            <w:color w:val="0070C0"/>
            <w:szCs w:val="24"/>
            <w:lang w:eastAsia="zh-CN"/>
          </w:rPr>
          <w:lastRenderedPageBreak/>
          <w:t>Intra- and inter-frequency HO with known cell</w:t>
        </w:r>
      </w:ins>
    </w:p>
    <w:p w14:paraId="6911D2BC" w14:textId="77777777" w:rsidR="00677E6E" w:rsidRPr="009C02F2" w:rsidRDefault="00677E6E" w:rsidP="00677E6E">
      <w:pPr>
        <w:pStyle w:val="aff8"/>
        <w:numPr>
          <w:ilvl w:val="2"/>
          <w:numId w:val="1"/>
        </w:numPr>
        <w:spacing w:after="120"/>
        <w:ind w:firstLineChars="0"/>
        <w:rPr>
          <w:ins w:id="1512" w:author="Xiaomi" w:date="2022-05-14T16:55:00Z"/>
          <w:rFonts w:eastAsia="宋体"/>
          <w:color w:val="0070C0"/>
          <w:szCs w:val="24"/>
          <w:lang w:eastAsia="zh-CN"/>
        </w:rPr>
      </w:pPr>
      <w:ins w:id="1513" w:author="Xiaomi" w:date="2022-05-14T16:55:00Z">
        <w:r w:rsidRPr="009C02F2">
          <w:rPr>
            <w:rFonts w:eastAsia="宋体"/>
            <w:color w:val="0070C0"/>
            <w:szCs w:val="24"/>
            <w:lang w:eastAsia="zh-CN"/>
          </w:rPr>
          <w:t>Intra- and inter-frequency CHO</w:t>
        </w:r>
      </w:ins>
    </w:p>
    <w:p w14:paraId="6BCE6124" w14:textId="77777777" w:rsidR="00677E6E" w:rsidRPr="009C02F2" w:rsidRDefault="00677E6E" w:rsidP="00677E6E">
      <w:pPr>
        <w:pStyle w:val="aff8"/>
        <w:numPr>
          <w:ilvl w:val="3"/>
          <w:numId w:val="1"/>
        </w:numPr>
        <w:spacing w:after="120"/>
        <w:ind w:firstLineChars="0"/>
        <w:rPr>
          <w:ins w:id="1514" w:author="Xiaomi" w:date="2022-05-14T16:55:00Z"/>
          <w:rFonts w:eastAsia="宋体"/>
          <w:color w:val="0070C0"/>
          <w:szCs w:val="24"/>
          <w:lang w:eastAsia="zh-CN"/>
        </w:rPr>
      </w:pPr>
      <w:ins w:id="1515" w:author="Xiaomi" w:date="2022-05-14T16:55:00Z">
        <w:r w:rsidRPr="009C02F2">
          <w:rPr>
            <w:rFonts w:eastAsia="宋体"/>
            <w:color w:val="0070C0"/>
            <w:szCs w:val="24"/>
            <w:lang w:eastAsia="zh-CN"/>
          </w:rPr>
          <w:t>Including CHO with time or location condition</w:t>
        </w:r>
      </w:ins>
    </w:p>
    <w:p w14:paraId="6771A307" w14:textId="77777777" w:rsidR="00677E6E" w:rsidRPr="009C02F2" w:rsidRDefault="00677E6E" w:rsidP="00677E6E">
      <w:pPr>
        <w:pStyle w:val="aff8"/>
        <w:numPr>
          <w:ilvl w:val="2"/>
          <w:numId w:val="1"/>
        </w:numPr>
        <w:spacing w:after="120"/>
        <w:ind w:firstLineChars="0"/>
        <w:rPr>
          <w:ins w:id="1516" w:author="Xiaomi" w:date="2022-05-14T16:55:00Z"/>
          <w:rFonts w:eastAsia="宋体"/>
          <w:color w:val="0070C0"/>
          <w:szCs w:val="24"/>
          <w:lang w:eastAsia="zh-CN"/>
        </w:rPr>
      </w:pPr>
      <w:ins w:id="1517" w:author="Xiaomi" w:date="2022-05-14T16:55:00Z">
        <w:r w:rsidRPr="009C02F2">
          <w:rPr>
            <w:rFonts w:eastAsia="宋体"/>
            <w:color w:val="0070C0"/>
            <w:szCs w:val="24"/>
            <w:lang w:eastAsia="zh-CN"/>
          </w:rPr>
          <w:t>UE transmit timing</w:t>
        </w:r>
      </w:ins>
    </w:p>
    <w:p w14:paraId="0D88349D" w14:textId="77777777" w:rsidR="00677E6E" w:rsidRPr="009C02F2" w:rsidRDefault="00677E6E" w:rsidP="00677E6E">
      <w:pPr>
        <w:pStyle w:val="aff8"/>
        <w:numPr>
          <w:ilvl w:val="2"/>
          <w:numId w:val="1"/>
        </w:numPr>
        <w:spacing w:after="120"/>
        <w:ind w:firstLineChars="0"/>
        <w:rPr>
          <w:ins w:id="1518" w:author="Xiaomi" w:date="2022-05-14T16:55:00Z"/>
          <w:rFonts w:eastAsia="宋体"/>
          <w:color w:val="0070C0"/>
          <w:szCs w:val="24"/>
          <w:lang w:eastAsia="zh-CN"/>
        </w:rPr>
      </w:pPr>
      <w:ins w:id="1519" w:author="Xiaomi" w:date="2022-05-14T16:55:00Z">
        <w:r w:rsidRPr="009C02F2">
          <w:rPr>
            <w:rFonts w:eastAsia="宋体"/>
            <w:color w:val="0070C0"/>
            <w:szCs w:val="24"/>
            <w:lang w:eastAsia="zh-CN"/>
          </w:rPr>
          <w:t>RLM and BFR</w:t>
        </w:r>
      </w:ins>
    </w:p>
    <w:p w14:paraId="3D57222F" w14:textId="77777777" w:rsidR="00677E6E" w:rsidRPr="009C02F2" w:rsidRDefault="00677E6E" w:rsidP="00677E6E">
      <w:pPr>
        <w:pStyle w:val="aff8"/>
        <w:numPr>
          <w:ilvl w:val="2"/>
          <w:numId w:val="1"/>
        </w:numPr>
        <w:spacing w:after="120"/>
        <w:ind w:firstLineChars="0"/>
        <w:rPr>
          <w:ins w:id="1520" w:author="Xiaomi" w:date="2022-05-14T16:55:00Z"/>
          <w:rFonts w:eastAsia="宋体"/>
          <w:color w:val="0070C0"/>
          <w:szCs w:val="24"/>
          <w:lang w:eastAsia="zh-CN"/>
        </w:rPr>
      </w:pPr>
      <w:ins w:id="1521" w:author="Xiaomi" w:date="2022-05-14T16:55:00Z">
        <w:r w:rsidRPr="009C02F2">
          <w:rPr>
            <w:rFonts w:eastAsia="宋体"/>
            <w:color w:val="0070C0"/>
            <w:szCs w:val="24"/>
            <w:lang w:eastAsia="zh-CN"/>
          </w:rPr>
          <w:t>Intra-frequency measurement delay</w:t>
        </w:r>
      </w:ins>
    </w:p>
    <w:p w14:paraId="52C732ED" w14:textId="77777777" w:rsidR="00677E6E" w:rsidRPr="009C02F2" w:rsidRDefault="00677E6E" w:rsidP="00677E6E">
      <w:pPr>
        <w:pStyle w:val="aff8"/>
        <w:numPr>
          <w:ilvl w:val="3"/>
          <w:numId w:val="1"/>
        </w:numPr>
        <w:spacing w:after="120"/>
        <w:ind w:firstLineChars="0"/>
        <w:rPr>
          <w:ins w:id="1522" w:author="Xiaomi" w:date="2022-05-14T16:55:00Z"/>
          <w:rFonts w:eastAsia="宋体"/>
          <w:color w:val="0070C0"/>
          <w:szCs w:val="24"/>
          <w:lang w:eastAsia="zh-CN"/>
        </w:rPr>
      </w:pPr>
      <w:ins w:id="1523" w:author="Xiaomi" w:date="2022-05-14T16:55:00Z">
        <w:r w:rsidRPr="009C02F2">
          <w:rPr>
            <w:rFonts w:eastAsia="宋体"/>
            <w:color w:val="0070C0"/>
            <w:szCs w:val="24"/>
            <w:lang w:eastAsia="zh-CN"/>
          </w:rPr>
          <w:t>Including 2 SMTCs per MO with and without collision</w:t>
        </w:r>
      </w:ins>
    </w:p>
    <w:p w14:paraId="3EF97D5F" w14:textId="77777777" w:rsidR="00677E6E" w:rsidRPr="009C02F2" w:rsidRDefault="00677E6E" w:rsidP="00677E6E">
      <w:pPr>
        <w:pStyle w:val="aff8"/>
        <w:numPr>
          <w:ilvl w:val="3"/>
          <w:numId w:val="1"/>
        </w:numPr>
        <w:spacing w:after="120"/>
        <w:ind w:firstLineChars="0"/>
        <w:rPr>
          <w:ins w:id="1524" w:author="Xiaomi" w:date="2022-05-14T16:55:00Z"/>
          <w:rFonts w:eastAsia="宋体"/>
          <w:color w:val="0070C0"/>
          <w:szCs w:val="24"/>
          <w:lang w:eastAsia="zh-CN"/>
        </w:rPr>
      </w:pPr>
      <w:ins w:id="1525" w:author="Xiaomi" w:date="2022-05-14T16:55:00Z">
        <w:r w:rsidRPr="009C02F2">
          <w:rPr>
            <w:rFonts w:eastAsia="宋体"/>
            <w:color w:val="0070C0"/>
            <w:szCs w:val="24"/>
            <w:lang w:eastAsia="zh-CN"/>
          </w:rPr>
          <w:t>Including 2 satellites per SMTC</w:t>
        </w:r>
      </w:ins>
    </w:p>
    <w:p w14:paraId="044B8619" w14:textId="77777777" w:rsidR="00677E6E" w:rsidRPr="009C02F2" w:rsidRDefault="00677E6E" w:rsidP="00677E6E">
      <w:pPr>
        <w:pStyle w:val="aff8"/>
        <w:numPr>
          <w:ilvl w:val="2"/>
          <w:numId w:val="1"/>
        </w:numPr>
        <w:spacing w:after="120"/>
        <w:ind w:firstLineChars="0"/>
        <w:rPr>
          <w:ins w:id="1526" w:author="Xiaomi" w:date="2022-05-14T16:55:00Z"/>
          <w:rFonts w:eastAsia="宋体"/>
          <w:color w:val="0070C0"/>
          <w:szCs w:val="24"/>
          <w:lang w:eastAsia="zh-CN"/>
        </w:rPr>
      </w:pPr>
      <w:ins w:id="1527" w:author="Xiaomi" w:date="2022-05-14T16:55:00Z">
        <w:r w:rsidRPr="009C02F2">
          <w:rPr>
            <w:rFonts w:eastAsia="宋体"/>
            <w:color w:val="0070C0"/>
            <w:szCs w:val="24"/>
            <w:lang w:eastAsia="zh-CN"/>
          </w:rPr>
          <w:t>Inter-frequency measurement delay</w:t>
        </w:r>
      </w:ins>
    </w:p>
    <w:p w14:paraId="606425BA" w14:textId="77777777" w:rsidR="00677E6E" w:rsidRPr="009C02F2" w:rsidRDefault="00677E6E" w:rsidP="00677E6E">
      <w:pPr>
        <w:pStyle w:val="aff8"/>
        <w:numPr>
          <w:ilvl w:val="3"/>
          <w:numId w:val="1"/>
        </w:numPr>
        <w:spacing w:after="120"/>
        <w:ind w:firstLineChars="0"/>
        <w:rPr>
          <w:ins w:id="1528" w:author="Xiaomi" w:date="2022-05-14T16:55:00Z"/>
          <w:rFonts w:eastAsia="宋体"/>
          <w:color w:val="0070C0"/>
          <w:szCs w:val="24"/>
          <w:lang w:eastAsia="zh-CN"/>
        </w:rPr>
      </w:pPr>
      <w:ins w:id="1529" w:author="Xiaomi" w:date="2022-05-14T16:55:00Z">
        <w:r w:rsidRPr="009C02F2">
          <w:rPr>
            <w:rFonts w:eastAsia="宋体"/>
            <w:color w:val="0070C0"/>
            <w:szCs w:val="24"/>
            <w:lang w:eastAsia="zh-CN"/>
          </w:rPr>
          <w:t>Including 2 MGs</w:t>
        </w:r>
      </w:ins>
    </w:p>
    <w:p w14:paraId="7D0836B2" w14:textId="77777777" w:rsidR="00677E6E" w:rsidRPr="009C02F2" w:rsidRDefault="00677E6E" w:rsidP="00677E6E">
      <w:pPr>
        <w:pStyle w:val="aff8"/>
        <w:numPr>
          <w:ilvl w:val="2"/>
          <w:numId w:val="1"/>
        </w:numPr>
        <w:spacing w:after="120"/>
        <w:ind w:firstLineChars="0"/>
        <w:rPr>
          <w:ins w:id="1530" w:author="Xiaomi" w:date="2022-05-14T16:55:00Z"/>
          <w:rFonts w:eastAsia="宋体"/>
          <w:color w:val="0070C0"/>
          <w:szCs w:val="24"/>
          <w:lang w:eastAsia="zh-CN"/>
        </w:rPr>
      </w:pPr>
      <w:ins w:id="1531" w:author="Xiaomi" w:date="2022-05-14T16:55:00Z">
        <w:r w:rsidRPr="009C02F2">
          <w:rPr>
            <w:rFonts w:eastAsia="宋体"/>
            <w:color w:val="0070C0"/>
            <w:szCs w:val="24"/>
            <w:lang w:eastAsia="zh-CN"/>
          </w:rPr>
          <w:t>L1-RSRP measurement delay</w:t>
        </w:r>
      </w:ins>
    </w:p>
    <w:p w14:paraId="3F273A9B" w14:textId="4DAFE122" w:rsidR="00677E6E" w:rsidRDefault="00677E6E" w:rsidP="00677E6E">
      <w:pPr>
        <w:pStyle w:val="aff8"/>
        <w:numPr>
          <w:ilvl w:val="2"/>
          <w:numId w:val="1"/>
        </w:numPr>
        <w:spacing w:after="120"/>
        <w:ind w:firstLineChars="0"/>
        <w:rPr>
          <w:ins w:id="1532" w:author="Xiaomi" w:date="2022-05-14T16:56:00Z"/>
          <w:rFonts w:eastAsia="宋体"/>
          <w:color w:val="0070C0"/>
          <w:szCs w:val="24"/>
          <w:lang w:eastAsia="zh-CN"/>
        </w:rPr>
      </w:pPr>
      <w:ins w:id="1533" w:author="Xiaomi" w:date="2022-05-14T16:55:00Z">
        <w:r w:rsidRPr="009C02F2">
          <w:rPr>
            <w:rFonts w:eastAsia="宋体"/>
            <w:color w:val="0070C0"/>
            <w:szCs w:val="24"/>
            <w:lang w:eastAsia="zh-CN"/>
          </w:rPr>
          <w:t>RRM measurement accuracy</w:t>
        </w:r>
      </w:ins>
    </w:p>
    <w:p w14:paraId="346DAEF8" w14:textId="77777777" w:rsidR="00677E6E" w:rsidRPr="00805BE8" w:rsidRDefault="00677E6E" w:rsidP="00677E6E">
      <w:pPr>
        <w:pStyle w:val="aff8"/>
        <w:numPr>
          <w:ilvl w:val="0"/>
          <w:numId w:val="1"/>
        </w:numPr>
        <w:overflowPunct/>
        <w:autoSpaceDE/>
        <w:autoSpaceDN/>
        <w:adjustRightInd/>
        <w:spacing w:after="120"/>
        <w:ind w:left="720" w:firstLineChars="0"/>
        <w:textAlignment w:val="auto"/>
        <w:rPr>
          <w:ins w:id="1534" w:author="Xiaomi" w:date="2022-05-14T16:56:00Z"/>
          <w:rFonts w:eastAsia="宋体"/>
          <w:color w:val="0070C0"/>
          <w:szCs w:val="24"/>
          <w:lang w:eastAsia="zh-CN"/>
        </w:rPr>
      </w:pPr>
      <w:ins w:id="1535" w:author="Xiaomi" w:date="2022-05-14T16:56:00Z">
        <w:r w:rsidRPr="00805BE8">
          <w:rPr>
            <w:rFonts w:eastAsia="宋体"/>
            <w:color w:val="0070C0"/>
            <w:szCs w:val="24"/>
            <w:lang w:eastAsia="zh-CN"/>
          </w:rPr>
          <w:t>Recommended WF</w:t>
        </w:r>
      </w:ins>
    </w:p>
    <w:p w14:paraId="6F5CA90B" w14:textId="259BC79E" w:rsidR="00677E6E" w:rsidRPr="00677E6E" w:rsidRDefault="00677E6E" w:rsidP="00677E6E">
      <w:pPr>
        <w:pStyle w:val="aff8"/>
        <w:numPr>
          <w:ilvl w:val="1"/>
          <w:numId w:val="1"/>
        </w:numPr>
        <w:overflowPunct/>
        <w:autoSpaceDE/>
        <w:autoSpaceDN/>
        <w:adjustRightInd/>
        <w:spacing w:after="120"/>
        <w:ind w:left="1440" w:firstLineChars="0"/>
        <w:textAlignment w:val="auto"/>
        <w:rPr>
          <w:ins w:id="1536" w:author="Xiaomi" w:date="2022-05-14T16:55:00Z"/>
          <w:rFonts w:eastAsia="宋体"/>
          <w:color w:val="0070C0"/>
          <w:szCs w:val="24"/>
          <w:highlight w:val="yellow"/>
          <w:lang w:eastAsia="zh-CN"/>
        </w:rPr>
      </w:pPr>
      <w:ins w:id="1537" w:author="Xiaomi" w:date="2022-05-14T16:58:00Z">
        <w:r w:rsidRPr="00677E6E">
          <w:rPr>
            <w:rFonts w:eastAsia="宋体"/>
            <w:color w:val="0070C0"/>
            <w:szCs w:val="24"/>
            <w:highlight w:val="yellow"/>
            <w:lang w:eastAsia="zh-CN"/>
          </w:rPr>
          <w:t>D</w:t>
        </w:r>
      </w:ins>
      <w:ins w:id="1538" w:author="Xiaomi" w:date="2022-05-14T16:56:00Z">
        <w:r w:rsidRPr="00677E6E">
          <w:rPr>
            <w:rFonts w:eastAsia="宋体"/>
            <w:color w:val="0070C0"/>
            <w:szCs w:val="24"/>
            <w:highlight w:val="yellow"/>
            <w:lang w:eastAsia="zh-CN"/>
          </w:rPr>
          <w:t xml:space="preserve">efine </w:t>
        </w:r>
      </w:ins>
      <w:ins w:id="1539" w:author="Xiaomi" w:date="2022-05-14T16:57:00Z">
        <w:r w:rsidRPr="00677E6E">
          <w:rPr>
            <w:rFonts w:eastAsia="宋体"/>
            <w:color w:val="0070C0"/>
            <w:szCs w:val="24"/>
            <w:highlight w:val="yellow"/>
            <w:lang w:eastAsia="zh-CN"/>
          </w:rPr>
          <w:t xml:space="preserve">test cases to verify the </w:t>
        </w:r>
      </w:ins>
      <w:ins w:id="1540" w:author="Xiaomi" w:date="2022-05-14T17:00:00Z">
        <w:r w:rsidRPr="00677E6E">
          <w:rPr>
            <w:rFonts w:eastAsia="宋体"/>
            <w:color w:val="0070C0"/>
            <w:szCs w:val="24"/>
            <w:highlight w:val="yellow"/>
            <w:lang w:eastAsia="zh-CN"/>
          </w:rPr>
          <w:t xml:space="preserve">NTN RRM </w:t>
        </w:r>
      </w:ins>
      <w:ins w:id="1541" w:author="Xiaomi" w:date="2022-05-14T16:57:00Z">
        <w:r w:rsidRPr="00677E6E">
          <w:rPr>
            <w:rFonts w:eastAsia="宋体"/>
            <w:color w:val="0070C0"/>
            <w:szCs w:val="24"/>
            <w:highlight w:val="yellow"/>
            <w:lang w:eastAsia="zh-CN"/>
          </w:rPr>
          <w:t xml:space="preserve">requirements </w:t>
        </w:r>
      </w:ins>
      <w:ins w:id="1542" w:author="Xiaomi" w:date="2022-05-14T17:00:00Z">
        <w:r w:rsidRPr="00677E6E">
          <w:rPr>
            <w:rFonts w:eastAsia="宋体"/>
            <w:color w:val="0070C0"/>
            <w:szCs w:val="24"/>
            <w:highlight w:val="yellow"/>
            <w:lang w:eastAsia="zh-CN"/>
          </w:rPr>
          <w:t xml:space="preserve">captured </w:t>
        </w:r>
      </w:ins>
      <w:ins w:id="1543" w:author="Xiaomi" w:date="2022-05-14T16:57:00Z">
        <w:r w:rsidRPr="00677E6E">
          <w:rPr>
            <w:rFonts w:eastAsia="宋体"/>
            <w:color w:val="0070C0"/>
            <w:szCs w:val="24"/>
            <w:highlight w:val="yellow"/>
            <w:lang w:eastAsia="zh-CN"/>
          </w:rPr>
          <w:t xml:space="preserve">in </w:t>
        </w:r>
      </w:ins>
      <w:ins w:id="1544" w:author="Xiaomi" w:date="2022-05-14T16:58:00Z">
        <w:r w:rsidRPr="00677E6E">
          <w:rPr>
            <w:rFonts w:eastAsia="宋体"/>
            <w:color w:val="0070C0"/>
            <w:szCs w:val="24"/>
            <w:highlight w:val="yellow"/>
            <w:lang w:eastAsia="zh-CN"/>
          </w:rPr>
          <w:t>option 1</w:t>
        </w:r>
      </w:ins>
      <w:ins w:id="1545" w:author="Xiaomi" w:date="2022-05-14T16:56:00Z">
        <w:r w:rsidRPr="00677E6E">
          <w:rPr>
            <w:rFonts w:eastAsia="宋体"/>
            <w:color w:val="0070C0"/>
            <w:szCs w:val="24"/>
            <w:highlight w:val="yellow"/>
            <w:lang w:eastAsia="zh-CN"/>
          </w:rPr>
          <w:t>.</w:t>
        </w:r>
      </w:ins>
    </w:p>
    <w:tbl>
      <w:tblPr>
        <w:tblStyle w:val="aff7"/>
        <w:tblW w:w="0" w:type="auto"/>
        <w:tblLook w:val="04A0" w:firstRow="1" w:lastRow="0" w:firstColumn="1" w:lastColumn="0" w:noHBand="0" w:noVBand="1"/>
      </w:tblPr>
      <w:tblGrid>
        <w:gridCol w:w="1538"/>
        <w:gridCol w:w="8093"/>
      </w:tblGrid>
      <w:tr w:rsidR="00677E6E" w14:paraId="782D4F94" w14:textId="77777777" w:rsidTr="00677E6E">
        <w:trPr>
          <w:ins w:id="1546" w:author="Xiaomi" w:date="2022-05-14T16:56:00Z"/>
        </w:trPr>
        <w:tc>
          <w:tcPr>
            <w:tcW w:w="1538" w:type="dxa"/>
          </w:tcPr>
          <w:p w14:paraId="34382C95" w14:textId="77777777" w:rsidR="00677E6E" w:rsidRPr="00805BE8" w:rsidRDefault="00677E6E" w:rsidP="00677E6E">
            <w:pPr>
              <w:spacing w:after="120"/>
              <w:rPr>
                <w:ins w:id="1547" w:author="Xiaomi" w:date="2022-05-14T16:56:00Z"/>
                <w:rFonts w:eastAsiaTheme="minorEastAsia"/>
                <w:b/>
                <w:bCs/>
                <w:color w:val="0070C0"/>
                <w:lang w:val="en-US" w:eastAsia="zh-CN"/>
              </w:rPr>
            </w:pPr>
            <w:ins w:id="1548" w:author="Xiaomi" w:date="2022-05-14T16:56:00Z">
              <w:r w:rsidRPr="00805BE8">
                <w:rPr>
                  <w:rFonts w:eastAsiaTheme="minorEastAsia"/>
                  <w:b/>
                  <w:bCs/>
                  <w:color w:val="0070C0"/>
                  <w:lang w:val="en-US" w:eastAsia="zh-CN"/>
                </w:rPr>
                <w:t>Company</w:t>
              </w:r>
            </w:ins>
          </w:p>
        </w:tc>
        <w:tc>
          <w:tcPr>
            <w:tcW w:w="8093" w:type="dxa"/>
          </w:tcPr>
          <w:p w14:paraId="6A130ED7" w14:textId="77777777" w:rsidR="00677E6E" w:rsidRPr="00805BE8" w:rsidRDefault="00677E6E" w:rsidP="00677E6E">
            <w:pPr>
              <w:spacing w:after="120"/>
              <w:rPr>
                <w:ins w:id="1549" w:author="Xiaomi" w:date="2022-05-14T16:56:00Z"/>
                <w:rFonts w:eastAsiaTheme="minorEastAsia"/>
                <w:b/>
                <w:bCs/>
                <w:color w:val="0070C0"/>
                <w:lang w:val="en-US" w:eastAsia="zh-CN"/>
              </w:rPr>
            </w:pPr>
            <w:ins w:id="1550" w:author="Xiaomi" w:date="2022-05-14T16:56:00Z">
              <w:r>
                <w:rPr>
                  <w:rFonts w:eastAsiaTheme="minorEastAsia"/>
                  <w:b/>
                  <w:bCs/>
                  <w:color w:val="0070C0"/>
                  <w:lang w:val="en-US" w:eastAsia="zh-CN"/>
                </w:rPr>
                <w:t>Comments</w:t>
              </w:r>
            </w:ins>
          </w:p>
        </w:tc>
      </w:tr>
      <w:tr w:rsidR="00677E6E" w14:paraId="0B6EAE8A" w14:textId="77777777" w:rsidTr="00677E6E">
        <w:trPr>
          <w:ins w:id="1551" w:author="Xiaomi" w:date="2022-05-14T16:56:00Z"/>
        </w:trPr>
        <w:tc>
          <w:tcPr>
            <w:tcW w:w="1538" w:type="dxa"/>
          </w:tcPr>
          <w:p w14:paraId="7D52DC2B" w14:textId="63684581" w:rsidR="00677E6E" w:rsidRPr="003418CB" w:rsidRDefault="002A7A79" w:rsidP="00677E6E">
            <w:pPr>
              <w:spacing w:after="120"/>
              <w:rPr>
                <w:ins w:id="1552" w:author="Xiaomi" w:date="2022-05-14T16:56:00Z"/>
                <w:rFonts w:eastAsiaTheme="minorEastAsia"/>
                <w:color w:val="0070C0"/>
                <w:lang w:val="en-US" w:eastAsia="zh-CN"/>
              </w:rPr>
            </w:pPr>
            <w:ins w:id="1553" w:author="Xiaomi" w:date="2022-05-16T15: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ED5641D" w14:textId="2EC5C375" w:rsidR="00677E6E" w:rsidRPr="003418CB" w:rsidRDefault="002A7A79" w:rsidP="00677E6E">
            <w:pPr>
              <w:spacing w:after="120"/>
              <w:rPr>
                <w:ins w:id="1554" w:author="Xiaomi" w:date="2022-05-14T16:56:00Z"/>
                <w:rFonts w:eastAsiaTheme="minorEastAsia"/>
                <w:color w:val="0070C0"/>
                <w:lang w:val="en-US" w:eastAsia="zh-CN"/>
              </w:rPr>
            </w:pPr>
            <w:ins w:id="1555" w:author="Xiaomi" w:date="2022-05-16T15:06:00Z">
              <w:r>
                <w:rPr>
                  <w:rFonts w:eastAsiaTheme="minorEastAsia"/>
                  <w:color w:val="0070C0"/>
                  <w:lang w:val="en-US" w:eastAsia="zh-CN"/>
                </w:rPr>
                <w:t>Support the recommended WF.</w:t>
              </w:r>
            </w:ins>
          </w:p>
        </w:tc>
      </w:tr>
      <w:tr w:rsidR="00677E6E" w14:paraId="7F7F320C" w14:textId="77777777" w:rsidTr="00677E6E">
        <w:trPr>
          <w:ins w:id="1556" w:author="Xiaomi" w:date="2022-05-14T16:56:00Z"/>
        </w:trPr>
        <w:tc>
          <w:tcPr>
            <w:tcW w:w="1538" w:type="dxa"/>
          </w:tcPr>
          <w:p w14:paraId="302A9D4E" w14:textId="66592D41" w:rsidR="00677E6E" w:rsidRDefault="00D27A77" w:rsidP="00677E6E">
            <w:pPr>
              <w:spacing w:after="120"/>
              <w:rPr>
                <w:ins w:id="1557" w:author="Xiaomi" w:date="2022-05-14T16:56:00Z"/>
                <w:rFonts w:eastAsiaTheme="minorEastAsia"/>
                <w:color w:val="0070C0"/>
                <w:lang w:val="en-US" w:eastAsia="zh-CN"/>
              </w:rPr>
            </w:pPr>
            <w:ins w:id="1558" w:author="Qualcomm-CH" w:date="2022-05-16T09:48:00Z">
              <w:r>
                <w:rPr>
                  <w:rFonts w:eastAsiaTheme="minorEastAsia"/>
                  <w:color w:val="0070C0"/>
                  <w:lang w:val="en-US" w:eastAsia="zh-CN"/>
                </w:rPr>
                <w:t>Qualcomm</w:t>
              </w:r>
            </w:ins>
          </w:p>
        </w:tc>
        <w:tc>
          <w:tcPr>
            <w:tcW w:w="8093" w:type="dxa"/>
          </w:tcPr>
          <w:p w14:paraId="6DE18383" w14:textId="3FFED98E" w:rsidR="00677E6E" w:rsidRDefault="00D27A77" w:rsidP="00677E6E">
            <w:pPr>
              <w:spacing w:after="120"/>
              <w:rPr>
                <w:ins w:id="1559" w:author="Xiaomi" w:date="2022-05-14T16:56:00Z"/>
                <w:rFonts w:eastAsiaTheme="minorEastAsia"/>
                <w:color w:val="0070C0"/>
                <w:lang w:val="en-US" w:eastAsia="zh-CN"/>
              </w:rPr>
            </w:pPr>
            <w:ins w:id="1560" w:author="Qualcomm-CH" w:date="2022-05-16T09:48:00Z">
              <w:r>
                <w:rPr>
                  <w:rFonts w:eastAsiaTheme="minorEastAsia"/>
                  <w:color w:val="0070C0"/>
                  <w:lang w:val="en-US" w:eastAsia="zh-CN"/>
                </w:rPr>
                <w:t>Okay with recommended WF.</w:t>
              </w:r>
            </w:ins>
          </w:p>
        </w:tc>
      </w:tr>
      <w:tr w:rsidR="00B76C56" w14:paraId="6F4886D0" w14:textId="77777777" w:rsidTr="00677E6E">
        <w:trPr>
          <w:ins w:id="1561" w:author="Apple, Jerry Cui" w:date="2022-05-16T23:51:00Z"/>
        </w:trPr>
        <w:tc>
          <w:tcPr>
            <w:tcW w:w="1538" w:type="dxa"/>
          </w:tcPr>
          <w:p w14:paraId="2D5F59E7" w14:textId="642C8D75" w:rsidR="00B76C56" w:rsidRDefault="00B76C56" w:rsidP="00677E6E">
            <w:pPr>
              <w:spacing w:after="120"/>
              <w:rPr>
                <w:ins w:id="1562" w:author="Apple, Jerry Cui" w:date="2022-05-16T23:51:00Z"/>
                <w:rFonts w:eastAsiaTheme="minorEastAsia"/>
                <w:color w:val="0070C0"/>
                <w:lang w:val="en-US" w:eastAsia="zh-CN"/>
              </w:rPr>
            </w:pPr>
            <w:ins w:id="1563" w:author="Apple, Jerry Cui" w:date="2022-05-16T23:52:00Z">
              <w:r>
                <w:rPr>
                  <w:rFonts w:eastAsiaTheme="minorEastAsia"/>
                  <w:color w:val="0070C0"/>
                  <w:lang w:val="en-US" w:eastAsia="zh-CN"/>
                </w:rPr>
                <w:t>Apple</w:t>
              </w:r>
            </w:ins>
          </w:p>
        </w:tc>
        <w:tc>
          <w:tcPr>
            <w:tcW w:w="8093" w:type="dxa"/>
          </w:tcPr>
          <w:p w14:paraId="3E08B65B" w14:textId="1451E614" w:rsidR="00B76C56" w:rsidRDefault="00B76C56" w:rsidP="00677E6E">
            <w:pPr>
              <w:spacing w:after="120"/>
              <w:rPr>
                <w:ins w:id="1564" w:author="Apple, Jerry Cui" w:date="2022-05-16T23:51:00Z"/>
                <w:rFonts w:eastAsiaTheme="minorEastAsia"/>
                <w:color w:val="0070C0"/>
                <w:lang w:val="en-US" w:eastAsia="zh-CN"/>
              </w:rPr>
            </w:pPr>
            <w:ins w:id="1565" w:author="Apple, Jerry Cui" w:date="2022-05-16T23:52:00Z">
              <w:r>
                <w:rPr>
                  <w:rFonts w:eastAsiaTheme="minorEastAsia"/>
                  <w:color w:val="0070C0"/>
                  <w:lang w:val="en-US" w:eastAsia="zh-CN"/>
                </w:rPr>
                <w:t>Fine with recommended WF.</w:t>
              </w:r>
            </w:ins>
          </w:p>
        </w:tc>
      </w:tr>
      <w:tr w:rsidR="00DF3932" w14:paraId="76D627F2" w14:textId="77777777" w:rsidTr="00677E6E">
        <w:trPr>
          <w:ins w:id="1566" w:author="Ericsson" w:date="2022-05-17T15:32:00Z"/>
        </w:trPr>
        <w:tc>
          <w:tcPr>
            <w:tcW w:w="1538" w:type="dxa"/>
          </w:tcPr>
          <w:p w14:paraId="757C3ED9" w14:textId="348B3DC9" w:rsidR="00DF3932" w:rsidRDefault="00DF3932" w:rsidP="00677E6E">
            <w:pPr>
              <w:spacing w:after="120"/>
              <w:rPr>
                <w:ins w:id="1567" w:author="Ericsson" w:date="2022-05-17T15:32:00Z"/>
                <w:rFonts w:eastAsiaTheme="minorEastAsia"/>
                <w:color w:val="0070C0"/>
                <w:lang w:val="en-US" w:eastAsia="zh-CN"/>
              </w:rPr>
            </w:pPr>
            <w:ins w:id="1568" w:author="Ericsson" w:date="2022-05-17T15:32:00Z">
              <w:r>
                <w:rPr>
                  <w:rFonts w:eastAsiaTheme="minorEastAsia"/>
                  <w:color w:val="0070C0"/>
                  <w:lang w:val="en-US" w:eastAsia="zh-CN"/>
                </w:rPr>
                <w:t>Ericsson</w:t>
              </w:r>
            </w:ins>
          </w:p>
        </w:tc>
        <w:tc>
          <w:tcPr>
            <w:tcW w:w="8093" w:type="dxa"/>
          </w:tcPr>
          <w:p w14:paraId="3A840C3C" w14:textId="1317CAE6" w:rsidR="00DF3932" w:rsidRDefault="00DF3932" w:rsidP="00677E6E">
            <w:pPr>
              <w:spacing w:after="120"/>
              <w:rPr>
                <w:ins w:id="1569" w:author="Ericsson" w:date="2022-05-17T15:32:00Z"/>
                <w:rFonts w:eastAsiaTheme="minorEastAsia"/>
                <w:color w:val="0070C0"/>
                <w:lang w:val="en-US" w:eastAsia="zh-CN"/>
              </w:rPr>
            </w:pPr>
            <w:ins w:id="1570" w:author="Ericsson" w:date="2022-05-17T15:32:00Z">
              <w:r>
                <w:rPr>
                  <w:rFonts w:eastAsiaTheme="minorEastAsia"/>
                  <w:color w:val="0070C0"/>
                  <w:lang w:val="en-US" w:eastAsia="zh-CN"/>
                </w:rPr>
                <w:t>The WF in fine.</w:t>
              </w:r>
            </w:ins>
          </w:p>
        </w:tc>
      </w:tr>
      <w:tr w:rsidR="004F08DA" w14:paraId="7F2FF788" w14:textId="77777777" w:rsidTr="00677E6E">
        <w:trPr>
          <w:ins w:id="1571" w:author="Huawei" w:date="2022-05-18T16:22:00Z"/>
        </w:trPr>
        <w:tc>
          <w:tcPr>
            <w:tcW w:w="1538" w:type="dxa"/>
          </w:tcPr>
          <w:p w14:paraId="4316FA16" w14:textId="619DD70C" w:rsidR="004F08DA" w:rsidRDefault="004F08DA" w:rsidP="004F08DA">
            <w:pPr>
              <w:spacing w:after="120"/>
              <w:rPr>
                <w:ins w:id="1572" w:author="Huawei" w:date="2022-05-18T16:22:00Z"/>
                <w:rFonts w:eastAsiaTheme="minorEastAsia"/>
                <w:color w:val="0070C0"/>
                <w:lang w:val="en-US" w:eastAsia="zh-CN"/>
              </w:rPr>
            </w:pPr>
            <w:ins w:id="1573" w:author="Huawei" w:date="2022-05-18T16:22:00Z">
              <w:r>
                <w:rPr>
                  <w:rFonts w:eastAsiaTheme="minorEastAsia"/>
                  <w:color w:val="0070C0"/>
                  <w:lang w:val="en-US" w:eastAsia="zh-CN"/>
                </w:rPr>
                <w:t>Huawei</w:t>
              </w:r>
            </w:ins>
          </w:p>
        </w:tc>
        <w:tc>
          <w:tcPr>
            <w:tcW w:w="8093" w:type="dxa"/>
          </w:tcPr>
          <w:p w14:paraId="6384F821" w14:textId="38458209" w:rsidR="004F08DA" w:rsidRDefault="004F08DA" w:rsidP="004F08DA">
            <w:pPr>
              <w:spacing w:after="120"/>
              <w:rPr>
                <w:ins w:id="1574" w:author="Huawei" w:date="2022-05-18T16:22:00Z"/>
                <w:rFonts w:eastAsiaTheme="minorEastAsia"/>
                <w:color w:val="0070C0"/>
                <w:lang w:val="en-US" w:eastAsia="zh-CN"/>
              </w:rPr>
            </w:pPr>
            <w:ins w:id="1575" w:author="Huawei" w:date="2022-05-18T16:22:00Z">
              <w:r>
                <w:rPr>
                  <w:rFonts w:eastAsiaTheme="minorEastAsia"/>
                  <w:color w:val="0070C0"/>
                  <w:lang w:val="en-US" w:eastAsia="zh-CN"/>
                </w:rPr>
                <w:t>Fine with recommended WF.</w:t>
              </w:r>
            </w:ins>
          </w:p>
        </w:tc>
      </w:tr>
      <w:tr w:rsidR="009052A5" w14:paraId="580399E2" w14:textId="77777777" w:rsidTr="00677E6E">
        <w:trPr>
          <w:ins w:id="1576" w:author="CATT" w:date="2022-05-18T21:28:00Z"/>
        </w:trPr>
        <w:tc>
          <w:tcPr>
            <w:tcW w:w="1538" w:type="dxa"/>
          </w:tcPr>
          <w:p w14:paraId="4AEE0E6E" w14:textId="3D121FA5" w:rsidR="009052A5" w:rsidRDefault="009052A5" w:rsidP="004F08DA">
            <w:pPr>
              <w:spacing w:after="120"/>
              <w:rPr>
                <w:ins w:id="1577" w:author="CATT" w:date="2022-05-18T21:28:00Z"/>
                <w:rFonts w:eastAsiaTheme="minorEastAsia"/>
                <w:color w:val="0070C0"/>
                <w:lang w:val="en-US" w:eastAsia="zh-CN"/>
              </w:rPr>
            </w:pPr>
            <w:ins w:id="1578" w:author="CATT" w:date="2022-05-18T21:28:00Z">
              <w:r>
                <w:rPr>
                  <w:rFonts w:eastAsiaTheme="minorEastAsia"/>
                  <w:color w:val="0070C0"/>
                  <w:lang w:val="en-US" w:eastAsia="zh-CN"/>
                </w:rPr>
                <w:t>CATT</w:t>
              </w:r>
            </w:ins>
          </w:p>
        </w:tc>
        <w:tc>
          <w:tcPr>
            <w:tcW w:w="8093" w:type="dxa"/>
          </w:tcPr>
          <w:p w14:paraId="29AC74A5" w14:textId="7B54CA6A" w:rsidR="009052A5" w:rsidRDefault="009052A5" w:rsidP="004F08DA">
            <w:pPr>
              <w:spacing w:after="120"/>
              <w:rPr>
                <w:ins w:id="1579" w:author="CATT" w:date="2022-05-18T21:28:00Z"/>
                <w:rFonts w:eastAsiaTheme="minorEastAsia"/>
                <w:color w:val="0070C0"/>
                <w:lang w:val="en-US" w:eastAsia="zh-CN"/>
              </w:rPr>
            </w:pPr>
            <w:ins w:id="1580" w:author="CATT" w:date="2022-05-18T21:28:00Z">
              <w:r>
                <w:rPr>
                  <w:rFonts w:eastAsiaTheme="minorEastAsia"/>
                  <w:color w:val="0070C0"/>
                  <w:lang w:val="en-US" w:eastAsia="zh-CN"/>
                </w:rPr>
                <w:t>Support the recommended WF</w:t>
              </w:r>
            </w:ins>
          </w:p>
        </w:tc>
      </w:tr>
    </w:tbl>
    <w:p w14:paraId="05E11B50" w14:textId="27E172A7" w:rsidR="00677E6E" w:rsidRDefault="00677E6E" w:rsidP="00307E51">
      <w:pPr>
        <w:rPr>
          <w:ins w:id="1581" w:author="Xiaomi" w:date="2022-05-14T16:54:00Z"/>
          <w:lang w:eastAsia="zh-CN"/>
        </w:rPr>
      </w:pPr>
    </w:p>
    <w:p w14:paraId="2EFCA636" w14:textId="77777777" w:rsidR="00677E6E" w:rsidRDefault="00677E6E" w:rsidP="00677E6E">
      <w:pPr>
        <w:rPr>
          <w:ins w:id="1582" w:author="Xiaomi" w:date="2022-05-14T17:01:00Z"/>
        </w:rPr>
      </w:pPr>
      <w:ins w:id="1583" w:author="Xiaomi" w:date="2022-05-14T17:01:00Z">
        <w:r w:rsidRPr="006E4AFF">
          <w:t>Issue 3-2-3: Test case list for NTN UE timing requirements.</w:t>
        </w:r>
      </w:ins>
    </w:p>
    <w:p w14:paraId="0EF8390D" w14:textId="6DBAC698" w:rsidR="00677E6E" w:rsidRDefault="00697C20" w:rsidP="00307E51">
      <w:pPr>
        <w:rPr>
          <w:ins w:id="1584" w:author="Xiaomi" w:date="2022-05-14T17:03:00Z"/>
          <w:lang w:eastAsia="zh-CN"/>
        </w:rPr>
      </w:pPr>
      <w:ins w:id="1585" w:author="Xiaomi" w:date="2022-05-14T17:03:00Z">
        <w:r w:rsidRPr="000D15CA">
          <w:rPr>
            <w:highlight w:val="yellow"/>
            <w:lang w:eastAsia="zh-CN"/>
            <w:rPrChange w:id="1586" w:author="Xiaomi" w:date="2022-05-14T17:09:00Z">
              <w:rPr>
                <w:lang w:eastAsia="zh-CN"/>
              </w:rPr>
            </w:rPrChange>
          </w:rPr>
          <w:t>Tentative agreement:</w:t>
        </w:r>
      </w:ins>
    </w:p>
    <w:tbl>
      <w:tblPr>
        <w:tblW w:w="0" w:type="auto"/>
        <w:tblCellMar>
          <w:left w:w="0" w:type="dxa"/>
          <w:right w:w="0" w:type="dxa"/>
        </w:tblCellMar>
        <w:tblLook w:val="04A0" w:firstRow="1" w:lastRow="0" w:firstColumn="1" w:lastColumn="0" w:noHBand="0" w:noVBand="1"/>
      </w:tblPr>
      <w:tblGrid>
        <w:gridCol w:w="1131"/>
        <w:gridCol w:w="2446"/>
        <w:gridCol w:w="3874"/>
        <w:gridCol w:w="891"/>
        <w:tblGridChange w:id="1587">
          <w:tblGrid>
            <w:gridCol w:w="8"/>
            <w:gridCol w:w="1123"/>
            <w:gridCol w:w="8"/>
            <w:gridCol w:w="2438"/>
            <w:gridCol w:w="8"/>
            <w:gridCol w:w="3866"/>
            <w:gridCol w:w="8"/>
            <w:gridCol w:w="883"/>
            <w:gridCol w:w="8"/>
          </w:tblGrid>
        </w:tblGridChange>
      </w:tblGrid>
      <w:tr w:rsidR="00697C20" w14:paraId="16D4C396" w14:textId="77777777" w:rsidTr="00697C20">
        <w:trPr>
          <w:trHeight w:val="360"/>
          <w:ins w:id="1588" w:author="Xiaomi" w:date="2022-05-14T17:03:00Z"/>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08CDCC33" w14:textId="77777777" w:rsidR="00697C20" w:rsidRDefault="00697C20" w:rsidP="00FE0DCE">
            <w:pPr>
              <w:rPr>
                <w:ins w:id="1589" w:author="Xiaomi" w:date="2022-05-14T17:03:00Z"/>
                <w:rFonts w:ascii="宋体" w:hAnsi="宋体"/>
                <w:sz w:val="27"/>
                <w:szCs w:val="27"/>
              </w:rPr>
            </w:pPr>
            <w:ins w:id="1590" w:author="Xiaomi" w:date="2022-05-14T17:03:00Z">
              <w:r>
                <w:rPr>
                  <w:rFonts w:ascii="Helvetica Neue" w:hAnsi="Helvetica Neue"/>
                  <w:b/>
                  <w:bCs/>
                  <w:color w:val="000000"/>
                  <w:sz w:val="18"/>
                  <w:szCs w:val="18"/>
                </w:rPr>
                <w:t>TC index</w:t>
              </w:r>
            </w:ins>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A1F786C" w14:textId="77777777" w:rsidR="00697C20" w:rsidRDefault="00697C20" w:rsidP="00FE0DCE">
            <w:pPr>
              <w:rPr>
                <w:ins w:id="1591" w:author="Xiaomi" w:date="2022-05-14T17:03:00Z"/>
                <w:rFonts w:ascii="宋体" w:hAnsi="宋体"/>
                <w:sz w:val="27"/>
                <w:szCs w:val="27"/>
              </w:rPr>
            </w:pPr>
            <w:ins w:id="1592" w:author="Xiaomi" w:date="2022-05-14T17:03:00Z">
              <w:r>
                <w:rPr>
                  <w:rFonts w:ascii="Helvetica Neue" w:hAnsi="Helvetica Neue"/>
                  <w:b/>
                  <w:bCs/>
                  <w:color w:val="000000"/>
                  <w:sz w:val="18"/>
                  <w:szCs w:val="18"/>
                </w:rPr>
                <w:t>TC</w:t>
              </w:r>
            </w:ins>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045BB469" w14:textId="77777777" w:rsidR="00697C20" w:rsidRDefault="00697C20" w:rsidP="00FE0DCE">
            <w:pPr>
              <w:rPr>
                <w:ins w:id="1593" w:author="Xiaomi" w:date="2022-05-14T17:03:00Z"/>
                <w:rFonts w:ascii="宋体" w:hAnsi="宋体"/>
                <w:sz w:val="27"/>
                <w:szCs w:val="27"/>
              </w:rPr>
            </w:pPr>
            <w:ins w:id="1594" w:author="Xiaomi" w:date="2022-05-14T17:03:00Z">
              <w:r>
                <w:rPr>
                  <w:rFonts w:ascii="Helvetica Neue" w:hAnsi="Helvetica Neue"/>
                  <w:b/>
                  <w:bCs/>
                  <w:color w:val="000000"/>
                  <w:sz w:val="18"/>
                  <w:szCs w:val="18"/>
                </w:rPr>
                <w:t>Purpose</w:t>
              </w:r>
            </w:ins>
          </w:p>
        </w:tc>
        <w:tc>
          <w:tcPr>
            <w:tcW w:w="891"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D24C635" w14:textId="77777777" w:rsidR="00697C20" w:rsidRDefault="00697C20" w:rsidP="00FE0DCE">
            <w:pPr>
              <w:rPr>
                <w:ins w:id="1595" w:author="Xiaomi" w:date="2022-05-14T17:03:00Z"/>
                <w:rFonts w:ascii="宋体" w:hAnsi="宋体"/>
                <w:sz w:val="27"/>
                <w:szCs w:val="27"/>
              </w:rPr>
            </w:pPr>
            <w:ins w:id="1596" w:author="Xiaomi" w:date="2022-05-14T17:03:00Z">
              <w:r>
                <w:rPr>
                  <w:rFonts w:ascii="Helvetica Neue" w:hAnsi="Helvetica Neue"/>
                  <w:b/>
                  <w:bCs/>
                  <w:color w:val="000000"/>
                  <w:sz w:val="18"/>
                  <w:szCs w:val="18"/>
                </w:rPr>
                <w:t>Section ID</w:t>
              </w:r>
            </w:ins>
          </w:p>
        </w:tc>
      </w:tr>
      <w:tr w:rsidR="00697C20" w14:paraId="24BBF105" w14:textId="77777777" w:rsidTr="00697C20">
        <w:trPr>
          <w:trHeight w:val="705"/>
          <w:ins w:id="1597" w:author="Xiaomi" w:date="2022-05-14T17:03: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B600D48" w14:textId="77777777" w:rsidR="00697C20" w:rsidRDefault="00697C20" w:rsidP="00FE0DCE">
            <w:pPr>
              <w:rPr>
                <w:ins w:id="1598" w:author="Xiaomi" w:date="2022-05-14T17:03:00Z"/>
                <w:rFonts w:ascii="宋体" w:hAnsi="宋体"/>
                <w:sz w:val="27"/>
                <w:szCs w:val="27"/>
              </w:rPr>
            </w:pPr>
            <w:ins w:id="1599" w:author="Xiaomi" w:date="2022-05-14T17:03:00Z">
              <w:r>
                <w:rPr>
                  <w:rFonts w:ascii="Helvetica Neue" w:hAnsi="Helvetica Neue"/>
                  <w:b/>
                  <w:bCs/>
                  <w:color w:val="000000"/>
                  <w:sz w:val="18"/>
                  <w:szCs w:val="18"/>
                </w:rPr>
                <w:t>1</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2EEA8169" w14:textId="1712F2D0" w:rsidR="00697C20" w:rsidRDefault="00697C20" w:rsidP="00697C20">
            <w:pPr>
              <w:rPr>
                <w:ins w:id="1600" w:author="Xiaomi" w:date="2022-05-14T17:03:00Z"/>
                <w:rFonts w:ascii="Calibri" w:hAnsi="Calibri"/>
                <w:sz w:val="27"/>
                <w:szCs w:val="27"/>
              </w:rPr>
            </w:pPr>
            <w:ins w:id="1601" w:author="Xiaomi" w:date="2022-05-14T17:03:00Z">
              <w:r>
                <w:rPr>
                  <w:rFonts w:ascii="Helvetica Neue" w:hAnsi="Helvetica Neue" w:hint="eastAsia"/>
                  <w:color w:val="000000"/>
                  <w:sz w:val="18"/>
                  <w:szCs w:val="18"/>
                </w:rPr>
                <w:t>NTN</w:t>
              </w:r>
              <w:r>
                <w:rPr>
                  <w:rFonts w:ascii="Helvetica Neue" w:hAnsi="Helvetica Neue"/>
                  <w:color w:val="000000"/>
                  <w:sz w:val="18"/>
                  <w:szCs w:val="18"/>
                </w:rPr>
                <w:t xml:space="preserve"> UE transmit timing test in GSO scenario</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75737587" w14:textId="0EA87181" w:rsidR="00697C20" w:rsidRDefault="00697C20" w:rsidP="00FE0DCE">
            <w:pPr>
              <w:rPr>
                <w:ins w:id="1602" w:author="Xiaomi" w:date="2022-05-14T17:03:00Z"/>
                <w:rFonts w:ascii="宋体" w:hAnsi="宋体"/>
                <w:sz w:val="27"/>
                <w:szCs w:val="27"/>
              </w:rPr>
            </w:pPr>
            <w:ins w:id="1603" w:author="Xiaomi" w:date="2022-05-14T17:03:00Z">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ins>
            <w:ins w:id="1604" w:author="Xiaomi" w:date="2022-05-14T17:06:00Z">
              <w:r>
                <w:rPr>
                  <w:rFonts w:ascii="Helvetica Neue" w:hAnsi="Helvetica Neue"/>
                  <w:color w:val="000000"/>
                  <w:sz w:val="18"/>
                  <w:szCs w:val="18"/>
                </w:rPr>
                <w:t xml:space="preserve"> in GSO scenario</w:t>
              </w:r>
            </w:ins>
            <w:ins w:id="1605" w:author="Xiaomi" w:date="2022-05-14T17:03:00Z">
              <w:r w:rsidRPr="00312D96">
                <w:rPr>
                  <w:rFonts w:ascii="Helvetica Neue" w:hAnsi="Helvetica Neue"/>
                  <w:color w:val="000000"/>
                  <w:sz w:val="18"/>
                  <w:szCs w:val="18"/>
                </w:rPr>
                <w:t>.</w:t>
              </w:r>
            </w:ins>
          </w:p>
        </w:tc>
        <w:tc>
          <w:tcPr>
            <w:tcW w:w="891" w:type="dxa"/>
            <w:tcBorders>
              <w:top w:val="nil"/>
              <w:left w:val="nil"/>
              <w:bottom w:val="single" w:sz="8" w:space="0" w:color="000000"/>
              <w:right w:val="single" w:sz="8" w:space="0" w:color="000000"/>
            </w:tcBorders>
            <w:tcMar>
              <w:top w:w="60" w:type="dxa"/>
              <w:left w:w="60" w:type="dxa"/>
              <w:bottom w:w="60" w:type="dxa"/>
              <w:right w:w="60" w:type="dxa"/>
            </w:tcMar>
            <w:hideMark/>
          </w:tcPr>
          <w:p w14:paraId="6970BAD2" w14:textId="77777777" w:rsidR="00697C20" w:rsidRDefault="00697C20" w:rsidP="00FE0DCE">
            <w:pPr>
              <w:rPr>
                <w:ins w:id="1606" w:author="Xiaomi" w:date="2022-05-14T17:03:00Z"/>
                <w:rFonts w:ascii="宋体" w:hAnsi="宋体"/>
                <w:sz w:val="27"/>
                <w:szCs w:val="27"/>
              </w:rPr>
            </w:pPr>
            <w:ins w:id="1607" w:author="Xiaomi" w:date="2022-05-14T17:03:00Z">
              <w:r>
                <w:rPr>
                  <w:rFonts w:ascii="Helvetica Neue" w:hAnsi="Helvetica Neue"/>
                  <w:color w:val="000000"/>
                  <w:sz w:val="18"/>
                  <w:szCs w:val="18"/>
                </w:rPr>
                <w:t>A.14.x1.1</w:t>
              </w:r>
            </w:ins>
          </w:p>
        </w:tc>
      </w:tr>
      <w:tr w:rsidR="00697C20" w14:paraId="0F802E4B" w14:textId="77777777" w:rsidTr="00697C20">
        <w:trPr>
          <w:trHeight w:val="705"/>
          <w:ins w:id="1608" w:author="Xiaomi" w:date="2022-05-14T17:03: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19E9B686" w14:textId="058806C6" w:rsidR="00697C20" w:rsidRDefault="00697C20" w:rsidP="00697C20">
            <w:pPr>
              <w:rPr>
                <w:ins w:id="1609" w:author="Xiaomi" w:date="2022-05-14T17:03:00Z"/>
                <w:rFonts w:ascii="Helvetica Neue" w:hAnsi="Helvetica Neue"/>
                <w:b/>
                <w:bCs/>
                <w:color w:val="000000"/>
                <w:sz w:val="18"/>
                <w:szCs w:val="18"/>
              </w:rPr>
            </w:pPr>
            <w:ins w:id="1610" w:author="Xiaomi" w:date="2022-05-14T17:04:00Z">
              <w:r>
                <w:rPr>
                  <w:rFonts w:ascii="Helvetica Neue" w:hAnsi="Helvetica Neue"/>
                  <w:b/>
                  <w:bCs/>
                  <w:color w:val="000000"/>
                  <w:sz w:val="18"/>
                  <w:szCs w:val="18"/>
                </w:rPr>
                <w:t>2</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tcPr>
          <w:p w14:paraId="360BF957" w14:textId="4CF9E669" w:rsidR="00697C20" w:rsidRDefault="00697C20" w:rsidP="00697C20">
            <w:pPr>
              <w:rPr>
                <w:ins w:id="1611" w:author="Xiaomi" w:date="2022-05-14T17:03:00Z"/>
                <w:rFonts w:ascii="Helvetica Neue" w:hAnsi="Helvetica Neue"/>
                <w:color w:val="000000"/>
                <w:sz w:val="18"/>
                <w:szCs w:val="18"/>
              </w:rPr>
            </w:pPr>
            <w:ins w:id="1612" w:author="Xiaomi" w:date="2022-05-14T17:03:00Z">
              <w:r>
                <w:rPr>
                  <w:rFonts w:ascii="Helvetica Neue" w:hAnsi="Helvetica Neue" w:hint="eastAsia"/>
                  <w:color w:val="000000"/>
                  <w:sz w:val="18"/>
                  <w:szCs w:val="18"/>
                </w:rPr>
                <w:t>NTN</w:t>
              </w:r>
              <w:r>
                <w:rPr>
                  <w:rFonts w:ascii="Helvetica Neue" w:hAnsi="Helvetica Neue"/>
                  <w:color w:val="000000"/>
                  <w:sz w:val="18"/>
                  <w:szCs w:val="18"/>
                </w:rPr>
                <w:t xml:space="preserve"> UE transmit timing test in NGSO scenario</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tcPr>
          <w:p w14:paraId="04693D1A" w14:textId="51D49297" w:rsidR="00697C20" w:rsidRDefault="00697C20" w:rsidP="00697C20">
            <w:pPr>
              <w:rPr>
                <w:ins w:id="1613" w:author="Xiaomi" w:date="2022-05-14T17:03:00Z"/>
                <w:rFonts w:ascii="Helvetica Neue" w:hAnsi="Helvetica Neue"/>
                <w:color w:val="000000"/>
                <w:sz w:val="18"/>
                <w:szCs w:val="18"/>
              </w:rPr>
            </w:pPr>
            <w:ins w:id="1614" w:author="Xiaomi" w:date="2022-05-14T17:03:00Z">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ins>
            <w:ins w:id="1615" w:author="Xiaomi" w:date="2022-05-14T17:06:00Z">
              <w:r>
                <w:rPr>
                  <w:rFonts w:ascii="Helvetica Neue" w:hAnsi="Helvetica Neue"/>
                  <w:color w:val="000000"/>
                  <w:sz w:val="18"/>
                  <w:szCs w:val="18"/>
                </w:rPr>
                <w:t xml:space="preserve"> in NGSO scenario</w:t>
              </w:r>
            </w:ins>
            <w:ins w:id="1616" w:author="Xiaomi" w:date="2022-05-14T17:03:00Z">
              <w:r w:rsidRPr="00312D96">
                <w:rPr>
                  <w:rFonts w:ascii="Helvetica Neue" w:hAnsi="Helvetica Neue"/>
                  <w:color w:val="000000"/>
                  <w:sz w:val="18"/>
                  <w:szCs w:val="18"/>
                </w:rPr>
                <w:t>.</w:t>
              </w:r>
            </w:ins>
          </w:p>
        </w:tc>
        <w:tc>
          <w:tcPr>
            <w:tcW w:w="891" w:type="dxa"/>
            <w:tcBorders>
              <w:top w:val="nil"/>
              <w:left w:val="nil"/>
              <w:bottom w:val="single" w:sz="8" w:space="0" w:color="000000"/>
              <w:right w:val="single" w:sz="8" w:space="0" w:color="000000"/>
            </w:tcBorders>
            <w:tcMar>
              <w:top w:w="60" w:type="dxa"/>
              <w:left w:w="60" w:type="dxa"/>
              <w:bottom w:w="60" w:type="dxa"/>
              <w:right w:w="60" w:type="dxa"/>
            </w:tcMar>
          </w:tcPr>
          <w:p w14:paraId="5459AE4A" w14:textId="3436C848" w:rsidR="00697C20" w:rsidRDefault="00697C20" w:rsidP="00697C20">
            <w:pPr>
              <w:rPr>
                <w:ins w:id="1617" w:author="Xiaomi" w:date="2022-05-14T17:03:00Z"/>
                <w:rFonts w:ascii="Helvetica Neue" w:hAnsi="Helvetica Neue"/>
                <w:color w:val="000000"/>
                <w:sz w:val="18"/>
                <w:szCs w:val="18"/>
              </w:rPr>
            </w:pPr>
            <w:ins w:id="1618" w:author="Xiaomi" w:date="2022-05-14T17:03:00Z">
              <w:r>
                <w:rPr>
                  <w:rFonts w:ascii="Helvetica Neue" w:hAnsi="Helvetica Neue"/>
                  <w:color w:val="000000"/>
                  <w:sz w:val="18"/>
                  <w:szCs w:val="18"/>
                </w:rPr>
                <w:t>A.14.x1.2</w:t>
              </w:r>
            </w:ins>
          </w:p>
        </w:tc>
      </w:tr>
      <w:tr w:rsidR="00697C20" w14:paraId="6EF95776" w14:textId="77777777" w:rsidTr="00697C20">
        <w:tblPrEx>
          <w:tblW w:w="0" w:type="auto"/>
          <w:tblCellMar>
            <w:left w:w="0" w:type="dxa"/>
            <w:right w:w="0" w:type="dxa"/>
          </w:tblCellMar>
          <w:tblPrExChange w:id="1619" w:author="Xiaomi" w:date="2022-05-14T17:05:00Z">
            <w:tblPrEx>
              <w:tblW w:w="0" w:type="auto"/>
              <w:tblCellMar>
                <w:left w:w="0" w:type="dxa"/>
                <w:right w:w="0" w:type="dxa"/>
              </w:tblCellMar>
            </w:tblPrEx>
          </w:tblPrExChange>
        </w:tblPrEx>
        <w:trPr>
          <w:trHeight w:val="720"/>
          <w:ins w:id="1620" w:author="Xiaomi" w:date="2022-05-14T17:03:00Z"/>
          <w:trPrChange w:id="1621" w:author="Xiaomi" w:date="2022-05-14T17:05:00Z">
            <w:trPr>
              <w:gridAfter w:val="0"/>
              <w:trHeight w:val="720"/>
            </w:trPr>
          </w:trPrChange>
        </w:trPr>
        <w:tc>
          <w:tcPr>
            <w:tcW w:w="1131" w:type="dxa"/>
            <w:tcBorders>
              <w:top w:val="nil"/>
              <w:left w:val="single" w:sz="8" w:space="0" w:color="000000"/>
              <w:bottom w:val="nil"/>
              <w:right w:val="single" w:sz="8" w:space="0" w:color="000000"/>
            </w:tcBorders>
            <w:shd w:val="clear" w:color="auto" w:fill="D4D4D4"/>
            <w:tcMar>
              <w:top w:w="60" w:type="dxa"/>
              <w:left w:w="60" w:type="dxa"/>
              <w:bottom w:w="60" w:type="dxa"/>
              <w:right w:w="60" w:type="dxa"/>
            </w:tcMar>
            <w:hideMark/>
            <w:tcPrChange w:id="1622" w:author="Xiaomi" w:date="2022-05-14T17:05:00Z">
              <w:tcPr>
                <w:tcW w:w="1131" w:type="dxa"/>
                <w:gridSpan w:val="2"/>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tcPrChange>
          </w:tcPr>
          <w:p w14:paraId="591A016A" w14:textId="20F288EC" w:rsidR="00697C20" w:rsidRDefault="00697C20" w:rsidP="00697C20">
            <w:pPr>
              <w:rPr>
                <w:ins w:id="1623" w:author="Xiaomi" w:date="2022-05-14T17:03:00Z"/>
                <w:rFonts w:ascii="宋体" w:hAnsi="宋体"/>
                <w:sz w:val="27"/>
                <w:szCs w:val="27"/>
              </w:rPr>
            </w:pPr>
            <w:ins w:id="1624" w:author="Xiaomi" w:date="2022-05-14T17:04:00Z">
              <w:r>
                <w:rPr>
                  <w:rFonts w:ascii="Helvetica Neue" w:hAnsi="Helvetica Neue"/>
                  <w:b/>
                  <w:bCs/>
                  <w:color w:val="000000"/>
                  <w:sz w:val="18"/>
                  <w:szCs w:val="18"/>
                </w:rPr>
                <w:t>3</w:t>
              </w:r>
            </w:ins>
          </w:p>
        </w:tc>
        <w:tc>
          <w:tcPr>
            <w:tcW w:w="2446" w:type="dxa"/>
            <w:tcBorders>
              <w:top w:val="nil"/>
              <w:left w:val="nil"/>
              <w:bottom w:val="nil"/>
              <w:right w:val="single" w:sz="8" w:space="0" w:color="000000"/>
            </w:tcBorders>
            <w:tcMar>
              <w:top w:w="60" w:type="dxa"/>
              <w:left w:w="60" w:type="dxa"/>
              <w:bottom w:w="60" w:type="dxa"/>
              <w:right w:w="60" w:type="dxa"/>
            </w:tcMar>
            <w:hideMark/>
            <w:tcPrChange w:id="1625" w:author="Xiaomi" w:date="2022-05-14T17:05:00Z">
              <w:tcPr>
                <w:tcW w:w="2446" w:type="dxa"/>
                <w:gridSpan w:val="2"/>
                <w:tcBorders>
                  <w:top w:val="nil"/>
                  <w:left w:val="nil"/>
                  <w:bottom w:val="single" w:sz="8" w:space="0" w:color="000000"/>
                  <w:right w:val="single" w:sz="8" w:space="0" w:color="000000"/>
                </w:tcBorders>
                <w:tcMar>
                  <w:top w:w="60" w:type="dxa"/>
                  <w:left w:w="60" w:type="dxa"/>
                  <w:bottom w:w="60" w:type="dxa"/>
                  <w:right w:w="60" w:type="dxa"/>
                </w:tcMar>
                <w:hideMark/>
              </w:tcPr>
            </w:tcPrChange>
          </w:tcPr>
          <w:p w14:paraId="55B52CFA" w14:textId="35C01BEB" w:rsidR="00697C20" w:rsidRDefault="00697C20" w:rsidP="00697C20">
            <w:pPr>
              <w:rPr>
                <w:ins w:id="1626" w:author="Xiaomi" w:date="2022-05-14T17:03:00Z"/>
                <w:rFonts w:ascii="Calibri" w:hAnsi="Calibri"/>
                <w:sz w:val="27"/>
                <w:szCs w:val="27"/>
              </w:rPr>
            </w:pPr>
            <w:ins w:id="1627" w:author="Xiaomi" w:date="2022-05-14T17:03:00Z">
              <w:r>
                <w:rPr>
                  <w:rFonts w:ascii="Helvetica Neue" w:hAnsi="Helvetica Neue" w:hint="eastAsia"/>
                  <w:color w:val="000000"/>
                  <w:sz w:val="18"/>
                  <w:szCs w:val="18"/>
                </w:rPr>
                <w:t>NTN</w:t>
              </w:r>
              <w:r>
                <w:rPr>
                  <w:rFonts w:ascii="Helvetica Neue" w:hAnsi="Helvetica Neue"/>
                  <w:color w:val="000000"/>
                  <w:sz w:val="18"/>
                  <w:szCs w:val="18"/>
                </w:rPr>
                <w:t xml:space="preserve"> UE </w:t>
              </w:r>
              <w:bookmarkStart w:id="1628" w:name="OLE_LINK9"/>
              <w:bookmarkStart w:id="1629" w:name="OLE_LINK10"/>
              <w:r>
                <w:rPr>
                  <w:rFonts w:ascii="Helvetica Neue" w:hAnsi="Helvetica Neue"/>
                  <w:color w:val="000000"/>
                  <w:sz w:val="18"/>
                  <w:szCs w:val="18"/>
                </w:rPr>
                <w:t xml:space="preserve">timing advance </w:t>
              </w:r>
              <w:bookmarkStart w:id="1630" w:name="OLE_LINK3"/>
              <w:bookmarkStart w:id="1631" w:name="OLE_LINK4"/>
              <w:r>
                <w:rPr>
                  <w:rFonts w:ascii="Helvetica Neue" w:hAnsi="Helvetica Neue"/>
                  <w:color w:val="000000"/>
                  <w:sz w:val="18"/>
                  <w:szCs w:val="18"/>
                </w:rPr>
                <w:t>adjustment accuracy</w:t>
              </w:r>
              <w:bookmarkEnd w:id="1628"/>
              <w:bookmarkEnd w:id="1629"/>
              <w:bookmarkEnd w:id="1630"/>
              <w:bookmarkEnd w:id="1631"/>
              <w:r>
                <w:rPr>
                  <w:rFonts w:ascii="Helvetica Neue" w:hAnsi="Helvetica Neue"/>
                  <w:color w:val="000000"/>
                  <w:sz w:val="18"/>
                  <w:szCs w:val="18"/>
                </w:rPr>
                <w:t xml:space="preserve"> test</w:t>
              </w:r>
            </w:ins>
            <w:ins w:id="1632" w:author="Xiaomi" w:date="2022-05-14T17:05:00Z">
              <w:r>
                <w:rPr>
                  <w:rFonts w:ascii="Helvetica Neue" w:hAnsi="Helvetica Neue"/>
                  <w:color w:val="000000"/>
                  <w:sz w:val="18"/>
                  <w:szCs w:val="18"/>
                </w:rPr>
                <w:t xml:space="preserve"> in GSO scenario</w:t>
              </w:r>
            </w:ins>
          </w:p>
        </w:tc>
        <w:tc>
          <w:tcPr>
            <w:tcW w:w="3874" w:type="dxa"/>
            <w:tcBorders>
              <w:top w:val="nil"/>
              <w:left w:val="nil"/>
              <w:bottom w:val="nil"/>
              <w:right w:val="single" w:sz="8" w:space="0" w:color="000000"/>
            </w:tcBorders>
            <w:tcMar>
              <w:top w:w="60" w:type="dxa"/>
              <w:left w:w="60" w:type="dxa"/>
              <w:bottom w:w="60" w:type="dxa"/>
              <w:right w:w="60" w:type="dxa"/>
            </w:tcMar>
            <w:hideMark/>
            <w:tcPrChange w:id="1633" w:author="Xiaomi" w:date="2022-05-14T17:05:00Z">
              <w:tcPr>
                <w:tcW w:w="3874" w:type="dxa"/>
                <w:gridSpan w:val="2"/>
                <w:tcBorders>
                  <w:top w:val="nil"/>
                  <w:left w:val="nil"/>
                  <w:bottom w:val="single" w:sz="8" w:space="0" w:color="000000"/>
                  <w:right w:val="single" w:sz="8" w:space="0" w:color="000000"/>
                </w:tcBorders>
                <w:tcMar>
                  <w:top w:w="60" w:type="dxa"/>
                  <w:left w:w="60" w:type="dxa"/>
                  <w:bottom w:w="60" w:type="dxa"/>
                  <w:right w:w="60" w:type="dxa"/>
                </w:tcMar>
                <w:hideMark/>
              </w:tcPr>
            </w:tcPrChange>
          </w:tcPr>
          <w:p w14:paraId="228B5B1F" w14:textId="595E8C42" w:rsidR="00697C20" w:rsidRDefault="00697C20" w:rsidP="00697C20">
            <w:pPr>
              <w:rPr>
                <w:ins w:id="1634" w:author="Xiaomi" w:date="2022-05-14T17:03:00Z"/>
                <w:rFonts w:ascii="宋体" w:hAnsi="宋体"/>
                <w:sz w:val="27"/>
                <w:szCs w:val="27"/>
              </w:rPr>
            </w:pPr>
            <w:ins w:id="1635" w:author="Xiaomi" w:date="2022-05-14T17:03:00Z">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ins>
            <w:ins w:id="1636" w:author="Xiaomi" w:date="2022-05-14T17:06:00Z">
              <w:r>
                <w:rPr>
                  <w:rFonts w:ascii="Helvetica Neue" w:hAnsi="Helvetica Neue"/>
                  <w:color w:val="000000"/>
                  <w:sz w:val="18"/>
                  <w:szCs w:val="18"/>
                </w:rPr>
                <w:t xml:space="preserve"> in GSO scenario</w:t>
              </w:r>
            </w:ins>
            <w:ins w:id="1637" w:author="Xiaomi" w:date="2022-05-14T17:03:00Z">
              <w:r>
                <w:rPr>
                  <w:rFonts w:ascii="Helvetica Neue" w:hAnsi="Helvetica Neue"/>
                  <w:color w:val="000000"/>
                  <w:sz w:val="18"/>
                  <w:szCs w:val="18"/>
                </w:rPr>
                <w:t>.</w:t>
              </w:r>
            </w:ins>
          </w:p>
        </w:tc>
        <w:tc>
          <w:tcPr>
            <w:tcW w:w="891" w:type="dxa"/>
            <w:tcBorders>
              <w:top w:val="nil"/>
              <w:left w:val="nil"/>
              <w:bottom w:val="nil"/>
              <w:right w:val="single" w:sz="8" w:space="0" w:color="000000"/>
            </w:tcBorders>
            <w:tcMar>
              <w:top w:w="60" w:type="dxa"/>
              <w:left w:w="60" w:type="dxa"/>
              <w:bottom w:w="60" w:type="dxa"/>
              <w:right w:w="60" w:type="dxa"/>
            </w:tcMar>
            <w:hideMark/>
            <w:tcPrChange w:id="1638" w:author="Xiaomi" w:date="2022-05-14T17:05:00Z">
              <w:tcPr>
                <w:tcW w:w="891" w:type="dxa"/>
                <w:gridSpan w:val="2"/>
                <w:tcBorders>
                  <w:top w:val="nil"/>
                  <w:left w:val="nil"/>
                  <w:bottom w:val="single" w:sz="8" w:space="0" w:color="000000"/>
                  <w:right w:val="single" w:sz="8" w:space="0" w:color="000000"/>
                </w:tcBorders>
                <w:tcMar>
                  <w:top w:w="60" w:type="dxa"/>
                  <w:left w:w="60" w:type="dxa"/>
                  <w:bottom w:w="60" w:type="dxa"/>
                  <w:right w:w="60" w:type="dxa"/>
                </w:tcMar>
                <w:hideMark/>
              </w:tcPr>
            </w:tcPrChange>
          </w:tcPr>
          <w:p w14:paraId="5733881B" w14:textId="487DAD04" w:rsidR="00697C20" w:rsidRDefault="00697C20" w:rsidP="00697C20">
            <w:pPr>
              <w:rPr>
                <w:ins w:id="1639" w:author="Xiaomi" w:date="2022-05-14T17:03:00Z"/>
                <w:rFonts w:ascii="宋体" w:hAnsi="宋体"/>
                <w:sz w:val="27"/>
                <w:szCs w:val="27"/>
              </w:rPr>
            </w:pPr>
            <w:ins w:id="1640" w:author="Xiaomi" w:date="2022-05-14T17:03:00Z">
              <w:r>
                <w:rPr>
                  <w:rFonts w:ascii="Helvetica Neue" w:hAnsi="Helvetica Neue"/>
                  <w:color w:val="000000"/>
                  <w:sz w:val="18"/>
                  <w:szCs w:val="18"/>
                </w:rPr>
                <w:t>A.14.x2.</w:t>
              </w:r>
            </w:ins>
            <w:ins w:id="1641" w:author="Xiaomi" w:date="2022-05-14T17:05:00Z">
              <w:r>
                <w:rPr>
                  <w:rFonts w:ascii="Helvetica Neue" w:hAnsi="Helvetica Neue"/>
                  <w:color w:val="000000"/>
                  <w:sz w:val="18"/>
                  <w:szCs w:val="18"/>
                </w:rPr>
                <w:t>3</w:t>
              </w:r>
            </w:ins>
          </w:p>
        </w:tc>
      </w:tr>
      <w:tr w:rsidR="00697C20" w14:paraId="4B951B4F" w14:textId="77777777" w:rsidTr="00697C20">
        <w:trPr>
          <w:trHeight w:val="720"/>
          <w:ins w:id="1642" w:author="Xiaomi" w:date="2022-05-14T17:05: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67E07D7C" w14:textId="283347F8" w:rsidR="00697C20" w:rsidRDefault="00697C20" w:rsidP="00697C20">
            <w:pPr>
              <w:rPr>
                <w:ins w:id="1643" w:author="Xiaomi" w:date="2022-05-14T17:05:00Z"/>
                <w:rFonts w:ascii="Helvetica Neue" w:hAnsi="Helvetica Neue"/>
                <w:b/>
                <w:bCs/>
                <w:color w:val="000000"/>
                <w:sz w:val="18"/>
                <w:szCs w:val="18"/>
              </w:rPr>
            </w:pPr>
            <w:ins w:id="1644" w:author="Xiaomi" w:date="2022-05-14T17:05:00Z">
              <w:r>
                <w:rPr>
                  <w:rFonts w:ascii="Helvetica Neue" w:hAnsi="Helvetica Neue"/>
                  <w:b/>
                  <w:bCs/>
                  <w:color w:val="000000"/>
                  <w:sz w:val="18"/>
                  <w:szCs w:val="18"/>
                </w:rPr>
                <w:lastRenderedPageBreak/>
                <w:t>4</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tcPr>
          <w:p w14:paraId="2A3AEFA4" w14:textId="525CB1C9" w:rsidR="00697C20" w:rsidRDefault="00697C20" w:rsidP="00697C20">
            <w:pPr>
              <w:rPr>
                <w:ins w:id="1645" w:author="Xiaomi" w:date="2022-05-14T17:05:00Z"/>
                <w:rFonts w:ascii="Helvetica Neue" w:hAnsi="Helvetica Neue"/>
                <w:color w:val="000000"/>
                <w:sz w:val="18"/>
                <w:szCs w:val="18"/>
              </w:rPr>
            </w:pPr>
            <w:ins w:id="1646" w:author="Xiaomi" w:date="2022-05-14T17:05:00Z">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 in NGSO scenario</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tcPr>
          <w:p w14:paraId="32082824" w14:textId="3E73CC5D" w:rsidR="00697C20" w:rsidRDefault="00697C20" w:rsidP="00697C20">
            <w:pPr>
              <w:rPr>
                <w:ins w:id="1647" w:author="Xiaomi" w:date="2022-05-14T17:05:00Z"/>
                <w:rFonts w:ascii="Helvetica Neue" w:hAnsi="Helvetica Neue"/>
                <w:color w:val="000000"/>
                <w:sz w:val="18"/>
                <w:szCs w:val="18"/>
              </w:rPr>
            </w:pPr>
            <w:ins w:id="1648" w:author="Xiaomi" w:date="2022-05-14T17:05:00Z">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ins>
            <w:ins w:id="1649" w:author="Xiaomi" w:date="2022-05-14T17:06:00Z">
              <w:r>
                <w:rPr>
                  <w:rFonts w:ascii="Helvetica Neue" w:hAnsi="Helvetica Neue"/>
                  <w:color w:val="000000"/>
                  <w:sz w:val="18"/>
                  <w:szCs w:val="18"/>
                </w:rPr>
                <w:t xml:space="preserve"> in NGSO scenario</w:t>
              </w:r>
            </w:ins>
            <w:ins w:id="1650" w:author="Xiaomi" w:date="2022-05-14T17:05:00Z">
              <w:r>
                <w:rPr>
                  <w:rFonts w:ascii="Helvetica Neue" w:hAnsi="Helvetica Neue"/>
                  <w:color w:val="000000"/>
                  <w:sz w:val="18"/>
                  <w:szCs w:val="18"/>
                </w:rPr>
                <w:t>.</w:t>
              </w:r>
            </w:ins>
          </w:p>
        </w:tc>
        <w:tc>
          <w:tcPr>
            <w:tcW w:w="891" w:type="dxa"/>
            <w:tcBorders>
              <w:top w:val="nil"/>
              <w:left w:val="nil"/>
              <w:bottom w:val="single" w:sz="8" w:space="0" w:color="000000"/>
              <w:right w:val="single" w:sz="8" w:space="0" w:color="000000"/>
            </w:tcBorders>
            <w:tcMar>
              <w:top w:w="60" w:type="dxa"/>
              <w:left w:w="60" w:type="dxa"/>
              <w:bottom w:w="60" w:type="dxa"/>
              <w:right w:w="60" w:type="dxa"/>
            </w:tcMar>
          </w:tcPr>
          <w:p w14:paraId="7DF8C471" w14:textId="33AF1F65" w:rsidR="00697C20" w:rsidRDefault="00697C20" w:rsidP="00697C20">
            <w:pPr>
              <w:rPr>
                <w:ins w:id="1651" w:author="Xiaomi" w:date="2022-05-14T17:05:00Z"/>
                <w:rFonts w:ascii="Helvetica Neue" w:hAnsi="Helvetica Neue"/>
                <w:color w:val="000000"/>
                <w:sz w:val="18"/>
                <w:szCs w:val="18"/>
              </w:rPr>
            </w:pPr>
            <w:ins w:id="1652" w:author="Xiaomi" w:date="2022-05-14T17:05:00Z">
              <w:r>
                <w:rPr>
                  <w:rFonts w:ascii="Helvetica Neue" w:hAnsi="Helvetica Neue"/>
                  <w:color w:val="000000"/>
                  <w:sz w:val="18"/>
                  <w:szCs w:val="18"/>
                </w:rPr>
                <w:t>A.14.x2.4</w:t>
              </w:r>
            </w:ins>
          </w:p>
        </w:tc>
      </w:tr>
    </w:tbl>
    <w:p w14:paraId="4D32D286" w14:textId="77777777" w:rsidR="000D15CA" w:rsidRDefault="000D15CA" w:rsidP="00307E51">
      <w:pPr>
        <w:rPr>
          <w:ins w:id="1653" w:author="Xiaomi" w:date="2022-05-14T17:09:00Z"/>
          <w:lang w:eastAsia="zh-CN"/>
        </w:rPr>
      </w:pPr>
      <w:ins w:id="1654" w:author="Xiaomi" w:date="2022-05-14T17:08:00Z">
        <w:r>
          <w:rPr>
            <w:rFonts w:hint="eastAsia"/>
            <w:lang w:eastAsia="zh-CN"/>
          </w:rPr>
          <w:t>N</w:t>
        </w:r>
        <w:r>
          <w:rPr>
            <w:lang w:eastAsia="zh-CN"/>
          </w:rPr>
          <w:t xml:space="preserve">ote: </w:t>
        </w:r>
      </w:ins>
    </w:p>
    <w:p w14:paraId="31619CEC" w14:textId="29D643CD" w:rsidR="00697C20" w:rsidRPr="00014208" w:rsidRDefault="000D15CA" w:rsidP="00014208">
      <w:pPr>
        <w:pStyle w:val="aff8"/>
        <w:numPr>
          <w:ilvl w:val="0"/>
          <w:numId w:val="14"/>
        </w:numPr>
        <w:ind w:firstLineChars="0"/>
        <w:rPr>
          <w:ins w:id="1655" w:author="Xiaomi" w:date="2022-05-14T17:09:00Z"/>
          <w:rFonts w:eastAsiaTheme="minorEastAsia"/>
          <w:color w:val="0070C0"/>
          <w:lang w:val="en-US" w:eastAsia="zh-CN"/>
        </w:rPr>
      </w:pPr>
      <w:ins w:id="1656" w:author="Xiaomi" w:date="2022-05-14T17:08:00Z">
        <w:r>
          <w:rPr>
            <w:lang w:eastAsia="zh-CN"/>
          </w:rPr>
          <w:t xml:space="preserve">For </w:t>
        </w:r>
        <w:r w:rsidRPr="00014208">
          <w:rPr>
            <w:rFonts w:eastAsiaTheme="minorEastAsia"/>
            <w:color w:val="0070C0"/>
            <w:lang w:val="en-US" w:eastAsia="zh-CN"/>
          </w:rPr>
          <w:t>UE supporting NGSO, the GSO-based test cases can be s</w:t>
        </w:r>
      </w:ins>
      <w:ins w:id="1657" w:author="Xiaomi" w:date="2022-05-14T17:09:00Z">
        <w:r w:rsidRPr="00014208">
          <w:rPr>
            <w:rFonts w:eastAsiaTheme="minorEastAsia"/>
            <w:color w:val="0070C0"/>
            <w:lang w:val="en-US" w:eastAsia="zh-CN"/>
          </w:rPr>
          <w:t>kipped</w:t>
        </w:r>
      </w:ins>
      <w:ins w:id="1658" w:author="Xiaomi" w:date="2022-05-14T17:08:00Z">
        <w:r w:rsidRPr="00014208">
          <w:rPr>
            <w:rFonts w:eastAsiaTheme="minorEastAsia"/>
            <w:color w:val="0070C0"/>
            <w:lang w:val="en-US" w:eastAsia="zh-CN"/>
          </w:rPr>
          <w:t>.</w:t>
        </w:r>
      </w:ins>
    </w:p>
    <w:p w14:paraId="2A420DA5" w14:textId="2E0298A1" w:rsidR="000D15CA" w:rsidRPr="00677E6E" w:rsidRDefault="000D15CA" w:rsidP="00014208">
      <w:pPr>
        <w:pStyle w:val="aff8"/>
        <w:numPr>
          <w:ilvl w:val="0"/>
          <w:numId w:val="14"/>
        </w:numPr>
        <w:ind w:firstLineChars="0"/>
        <w:rPr>
          <w:ins w:id="1659" w:author="Xiaomi" w:date="2022-05-14T16:54:00Z"/>
          <w:lang w:eastAsia="zh-CN"/>
        </w:rPr>
      </w:pPr>
      <w:ins w:id="1660" w:author="Xiaomi" w:date="2022-05-14T17:09:00Z">
        <w:r>
          <w:rPr>
            <w:lang w:eastAsia="zh-CN"/>
          </w:rPr>
          <w:t xml:space="preserve">For </w:t>
        </w:r>
        <w:r>
          <w:rPr>
            <w:rFonts w:eastAsiaTheme="minorEastAsia"/>
            <w:color w:val="0070C0"/>
            <w:lang w:val="en-US" w:eastAsia="zh-CN"/>
          </w:rPr>
          <w:t xml:space="preserve">UE supporting </w:t>
        </w:r>
        <w:r w:rsidRPr="00BC42B0">
          <w:rPr>
            <w:rFonts w:eastAsiaTheme="minorEastAsia"/>
            <w:color w:val="0070C0"/>
            <w:lang w:val="en-US" w:eastAsia="zh-CN"/>
          </w:rPr>
          <w:t xml:space="preserve">GSO, the </w:t>
        </w:r>
        <w:r>
          <w:rPr>
            <w:rFonts w:eastAsiaTheme="minorEastAsia"/>
            <w:color w:val="0070C0"/>
            <w:lang w:val="en-US" w:eastAsia="zh-CN"/>
          </w:rPr>
          <w:t>N</w:t>
        </w:r>
        <w:r w:rsidRPr="00BC42B0">
          <w:rPr>
            <w:rFonts w:eastAsiaTheme="minorEastAsia"/>
            <w:color w:val="0070C0"/>
            <w:lang w:val="en-US" w:eastAsia="zh-CN"/>
          </w:rPr>
          <w:t>GSO-based test cases can be skipped.</w:t>
        </w:r>
      </w:ins>
    </w:p>
    <w:tbl>
      <w:tblPr>
        <w:tblStyle w:val="aff7"/>
        <w:tblW w:w="0" w:type="auto"/>
        <w:tblLook w:val="04A0" w:firstRow="1" w:lastRow="0" w:firstColumn="1" w:lastColumn="0" w:noHBand="0" w:noVBand="1"/>
      </w:tblPr>
      <w:tblGrid>
        <w:gridCol w:w="1538"/>
        <w:gridCol w:w="8093"/>
      </w:tblGrid>
      <w:tr w:rsidR="000D15CA" w14:paraId="05A320B2" w14:textId="77777777" w:rsidTr="00FE0DCE">
        <w:trPr>
          <w:ins w:id="1661" w:author="Xiaomi" w:date="2022-05-14T17:06:00Z"/>
        </w:trPr>
        <w:tc>
          <w:tcPr>
            <w:tcW w:w="1538" w:type="dxa"/>
          </w:tcPr>
          <w:p w14:paraId="246899D3" w14:textId="77777777" w:rsidR="000D15CA" w:rsidRPr="00805BE8" w:rsidRDefault="000D15CA" w:rsidP="00FE0DCE">
            <w:pPr>
              <w:spacing w:after="120"/>
              <w:rPr>
                <w:ins w:id="1662" w:author="Xiaomi" w:date="2022-05-14T17:06:00Z"/>
                <w:rFonts w:eastAsiaTheme="minorEastAsia"/>
                <w:b/>
                <w:bCs/>
                <w:color w:val="0070C0"/>
                <w:lang w:val="en-US" w:eastAsia="zh-CN"/>
              </w:rPr>
            </w:pPr>
            <w:ins w:id="1663" w:author="Xiaomi" w:date="2022-05-14T17:06:00Z">
              <w:r w:rsidRPr="00805BE8">
                <w:rPr>
                  <w:rFonts w:eastAsiaTheme="minorEastAsia"/>
                  <w:b/>
                  <w:bCs/>
                  <w:color w:val="0070C0"/>
                  <w:lang w:val="en-US" w:eastAsia="zh-CN"/>
                </w:rPr>
                <w:t>Company</w:t>
              </w:r>
            </w:ins>
          </w:p>
        </w:tc>
        <w:tc>
          <w:tcPr>
            <w:tcW w:w="8093" w:type="dxa"/>
          </w:tcPr>
          <w:p w14:paraId="5BE1EF38" w14:textId="77777777" w:rsidR="000D15CA" w:rsidRPr="00805BE8" w:rsidRDefault="000D15CA" w:rsidP="00FE0DCE">
            <w:pPr>
              <w:spacing w:after="120"/>
              <w:rPr>
                <w:ins w:id="1664" w:author="Xiaomi" w:date="2022-05-14T17:06:00Z"/>
                <w:rFonts w:eastAsiaTheme="minorEastAsia"/>
                <w:b/>
                <w:bCs/>
                <w:color w:val="0070C0"/>
                <w:lang w:val="en-US" w:eastAsia="zh-CN"/>
              </w:rPr>
            </w:pPr>
            <w:ins w:id="1665" w:author="Xiaomi" w:date="2022-05-14T17:06:00Z">
              <w:r>
                <w:rPr>
                  <w:rFonts w:eastAsiaTheme="minorEastAsia"/>
                  <w:b/>
                  <w:bCs/>
                  <w:color w:val="0070C0"/>
                  <w:lang w:val="en-US" w:eastAsia="zh-CN"/>
                </w:rPr>
                <w:t>Comments</w:t>
              </w:r>
            </w:ins>
          </w:p>
        </w:tc>
      </w:tr>
      <w:tr w:rsidR="000D15CA" w14:paraId="603B237D" w14:textId="77777777" w:rsidTr="00FE0DCE">
        <w:trPr>
          <w:ins w:id="1666" w:author="Xiaomi" w:date="2022-05-14T17:06:00Z"/>
        </w:trPr>
        <w:tc>
          <w:tcPr>
            <w:tcW w:w="1538" w:type="dxa"/>
          </w:tcPr>
          <w:p w14:paraId="5E2A0EF9" w14:textId="3A4FC519" w:rsidR="000D15CA" w:rsidRPr="003418CB" w:rsidRDefault="002A7A79" w:rsidP="00FE0DCE">
            <w:pPr>
              <w:spacing w:after="120"/>
              <w:rPr>
                <w:ins w:id="1667" w:author="Xiaomi" w:date="2022-05-14T17:06:00Z"/>
                <w:rFonts w:eastAsiaTheme="minorEastAsia"/>
                <w:color w:val="0070C0"/>
                <w:lang w:val="en-US" w:eastAsia="zh-CN"/>
              </w:rPr>
            </w:pPr>
            <w:ins w:id="1668" w:author="Xiaomi" w:date="2022-05-16T15: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E8D5D26" w14:textId="17A52014" w:rsidR="000D15CA" w:rsidRPr="003418CB" w:rsidRDefault="002A7A79" w:rsidP="00FE0DCE">
            <w:pPr>
              <w:spacing w:after="120"/>
              <w:rPr>
                <w:ins w:id="1669" w:author="Xiaomi" w:date="2022-05-14T17:06:00Z"/>
                <w:rFonts w:eastAsiaTheme="minorEastAsia"/>
                <w:color w:val="0070C0"/>
                <w:lang w:val="en-US" w:eastAsia="zh-CN"/>
              </w:rPr>
            </w:pPr>
            <w:ins w:id="1670" w:author="Xiaomi" w:date="2022-05-16T15:06:00Z">
              <w:r>
                <w:rPr>
                  <w:rFonts w:eastAsiaTheme="minorEastAsia" w:hint="eastAsia"/>
                  <w:color w:val="0070C0"/>
                  <w:lang w:val="en-US" w:eastAsia="zh-CN"/>
                </w:rPr>
                <w:t>S</w:t>
              </w:r>
              <w:r>
                <w:rPr>
                  <w:rFonts w:eastAsiaTheme="minorEastAsia"/>
                  <w:color w:val="0070C0"/>
                  <w:lang w:val="en-US" w:eastAsia="zh-CN"/>
                </w:rPr>
                <w:t>upport the tentative agreement.</w:t>
              </w:r>
            </w:ins>
          </w:p>
        </w:tc>
      </w:tr>
      <w:tr w:rsidR="000D15CA" w14:paraId="1DE845CF" w14:textId="77777777" w:rsidTr="00FE0DCE">
        <w:trPr>
          <w:ins w:id="1671" w:author="Xiaomi" w:date="2022-05-14T17:06:00Z"/>
        </w:trPr>
        <w:tc>
          <w:tcPr>
            <w:tcW w:w="1538" w:type="dxa"/>
          </w:tcPr>
          <w:p w14:paraId="57CD6473" w14:textId="65892D81" w:rsidR="000D15CA" w:rsidRDefault="00D27A77" w:rsidP="00FE0DCE">
            <w:pPr>
              <w:spacing w:after="120"/>
              <w:rPr>
                <w:ins w:id="1672" w:author="Xiaomi" w:date="2022-05-14T17:06:00Z"/>
                <w:rFonts w:eastAsiaTheme="minorEastAsia"/>
                <w:color w:val="0070C0"/>
                <w:lang w:val="en-US" w:eastAsia="zh-CN"/>
              </w:rPr>
            </w:pPr>
            <w:ins w:id="1673" w:author="Qualcomm-CH" w:date="2022-05-16T09:48:00Z">
              <w:r>
                <w:rPr>
                  <w:rFonts w:eastAsiaTheme="minorEastAsia"/>
                  <w:color w:val="0070C0"/>
                  <w:lang w:val="en-US" w:eastAsia="zh-CN"/>
                </w:rPr>
                <w:t>Qualcomm</w:t>
              </w:r>
            </w:ins>
          </w:p>
        </w:tc>
        <w:tc>
          <w:tcPr>
            <w:tcW w:w="8093" w:type="dxa"/>
          </w:tcPr>
          <w:p w14:paraId="7D937B25" w14:textId="3472B6FF" w:rsidR="000D15CA" w:rsidRDefault="00D27A77" w:rsidP="00FE0DCE">
            <w:pPr>
              <w:spacing w:after="120"/>
              <w:rPr>
                <w:ins w:id="1674" w:author="Xiaomi" w:date="2022-05-14T17:06:00Z"/>
                <w:rFonts w:eastAsiaTheme="minorEastAsia"/>
                <w:color w:val="0070C0"/>
                <w:lang w:val="en-US" w:eastAsia="zh-CN"/>
              </w:rPr>
            </w:pPr>
            <w:ins w:id="1675" w:author="Qualcomm-CH" w:date="2022-05-16T09:48:00Z">
              <w:r>
                <w:rPr>
                  <w:rFonts w:eastAsiaTheme="minorEastAsia"/>
                  <w:color w:val="0070C0"/>
                  <w:lang w:val="en-US" w:eastAsia="zh-CN"/>
                </w:rPr>
                <w:t>Okay with tent</w:t>
              </w:r>
            </w:ins>
            <w:ins w:id="1676" w:author="Qualcomm-CH" w:date="2022-05-16T09:49:00Z">
              <w:r>
                <w:rPr>
                  <w:rFonts w:eastAsiaTheme="minorEastAsia"/>
                  <w:color w:val="0070C0"/>
                  <w:lang w:val="en-US" w:eastAsia="zh-CN"/>
                </w:rPr>
                <w:t xml:space="preserve">ative agreement, and the note should further say “UE supporting both NGSO and GSO, GSO-based test cases can be skipped if </w:t>
              </w:r>
            </w:ins>
            <w:ins w:id="1677" w:author="Qualcomm-CH" w:date="2022-05-16T09:50:00Z">
              <w:r>
                <w:rPr>
                  <w:rFonts w:eastAsiaTheme="minorEastAsia"/>
                  <w:color w:val="0070C0"/>
                  <w:lang w:val="en-US" w:eastAsia="zh-CN"/>
                </w:rPr>
                <w:t xml:space="preserve">the UE passes </w:t>
              </w:r>
            </w:ins>
            <w:ins w:id="1678" w:author="Qualcomm-CH" w:date="2022-05-16T09:49:00Z">
              <w:r>
                <w:rPr>
                  <w:rFonts w:eastAsiaTheme="minorEastAsia"/>
                  <w:color w:val="0070C0"/>
                  <w:lang w:val="en-US" w:eastAsia="zh-CN"/>
                </w:rPr>
                <w:t>N</w:t>
              </w:r>
            </w:ins>
            <w:ins w:id="1679" w:author="Qualcomm-CH" w:date="2022-05-16T09:50:00Z">
              <w:r>
                <w:rPr>
                  <w:rFonts w:eastAsiaTheme="minorEastAsia"/>
                  <w:color w:val="0070C0"/>
                  <w:lang w:val="en-US" w:eastAsia="zh-CN"/>
                </w:rPr>
                <w:t>GSO-based test cases.”</w:t>
              </w:r>
            </w:ins>
          </w:p>
        </w:tc>
      </w:tr>
      <w:tr w:rsidR="00B76C56" w14:paraId="23C26DD8" w14:textId="77777777" w:rsidTr="00FE0DCE">
        <w:trPr>
          <w:ins w:id="1680" w:author="Apple, Jerry Cui" w:date="2022-05-16T23:52:00Z"/>
        </w:trPr>
        <w:tc>
          <w:tcPr>
            <w:tcW w:w="1538" w:type="dxa"/>
          </w:tcPr>
          <w:p w14:paraId="4E4B094C" w14:textId="11507A93" w:rsidR="00B76C56" w:rsidRDefault="00B76C56" w:rsidP="00FE0DCE">
            <w:pPr>
              <w:spacing w:after="120"/>
              <w:rPr>
                <w:ins w:id="1681" w:author="Apple, Jerry Cui" w:date="2022-05-16T23:52:00Z"/>
                <w:rFonts w:eastAsiaTheme="minorEastAsia"/>
                <w:color w:val="0070C0"/>
                <w:lang w:val="en-US" w:eastAsia="zh-CN"/>
              </w:rPr>
            </w:pPr>
            <w:ins w:id="1682" w:author="Apple, Jerry Cui" w:date="2022-05-16T23:53:00Z">
              <w:r>
                <w:rPr>
                  <w:rFonts w:eastAsiaTheme="minorEastAsia"/>
                  <w:color w:val="0070C0"/>
                  <w:lang w:val="en-US" w:eastAsia="zh-CN"/>
                </w:rPr>
                <w:t>Apple</w:t>
              </w:r>
            </w:ins>
          </w:p>
        </w:tc>
        <w:tc>
          <w:tcPr>
            <w:tcW w:w="8093" w:type="dxa"/>
          </w:tcPr>
          <w:p w14:paraId="2FB09149" w14:textId="7777007C" w:rsidR="00B76C56" w:rsidRDefault="00B76C56" w:rsidP="00FE0DCE">
            <w:pPr>
              <w:spacing w:after="120"/>
              <w:rPr>
                <w:ins w:id="1683" w:author="Apple, Jerry Cui" w:date="2022-05-16T23:52:00Z"/>
                <w:rFonts w:eastAsiaTheme="minorEastAsia"/>
                <w:color w:val="0070C0"/>
                <w:lang w:val="en-US" w:eastAsia="zh-CN"/>
              </w:rPr>
            </w:pPr>
            <w:ins w:id="1684" w:author="Apple, Jerry Cui" w:date="2022-05-16T23:53:00Z">
              <w:r>
                <w:rPr>
                  <w:rFonts w:eastAsiaTheme="minorEastAsia"/>
                  <w:color w:val="0070C0"/>
                  <w:lang w:val="en-US" w:eastAsia="zh-CN"/>
                </w:rPr>
                <w:t xml:space="preserve">Fine with </w:t>
              </w:r>
              <w:r w:rsidR="00980FE5">
                <w:rPr>
                  <w:rFonts w:eastAsiaTheme="minorEastAsia"/>
                  <w:color w:val="0070C0"/>
                  <w:lang w:val="en-US" w:eastAsia="zh-CN"/>
                </w:rPr>
                <w:t>tentative agreement.</w:t>
              </w:r>
            </w:ins>
          </w:p>
        </w:tc>
      </w:tr>
      <w:tr w:rsidR="00911FC9" w14:paraId="0F579945" w14:textId="77777777" w:rsidTr="00FE0DCE">
        <w:trPr>
          <w:ins w:id="1685" w:author="CMCC-shiyuan-0516" w:date="2022-05-17T15:47:00Z"/>
        </w:trPr>
        <w:tc>
          <w:tcPr>
            <w:tcW w:w="1538" w:type="dxa"/>
          </w:tcPr>
          <w:p w14:paraId="2A6764C8" w14:textId="270FD155" w:rsidR="00911FC9" w:rsidRDefault="00911FC9" w:rsidP="00FE0DCE">
            <w:pPr>
              <w:spacing w:after="120"/>
              <w:rPr>
                <w:ins w:id="1686" w:author="CMCC-shiyuan-0516" w:date="2022-05-17T15:47:00Z"/>
                <w:rFonts w:eastAsiaTheme="minorEastAsia"/>
                <w:color w:val="0070C0"/>
                <w:lang w:val="en-US" w:eastAsia="zh-CN"/>
              </w:rPr>
            </w:pPr>
            <w:ins w:id="1687" w:author="CMCC-shiyuan-0516" w:date="2022-05-17T15: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B921C61" w14:textId="03C73CB3" w:rsidR="00911FC9" w:rsidRDefault="00911FC9" w:rsidP="00FE0DCE">
            <w:pPr>
              <w:spacing w:after="120"/>
              <w:rPr>
                <w:ins w:id="1688" w:author="CMCC-shiyuan-0516" w:date="2022-05-17T15:47:00Z"/>
                <w:rFonts w:eastAsiaTheme="minorEastAsia"/>
                <w:color w:val="0070C0"/>
                <w:lang w:val="en-US" w:eastAsia="zh-CN"/>
              </w:rPr>
            </w:pPr>
            <w:ins w:id="1689" w:author="CMCC-shiyuan-0516" w:date="2022-05-17T15:47:00Z">
              <w:r>
                <w:rPr>
                  <w:rFonts w:eastAsiaTheme="minorEastAsia"/>
                  <w:color w:val="0070C0"/>
                  <w:lang w:val="en-US" w:eastAsia="zh-CN"/>
                </w:rPr>
                <w:t>Ok with the tentative agreement and the note proposed by Qualcomm.</w:t>
              </w:r>
            </w:ins>
          </w:p>
        </w:tc>
      </w:tr>
      <w:tr w:rsidR="003B6FFC" w14:paraId="3E03DB9C" w14:textId="77777777" w:rsidTr="00FE0DCE">
        <w:trPr>
          <w:ins w:id="1690" w:author="Ericsson" w:date="2022-05-17T15:35:00Z"/>
        </w:trPr>
        <w:tc>
          <w:tcPr>
            <w:tcW w:w="1538" w:type="dxa"/>
          </w:tcPr>
          <w:p w14:paraId="1916BF82" w14:textId="2E177C0C" w:rsidR="003B6FFC" w:rsidRDefault="003B6FFC" w:rsidP="00FE0DCE">
            <w:pPr>
              <w:spacing w:after="120"/>
              <w:rPr>
                <w:ins w:id="1691" w:author="Ericsson" w:date="2022-05-17T15:35:00Z"/>
                <w:rFonts w:eastAsiaTheme="minorEastAsia"/>
                <w:color w:val="0070C0"/>
                <w:lang w:val="en-US" w:eastAsia="zh-CN"/>
              </w:rPr>
            </w:pPr>
            <w:ins w:id="1692" w:author="Ericsson" w:date="2022-05-17T15:35:00Z">
              <w:r>
                <w:rPr>
                  <w:rFonts w:eastAsiaTheme="minorEastAsia"/>
                  <w:color w:val="0070C0"/>
                  <w:lang w:val="en-US" w:eastAsia="zh-CN"/>
                </w:rPr>
                <w:t>Ericsson</w:t>
              </w:r>
            </w:ins>
          </w:p>
        </w:tc>
        <w:tc>
          <w:tcPr>
            <w:tcW w:w="8093" w:type="dxa"/>
          </w:tcPr>
          <w:p w14:paraId="18BDA230" w14:textId="029F66E6" w:rsidR="003B6FFC" w:rsidRDefault="003B6FFC" w:rsidP="00FE0DCE">
            <w:pPr>
              <w:spacing w:after="120"/>
              <w:rPr>
                <w:ins w:id="1693" w:author="Ericsson" w:date="2022-05-17T15:35:00Z"/>
                <w:rFonts w:eastAsiaTheme="minorEastAsia"/>
                <w:color w:val="0070C0"/>
                <w:lang w:val="en-US" w:eastAsia="zh-CN"/>
              </w:rPr>
            </w:pPr>
            <w:ins w:id="1694" w:author="Ericsson" w:date="2022-05-17T15:35:00Z">
              <w:r>
                <w:rPr>
                  <w:rFonts w:eastAsiaTheme="minorEastAsia"/>
                  <w:color w:val="0070C0"/>
                  <w:lang w:val="en-US" w:eastAsia="zh-CN"/>
                </w:rPr>
                <w:t>The test case list is fine.</w:t>
              </w:r>
            </w:ins>
            <w:ins w:id="1695" w:author="Ericsson" w:date="2022-05-17T15:36:00Z">
              <w:r>
                <w:rPr>
                  <w:rFonts w:eastAsiaTheme="minorEastAsia"/>
                  <w:color w:val="0070C0"/>
                  <w:lang w:val="en-US" w:eastAsia="zh-CN"/>
                </w:rPr>
                <w:t xml:space="preserve"> We understand that we need to consider total test load. However the notes need more work. How do we know that a</w:t>
              </w:r>
            </w:ins>
            <w:ins w:id="1696" w:author="Ericsson" w:date="2022-05-17T15:37:00Z">
              <w:r>
                <w:rPr>
                  <w:rFonts w:eastAsiaTheme="minorEastAsia"/>
                  <w:color w:val="0070C0"/>
                  <w:lang w:val="en-US" w:eastAsia="zh-CN"/>
                </w:rPr>
                <w:t xml:space="preserve"> UE supporting NGSO (ie LEO) can handle the large RTT of GSO (GEO)?</w:t>
              </w:r>
            </w:ins>
          </w:p>
        </w:tc>
      </w:tr>
      <w:tr w:rsidR="00BD1687" w14:paraId="03B019CA" w14:textId="77777777" w:rsidTr="00FE0DCE">
        <w:trPr>
          <w:ins w:id="1697" w:author="Huawei" w:date="2022-05-18T16:38:00Z"/>
        </w:trPr>
        <w:tc>
          <w:tcPr>
            <w:tcW w:w="1538" w:type="dxa"/>
          </w:tcPr>
          <w:p w14:paraId="01AB9B88" w14:textId="4DB5776B" w:rsidR="00BD1687" w:rsidRDefault="00BD1687" w:rsidP="00FE0DCE">
            <w:pPr>
              <w:spacing w:after="120"/>
              <w:rPr>
                <w:ins w:id="1698" w:author="Huawei" w:date="2022-05-18T16:38:00Z"/>
                <w:rFonts w:eastAsiaTheme="minorEastAsia"/>
                <w:color w:val="0070C0"/>
                <w:lang w:val="en-US" w:eastAsia="zh-CN"/>
              </w:rPr>
            </w:pPr>
            <w:ins w:id="1699" w:author="Huawei" w:date="2022-05-18T16:3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8B0DBAD" w14:textId="43E845E0" w:rsidR="00BD1687" w:rsidRDefault="00BD1687" w:rsidP="00FE0DCE">
            <w:pPr>
              <w:spacing w:after="120"/>
              <w:rPr>
                <w:ins w:id="1700" w:author="Huawei" w:date="2022-05-18T16:46:00Z"/>
                <w:rFonts w:eastAsiaTheme="minorEastAsia"/>
                <w:color w:val="0070C0"/>
                <w:lang w:val="en-US" w:eastAsia="zh-CN"/>
              </w:rPr>
            </w:pPr>
            <w:ins w:id="1701" w:author="Huawei" w:date="2022-05-18T16:38:00Z">
              <w:r>
                <w:rPr>
                  <w:rFonts w:eastAsiaTheme="minorEastAsia" w:hint="eastAsia"/>
                  <w:color w:val="0070C0"/>
                  <w:lang w:val="en-US" w:eastAsia="zh-CN"/>
                </w:rPr>
                <w:t>G</w:t>
              </w:r>
              <w:r>
                <w:rPr>
                  <w:rFonts w:eastAsiaTheme="minorEastAsia"/>
                  <w:color w:val="0070C0"/>
                  <w:lang w:val="en-US" w:eastAsia="zh-CN"/>
                </w:rPr>
                <w:t xml:space="preserve">enerally we are fine, but the testing </w:t>
              </w:r>
            </w:ins>
            <w:ins w:id="1702" w:author="Huawei" w:date="2022-05-18T16:43:00Z">
              <w:r>
                <w:rPr>
                  <w:rFonts w:eastAsiaTheme="minorEastAsia"/>
                  <w:color w:val="0070C0"/>
                  <w:lang w:val="en-US" w:eastAsia="zh-CN"/>
                </w:rPr>
                <w:t xml:space="preserve">principles can be updated </w:t>
              </w:r>
            </w:ins>
            <w:ins w:id="1703" w:author="Huawei" w:date="2022-05-18T16:46:00Z">
              <w:r w:rsidR="00082263">
                <w:rPr>
                  <w:rFonts w:eastAsiaTheme="minorEastAsia"/>
                  <w:color w:val="0070C0"/>
                  <w:lang w:val="en-US" w:eastAsia="zh-CN"/>
                </w:rPr>
                <w:t>as:</w:t>
              </w:r>
            </w:ins>
          </w:p>
          <w:p w14:paraId="54D24D41" w14:textId="77777777" w:rsidR="00082263" w:rsidRPr="00014208" w:rsidRDefault="00082263" w:rsidP="00082263">
            <w:pPr>
              <w:pStyle w:val="aff8"/>
              <w:numPr>
                <w:ilvl w:val="0"/>
                <w:numId w:val="15"/>
              </w:numPr>
              <w:ind w:firstLineChars="0"/>
              <w:rPr>
                <w:ins w:id="1704" w:author="Huawei" w:date="2022-05-18T16:46:00Z"/>
                <w:rFonts w:eastAsiaTheme="minorEastAsia"/>
                <w:color w:val="0070C0"/>
                <w:lang w:val="en-US" w:eastAsia="zh-CN"/>
              </w:rPr>
            </w:pPr>
            <w:ins w:id="1705" w:author="Huawei" w:date="2022-05-18T16:46:00Z">
              <w:r>
                <w:rPr>
                  <w:lang w:eastAsia="zh-CN"/>
                </w:rPr>
                <w:t xml:space="preserve">For </w:t>
              </w:r>
              <w:r w:rsidRPr="00014208">
                <w:rPr>
                  <w:rFonts w:eastAsiaTheme="minorEastAsia"/>
                  <w:color w:val="0070C0"/>
                  <w:lang w:val="en-US" w:eastAsia="zh-CN"/>
                </w:rPr>
                <w:t>UE supporting NGSO, the GSO-based test cases can be skipped.</w:t>
              </w:r>
            </w:ins>
          </w:p>
          <w:p w14:paraId="22EA9088" w14:textId="77777777" w:rsidR="00082263" w:rsidRPr="00082263" w:rsidRDefault="00082263" w:rsidP="00082263">
            <w:pPr>
              <w:pStyle w:val="aff8"/>
              <w:numPr>
                <w:ilvl w:val="0"/>
                <w:numId w:val="15"/>
              </w:numPr>
              <w:ind w:firstLineChars="0"/>
              <w:rPr>
                <w:ins w:id="1706" w:author="Huawei" w:date="2022-05-18T16:46:00Z"/>
                <w:lang w:eastAsia="zh-CN"/>
                <w:rPrChange w:id="1707" w:author="Huawei" w:date="2022-05-18T16:46:00Z">
                  <w:rPr>
                    <w:ins w:id="1708" w:author="Huawei" w:date="2022-05-18T16:46:00Z"/>
                    <w:rFonts w:eastAsiaTheme="minorEastAsia"/>
                    <w:color w:val="0070C0"/>
                    <w:lang w:val="en-US" w:eastAsia="zh-CN"/>
                  </w:rPr>
                </w:rPrChange>
              </w:rPr>
            </w:pPr>
            <w:ins w:id="1709" w:author="Huawei" w:date="2022-05-18T16:46:00Z">
              <w:r>
                <w:rPr>
                  <w:lang w:eastAsia="zh-CN"/>
                </w:rPr>
                <w:t xml:space="preserve">For </w:t>
              </w:r>
              <w:r>
                <w:rPr>
                  <w:rFonts w:eastAsiaTheme="minorEastAsia"/>
                  <w:color w:val="0070C0"/>
                  <w:lang w:val="en-US" w:eastAsia="zh-CN"/>
                </w:rPr>
                <w:t xml:space="preserve">UE supporting </w:t>
              </w:r>
              <w:r w:rsidRPr="00BC42B0">
                <w:rPr>
                  <w:rFonts w:eastAsiaTheme="minorEastAsia"/>
                  <w:color w:val="0070C0"/>
                  <w:lang w:val="en-US" w:eastAsia="zh-CN"/>
                </w:rPr>
                <w:t xml:space="preserve">GSO, the </w:t>
              </w:r>
              <w:r>
                <w:rPr>
                  <w:rFonts w:eastAsiaTheme="minorEastAsia"/>
                  <w:color w:val="0070C0"/>
                  <w:lang w:val="en-US" w:eastAsia="zh-CN"/>
                </w:rPr>
                <w:t>N</w:t>
              </w:r>
              <w:r w:rsidRPr="00BC42B0">
                <w:rPr>
                  <w:rFonts w:eastAsiaTheme="minorEastAsia"/>
                  <w:color w:val="0070C0"/>
                  <w:lang w:val="en-US" w:eastAsia="zh-CN"/>
                </w:rPr>
                <w:t>GSO-based test cases can be skipped.</w:t>
              </w:r>
            </w:ins>
          </w:p>
          <w:p w14:paraId="5DD7234D" w14:textId="6C644960" w:rsidR="00082263" w:rsidRPr="00677E6E" w:rsidRDefault="00082263" w:rsidP="00082263">
            <w:pPr>
              <w:pStyle w:val="aff8"/>
              <w:numPr>
                <w:ilvl w:val="0"/>
                <w:numId w:val="15"/>
              </w:numPr>
              <w:ind w:firstLineChars="0"/>
              <w:rPr>
                <w:ins w:id="1710" w:author="Huawei" w:date="2022-05-18T16:46:00Z"/>
                <w:lang w:eastAsia="zh-CN"/>
              </w:rPr>
            </w:pPr>
            <w:ins w:id="1711" w:author="Huawei" w:date="2022-05-18T16:46:00Z">
              <w:r>
                <w:rPr>
                  <w:lang w:eastAsia="zh-CN"/>
                </w:rPr>
                <w:t xml:space="preserve">For </w:t>
              </w:r>
              <w:r>
                <w:rPr>
                  <w:rFonts w:eastAsiaTheme="minorEastAsia"/>
                  <w:color w:val="0070C0"/>
                  <w:lang w:val="en-US" w:eastAsia="zh-CN"/>
                </w:rPr>
                <w:t xml:space="preserve">UE supporting both </w:t>
              </w:r>
              <w:r w:rsidRPr="00BC42B0">
                <w:rPr>
                  <w:rFonts w:eastAsiaTheme="minorEastAsia"/>
                  <w:color w:val="0070C0"/>
                  <w:lang w:val="en-US" w:eastAsia="zh-CN"/>
                </w:rPr>
                <w:t>GSO</w:t>
              </w:r>
              <w:r>
                <w:rPr>
                  <w:rFonts w:eastAsiaTheme="minorEastAsia"/>
                  <w:color w:val="0070C0"/>
                  <w:lang w:val="en-US" w:eastAsia="zh-CN"/>
                </w:rPr>
                <w:t xml:space="preserve"> and </w:t>
              </w:r>
              <w:r w:rsidRPr="00014208">
                <w:rPr>
                  <w:rFonts w:eastAsiaTheme="minorEastAsia"/>
                  <w:color w:val="0070C0"/>
                  <w:lang w:val="en-US" w:eastAsia="zh-CN"/>
                </w:rPr>
                <w:t>NGSO</w:t>
              </w:r>
              <w:r w:rsidRPr="00BC42B0">
                <w:rPr>
                  <w:rFonts w:eastAsiaTheme="minorEastAsia"/>
                  <w:color w:val="0070C0"/>
                  <w:lang w:val="en-US" w:eastAsia="zh-CN"/>
                </w:rPr>
                <w:t xml:space="preserve">, </w:t>
              </w:r>
              <w:r>
                <w:rPr>
                  <w:rFonts w:eastAsiaTheme="minorEastAsia"/>
                  <w:color w:val="0070C0"/>
                  <w:lang w:val="en-US" w:eastAsia="zh-CN"/>
                </w:rPr>
                <w:t xml:space="preserve">UE is only </w:t>
              </w:r>
            </w:ins>
            <w:ins w:id="1712" w:author="Huawei" w:date="2022-05-18T16:47:00Z">
              <w:r>
                <w:rPr>
                  <w:rFonts w:eastAsiaTheme="minorEastAsia"/>
                  <w:color w:val="0070C0"/>
                  <w:lang w:val="en-US" w:eastAsia="zh-CN"/>
                </w:rPr>
                <w:t>required to pass either</w:t>
              </w:r>
            </w:ins>
            <w:ins w:id="1713" w:author="Huawei" w:date="2022-05-18T16:46:00Z">
              <w:r>
                <w:rPr>
                  <w:rFonts w:eastAsiaTheme="minorEastAsia"/>
                  <w:color w:val="0070C0"/>
                  <w:lang w:val="en-US" w:eastAsia="zh-CN"/>
                </w:rPr>
                <w:t xml:space="preserve"> </w:t>
              </w:r>
              <w:r w:rsidRPr="00BC42B0">
                <w:rPr>
                  <w:rFonts w:eastAsiaTheme="minorEastAsia"/>
                  <w:color w:val="0070C0"/>
                  <w:lang w:val="en-US" w:eastAsia="zh-CN"/>
                </w:rPr>
                <w:t xml:space="preserve">the </w:t>
              </w:r>
              <w:r>
                <w:rPr>
                  <w:rFonts w:eastAsiaTheme="minorEastAsia"/>
                  <w:color w:val="0070C0"/>
                  <w:lang w:val="en-US" w:eastAsia="zh-CN"/>
                </w:rPr>
                <w:t>N</w:t>
              </w:r>
              <w:r w:rsidRPr="00BC42B0">
                <w:rPr>
                  <w:rFonts w:eastAsiaTheme="minorEastAsia"/>
                  <w:color w:val="0070C0"/>
                  <w:lang w:val="en-US" w:eastAsia="zh-CN"/>
                </w:rPr>
                <w:t>GSO-based test cases</w:t>
              </w:r>
            </w:ins>
            <w:ins w:id="1714" w:author="Huawei" w:date="2022-05-18T16:47:00Z">
              <w:r>
                <w:rPr>
                  <w:rFonts w:eastAsiaTheme="minorEastAsia"/>
                  <w:color w:val="0070C0"/>
                  <w:lang w:val="en-US" w:eastAsia="zh-CN"/>
                </w:rPr>
                <w:t xml:space="preserve"> or the </w:t>
              </w:r>
              <w:r w:rsidRPr="00014208">
                <w:rPr>
                  <w:rFonts w:eastAsiaTheme="minorEastAsia"/>
                  <w:color w:val="0070C0"/>
                  <w:lang w:val="en-US" w:eastAsia="zh-CN"/>
                </w:rPr>
                <w:t>GSO-based test cases</w:t>
              </w:r>
            </w:ins>
            <w:ins w:id="1715" w:author="Huawei" w:date="2022-05-18T16:46:00Z">
              <w:r w:rsidRPr="00BC42B0">
                <w:rPr>
                  <w:rFonts w:eastAsiaTheme="minorEastAsia"/>
                  <w:color w:val="0070C0"/>
                  <w:lang w:val="en-US" w:eastAsia="zh-CN"/>
                </w:rPr>
                <w:t>.</w:t>
              </w:r>
            </w:ins>
          </w:p>
          <w:p w14:paraId="2F7A58DE" w14:textId="3FEB8096" w:rsidR="00082263" w:rsidRPr="00082263" w:rsidRDefault="00082263" w:rsidP="00FE0DCE">
            <w:pPr>
              <w:spacing w:after="120"/>
              <w:rPr>
                <w:ins w:id="1716" w:author="Huawei" w:date="2022-05-18T16:38:00Z"/>
                <w:rFonts w:eastAsiaTheme="minorEastAsia"/>
                <w:color w:val="0070C0"/>
                <w:lang w:eastAsia="zh-CN"/>
                <w:rPrChange w:id="1717" w:author="Huawei" w:date="2022-05-18T16:46:00Z">
                  <w:rPr>
                    <w:ins w:id="1718" w:author="Huawei" w:date="2022-05-18T16:38:00Z"/>
                    <w:rFonts w:eastAsiaTheme="minorEastAsia"/>
                    <w:color w:val="0070C0"/>
                    <w:lang w:val="en-US" w:eastAsia="zh-CN"/>
                  </w:rPr>
                </w:rPrChange>
              </w:rPr>
            </w:pPr>
          </w:p>
        </w:tc>
      </w:tr>
      <w:tr w:rsidR="00E561D7" w14:paraId="001A29C8" w14:textId="77777777" w:rsidTr="00FE0DCE">
        <w:trPr>
          <w:ins w:id="1719" w:author="CATT" w:date="2022-05-18T21:29:00Z"/>
        </w:trPr>
        <w:tc>
          <w:tcPr>
            <w:tcW w:w="1538" w:type="dxa"/>
          </w:tcPr>
          <w:p w14:paraId="643B46B1" w14:textId="06C17EA1" w:rsidR="00E561D7" w:rsidRDefault="00E561D7" w:rsidP="00FE0DCE">
            <w:pPr>
              <w:spacing w:after="120"/>
              <w:rPr>
                <w:ins w:id="1720" w:author="CATT" w:date="2022-05-18T21:29:00Z"/>
                <w:rFonts w:eastAsiaTheme="minorEastAsia"/>
                <w:color w:val="0070C0"/>
                <w:lang w:val="en-US" w:eastAsia="zh-CN"/>
              </w:rPr>
            </w:pPr>
            <w:ins w:id="1721" w:author="CATT" w:date="2022-05-18T21:29:00Z">
              <w:r>
                <w:rPr>
                  <w:rFonts w:eastAsiaTheme="minorEastAsia"/>
                  <w:color w:val="0070C0"/>
                  <w:lang w:val="en-US" w:eastAsia="zh-CN"/>
                </w:rPr>
                <w:t>CATT</w:t>
              </w:r>
            </w:ins>
          </w:p>
        </w:tc>
        <w:tc>
          <w:tcPr>
            <w:tcW w:w="8093" w:type="dxa"/>
          </w:tcPr>
          <w:p w14:paraId="5113CFDD" w14:textId="4416D1F6" w:rsidR="00E561D7" w:rsidRDefault="00E561D7" w:rsidP="00FE0DCE">
            <w:pPr>
              <w:spacing w:after="120"/>
              <w:rPr>
                <w:ins w:id="1722" w:author="CATT" w:date="2022-05-18T21:29:00Z"/>
                <w:rFonts w:eastAsiaTheme="minorEastAsia"/>
                <w:color w:val="0070C0"/>
                <w:lang w:val="en-US" w:eastAsia="zh-CN"/>
              </w:rPr>
            </w:pPr>
            <w:ins w:id="1723" w:author="CATT" w:date="2022-05-18T21:29:00Z">
              <w:r>
                <w:rPr>
                  <w:rFonts w:eastAsiaTheme="minorEastAsia"/>
                  <w:color w:val="0070C0"/>
                  <w:lang w:val="en-US" w:eastAsia="zh-CN"/>
                </w:rPr>
                <w:t>Fine with the tentative agreement</w:t>
              </w:r>
            </w:ins>
            <w:ins w:id="1724" w:author="CATT" w:date="2022-05-18T22:01:00Z">
              <w:r w:rsidR="00DB585B">
                <w:rPr>
                  <w:rFonts w:eastAsiaTheme="minorEastAsia" w:hint="eastAsia"/>
                  <w:color w:val="0070C0"/>
                  <w:lang w:val="en-US" w:eastAsia="zh-CN"/>
                </w:rPr>
                <w:t xml:space="preserve">. </w:t>
              </w:r>
              <w:bookmarkStart w:id="1725" w:name="OLE_LINK15"/>
              <w:bookmarkStart w:id="1726" w:name="OLE_LINK16"/>
              <w:r w:rsidR="00DB585B">
                <w:rPr>
                  <w:rFonts w:eastAsiaTheme="minorEastAsia" w:hint="eastAsia"/>
                  <w:color w:val="0070C0"/>
                  <w:lang w:val="en-US" w:eastAsia="zh-CN"/>
                </w:rPr>
                <w:t xml:space="preserve">For test 4, we have concern on how to do the test. </w:t>
              </w:r>
              <w:r w:rsidR="00526114">
                <w:rPr>
                  <w:rFonts w:eastAsiaTheme="minorEastAsia" w:hint="eastAsia"/>
                  <w:color w:val="0070C0"/>
                  <w:lang w:val="en-US" w:eastAsia="zh-CN"/>
                </w:rPr>
                <w:t>How to distinguish open</w:t>
              </w:r>
            </w:ins>
            <w:ins w:id="1727" w:author="CATT" w:date="2022-05-18T22:02:00Z">
              <w:r w:rsidR="00526114">
                <w:rPr>
                  <w:rFonts w:eastAsiaTheme="minorEastAsia" w:hint="eastAsia"/>
                  <w:color w:val="0070C0"/>
                  <w:lang w:val="en-US" w:eastAsia="zh-CN"/>
                </w:rPr>
                <w:t xml:space="preserve">-loop TA </w:t>
              </w:r>
            </w:ins>
            <w:ins w:id="1728" w:author="CATT" w:date="2022-05-18T22:03:00Z">
              <w:r w:rsidR="00526114">
                <w:rPr>
                  <w:rFonts w:eastAsiaTheme="minorEastAsia" w:hint="eastAsia"/>
                  <w:color w:val="0070C0"/>
                  <w:lang w:val="en-US" w:eastAsia="zh-CN"/>
                </w:rPr>
                <w:t xml:space="preserve">error </w:t>
              </w:r>
            </w:ins>
            <w:ins w:id="1729" w:author="CATT" w:date="2022-05-18T22:02:00Z">
              <w:r w:rsidR="00526114">
                <w:rPr>
                  <w:rFonts w:eastAsiaTheme="minorEastAsia" w:hint="eastAsia"/>
                  <w:color w:val="0070C0"/>
                  <w:lang w:val="en-US" w:eastAsia="zh-CN"/>
                </w:rPr>
                <w:t>and close-loop TA</w:t>
              </w:r>
            </w:ins>
            <w:ins w:id="1730" w:author="CATT" w:date="2022-05-18T22:03:00Z">
              <w:r w:rsidR="00526114">
                <w:rPr>
                  <w:rFonts w:eastAsiaTheme="minorEastAsia" w:hint="eastAsia"/>
                  <w:color w:val="0070C0"/>
                  <w:lang w:val="en-US" w:eastAsia="zh-CN"/>
                </w:rPr>
                <w:t xml:space="preserve"> error</w:t>
              </w:r>
            </w:ins>
            <w:ins w:id="1731" w:author="CATT" w:date="2022-05-18T22:02:00Z">
              <w:r w:rsidR="00526114">
                <w:rPr>
                  <w:rFonts w:eastAsiaTheme="minorEastAsia" w:hint="eastAsia"/>
                  <w:color w:val="0070C0"/>
                  <w:lang w:val="en-US" w:eastAsia="zh-CN"/>
                </w:rPr>
                <w:t xml:space="preserve">. </w:t>
              </w:r>
            </w:ins>
            <w:bookmarkEnd w:id="1725"/>
            <w:bookmarkEnd w:id="1726"/>
          </w:p>
        </w:tc>
      </w:tr>
      <w:tr w:rsidR="0040037A" w14:paraId="5DB87803" w14:textId="77777777" w:rsidTr="00FE0DCE">
        <w:trPr>
          <w:ins w:id="1732" w:author="JY Hwang" w:date="2022-05-18T23:54:00Z"/>
        </w:trPr>
        <w:tc>
          <w:tcPr>
            <w:tcW w:w="1538" w:type="dxa"/>
          </w:tcPr>
          <w:p w14:paraId="7060DD54" w14:textId="08E0EF59" w:rsidR="0040037A" w:rsidRDefault="0040037A" w:rsidP="00FE0DCE">
            <w:pPr>
              <w:spacing w:after="120"/>
              <w:rPr>
                <w:ins w:id="1733" w:author="JY Hwang" w:date="2022-05-18T23:54:00Z"/>
                <w:rFonts w:eastAsiaTheme="minorEastAsia"/>
                <w:color w:val="0070C0"/>
                <w:lang w:val="en-US" w:eastAsia="ko-KR"/>
              </w:rPr>
            </w:pPr>
            <w:ins w:id="1734" w:author="JY Hwang" w:date="2022-05-18T23:54:00Z">
              <w:r>
                <w:rPr>
                  <w:rFonts w:eastAsiaTheme="minorEastAsia" w:hint="eastAsia"/>
                  <w:color w:val="0070C0"/>
                  <w:lang w:val="en-US" w:eastAsia="ko-KR"/>
                </w:rPr>
                <w:t>LGE</w:t>
              </w:r>
            </w:ins>
          </w:p>
        </w:tc>
        <w:tc>
          <w:tcPr>
            <w:tcW w:w="8093" w:type="dxa"/>
          </w:tcPr>
          <w:p w14:paraId="4F17C39F" w14:textId="67D25400" w:rsidR="0040037A" w:rsidRDefault="0040037A" w:rsidP="00FE0DCE">
            <w:pPr>
              <w:spacing w:after="120"/>
              <w:rPr>
                <w:ins w:id="1735" w:author="JY Hwang" w:date="2022-05-18T23:54:00Z"/>
                <w:rFonts w:eastAsiaTheme="minorEastAsia"/>
                <w:color w:val="0070C0"/>
                <w:lang w:val="en-US" w:eastAsia="ko-KR"/>
              </w:rPr>
            </w:pPr>
            <w:ins w:id="1736" w:author="JY Hwang" w:date="2022-05-18T23:54: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the listed test cases with Huawei</w:t>
              </w:r>
            </w:ins>
            <w:ins w:id="1737" w:author="JY Hwang" w:date="2022-05-18T23:55:00Z">
              <w:r>
                <w:rPr>
                  <w:rFonts w:eastAsiaTheme="minorEastAsia"/>
                  <w:color w:val="0070C0"/>
                  <w:lang w:val="en-US" w:eastAsia="ko-KR"/>
                </w:rPr>
                <w:t>’s test principles.</w:t>
              </w:r>
            </w:ins>
          </w:p>
        </w:tc>
      </w:tr>
    </w:tbl>
    <w:p w14:paraId="28B0A66C" w14:textId="1BED40E6" w:rsidR="00677E6E" w:rsidRDefault="00677E6E" w:rsidP="00307E51">
      <w:pPr>
        <w:rPr>
          <w:ins w:id="1738" w:author="Xiaomi" w:date="2022-05-14T16:54:00Z"/>
          <w:lang w:eastAsia="zh-CN"/>
        </w:rPr>
      </w:pPr>
    </w:p>
    <w:p w14:paraId="77DF6BDA" w14:textId="57FF5293" w:rsidR="00677E6E" w:rsidRDefault="000D418D" w:rsidP="00307E51">
      <w:pPr>
        <w:rPr>
          <w:ins w:id="1739" w:author="Xiaomi" w:date="2022-05-16T15:08:00Z"/>
          <w:rFonts w:eastAsiaTheme="minorEastAsia"/>
          <w:strike/>
          <w:color w:val="0070C0"/>
          <w:lang w:val="en-US" w:eastAsia="zh-CN"/>
        </w:rPr>
      </w:pPr>
      <w:ins w:id="1740" w:author="Xiaomi" w:date="2022-05-14T17:11:00Z">
        <w:r w:rsidRPr="00560ED4">
          <w:rPr>
            <w:strike/>
            <w:rPrChange w:id="1741" w:author="Xiaomi" w:date="2022-05-16T15:08:00Z">
              <w:rPr/>
            </w:rPrChange>
          </w:rPr>
          <w:t xml:space="preserve">Issue 3-2-4A: </w:t>
        </w:r>
        <w:r w:rsidRPr="00560ED4">
          <w:rPr>
            <w:rFonts w:eastAsiaTheme="minorEastAsia"/>
            <w:strike/>
            <w:color w:val="0070C0"/>
            <w:lang w:val="en-US" w:eastAsia="zh-CN"/>
            <w:rPrChange w:id="1742" w:author="Xiaomi" w:date="2022-05-16T15:08:00Z">
              <w:rPr>
                <w:rFonts w:eastAsiaTheme="minorEastAsia"/>
                <w:color w:val="0070C0"/>
                <w:lang w:val="en-US" w:eastAsia="zh-CN"/>
              </w:rPr>
            </w:rPrChange>
          </w:rPr>
          <w:t>How to configure the values of common TA in test cases?</w:t>
        </w:r>
      </w:ins>
    </w:p>
    <w:p w14:paraId="790FA70B" w14:textId="6888426F" w:rsidR="00560ED4" w:rsidRPr="00560ED4" w:rsidRDefault="00560ED4" w:rsidP="00307E51">
      <w:pPr>
        <w:rPr>
          <w:ins w:id="1743" w:author="Xiaomi" w:date="2022-05-14T17:12:00Z"/>
          <w:rFonts w:eastAsiaTheme="minorEastAsia"/>
          <w:strike/>
          <w:color w:val="0070C0"/>
          <w:lang w:val="en-US" w:eastAsia="zh-CN"/>
          <w:rPrChange w:id="1744" w:author="Xiaomi" w:date="2022-05-16T15:08:00Z">
            <w:rPr>
              <w:ins w:id="1745" w:author="Xiaomi" w:date="2022-05-14T17:12:00Z"/>
              <w:rFonts w:eastAsiaTheme="minorEastAsia"/>
              <w:color w:val="0070C0"/>
              <w:lang w:val="en-US" w:eastAsia="zh-CN"/>
            </w:rPr>
          </w:rPrChange>
        </w:rPr>
      </w:pPr>
      <w:ins w:id="1746" w:author="Xiaomi" w:date="2022-05-16T15:08:00Z">
        <w:r w:rsidRPr="00B37833">
          <w:t>Issue 3-2-4: Reference time for UE transmit timing and timing advance error test cases.</w:t>
        </w:r>
      </w:ins>
    </w:p>
    <w:p w14:paraId="4AAF882D" w14:textId="77777777" w:rsidR="009D2049" w:rsidRPr="0098408E" w:rsidRDefault="009D2049" w:rsidP="009D2049">
      <w:pPr>
        <w:pStyle w:val="aff8"/>
        <w:numPr>
          <w:ilvl w:val="0"/>
          <w:numId w:val="1"/>
        </w:numPr>
        <w:overflowPunct/>
        <w:autoSpaceDE/>
        <w:autoSpaceDN/>
        <w:adjustRightInd/>
        <w:spacing w:after="120"/>
        <w:ind w:firstLineChars="0"/>
        <w:textAlignment w:val="auto"/>
        <w:rPr>
          <w:ins w:id="1747" w:author="Xiaomi" w:date="2022-05-14T17:14:00Z"/>
          <w:rFonts w:eastAsia="宋体"/>
          <w:color w:val="0070C0"/>
          <w:szCs w:val="24"/>
          <w:lang w:eastAsia="zh-CN"/>
        </w:rPr>
      </w:pPr>
      <w:ins w:id="1748" w:author="Xiaomi" w:date="2022-05-14T17:14: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1</w:t>
        </w:r>
        <w:r w:rsidRPr="0098408E">
          <w:rPr>
            <w:rFonts w:eastAsia="宋体"/>
            <w:color w:val="0070C0"/>
            <w:szCs w:val="24"/>
            <w:lang w:eastAsia="zh-CN"/>
          </w:rPr>
          <w:t>: (Qualcomm)</w:t>
        </w:r>
      </w:ins>
    </w:p>
    <w:p w14:paraId="4B0810D2" w14:textId="77777777" w:rsidR="009D2049" w:rsidRPr="0098408E" w:rsidRDefault="009D2049" w:rsidP="009D2049">
      <w:pPr>
        <w:pStyle w:val="aff8"/>
        <w:numPr>
          <w:ilvl w:val="1"/>
          <w:numId w:val="1"/>
        </w:numPr>
        <w:overflowPunct/>
        <w:autoSpaceDE/>
        <w:autoSpaceDN/>
        <w:adjustRightInd/>
        <w:spacing w:after="120"/>
        <w:ind w:firstLineChars="0"/>
        <w:textAlignment w:val="auto"/>
        <w:rPr>
          <w:ins w:id="1749" w:author="Xiaomi" w:date="2022-05-14T17:14:00Z"/>
          <w:rFonts w:eastAsia="宋体"/>
          <w:color w:val="0070C0"/>
          <w:szCs w:val="24"/>
          <w:lang w:val="en-US" w:eastAsia="zh-CN"/>
        </w:rPr>
      </w:pPr>
      <w:ins w:id="1750" w:author="Xiaomi" w:date="2022-05-14T17:14:00Z">
        <w:r w:rsidRPr="0098408E">
          <w:rPr>
            <w:rFonts w:eastAsia="宋体"/>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ins>
    </w:p>
    <w:p w14:paraId="0F7A2667" w14:textId="77777777" w:rsidR="009D2049" w:rsidRPr="0098408E" w:rsidRDefault="009D2049" w:rsidP="009D2049">
      <w:pPr>
        <w:pStyle w:val="aff8"/>
        <w:numPr>
          <w:ilvl w:val="2"/>
          <w:numId w:val="1"/>
        </w:numPr>
        <w:overflowPunct/>
        <w:autoSpaceDE/>
        <w:autoSpaceDN/>
        <w:adjustRightInd/>
        <w:spacing w:after="120"/>
        <w:ind w:firstLineChars="0"/>
        <w:textAlignment w:val="auto"/>
        <w:rPr>
          <w:ins w:id="1751" w:author="Xiaomi" w:date="2022-05-14T17:14:00Z"/>
          <w:rFonts w:eastAsia="宋体"/>
          <w:color w:val="0070C0"/>
          <w:szCs w:val="24"/>
          <w:lang w:val="en-US" w:eastAsia="zh-CN"/>
        </w:rPr>
      </w:pPr>
      <w:ins w:id="1752" w:author="Xiaomi" w:date="2022-05-14T17:14:00Z">
        <w:r w:rsidRPr="0098408E">
          <w:rPr>
            <w:rFonts w:eastAsia="宋体"/>
            <w:color w:val="0070C0"/>
            <w:szCs w:val="24"/>
            <w:lang w:val="en-US" w:eastAsia="zh-CN"/>
          </w:rPr>
          <w:t>Reference timing of downlink is the DL slot corresponding to UL slot index where UE transmits the UL signal/channel.</w:t>
        </w:r>
      </w:ins>
    </w:p>
    <w:p w14:paraId="5C1FF64A" w14:textId="77777777" w:rsidR="009D2049" w:rsidRPr="0098408E" w:rsidRDefault="009D2049" w:rsidP="009D2049">
      <w:pPr>
        <w:pStyle w:val="aff8"/>
        <w:numPr>
          <w:ilvl w:val="2"/>
          <w:numId w:val="1"/>
        </w:numPr>
        <w:overflowPunct/>
        <w:autoSpaceDE/>
        <w:autoSpaceDN/>
        <w:adjustRightInd/>
        <w:spacing w:after="120"/>
        <w:ind w:firstLineChars="0"/>
        <w:textAlignment w:val="auto"/>
        <w:rPr>
          <w:ins w:id="1753" w:author="Xiaomi" w:date="2022-05-14T17:14:00Z"/>
          <w:rFonts w:eastAsia="宋体"/>
          <w:color w:val="0070C0"/>
          <w:szCs w:val="24"/>
          <w:lang w:val="en-US" w:eastAsia="zh-CN"/>
        </w:rPr>
      </w:pPr>
      <w:ins w:id="1754" w:author="Xiaomi" w:date="2022-05-14T17:14:00Z">
        <w:r w:rsidRPr="0098408E">
          <w:rPr>
            <w:rFonts w:eastAsia="宋体"/>
            <w:color w:val="0070C0"/>
            <w:szCs w:val="24"/>
            <w:lang w:val="en-US" w:eastAsia="zh-CN"/>
          </w:rPr>
          <w:t>Reference timing of N_{TA,UE-specific} is S3 + S4, where</w:t>
        </w:r>
      </w:ins>
    </w:p>
    <w:p w14:paraId="5138498D" w14:textId="77777777" w:rsidR="009D2049" w:rsidRPr="0098408E" w:rsidRDefault="009D2049" w:rsidP="009D2049">
      <w:pPr>
        <w:pStyle w:val="aff8"/>
        <w:numPr>
          <w:ilvl w:val="3"/>
          <w:numId w:val="1"/>
        </w:numPr>
        <w:spacing w:after="120"/>
        <w:ind w:firstLineChars="0"/>
        <w:rPr>
          <w:ins w:id="1755" w:author="Xiaomi" w:date="2022-05-14T17:14:00Z"/>
          <w:rFonts w:eastAsia="宋体"/>
          <w:color w:val="0070C0"/>
          <w:szCs w:val="24"/>
          <w:lang w:val="en-US" w:eastAsia="zh-CN"/>
        </w:rPr>
      </w:pPr>
      <w:ins w:id="1756" w:author="Xiaomi" w:date="2022-05-14T17:14:00Z">
        <w:r w:rsidRPr="0098408E">
          <w:rPr>
            <w:rFonts w:eastAsia="宋体"/>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ins>
    </w:p>
    <w:p w14:paraId="776A89CD" w14:textId="77777777" w:rsidR="009D2049" w:rsidRPr="0098408E" w:rsidRDefault="009D2049" w:rsidP="009D2049">
      <w:pPr>
        <w:pStyle w:val="aff8"/>
        <w:numPr>
          <w:ilvl w:val="3"/>
          <w:numId w:val="1"/>
        </w:numPr>
        <w:spacing w:after="120"/>
        <w:ind w:firstLineChars="0"/>
        <w:rPr>
          <w:ins w:id="1757" w:author="Xiaomi" w:date="2022-05-14T17:14:00Z"/>
          <w:rFonts w:eastAsia="宋体"/>
          <w:color w:val="0070C0"/>
          <w:szCs w:val="24"/>
          <w:lang w:val="en-US" w:eastAsia="zh-CN"/>
        </w:rPr>
      </w:pPr>
      <w:ins w:id="1758" w:author="Xiaomi" w:date="2022-05-14T17:14:00Z">
        <w:r w:rsidRPr="0098408E">
          <w:rPr>
            <w:rFonts w:eastAsia="宋体"/>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ins>
    </w:p>
    <w:p w14:paraId="4D3566AC" w14:textId="77777777" w:rsidR="009D2049" w:rsidRPr="0098408E" w:rsidRDefault="009D2049" w:rsidP="009D2049">
      <w:pPr>
        <w:pStyle w:val="aff8"/>
        <w:numPr>
          <w:ilvl w:val="3"/>
          <w:numId w:val="1"/>
        </w:numPr>
        <w:spacing w:after="120"/>
        <w:ind w:firstLineChars="0"/>
        <w:rPr>
          <w:ins w:id="1759" w:author="Xiaomi" w:date="2022-05-14T17:14:00Z"/>
          <w:rFonts w:eastAsia="宋体"/>
          <w:color w:val="0070C0"/>
          <w:szCs w:val="24"/>
          <w:lang w:val="en-US" w:eastAsia="zh-CN"/>
        </w:rPr>
      </w:pPr>
      <w:ins w:id="1760" w:author="Xiaomi" w:date="2022-05-14T17:14:00Z">
        <w:r w:rsidRPr="0098408E">
          <w:rPr>
            <w:rFonts w:eastAsia="宋体"/>
            <w:color w:val="0070C0"/>
            <w:szCs w:val="24"/>
            <w:lang w:val="en-US" w:eastAsia="zh-CN"/>
          </w:rPr>
          <w:lastRenderedPageBreak/>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ins>
    </w:p>
    <w:p w14:paraId="14B0AF3A" w14:textId="77777777" w:rsidR="009D2049" w:rsidRPr="0098408E" w:rsidRDefault="009D2049" w:rsidP="009D2049">
      <w:pPr>
        <w:pStyle w:val="aff8"/>
        <w:numPr>
          <w:ilvl w:val="2"/>
          <w:numId w:val="1"/>
        </w:numPr>
        <w:overflowPunct/>
        <w:autoSpaceDE/>
        <w:autoSpaceDN/>
        <w:adjustRightInd/>
        <w:spacing w:after="120"/>
        <w:ind w:firstLineChars="0"/>
        <w:textAlignment w:val="auto"/>
        <w:rPr>
          <w:ins w:id="1761" w:author="Xiaomi" w:date="2022-05-14T17:14:00Z"/>
          <w:rFonts w:eastAsia="宋体"/>
          <w:color w:val="0070C0"/>
          <w:szCs w:val="24"/>
          <w:lang w:val="en-US" w:eastAsia="zh-CN"/>
        </w:rPr>
      </w:pPr>
      <w:ins w:id="1762" w:author="Xiaomi" w:date="2022-05-14T17:14:00Z">
        <w:r w:rsidRPr="0098408E">
          <w:rPr>
            <w:rFonts w:eastAsia="宋体"/>
            <w:color w:val="0070C0"/>
            <w:szCs w:val="24"/>
            <w:lang w:val="en-US" w:eastAsia="zh-CN"/>
          </w:rPr>
          <w:t>Reference timing for N_{TA,common}, F3+F4, is derived according to N_{TA, common} related parameters broadcasted within a validity duration.</w:t>
        </w:r>
      </w:ins>
    </w:p>
    <w:p w14:paraId="593EF645" w14:textId="77777777" w:rsidR="009D2049" w:rsidRPr="0098408E" w:rsidRDefault="009D2049" w:rsidP="009D2049">
      <w:pPr>
        <w:pStyle w:val="aff8"/>
        <w:numPr>
          <w:ilvl w:val="2"/>
          <w:numId w:val="1"/>
        </w:numPr>
        <w:overflowPunct/>
        <w:autoSpaceDE/>
        <w:autoSpaceDN/>
        <w:adjustRightInd/>
        <w:spacing w:after="120"/>
        <w:ind w:firstLineChars="0"/>
        <w:textAlignment w:val="auto"/>
        <w:rPr>
          <w:ins w:id="1763" w:author="Xiaomi" w:date="2022-05-14T17:14:00Z"/>
          <w:rFonts w:eastAsia="宋体"/>
          <w:color w:val="0070C0"/>
          <w:szCs w:val="24"/>
          <w:lang w:val="en-US" w:eastAsia="zh-CN"/>
        </w:rPr>
      </w:pPr>
      <w:ins w:id="1764" w:author="Xiaomi" w:date="2022-05-14T17:14:00Z">
        <w:r w:rsidRPr="0098408E">
          <w:rPr>
            <w:rFonts w:eastAsia="宋体"/>
            <w:color w:val="0070C0"/>
            <w:szCs w:val="24"/>
            <w:lang w:val="en-US" w:eastAsia="zh-CN"/>
          </w:rPr>
          <w:t>Note that downlink frame boundary should also be adjusted according to open-loop TA control related parameters provided by serving cell.</w:t>
        </w:r>
      </w:ins>
    </w:p>
    <w:p w14:paraId="5F7AA9BA" w14:textId="0AF43DCE" w:rsidR="009D2049" w:rsidRPr="0098408E" w:rsidRDefault="009D2049" w:rsidP="009D2049">
      <w:pPr>
        <w:pStyle w:val="aff8"/>
        <w:numPr>
          <w:ilvl w:val="0"/>
          <w:numId w:val="1"/>
        </w:numPr>
        <w:overflowPunct/>
        <w:autoSpaceDE/>
        <w:autoSpaceDN/>
        <w:adjustRightInd/>
        <w:spacing w:after="120"/>
        <w:ind w:firstLineChars="0"/>
        <w:textAlignment w:val="auto"/>
        <w:rPr>
          <w:ins w:id="1765" w:author="Xiaomi" w:date="2022-05-14T17:14:00Z"/>
          <w:rFonts w:eastAsia="宋体"/>
          <w:color w:val="0070C0"/>
          <w:szCs w:val="24"/>
          <w:lang w:eastAsia="zh-CN"/>
        </w:rPr>
      </w:pPr>
      <w:ins w:id="1766" w:author="Xiaomi" w:date="2022-05-14T17:14: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2</w:t>
        </w:r>
        <w:r w:rsidRPr="0098408E">
          <w:rPr>
            <w:rFonts w:eastAsia="宋体"/>
            <w:color w:val="0070C0"/>
            <w:szCs w:val="24"/>
            <w:lang w:eastAsia="zh-CN"/>
          </w:rPr>
          <w:t>: (</w:t>
        </w:r>
      </w:ins>
      <w:ins w:id="1767" w:author="Xiaomi" w:date="2022-05-14T17:17:00Z">
        <w:r w:rsidRPr="0098408E">
          <w:rPr>
            <w:rFonts w:eastAsia="宋体"/>
            <w:color w:val="0070C0"/>
            <w:szCs w:val="24"/>
            <w:lang w:eastAsia="zh-CN"/>
          </w:rPr>
          <w:t>CMCC</w:t>
        </w:r>
        <w:r>
          <w:rPr>
            <w:rFonts w:eastAsia="宋体"/>
            <w:color w:val="0070C0"/>
            <w:szCs w:val="24"/>
            <w:lang w:eastAsia="zh-CN"/>
          </w:rPr>
          <w:t>, Ericsson, Apple</w:t>
        </w:r>
      </w:ins>
      <w:ins w:id="1768" w:author="Xiaomi" w:date="2022-05-14T17:14:00Z">
        <w:r w:rsidRPr="0098408E">
          <w:rPr>
            <w:rFonts w:eastAsia="宋体"/>
            <w:color w:val="0070C0"/>
            <w:szCs w:val="24"/>
            <w:lang w:eastAsia="zh-CN"/>
          </w:rPr>
          <w:t>)</w:t>
        </w:r>
      </w:ins>
    </w:p>
    <w:p w14:paraId="7FCE3DA7" w14:textId="77777777" w:rsidR="009D2049" w:rsidRPr="0098408E" w:rsidRDefault="009D2049" w:rsidP="009D2049">
      <w:pPr>
        <w:pStyle w:val="aff8"/>
        <w:numPr>
          <w:ilvl w:val="1"/>
          <w:numId w:val="1"/>
        </w:numPr>
        <w:spacing w:after="120"/>
        <w:ind w:firstLineChars="0"/>
        <w:rPr>
          <w:ins w:id="1769" w:author="Xiaomi" w:date="2022-05-14T17:14:00Z"/>
          <w:rFonts w:eastAsia="宋体"/>
          <w:color w:val="0070C0"/>
          <w:szCs w:val="24"/>
          <w:lang w:val="en-US" w:eastAsia="zh-CN"/>
        </w:rPr>
      </w:pPr>
      <w:ins w:id="1770" w:author="Xiaomi" w:date="2022-05-14T17:14:00Z">
        <w:r w:rsidRPr="0098408E">
          <w:rPr>
            <w:rFonts w:eastAsia="宋体"/>
            <w:color w:val="0070C0"/>
            <w:szCs w:val="24"/>
            <w:lang w:val="en-US" w:eastAsia="zh-CN"/>
          </w:rPr>
          <w:t>For the test requirement, several updates should be included based on current test requirement:</w:t>
        </w:r>
      </w:ins>
    </w:p>
    <w:p w14:paraId="26201DE4" w14:textId="77777777" w:rsidR="009D2049" w:rsidRPr="0098408E" w:rsidRDefault="009D2049" w:rsidP="009D2049">
      <w:pPr>
        <w:pStyle w:val="aff8"/>
        <w:numPr>
          <w:ilvl w:val="2"/>
          <w:numId w:val="1"/>
        </w:numPr>
        <w:spacing w:after="120"/>
        <w:ind w:firstLineChars="0"/>
        <w:rPr>
          <w:ins w:id="1771" w:author="Xiaomi" w:date="2022-05-14T17:14:00Z"/>
          <w:rFonts w:eastAsia="宋体"/>
          <w:color w:val="0070C0"/>
          <w:szCs w:val="24"/>
          <w:lang w:val="en-US" w:eastAsia="zh-CN"/>
        </w:rPr>
      </w:pPr>
      <w:ins w:id="1772" w:author="Xiaomi" w:date="2022-05-14T17:14:00Z">
        <w:r w:rsidRPr="0098408E">
          <w:rPr>
            <w:rFonts w:eastAsia="宋体"/>
            <w:color w:val="0070C0"/>
            <w:szCs w:val="24"/>
            <w:lang w:val="en-US" w:eastAsia="zh-CN"/>
          </w:rPr>
          <w:t>The formula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w:t>
        </w:r>
        <w:r w:rsidRPr="0098408E">
          <w:rPr>
            <w:rFonts w:eastAsia="宋体"/>
            <w:color w:val="0070C0"/>
            <w:szCs w:val="24"/>
            <w:lang w:val="en-US" w:eastAsia="zh-CN"/>
          </w:rPr>
          <w:t xml:space="preserve"> should be updated to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e_NTN</w:t>
        </w:r>
        <w:r w:rsidRPr="0098408E">
          <w:rPr>
            <w:rFonts w:eastAsia="宋体"/>
            <w:color w:val="0070C0"/>
            <w:szCs w:val="24"/>
            <w:lang w:val="en-US" w:eastAsia="zh-CN"/>
          </w:rPr>
          <w:t>, the parameter Te should be updated to T</w:t>
        </w:r>
        <w:r w:rsidRPr="0098408E">
          <w:rPr>
            <w:rFonts w:eastAsia="宋体"/>
            <w:color w:val="0070C0"/>
            <w:szCs w:val="24"/>
            <w:vertAlign w:val="subscript"/>
            <w:lang w:val="en-US" w:eastAsia="zh-CN"/>
          </w:rPr>
          <w:t>e_NTN</w:t>
        </w:r>
        <w:r w:rsidRPr="0098408E">
          <w:rPr>
            <w:rFonts w:eastAsia="宋体"/>
            <w:color w:val="0070C0"/>
            <w:szCs w:val="24"/>
            <w:lang w:val="en-US" w:eastAsia="zh-CN"/>
          </w:rPr>
          <w:t>.</w:t>
        </w:r>
      </w:ins>
    </w:p>
    <w:p w14:paraId="39276ECC" w14:textId="77777777" w:rsidR="009D2049" w:rsidRPr="0098408E" w:rsidRDefault="009D2049" w:rsidP="009D2049">
      <w:pPr>
        <w:pStyle w:val="aff8"/>
        <w:numPr>
          <w:ilvl w:val="2"/>
          <w:numId w:val="1"/>
        </w:numPr>
        <w:spacing w:after="120"/>
        <w:ind w:firstLineChars="0"/>
        <w:rPr>
          <w:ins w:id="1773" w:author="Xiaomi" w:date="2022-05-14T17:14:00Z"/>
          <w:rFonts w:eastAsia="宋体"/>
          <w:color w:val="0070C0"/>
          <w:szCs w:val="24"/>
          <w:lang w:val="en-US" w:eastAsia="zh-CN"/>
        </w:rPr>
      </w:pPr>
      <w:ins w:id="1774" w:author="Xiaomi" w:date="2022-05-14T17:14:00Z">
        <w:r w:rsidRPr="0098408E">
          <w:rPr>
            <w:rFonts w:eastAsia="宋体"/>
            <w:color w:val="0070C0"/>
            <w:szCs w:val="24"/>
            <w:lang w:val="en-US" w:eastAsia="zh-CN"/>
          </w:rPr>
          <w:t>The clarification of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are needed, which are:</w:t>
        </w:r>
      </w:ins>
    </w:p>
    <w:p w14:paraId="38D26013" w14:textId="77777777" w:rsidR="009D2049" w:rsidRPr="0098408E" w:rsidRDefault="009D2049" w:rsidP="009D2049">
      <w:pPr>
        <w:pStyle w:val="aff8"/>
        <w:numPr>
          <w:ilvl w:val="3"/>
          <w:numId w:val="1"/>
        </w:numPr>
        <w:spacing w:after="120"/>
        <w:ind w:firstLineChars="0"/>
        <w:rPr>
          <w:ins w:id="1775" w:author="Xiaomi" w:date="2022-05-14T17:14:00Z"/>
          <w:rFonts w:eastAsia="宋体"/>
          <w:color w:val="0070C0"/>
          <w:szCs w:val="24"/>
          <w:lang w:val="en-US" w:eastAsia="zh-CN"/>
        </w:rPr>
      </w:pPr>
      <w:ins w:id="1776" w:author="Xiaomi" w:date="2022-05-14T17:14:00Z">
        <w:r w:rsidRPr="0098408E">
          <w:rPr>
            <w:rFonts w:eastAsia="宋体"/>
            <w:color w:val="0070C0"/>
            <w:szCs w:val="24"/>
            <w:lang w:val="en-US" w:eastAsia="zh-CN"/>
          </w:rPr>
          <w:t>The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are ideal value, no estimation or calculation error will be included.</w:t>
        </w:r>
      </w:ins>
    </w:p>
    <w:p w14:paraId="38C319C0" w14:textId="1505763B" w:rsidR="00014208" w:rsidRDefault="009D2049" w:rsidP="00302799">
      <w:pPr>
        <w:pStyle w:val="aff8"/>
        <w:numPr>
          <w:ilvl w:val="3"/>
          <w:numId w:val="1"/>
        </w:numPr>
        <w:spacing w:after="120"/>
        <w:ind w:firstLineChars="0"/>
        <w:rPr>
          <w:ins w:id="1777" w:author="Xiaomi" w:date="2022-05-14T17:20:00Z"/>
          <w:rFonts w:eastAsia="宋体"/>
          <w:color w:val="0070C0"/>
          <w:szCs w:val="24"/>
          <w:lang w:val="en-US" w:eastAsia="zh-CN"/>
        </w:rPr>
      </w:pPr>
      <w:ins w:id="1778" w:author="Xiaomi" w:date="2022-05-14T17:14:00Z">
        <w:r w:rsidRPr="0098408E">
          <w:rPr>
            <w:rFonts w:eastAsia="宋体"/>
            <w:color w:val="0070C0"/>
            <w:szCs w:val="24"/>
            <w:lang w:val="en-US" w:eastAsia="zh-CN"/>
          </w:rPr>
          <w:t>Reference timing for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is the slot when UL transmission is supposed to arrive at the target satellite based on true satellite position.</w:t>
        </w:r>
      </w:ins>
    </w:p>
    <w:p w14:paraId="2493E073" w14:textId="77777777" w:rsidR="00302799" w:rsidRPr="00805BE8" w:rsidRDefault="00302799" w:rsidP="00302799">
      <w:pPr>
        <w:pStyle w:val="aff8"/>
        <w:numPr>
          <w:ilvl w:val="0"/>
          <w:numId w:val="1"/>
        </w:numPr>
        <w:overflowPunct/>
        <w:autoSpaceDE/>
        <w:autoSpaceDN/>
        <w:adjustRightInd/>
        <w:spacing w:after="120"/>
        <w:ind w:left="720" w:firstLineChars="0"/>
        <w:textAlignment w:val="auto"/>
        <w:rPr>
          <w:ins w:id="1779" w:author="Xiaomi" w:date="2022-05-14T17:20:00Z"/>
          <w:rFonts w:eastAsia="宋体"/>
          <w:color w:val="0070C0"/>
          <w:szCs w:val="24"/>
          <w:lang w:eastAsia="zh-CN"/>
        </w:rPr>
      </w:pPr>
      <w:ins w:id="1780" w:author="Xiaomi" w:date="2022-05-14T17:20:00Z">
        <w:r w:rsidRPr="00805BE8">
          <w:rPr>
            <w:rFonts w:eastAsia="宋体"/>
            <w:color w:val="0070C0"/>
            <w:szCs w:val="24"/>
            <w:lang w:eastAsia="zh-CN"/>
          </w:rPr>
          <w:t>Recommended WF</w:t>
        </w:r>
      </w:ins>
    </w:p>
    <w:p w14:paraId="42F39E18" w14:textId="2778143F" w:rsidR="006E470D" w:rsidRDefault="006E470D" w:rsidP="00B20635">
      <w:pPr>
        <w:pStyle w:val="aff8"/>
        <w:numPr>
          <w:ilvl w:val="1"/>
          <w:numId w:val="1"/>
        </w:numPr>
        <w:overflowPunct/>
        <w:autoSpaceDE/>
        <w:autoSpaceDN/>
        <w:adjustRightInd/>
        <w:spacing w:after="120"/>
        <w:ind w:left="1440" w:firstLineChars="0"/>
        <w:textAlignment w:val="auto"/>
        <w:rPr>
          <w:ins w:id="1781" w:author="Xiaomi" w:date="2022-05-14T17:30:00Z"/>
          <w:rFonts w:eastAsia="宋体"/>
          <w:color w:val="0070C0"/>
          <w:szCs w:val="24"/>
          <w:highlight w:val="yellow"/>
          <w:lang w:eastAsia="zh-CN"/>
        </w:rPr>
      </w:pPr>
      <w:bookmarkStart w:id="1782" w:name="OLE_LINK19"/>
      <w:bookmarkStart w:id="1783" w:name="OLE_LINK20"/>
      <w:ins w:id="1784" w:author="Xiaomi" w:date="2022-05-14T17:30:00Z">
        <w:r>
          <w:rPr>
            <w:rFonts w:eastAsia="宋体" w:hint="eastAsia"/>
            <w:color w:val="0070C0"/>
            <w:szCs w:val="24"/>
            <w:highlight w:val="yellow"/>
            <w:lang w:eastAsia="zh-CN"/>
          </w:rPr>
          <w:t>C</w:t>
        </w:r>
        <w:r>
          <w:rPr>
            <w:rFonts w:eastAsia="宋体"/>
            <w:color w:val="0070C0"/>
            <w:szCs w:val="24"/>
            <w:highlight w:val="yellow"/>
            <w:lang w:eastAsia="zh-CN"/>
          </w:rPr>
          <w:t xml:space="preserve">ompanies can continue provide </w:t>
        </w:r>
      </w:ins>
      <w:ins w:id="1785" w:author="Xiaomi" w:date="2022-05-14T17:37:00Z">
        <w:r w:rsidR="00B20635">
          <w:rPr>
            <w:rFonts w:eastAsia="宋体"/>
            <w:color w:val="0070C0"/>
            <w:szCs w:val="24"/>
            <w:highlight w:val="yellow"/>
            <w:lang w:eastAsia="zh-CN"/>
          </w:rPr>
          <w:t>comments</w:t>
        </w:r>
      </w:ins>
      <w:ins w:id="1786" w:author="Xiaomi" w:date="2022-05-14T17:30:00Z">
        <w:r>
          <w:rPr>
            <w:rFonts w:eastAsia="宋体"/>
            <w:color w:val="0070C0"/>
            <w:szCs w:val="24"/>
            <w:highlight w:val="yellow"/>
            <w:lang w:eastAsia="zh-CN"/>
          </w:rPr>
          <w:t xml:space="preserve"> based on option 1 and option 2.</w:t>
        </w:r>
      </w:ins>
    </w:p>
    <w:p w14:paraId="7401E6C5" w14:textId="3664A13A" w:rsidR="00302799" w:rsidRDefault="006E470D" w:rsidP="00B20635">
      <w:pPr>
        <w:pStyle w:val="aff8"/>
        <w:numPr>
          <w:ilvl w:val="1"/>
          <w:numId w:val="1"/>
        </w:numPr>
        <w:overflowPunct/>
        <w:autoSpaceDE/>
        <w:autoSpaceDN/>
        <w:adjustRightInd/>
        <w:spacing w:after="120"/>
        <w:ind w:left="1440" w:firstLineChars="0"/>
        <w:textAlignment w:val="auto"/>
        <w:rPr>
          <w:ins w:id="1787" w:author="Xiaomi" w:date="2022-05-14T17:22:00Z"/>
          <w:rFonts w:eastAsia="宋体"/>
          <w:color w:val="0070C0"/>
          <w:szCs w:val="24"/>
          <w:highlight w:val="yellow"/>
          <w:lang w:eastAsia="zh-CN"/>
        </w:rPr>
      </w:pPr>
      <w:ins w:id="1788" w:author="Xiaomi" w:date="2022-05-14T17:32:00Z">
        <w:r>
          <w:rPr>
            <w:rFonts w:eastAsia="宋体"/>
            <w:color w:val="0070C0"/>
            <w:szCs w:val="24"/>
            <w:highlight w:val="yellow"/>
            <w:lang w:eastAsia="zh-CN"/>
          </w:rPr>
          <w:t>According to</w:t>
        </w:r>
      </w:ins>
      <w:ins w:id="1789" w:author="Xiaomi" w:date="2022-05-14T17:31:00Z">
        <w:r>
          <w:rPr>
            <w:rFonts w:eastAsia="宋体"/>
            <w:color w:val="0070C0"/>
            <w:szCs w:val="24"/>
            <w:highlight w:val="yellow"/>
            <w:lang w:eastAsia="zh-CN"/>
          </w:rPr>
          <w:t xml:space="preserve"> c</w:t>
        </w:r>
      </w:ins>
      <w:ins w:id="1790" w:author="Xiaomi" w:date="2022-05-14T17:21:00Z">
        <w:r w:rsidR="00302799">
          <w:rPr>
            <w:rFonts w:eastAsia="宋体"/>
            <w:color w:val="0070C0"/>
            <w:szCs w:val="24"/>
            <w:highlight w:val="yellow"/>
            <w:lang w:eastAsia="zh-CN"/>
          </w:rPr>
          <w:t>ompanies</w:t>
        </w:r>
      </w:ins>
      <w:ins w:id="1791" w:author="Xiaomi" w:date="2022-05-14T17:31:00Z">
        <w:r>
          <w:rPr>
            <w:rFonts w:eastAsia="宋体"/>
            <w:color w:val="0070C0"/>
            <w:szCs w:val="24"/>
            <w:highlight w:val="yellow"/>
            <w:lang w:eastAsia="zh-CN"/>
          </w:rPr>
          <w:t>’ comments</w:t>
        </w:r>
      </w:ins>
      <w:ins w:id="1792" w:author="Xiaomi" w:date="2022-05-14T17:21:00Z">
        <w:r w:rsidR="00302799">
          <w:rPr>
            <w:rFonts w:eastAsia="宋体"/>
            <w:color w:val="0070C0"/>
            <w:szCs w:val="24"/>
            <w:highlight w:val="yellow"/>
            <w:lang w:eastAsia="zh-CN"/>
          </w:rPr>
          <w:t xml:space="preserve"> </w:t>
        </w:r>
      </w:ins>
      <w:ins w:id="1793" w:author="Xiaomi" w:date="2022-05-14T17:32:00Z">
        <w:r>
          <w:rPr>
            <w:rFonts w:eastAsia="宋体"/>
            <w:color w:val="0070C0"/>
            <w:szCs w:val="24"/>
            <w:highlight w:val="yellow"/>
            <w:lang w:eastAsia="zh-CN"/>
          </w:rPr>
          <w:t>after 1</w:t>
        </w:r>
        <w:r w:rsidRPr="00B20635">
          <w:rPr>
            <w:rFonts w:eastAsia="宋体"/>
            <w:color w:val="0070C0"/>
            <w:szCs w:val="24"/>
            <w:highlight w:val="yellow"/>
            <w:vertAlign w:val="superscript"/>
            <w:lang w:eastAsia="zh-CN"/>
          </w:rPr>
          <w:t>st</w:t>
        </w:r>
        <w:r>
          <w:rPr>
            <w:rFonts w:eastAsia="宋体"/>
            <w:color w:val="0070C0"/>
            <w:szCs w:val="24"/>
            <w:highlight w:val="yellow"/>
            <w:lang w:eastAsia="zh-CN"/>
          </w:rPr>
          <w:t xml:space="preserve"> round, </w:t>
        </w:r>
      </w:ins>
      <w:ins w:id="1794" w:author="Xiaomi" w:date="2022-05-14T17:40:00Z">
        <w:r w:rsidR="00B20635">
          <w:rPr>
            <w:rFonts w:eastAsia="宋体"/>
            <w:color w:val="0070C0"/>
            <w:szCs w:val="24"/>
            <w:highlight w:val="yellow"/>
            <w:lang w:eastAsia="zh-CN"/>
          </w:rPr>
          <w:t xml:space="preserve">it may be converged </w:t>
        </w:r>
      </w:ins>
      <w:ins w:id="1795" w:author="Xiaomi" w:date="2022-05-14T17:38:00Z">
        <w:r w:rsidR="00B20635">
          <w:rPr>
            <w:rFonts w:eastAsia="宋体"/>
            <w:color w:val="0070C0"/>
            <w:szCs w:val="24"/>
            <w:highlight w:val="yellow"/>
            <w:lang w:eastAsia="zh-CN"/>
          </w:rPr>
          <w:t>for c</w:t>
        </w:r>
        <w:r w:rsidR="00B20635" w:rsidRPr="006E470D">
          <w:rPr>
            <w:rFonts w:eastAsia="宋体"/>
            <w:color w:val="0070C0"/>
            <w:szCs w:val="24"/>
            <w:highlight w:val="yellow"/>
            <w:lang w:eastAsia="zh-CN"/>
          </w:rPr>
          <w:t>ommon TA (</w:t>
        </w:r>
        <w:r w:rsidR="00B20635" w:rsidRPr="00B20635">
          <w:rPr>
            <w:rFonts w:eastAsia="宋体"/>
            <w:color w:val="0070C0"/>
            <w:szCs w:val="24"/>
            <w:highlight w:val="yellow"/>
            <w:lang w:val="en-US" w:eastAsia="zh-CN"/>
          </w:rPr>
          <w:t>N</w:t>
        </w:r>
        <w:r w:rsidR="00B20635" w:rsidRPr="00B20635">
          <w:rPr>
            <w:rFonts w:eastAsia="宋体"/>
            <w:color w:val="0070C0"/>
            <w:szCs w:val="24"/>
            <w:highlight w:val="yellow"/>
            <w:vertAlign w:val="subscript"/>
            <w:lang w:val="en-US" w:eastAsia="zh-CN"/>
          </w:rPr>
          <w:t>TA,common</w:t>
        </w:r>
        <w:r w:rsidR="00B20635" w:rsidRPr="006E470D">
          <w:rPr>
            <w:rFonts w:eastAsia="宋体"/>
            <w:color w:val="0070C0"/>
            <w:szCs w:val="24"/>
            <w:highlight w:val="yellow"/>
            <w:lang w:eastAsia="zh-CN"/>
          </w:rPr>
          <w:t>)</w:t>
        </w:r>
      </w:ins>
      <w:ins w:id="1796" w:author="Xiaomi" w:date="2022-05-14T17:41:00Z">
        <w:r w:rsidR="00B20635">
          <w:rPr>
            <w:rFonts w:eastAsia="宋体"/>
            <w:color w:val="0070C0"/>
            <w:szCs w:val="24"/>
            <w:highlight w:val="yellow"/>
            <w:lang w:eastAsia="zh-CN"/>
          </w:rPr>
          <w:t xml:space="preserve"> in this meeting</w:t>
        </w:r>
      </w:ins>
      <w:ins w:id="1797" w:author="Xiaomi" w:date="2022-05-14T17:38:00Z">
        <w:r w:rsidR="00B20635">
          <w:rPr>
            <w:rFonts w:eastAsia="宋体"/>
            <w:color w:val="0070C0"/>
            <w:szCs w:val="24"/>
            <w:highlight w:val="yellow"/>
            <w:lang w:eastAsia="zh-CN"/>
          </w:rPr>
          <w:t>,</w:t>
        </w:r>
      </w:ins>
      <w:ins w:id="1798" w:author="Xiaomi" w:date="2022-05-14T17:39:00Z">
        <w:r w:rsidR="00B20635">
          <w:rPr>
            <w:rFonts w:eastAsia="宋体"/>
            <w:color w:val="0070C0"/>
            <w:szCs w:val="24"/>
            <w:highlight w:val="yellow"/>
            <w:lang w:eastAsia="zh-CN"/>
          </w:rPr>
          <w:t xml:space="preserve"> companies can provide comments </w:t>
        </w:r>
      </w:ins>
      <w:ins w:id="1799" w:author="Xiaomi" w:date="2022-05-14T17:42:00Z">
        <w:r w:rsidR="00B20635">
          <w:rPr>
            <w:rFonts w:eastAsia="宋体"/>
            <w:color w:val="0070C0"/>
            <w:szCs w:val="24"/>
            <w:highlight w:val="yellow"/>
            <w:lang w:eastAsia="zh-CN"/>
          </w:rPr>
          <w:t>based on option 1A and option 2A.</w:t>
        </w:r>
      </w:ins>
    </w:p>
    <w:p w14:paraId="24C04615" w14:textId="6CD8F765" w:rsidR="00302799" w:rsidRPr="00B20635" w:rsidRDefault="00302799" w:rsidP="00B20635">
      <w:pPr>
        <w:pStyle w:val="aff8"/>
        <w:numPr>
          <w:ilvl w:val="2"/>
          <w:numId w:val="1"/>
        </w:numPr>
        <w:overflowPunct/>
        <w:autoSpaceDE/>
        <w:autoSpaceDN/>
        <w:adjustRightInd/>
        <w:spacing w:after="120"/>
        <w:ind w:firstLineChars="0"/>
        <w:textAlignment w:val="auto"/>
        <w:rPr>
          <w:ins w:id="1800" w:author="Xiaomi" w:date="2022-05-14T17:22:00Z"/>
          <w:rFonts w:eastAsia="宋体"/>
          <w:color w:val="0070C0"/>
          <w:szCs w:val="24"/>
          <w:lang w:eastAsia="zh-CN"/>
        </w:rPr>
      </w:pPr>
      <w:bookmarkStart w:id="1801" w:name="OLE_LINK17"/>
      <w:bookmarkStart w:id="1802" w:name="OLE_LINK18"/>
      <w:ins w:id="1803" w:author="Xiaomi" w:date="2022-05-14T17:22:00Z">
        <w:r w:rsidRPr="00B20635">
          <w:rPr>
            <w:rFonts w:eastAsia="宋体"/>
            <w:color w:val="0070C0"/>
            <w:szCs w:val="24"/>
            <w:lang w:eastAsia="zh-CN"/>
          </w:rPr>
          <w:t xml:space="preserve">How to configure the value of </w:t>
        </w:r>
        <w:r w:rsidR="006E470D" w:rsidRPr="00B20635">
          <w:rPr>
            <w:rFonts w:eastAsia="宋体"/>
            <w:color w:val="0070C0"/>
            <w:szCs w:val="24"/>
            <w:lang w:eastAsia="zh-CN"/>
          </w:rPr>
          <w:t>common TA (</w:t>
        </w:r>
        <w:r w:rsidR="006E470D" w:rsidRPr="00B20635">
          <w:rPr>
            <w:rFonts w:eastAsia="宋体"/>
            <w:color w:val="0070C0"/>
            <w:szCs w:val="24"/>
            <w:lang w:val="en-US" w:eastAsia="zh-CN"/>
          </w:rPr>
          <w:t>N</w:t>
        </w:r>
        <w:r w:rsidR="006E470D" w:rsidRPr="00B20635">
          <w:rPr>
            <w:rFonts w:eastAsia="宋体"/>
            <w:color w:val="0070C0"/>
            <w:szCs w:val="24"/>
            <w:vertAlign w:val="subscript"/>
            <w:lang w:val="en-US" w:eastAsia="zh-CN"/>
          </w:rPr>
          <w:t>TA,common</w:t>
        </w:r>
        <w:r w:rsidR="006E470D" w:rsidRPr="00B20635">
          <w:rPr>
            <w:rFonts w:eastAsia="宋体"/>
            <w:color w:val="0070C0"/>
            <w:szCs w:val="24"/>
            <w:lang w:eastAsia="zh-CN"/>
          </w:rPr>
          <w:t>) in test cases?</w:t>
        </w:r>
      </w:ins>
    </w:p>
    <w:p w14:paraId="5A97E203" w14:textId="1627F08C" w:rsidR="006E470D" w:rsidRPr="00B20635" w:rsidRDefault="006E470D" w:rsidP="00B20635">
      <w:pPr>
        <w:pStyle w:val="aff8"/>
        <w:numPr>
          <w:ilvl w:val="3"/>
          <w:numId w:val="1"/>
        </w:numPr>
        <w:overflowPunct/>
        <w:autoSpaceDE/>
        <w:autoSpaceDN/>
        <w:adjustRightInd/>
        <w:spacing w:after="120"/>
        <w:ind w:firstLineChars="0"/>
        <w:textAlignment w:val="auto"/>
        <w:rPr>
          <w:ins w:id="1804" w:author="Xiaomi" w:date="2022-05-14T17:22:00Z"/>
          <w:rFonts w:eastAsia="宋体"/>
          <w:color w:val="0070C0"/>
          <w:szCs w:val="24"/>
          <w:lang w:eastAsia="zh-CN"/>
        </w:rPr>
      </w:pPr>
      <w:ins w:id="1805" w:author="Xiaomi" w:date="2022-05-14T17:22:00Z">
        <w:r w:rsidRPr="00B20635">
          <w:rPr>
            <w:rFonts w:eastAsia="宋体"/>
            <w:color w:val="0070C0"/>
            <w:szCs w:val="24"/>
            <w:lang w:eastAsia="zh-CN"/>
          </w:rPr>
          <w:t>Option 1</w:t>
        </w:r>
      </w:ins>
      <w:ins w:id="1806" w:author="Xiaomi" w:date="2022-05-14T17:32:00Z">
        <w:r w:rsidR="00B20635" w:rsidRPr="00B20635">
          <w:rPr>
            <w:rFonts w:eastAsia="宋体"/>
            <w:color w:val="0070C0"/>
            <w:szCs w:val="24"/>
            <w:lang w:eastAsia="zh-CN"/>
          </w:rPr>
          <w:t>A</w:t>
        </w:r>
      </w:ins>
    </w:p>
    <w:p w14:paraId="24ACB8C0" w14:textId="6EC2DE9D" w:rsidR="006E470D" w:rsidRPr="00B20635" w:rsidRDefault="006E470D" w:rsidP="00B20635">
      <w:pPr>
        <w:pStyle w:val="aff8"/>
        <w:numPr>
          <w:ilvl w:val="4"/>
          <w:numId w:val="1"/>
        </w:numPr>
        <w:overflowPunct/>
        <w:autoSpaceDE/>
        <w:autoSpaceDN/>
        <w:adjustRightInd/>
        <w:spacing w:after="120"/>
        <w:ind w:firstLineChars="0"/>
        <w:textAlignment w:val="auto"/>
        <w:rPr>
          <w:ins w:id="1807" w:author="Xiaomi" w:date="2022-05-14T17:23:00Z"/>
          <w:rFonts w:eastAsia="宋体"/>
          <w:color w:val="0070C0"/>
          <w:szCs w:val="24"/>
          <w:lang w:eastAsia="zh-CN"/>
        </w:rPr>
      </w:pPr>
      <w:ins w:id="1808" w:author="Xiaomi" w:date="2022-05-14T17:23:00Z">
        <w:r w:rsidRPr="00B20635">
          <w:rPr>
            <w:rFonts w:eastAsia="宋体"/>
            <w:color w:val="0070C0"/>
            <w:szCs w:val="24"/>
            <w:lang w:val="en-US" w:eastAsia="zh-CN"/>
          </w:rPr>
          <w:t>N</w:t>
        </w:r>
        <w:r w:rsidRPr="00B20635">
          <w:rPr>
            <w:rFonts w:eastAsia="宋体"/>
            <w:color w:val="0070C0"/>
            <w:szCs w:val="24"/>
            <w:vertAlign w:val="subscript"/>
            <w:lang w:val="en-US" w:eastAsia="zh-CN"/>
          </w:rPr>
          <w:t>TA,common</w:t>
        </w:r>
        <w:r w:rsidRPr="00B20635">
          <w:rPr>
            <w:rFonts w:eastAsia="宋体"/>
            <w:color w:val="0070C0"/>
            <w:szCs w:val="24"/>
            <w:lang w:val="en-US" w:eastAsia="zh-CN"/>
          </w:rPr>
          <w:t xml:space="preserve"> is derived according to N_{TA, common} related parameters broadcasted within a validity duration.</w:t>
        </w:r>
      </w:ins>
    </w:p>
    <w:p w14:paraId="58852357" w14:textId="1543E1B6" w:rsidR="006E470D" w:rsidRPr="00B20635" w:rsidRDefault="006E470D" w:rsidP="006E470D">
      <w:pPr>
        <w:pStyle w:val="aff8"/>
        <w:numPr>
          <w:ilvl w:val="3"/>
          <w:numId w:val="1"/>
        </w:numPr>
        <w:overflowPunct/>
        <w:autoSpaceDE/>
        <w:autoSpaceDN/>
        <w:adjustRightInd/>
        <w:spacing w:after="120"/>
        <w:ind w:firstLineChars="0"/>
        <w:textAlignment w:val="auto"/>
        <w:rPr>
          <w:ins w:id="1809" w:author="Xiaomi" w:date="2022-05-14T17:23:00Z"/>
          <w:rFonts w:eastAsia="宋体"/>
          <w:color w:val="0070C0"/>
          <w:szCs w:val="24"/>
          <w:lang w:eastAsia="zh-CN"/>
        </w:rPr>
      </w:pPr>
      <w:ins w:id="1810" w:author="Xiaomi" w:date="2022-05-14T17:23:00Z">
        <w:r w:rsidRPr="00B20635">
          <w:rPr>
            <w:rFonts w:eastAsia="宋体"/>
            <w:color w:val="0070C0"/>
            <w:szCs w:val="24"/>
            <w:lang w:eastAsia="zh-CN"/>
          </w:rPr>
          <w:t>Option 2</w:t>
        </w:r>
      </w:ins>
      <w:ins w:id="1811" w:author="Xiaomi" w:date="2022-05-14T17:32:00Z">
        <w:r w:rsidR="00B20635" w:rsidRPr="00B20635">
          <w:rPr>
            <w:rFonts w:eastAsia="宋体"/>
            <w:color w:val="0070C0"/>
            <w:szCs w:val="24"/>
            <w:lang w:eastAsia="zh-CN"/>
          </w:rPr>
          <w:t>A</w:t>
        </w:r>
      </w:ins>
    </w:p>
    <w:p w14:paraId="44E32166" w14:textId="7B374883" w:rsidR="006E470D" w:rsidRPr="00B20635" w:rsidRDefault="006E470D" w:rsidP="00B20635">
      <w:pPr>
        <w:pStyle w:val="aff8"/>
        <w:numPr>
          <w:ilvl w:val="4"/>
          <w:numId w:val="1"/>
        </w:numPr>
        <w:overflowPunct/>
        <w:autoSpaceDE/>
        <w:autoSpaceDN/>
        <w:adjustRightInd/>
        <w:spacing w:after="120"/>
        <w:ind w:firstLineChars="0"/>
        <w:textAlignment w:val="auto"/>
        <w:rPr>
          <w:ins w:id="1812" w:author="Xiaomi" w:date="2022-05-14T17:33:00Z"/>
          <w:rFonts w:eastAsia="宋体"/>
          <w:color w:val="0070C0"/>
          <w:szCs w:val="24"/>
          <w:lang w:eastAsia="zh-CN"/>
        </w:rPr>
      </w:pPr>
      <w:ins w:id="1813" w:author="Xiaomi" w:date="2022-05-14T17:23:00Z">
        <w:r w:rsidRPr="00B20635">
          <w:rPr>
            <w:rFonts w:eastAsia="宋体"/>
            <w:color w:val="0070C0"/>
            <w:szCs w:val="24"/>
            <w:lang w:val="en-US" w:eastAsia="zh-CN"/>
          </w:rPr>
          <w:t>N</w:t>
        </w:r>
        <w:r w:rsidRPr="00B20635">
          <w:rPr>
            <w:rFonts w:eastAsia="宋体"/>
            <w:color w:val="0070C0"/>
            <w:szCs w:val="24"/>
            <w:vertAlign w:val="subscript"/>
            <w:lang w:val="en-US" w:eastAsia="zh-CN"/>
          </w:rPr>
          <w:t>TA,common</w:t>
        </w:r>
        <w:r w:rsidRPr="00B20635">
          <w:rPr>
            <w:rFonts w:eastAsia="宋体"/>
            <w:color w:val="0070C0"/>
            <w:szCs w:val="24"/>
            <w:lang w:val="en-US" w:eastAsia="zh-CN"/>
          </w:rPr>
          <w:t xml:space="preserve"> is configured as a fixed value</w:t>
        </w:r>
      </w:ins>
      <w:ins w:id="1814" w:author="Xiaomi" w:date="2022-05-14T17:24:00Z">
        <w:r w:rsidRPr="00B20635">
          <w:rPr>
            <w:rFonts w:eastAsia="宋体"/>
            <w:color w:val="0070C0"/>
            <w:szCs w:val="24"/>
            <w:lang w:val="en-US" w:eastAsia="zh-CN"/>
          </w:rPr>
          <w:t xml:space="preserve"> without estimation or calculation error</w:t>
        </w:r>
      </w:ins>
      <w:ins w:id="1815" w:author="Xiaomi" w:date="2022-05-14T17:23:00Z">
        <w:r w:rsidRPr="00B20635">
          <w:rPr>
            <w:rFonts w:eastAsia="宋体"/>
            <w:color w:val="0070C0"/>
            <w:szCs w:val="24"/>
            <w:lang w:val="en-US" w:eastAsia="zh-CN"/>
          </w:rPr>
          <w:t>.</w:t>
        </w:r>
      </w:ins>
    </w:p>
    <w:p w14:paraId="0D9581A4" w14:textId="08D6AADF" w:rsidR="00302799" w:rsidRPr="00B20635" w:rsidRDefault="00B20635" w:rsidP="00B20635">
      <w:pPr>
        <w:pStyle w:val="aff8"/>
        <w:numPr>
          <w:ilvl w:val="4"/>
          <w:numId w:val="1"/>
        </w:numPr>
        <w:spacing w:after="120"/>
        <w:ind w:firstLineChars="0"/>
        <w:rPr>
          <w:ins w:id="1816" w:author="Xiaomi" w:date="2022-05-14T16:53:00Z"/>
          <w:rFonts w:eastAsia="宋体"/>
          <w:color w:val="0070C0"/>
          <w:szCs w:val="24"/>
          <w:lang w:val="en-US" w:eastAsia="zh-CN"/>
        </w:rPr>
      </w:pPr>
      <w:ins w:id="1817" w:author="Xiaomi" w:date="2022-05-14T17:33:00Z">
        <w:r w:rsidRPr="00B20635">
          <w:rPr>
            <w:rFonts w:eastAsia="宋体"/>
            <w:color w:val="0070C0"/>
            <w:szCs w:val="24"/>
            <w:lang w:val="en-US" w:eastAsia="zh-CN"/>
          </w:rPr>
          <w:t>Reference timing for N</w:t>
        </w:r>
        <w:r w:rsidRPr="00B20635">
          <w:rPr>
            <w:rFonts w:eastAsia="宋体"/>
            <w:color w:val="0070C0"/>
            <w:szCs w:val="24"/>
            <w:vertAlign w:val="subscript"/>
            <w:lang w:val="en-US" w:eastAsia="zh-CN"/>
          </w:rPr>
          <w:t>TA,common</w:t>
        </w:r>
        <w:r w:rsidRPr="00B20635">
          <w:rPr>
            <w:rFonts w:eastAsia="宋体"/>
            <w:color w:val="0070C0"/>
            <w:szCs w:val="24"/>
            <w:lang w:val="en-US" w:eastAsia="zh-CN"/>
          </w:rPr>
          <w:t xml:space="preserve"> is the slot when UL transmission is supposed to arrive at the target satellite based on true satellite position.</w:t>
        </w:r>
      </w:ins>
    </w:p>
    <w:tbl>
      <w:tblPr>
        <w:tblStyle w:val="aff7"/>
        <w:tblW w:w="0" w:type="auto"/>
        <w:tblLook w:val="04A0" w:firstRow="1" w:lastRow="0" w:firstColumn="1" w:lastColumn="0" w:noHBand="0" w:noVBand="1"/>
      </w:tblPr>
      <w:tblGrid>
        <w:gridCol w:w="1538"/>
        <w:gridCol w:w="8093"/>
      </w:tblGrid>
      <w:tr w:rsidR="000D418D" w14:paraId="2D0B8D82" w14:textId="77777777" w:rsidTr="00FE0DCE">
        <w:trPr>
          <w:ins w:id="1818" w:author="Xiaomi" w:date="2022-05-14T17:12:00Z"/>
        </w:trPr>
        <w:tc>
          <w:tcPr>
            <w:tcW w:w="1538" w:type="dxa"/>
          </w:tcPr>
          <w:bookmarkEnd w:id="1782"/>
          <w:bookmarkEnd w:id="1783"/>
          <w:bookmarkEnd w:id="1801"/>
          <w:bookmarkEnd w:id="1802"/>
          <w:p w14:paraId="5B5D5ECA" w14:textId="77777777" w:rsidR="000D418D" w:rsidRPr="00805BE8" w:rsidRDefault="000D418D" w:rsidP="00FE0DCE">
            <w:pPr>
              <w:spacing w:after="120"/>
              <w:rPr>
                <w:ins w:id="1819" w:author="Xiaomi" w:date="2022-05-14T17:12:00Z"/>
                <w:rFonts w:eastAsiaTheme="minorEastAsia"/>
                <w:b/>
                <w:bCs/>
                <w:color w:val="0070C0"/>
                <w:lang w:val="en-US" w:eastAsia="zh-CN"/>
              </w:rPr>
            </w:pPr>
            <w:ins w:id="1820" w:author="Xiaomi" w:date="2022-05-14T17:12:00Z">
              <w:r w:rsidRPr="00805BE8">
                <w:rPr>
                  <w:rFonts w:eastAsiaTheme="minorEastAsia"/>
                  <w:b/>
                  <w:bCs/>
                  <w:color w:val="0070C0"/>
                  <w:lang w:val="en-US" w:eastAsia="zh-CN"/>
                </w:rPr>
                <w:t>Company</w:t>
              </w:r>
            </w:ins>
          </w:p>
        </w:tc>
        <w:tc>
          <w:tcPr>
            <w:tcW w:w="8093" w:type="dxa"/>
          </w:tcPr>
          <w:p w14:paraId="280A4526" w14:textId="77777777" w:rsidR="000D418D" w:rsidRPr="00805BE8" w:rsidRDefault="000D418D" w:rsidP="00FE0DCE">
            <w:pPr>
              <w:spacing w:after="120"/>
              <w:rPr>
                <w:ins w:id="1821" w:author="Xiaomi" w:date="2022-05-14T17:12:00Z"/>
                <w:rFonts w:eastAsiaTheme="minorEastAsia"/>
                <w:b/>
                <w:bCs/>
                <w:color w:val="0070C0"/>
                <w:lang w:val="en-US" w:eastAsia="zh-CN"/>
              </w:rPr>
            </w:pPr>
            <w:ins w:id="1822" w:author="Xiaomi" w:date="2022-05-14T17:12:00Z">
              <w:r>
                <w:rPr>
                  <w:rFonts w:eastAsiaTheme="minorEastAsia"/>
                  <w:b/>
                  <w:bCs/>
                  <w:color w:val="0070C0"/>
                  <w:lang w:val="en-US" w:eastAsia="zh-CN"/>
                </w:rPr>
                <w:t>Comments</w:t>
              </w:r>
            </w:ins>
          </w:p>
        </w:tc>
      </w:tr>
      <w:tr w:rsidR="000D418D" w14:paraId="078FE9DE" w14:textId="77777777" w:rsidTr="00FE0DCE">
        <w:trPr>
          <w:ins w:id="1823" w:author="Xiaomi" w:date="2022-05-14T17:12:00Z"/>
        </w:trPr>
        <w:tc>
          <w:tcPr>
            <w:tcW w:w="1538" w:type="dxa"/>
          </w:tcPr>
          <w:p w14:paraId="2F4091BD" w14:textId="50700D9C" w:rsidR="000D418D" w:rsidRPr="003418CB" w:rsidRDefault="00560ED4" w:rsidP="00FE0DCE">
            <w:pPr>
              <w:spacing w:after="120"/>
              <w:rPr>
                <w:ins w:id="1824" w:author="Xiaomi" w:date="2022-05-14T17:12:00Z"/>
                <w:rFonts w:eastAsiaTheme="minorEastAsia"/>
                <w:color w:val="0070C0"/>
                <w:lang w:val="en-US" w:eastAsia="zh-CN"/>
              </w:rPr>
            </w:pPr>
            <w:ins w:id="1825" w:author="Xiaomi" w:date="2022-05-16T15:0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B23CD82" w14:textId="754CA6B6" w:rsidR="000D418D" w:rsidRPr="003418CB" w:rsidRDefault="00560ED4" w:rsidP="00560ED4">
            <w:pPr>
              <w:spacing w:after="120"/>
              <w:rPr>
                <w:ins w:id="1826" w:author="Xiaomi" w:date="2022-05-14T17:12:00Z"/>
                <w:rFonts w:eastAsiaTheme="minorEastAsia"/>
                <w:color w:val="0070C0"/>
                <w:lang w:val="en-US" w:eastAsia="zh-CN"/>
              </w:rPr>
            </w:pPr>
            <w:ins w:id="1827" w:author="Xiaomi" w:date="2022-05-16T15:09:00Z">
              <w:r>
                <w:rPr>
                  <w:rFonts w:eastAsiaTheme="minorEastAsia" w:hint="eastAsia"/>
                  <w:color w:val="0070C0"/>
                  <w:lang w:val="en-US" w:eastAsia="zh-CN"/>
                </w:rPr>
                <w:t>F</w:t>
              </w:r>
              <w:r>
                <w:rPr>
                  <w:rFonts w:eastAsiaTheme="minorEastAsia"/>
                  <w:color w:val="0070C0"/>
                  <w:lang w:val="en-US" w:eastAsia="zh-CN"/>
                </w:rPr>
                <w:t>or common TA, we are fine with option 2A</w:t>
              </w:r>
            </w:ins>
          </w:p>
        </w:tc>
      </w:tr>
      <w:tr w:rsidR="000D418D" w14:paraId="4094C529" w14:textId="77777777" w:rsidTr="00FE0DCE">
        <w:trPr>
          <w:ins w:id="1828" w:author="Xiaomi" w:date="2022-05-14T17:12:00Z"/>
        </w:trPr>
        <w:tc>
          <w:tcPr>
            <w:tcW w:w="1538" w:type="dxa"/>
          </w:tcPr>
          <w:p w14:paraId="370BA3DE" w14:textId="3C466E13" w:rsidR="000D418D" w:rsidRDefault="00D27A77" w:rsidP="00FE0DCE">
            <w:pPr>
              <w:spacing w:after="120"/>
              <w:rPr>
                <w:ins w:id="1829" w:author="Xiaomi" w:date="2022-05-14T17:12:00Z"/>
                <w:rFonts w:eastAsiaTheme="minorEastAsia"/>
                <w:color w:val="0070C0"/>
                <w:lang w:val="en-US" w:eastAsia="zh-CN"/>
              </w:rPr>
            </w:pPr>
            <w:ins w:id="1830" w:author="Qualcomm-CH" w:date="2022-05-16T09:50:00Z">
              <w:r>
                <w:rPr>
                  <w:rFonts w:eastAsiaTheme="minorEastAsia"/>
                  <w:color w:val="0070C0"/>
                  <w:lang w:val="en-US" w:eastAsia="zh-CN"/>
                </w:rPr>
                <w:t>Qualcomm</w:t>
              </w:r>
            </w:ins>
          </w:p>
        </w:tc>
        <w:tc>
          <w:tcPr>
            <w:tcW w:w="8093" w:type="dxa"/>
          </w:tcPr>
          <w:p w14:paraId="772C7092" w14:textId="19640D63" w:rsidR="000D418D" w:rsidRDefault="001C1CE7" w:rsidP="00FE0DCE">
            <w:pPr>
              <w:spacing w:after="120"/>
              <w:rPr>
                <w:ins w:id="1831" w:author="Qualcomm-CH" w:date="2022-05-16T10:04:00Z"/>
                <w:rFonts w:eastAsiaTheme="minorEastAsia"/>
                <w:color w:val="0070C0"/>
                <w:lang w:val="en-US" w:eastAsia="zh-CN"/>
              </w:rPr>
            </w:pPr>
            <w:ins w:id="1832" w:author="Qualcomm-CH" w:date="2022-05-16T10:04:00Z">
              <w:r>
                <w:rPr>
                  <w:rFonts w:eastAsiaTheme="minorEastAsia"/>
                  <w:color w:val="0070C0"/>
                  <w:lang w:val="en-US" w:eastAsia="zh-CN"/>
                </w:rPr>
                <w:t>We do not support Option 2A.</w:t>
              </w:r>
            </w:ins>
          </w:p>
          <w:p w14:paraId="471FF282" w14:textId="602060E8" w:rsidR="001C1CE7" w:rsidRPr="001C1CE7" w:rsidRDefault="001C1CE7">
            <w:pPr>
              <w:pStyle w:val="aff8"/>
              <w:numPr>
                <w:ilvl w:val="0"/>
                <w:numId w:val="1"/>
              </w:numPr>
              <w:spacing w:after="120"/>
              <w:ind w:firstLineChars="0"/>
              <w:rPr>
                <w:ins w:id="1833" w:author="Qualcomm-CH" w:date="2022-05-16T10:03:00Z"/>
                <w:rFonts w:eastAsiaTheme="minorEastAsia"/>
                <w:color w:val="0070C0"/>
                <w:lang w:val="en-US" w:eastAsia="zh-CN"/>
                <w:rPrChange w:id="1834" w:author="Qualcomm-CH" w:date="2022-05-16T10:04:00Z">
                  <w:rPr>
                    <w:ins w:id="1835" w:author="Qualcomm-CH" w:date="2022-05-16T10:03:00Z"/>
                    <w:lang w:val="en-US" w:eastAsia="zh-CN"/>
                  </w:rPr>
                </w:rPrChange>
              </w:rPr>
              <w:pPrChange w:id="1836" w:author="Qualcomm-CH" w:date="2022-05-16T10:04:00Z">
                <w:pPr>
                  <w:spacing w:after="120"/>
                </w:pPr>
              </w:pPrChange>
            </w:pPr>
            <w:ins w:id="1837" w:author="Qualcomm-CH" w:date="2022-05-16T10:04:00Z">
              <w:r>
                <w:rPr>
                  <w:rFonts w:eastAsiaTheme="minorEastAsia"/>
                  <w:color w:val="0070C0"/>
                  <w:lang w:val="en-US" w:eastAsia="zh-CN"/>
                </w:rPr>
                <w:t xml:space="preserve">What does “fixed value” exactly mean? The feeder link </w:t>
              </w:r>
            </w:ins>
            <w:ins w:id="1838" w:author="Qualcomm-CH" w:date="2022-05-16T10:05:00Z">
              <w:r>
                <w:rPr>
                  <w:rFonts w:eastAsiaTheme="minorEastAsia"/>
                  <w:color w:val="0070C0"/>
                  <w:lang w:val="en-US" w:eastAsia="zh-CN"/>
                </w:rPr>
                <w:t>can be time-v</w:t>
              </w:r>
            </w:ins>
            <w:ins w:id="1839" w:author="Qualcomm-CH" w:date="2022-05-16T10:06:00Z">
              <w:r>
                <w:rPr>
                  <w:rFonts w:eastAsiaTheme="minorEastAsia"/>
                  <w:color w:val="0070C0"/>
                  <w:lang w:val="en-US" w:eastAsia="zh-CN"/>
                </w:rPr>
                <w:t>arying.</w:t>
              </w:r>
            </w:ins>
          </w:p>
          <w:p w14:paraId="7EE78C98" w14:textId="2BA34F81" w:rsidR="001C1CE7" w:rsidRDefault="001C1CE7" w:rsidP="001C1CE7">
            <w:pPr>
              <w:pStyle w:val="aff8"/>
              <w:numPr>
                <w:ilvl w:val="0"/>
                <w:numId w:val="1"/>
              </w:numPr>
              <w:spacing w:after="120" w:line="259" w:lineRule="auto"/>
              <w:ind w:firstLineChars="0"/>
              <w:jc w:val="both"/>
              <w:rPr>
                <w:ins w:id="1840" w:author="Qualcomm-CH" w:date="2022-05-16T10:09:00Z"/>
                <w:rFonts w:eastAsiaTheme="minorEastAsia"/>
                <w:color w:val="0070C0"/>
                <w:lang w:val="en-US" w:eastAsia="zh-CN"/>
              </w:rPr>
            </w:pPr>
            <w:ins w:id="1841" w:author="Qualcomm-CH" w:date="2022-05-16T10:03:00Z">
              <w:r w:rsidRPr="007A70C6">
                <w:rPr>
                  <w:rFonts w:eastAsiaTheme="minorEastAsia"/>
                  <w:color w:val="0070C0"/>
                  <w:lang w:val="en-US" w:eastAsia="zh-CN"/>
                </w:rPr>
                <w:t xml:space="preserve">For NTA,common, the parameter ‘t’ </w:t>
              </w:r>
            </w:ins>
            <w:ins w:id="1842" w:author="Qualcomm-CH" w:date="2022-05-16T10:06:00Z">
              <w:r>
                <w:rPr>
                  <w:rFonts w:eastAsiaTheme="minorEastAsia"/>
                  <w:color w:val="0070C0"/>
                  <w:lang w:val="en-US" w:eastAsia="zh-CN"/>
                </w:rPr>
                <w:t xml:space="preserve">in Delay_common(t) </w:t>
              </w:r>
            </w:ins>
            <w:ins w:id="1843" w:author="Qualcomm-CH" w:date="2022-05-16T10:03:00Z">
              <w:r w:rsidRPr="007A70C6">
                <w:rPr>
                  <w:rFonts w:eastAsiaTheme="minorEastAsia"/>
                  <w:color w:val="0070C0"/>
                  <w:lang w:val="en-US" w:eastAsia="zh-CN"/>
                </w:rPr>
                <w:t>shall be set to time instances when signals from UE and a reference point are supposed to arrive at a target satellite.</w:t>
              </w:r>
            </w:ins>
            <w:ins w:id="1844" w:author="Qualcomm-CH" w:date="2022-05-16T10:06:00Z">
              <w:r>
                <w:rPr>
                  <w:rFonts w:eastAsiaTheme="minorEastAsia"/>
                  <w:color w:val="0070C0"/>
                  <w:lang w:val="en-US" w:eastAsia="zh-CN"/>
                </w:rPr>
                <w:t xml:space="preserve"> A round trip propagation delay over fe</w:t>
              </w:r>
            </w:ins>
            <w:ins w:id="1845" w:author="Qualcomm-CH" w:date="2022-05-16T10:07:00Z">
              <w:r>
                <w:rPr>
                  <w:rFonts w:eastAsiaTheme="minorEastAsia"/>
                  <w:color w:val="0070C0"/>
                  <w:lang w:val="en-US" w:eastAsia="zh-CN"/>
                </w:rPr>
                <w:t>eder link is not two times one-way propagation delay, which is different from TN systems.</w:t>
              </w:r>
            </w:ins>
          </w:p>
          <w:p w14:paraId="25ABDFC8" w14:textId="2053E14C" w:rsidR="001C1CE7" w:rsidRDefault="00A62097" w:rsidP="00FE0DCE">
            <w:pPr>
              <w:spacing w:after="120"/>
              <w:rPr>
                <w:ins w:id="1846" w:author="Qualcomm-CH" w:date="2022-05-16T10:08:00Z"/>
                <w:rFonts w:eastAsiaTheme="minorEastAsia"/>
                <w:color w:val="0070C0"/>
                <w:lang w:val="en-US" w:eastAsia="zh-CN"/>
              </w:rPr>
            </w:pPr>
            <w:ins w:id="1847" w:author="Qualcomm-CH" w:date="2022-05-16T10:11:00Z">
              <w:r>
                <w:rPr>
                  <w:rFonts w:eastAsiaTheme="minorEastAsia"/>
                  <w:color w:val="0070C0"/>
                  <w:lang w:val="en-US" w:eastAsia="zh-CN"/>
                </w:rPr>
                <w:t>Add Option 3A:</w:t>
              </w:r>
            </w:ins>
          </w:p>
          <w:p w14:paraId="00C14F55" w14:textId="0FD9F724" w:rsidR="00A62097" w:rsidRDefault="00A62097" w:rsidP="00751BD6">
            <w:pPr>
              <w:pStyle w:val="aff8"/>
              <w:numPr>
                <w:ilvl w:val="0"/>
                <w:numId w:val="1"/>
              </w:numPr>
              <w:spacing w:after="120"/>
              <w:ind w:firstLineChars="0"/>
              <w:rPr>
                <w:ins w:id="1848" w:author="Qualcomm-CH" w:date="2022-05-16T10:13:00Z"/>
                <w:rFonts w:eastAsia="宋体"/>
                <w:color w:val="0070C0"/>
                <w:szCs w:val="24"/>
                <w:lang w:val="en-US" w:eastAsia="zh-CN"/>
              </w:rPr>
            </w:pPr>
            <w:ins w:id="1849" w:author="Qualcomm-CH" w:date="2022-05-16T10:10:00Z">
              <w:r>
                <w:rPr>
                  <w:rFonts w:eastAsia="宋体"/>
                  <w:color w:val="0070C0"/>
                  <w:szCs w:val="24"/>
                  <w:lang w:val="en-US" w:eastAsia="zh-CN"/>
                </w:rPr>
                <w:t>F</w:t>
              </w:r>
            </w:ins>
            <w:ins w:id="1850" w:author="Qualcomm-CH" w:date="2022-05-16T10:08:00Z">
              <w:r w:rsidR="00751BD6" w:rsidRPr="00B20635">
                <w:rPr>
                  <w:rFonts w:eastAsia="宋体"/>
                  <w:color w:val="0070C0"/>
                  <w:szCs w:val="24"/>
                  <w:lang w:val="en-US" w:eastAsia="zh-CN"/>
                </w:rPr>
                <w:t>or N</w:t>
              </w:r>
              <w:r w:rsidR="00751BD6" w:rsidRPr="00B20635">
                <w:rPr>
                  <w:rFonts w:eastAsia="宋体"/>
                  <w:color w:val="0070C0"/>
                  <w:szCs w:val="24"/>
                  <w:vertAlign w:val="subscript"/>
                  <w:lang w:val="en-US" w:eastAsia="zh-CN"/>
                </w:rPr>
                <w:t>TA,common</w:t>
              </w:r>
            </w:ins>
            <w:ins w:id="1851" w:author="Qualcomm-CH" w:date="2022-05-16T10:10:00Z">
              <w:r>
                <w:rPr>
                  <w:rFonts w:eastAsia="宋体"/>
                  <w:color w:val="0070C0"/>
                  <w:szCs w:val="24"/>
                  <w:lang w:val="en-US" w:eastAsia="zh-CN"/>
                </w:rPr>
                <w:t xml:space="preserve">, </w:t>
              </w:r>
            </w:ins>
            <w:ins w:id="1852" w:author="Qualcomm-CH" w:date="2022-05-16T10:13:00Z">
              <w:r>
                <w:rPr>
                  <w:rFonts w:eastAsia="宋体"/>
                  <w:color w:val="0070C0"/>
                  <w:szCs w:val="24"/>
                  <w:lang w:val="en-US" w:eastAsia="zh-CN"/>
                </w:rPr>
                <w:t>t</w:t>
              </w:r>
            </w:ins>
            <w:ins w:id="1853" w:author="Qualcomm-CH" w:date="2022-05-16T10:14:00Z">
              <w:r>
                <w:rPr>
                  <w:rFonts w:eastAsia="宋体"/>
                  <w:color w:val="0070C0"/>
                  <w:szCs w:val="24"/>
                  <w:lang w:val="en-US" w:eastAsia="zh-CN"/>
                </w:rPr>
                <w:t>here are two reference timing instances as below:</w:t>
              </w:r>
            </w:ins>
          </w:p>
          <w:p w14:paraId="4DB4C982" w14:textId="5A79D63D" w:rsidR="00751BD6" w:rsidRDefault="00A02BDF" w:rsidP="00A62097">
            <w:pPr>
              <w:pStyle w:val="aff8"/>
              <w:numPr>
                <w:ilvl w:val="1"/>
                <w:numId w:val="1"/>
              </w:numPr>
              <w:spacing w:after="120"/>
              <w:ind w:firstLineChars="0"/>
              <w:rPr>
                <w:ins w:id="1854" w:author="Qualcomm-CH" w:date="2022-05-16T10:14:00Z"/>
                <w:rFonts w:eastAsia="宋体"/>
                <w:color w:val="0070C0"/>
                <w:szCs w:val="24"/>
                <w:lang w:val="en-US" w:eastAsia="zh-CN"/>
              </w:rPr>
            </w:pPr>
            <w:ins w:id="1855" w:author="Qualcomm-CH" w:date="2022-05-16T10:22:00Z">
              <w:r>
                <w:rPr>
                  <w:rFonts w:eastAsia="宋体"/>
                  <w:color w:val="0070C0"/>
                  <w:szCs w:val="24"/>
                  <w:lang w:val="en-US" w:eastAsia="zh-CN"/>
                </w:rPr>
                <w:t>T</w:t>
              </w:r>
            </w:ins>
            <w:ins w:id="1856" w:author="Qualcomm-CH" w:date="2022-05-16T10:08:00Z">
              <w:r w:rsidR="00751BD6" w:rsidRPr="00B20635">
                <w:rPr>
                  <w:rFonts w:eastAsia="宋体"/>
                  <w:color w:val="0070C0"/>
                  <w:szCs w:val="24"/>
                  <w:lang w:val="en-US" w:eastAsia="zh-CN"/>
                </w:rPr>
                <w:t xml:space="preserve">he </w:t>
              </w:r>
            </w:ins>
            <w:ins w:id="1857" w:author="Qualcomm-CH" w:date="2022-05-16T10:14:00Z">
              <w:r w:rsidR="00A62097">
                <w:rPr>
                  <w:rFonts w:eastAsia="宋体"/>
                  <w:color w:val="0070C0"/>
                  <w:szCs w:val="24"/>
                  <w:lang w:val="en-US" w:eastAsia="zh-CN"/>
                </w:rPr>
                <w:t>time instance</w:t>
              </w:r>
            </w:ins>
            <w:ins w:id="1858" w:author="Qualcomm-CH" w:date="2022-05-16T10:08:00Z">
              <w:r w:rsidR="00751BD6" w:rsidRPr="00B20635">
                <w:rPr>
                  <w:rFonts w:eastAsia="宋体"/>
                  <w:color w:val="0070C0"/>
                  <w:szCs w:val="24"/>
                  <w:lang w:val="en-US" w:eastAsia="zh-CN"/>
                </w:rPr>
                <w:t xml:space="preserve"> when UL transmission </w:t>
              </w:r>
            </w:ins>
            <w:ins w:id="1859" w:author="Qualcomm-CH" w:date="2022-05-16T10:16:00Z">
              <w:r w:rsidR="00D93B09">
                <w:rPr>
                  <w:rFonts w:eastAsia="宋体"/>
                  <w:color w:val="0070C0"/>
                  <w:szCs w:val="24"/>
                  <w:lang w:val="en-US" w:eastAsia="zh-CN"/>
                </w:rPr>
                <w:t xml:space="preserve">from UE </w:t>
              </w:r>
            </w:ins>
            <w:ins w:id="1860" w:author="Qualcomm-CH" w:date="2022-05-16T10:08:00Z">
              <w:r w:rsidR="00751BD6" w:rsidRPr="00B20635">
                <w:rPr>
                  <w:rFonts w:eastAsia="宋体"/>
                  <w:color w:val="0070C0"/>
                  <w:szCs w:val="24"/>
                  <w:lang w:val="en-US" w:eastAsia="zh-CN"/>
                </w:rPr>
                <w:t>is supposed to arrive at the target satellite based on true satellite position.</w:t>
              </w:r>
            </w:ins>
          </w:p>
          <w:p w14:paraId="0D28A3CA" w14:textId="711C01B1" w:rsidR="00A62097" w:rsidRDefault="00A62097" w:rsidP="00A62097">
            <w:pPr>
              <w:pStyle w:val="aff8"/>
              <w:numPr>
                <w:ilvl w:val="1"/>
                <w:numId w:val="1"/>
              </w:numPr>
              <w:spacing w:after="120"/>
              <w:ind w:firstLineChars="0"/>
              <w:rPr>
                <w:ins w:id="1861" w:author="Qualcomm-CH" w:date="2022-05-16T10:23:00Z"/>
                <w:rFonts w:eastAsia="宋体"/>
                <w:color w:val="0070C0"/>
                <w:szCs w:val="24"/>
                <w:lang w:val="en-US" w:eastAsia="zh-CN"/>
              </w:rPr>
            </w:pPr>
            <w:ins w:id="1862" w:author="Qualcomm-CH" w:date="2022-05-16T10:14:00Z">
              <w:r>
                <w:rPr>
                  <w:rFonts w:eastAsia="宋体"/>
                  <w:color w:val="0070C0"/>
                  <w:szCs w:val="24"/>
                  <w:lang w:val="en-US" w:eastAsia="zh-CN"/>
                </w:rPr>
                <w:lastRenderedPageBreak/>
                <w:t xml:space="preserve">The time </w:t>
              </w:r>
            </w:ins>
            <w:ins w:id="1863" w:author="Qualcomm-CH" w:date="2022-05-16T10:16:00Z">
              <w:r w:rsidR="00D93B09">
                <w:rPr>
                  <w:rFonts w:eastAsia="宋体"/>
                  <w:color w:val="0070C0"/>
                  <w:szCs w:val="24"/>
                  <w:lang w:val="en-US" w:eastAsia="zh-CN"/>
                </w:rPr>
                <w:t xml:space="preserve">instance when DL transmission from </w:t>
              </w:r>
            </w:ins>
            <w:ins w:id="1864" w:author="Qualcomm-CH" w:date="2022-05-16T10:17:00Z">
              <w:r w:rsidR="00D93B09">
                <w:rPr>
                  <w:rFonts w:eastAsia="宋体"/>
                  <w:color w:val="0070C0"/>
                  <w:szCs w:val="24"/>
                  <w:lang w:val="en-US" w:eastAsia="zh-CN"/>
                </w:rPr>
                <w:t xml:space="preserve">a synchronization reference point (SRP) </w:t>
              </w:r>
            </w:ins>
            <w:ins w:id="1865" w:author="Qualcomm-CH" w:date="2022-05-16T10:22:00Z">
              <w:r w:rsidR="00A02BDF">
                <w:rPr>
                  <w:rFonts w:eastAsia="宋体"/>
                  <w:color w:val="0070C0"/>
                  <w:szCs w:val="24"/>
                  <w:lang w:val="en-US" w:eastAsia="zh-CN"/>
                </w:rPr>
                <w:t>is supposed to arrive at the target satellite based on true satellite position.</w:t>
              </w:r>
            </w:ins>
          </w:p>
          <w:p w14:paraId="3E7B0016" w14:textId="51245BBE" w:rsidR="00A02BDF" w:rsidRDefault="00A02BDF">
            <w:pPr>
              <w:pStyle w:val="aff8"/>
              <w:numPr>
                <w:ilvl w:val="1"/>
                <w:numId w:val="1"/>
              </w:numPr>
              <w:spacing w:after="120"/>
              <w:ind w:firstLineChars="0"/>
              <w:rPr>
                <w:ins w:id="1866" w:author="Qualcomm-CH" w:date="2022-05-16T10:11:00Z"/>
                <w:rFonts w:eastAsia="宋体"/>
                <w:color w:val="0070C0"/>
                <w:szCs w:val="24"/>
                <w:lang w:val="en-US" w:eastAsia="zh-CN"/>
              </w:rPr>
              <w:pPrChange w:id="1867" w:author="Qualcomm-CH" w:date="2022-05-16T10:13:00Z">
                <w:pPr>
                  <w:pStyle w:val="aff8"/>
                  <w:numPr>
                    <w:numId w:val="1"/>
                  </w:numPr>
                  <w:spacing w:after="120"/>
                  <w:ind w:left="936" w:firstLineChars="0" w:hanging="360"/>
                </w:pPr>
              </w:pPrChange>
            </w:pPr>
            <w:ins w:id="1868" w:author="Qualcomm-CH" w:date="2022-05-16T10:23:00Z">
              <w:r>
                <w:rPr>
                  <w:rFonts w:eastAsia="宋体"/>
                  <w:color w:val="0070C0"/>
                  <w:szCs w:val="24"/>
                  <w:lang w:val="en-US" w:eastAsia="zh-CN"/>
                </w:rPr>
                <w:t>The slot index of the DL transmission and the UL transmission above shall be the same.</w:t>
              </w:r>
            </w:ins>
          </w:p>
          <w:p w14:paraId="47AE1D27" w14:textId="77777777" w:rsidR="00751BD6" w:rsidRPr="00A02BDF" w:rsidRDefault="00A62097" w:rsidP="00A62097">
            <w:pPr>
              <w:pStyle w:val="aff8"/>
              <w:numPr>
                <w:ilvl w:val="0"/>
                <w:numId w:val="1"/>
              </w:numPr>
              <w:spacing w:after="120"/>
              <w:ind w:firstLineChars="0"/>
              <w:rPr>
                <w:ins w:id="1869" w:author="Qualcomm-CH" w:date="2022-05-16T10:24:00Z"/>
                <w:rFonts w:eastAsiaTheme="minorEastAsia"/>
                <w:color w:val="0070C0"/>
                <w:lang w:val="en-US" w:eastAsia="zh-CN"/>
                <w:rPrChange w:id="1870" w:author="Qualcomm-CH" w:date="2022-05-16T10:24:00Z">
                  <w:rPr>
                    <w:ins w:id="1871" w:author="Qualcomm-CH" w:date="2022-05-16T10:24:00Z"/>
                    <w:rFonts w:eastAsia="宋体"/>
                    <w:color w:val="0070C0"/>
                    <w:szCs w:val="24"/>
                    <w:lang w:val="en-US" w:eastAsia="zh-CN"/>
                  </w:rPr>
                </w:rPrChange>
              </w:rPr>
            </w:pPr>
            <w:ins w:id="1872" w:author="Qualcomm-CH" w:date="2022-05-16T10:11:00Z">
              <w:r>
                <w:rPr>
                  <w:rFonts w:eastAsia="宋体"/>
                  <w:color w:val="0070C0"/>
                  <w:szCs w:val="24"/>
                  <w:lang w:val="en-US" w:eastAsia="zh-CN"/>
                </w:rPr>
                <w:t>Validity duration shall be further discussed and limited to a reasonable value</w:t>
              </w:r>
            </w:ins>
            <w:ins w:id="1873" w:author="Qualcomm-CH" w:date="2022-05-16T10:12:00Z">
              <w:r>
                <w:rPr>
                  <w:rFonts w:eastAsia="宋体"/>
                  <w:color w:val="0070C0"/>
                  <w:szCs w:val="24"/>
                  <w:lang w:val="en-US" w:eastAsia="zh-CN"/>
                </w:rPr>
                <w:t xml:space="preserve"> so that satellite position projection error </w:t>
              </w:r>
            </w:ins>
            <w:ins w:id="1874" w:author="Qualcomm-CH" w:date="2022-05-16T10:13:00Z">
              <w:r>
                <w:rPr>
                  <w:rFonts w:eastAsia="宋体"/>
                  <w:color w:val="0070C0"/>
                  <w:szCs w:val="24"/>
                  <w:lang w:val="en-US" w:eastAsia="zh-CN"/>
                </w:rPr>
                <w:t>based on the broadcasted information</w:t>
              </w:r>
            </w:ins>
            <w:ins w:id="1875" w:author="Qualcomm-CH" w:date="2022-05-16T10:12:00Z">
              <w:r>
                <w:rPr>
                  <w:rFonts w:eastAsia="宋体"/>
                  <w:color w:val="0070C0"/>
                  <w:szCs w:val="24"/>
                  <w:lang w:val="en-US" w:eastAsia="zh-CN"/>
                </w:rPr>
                <w:t xml:space="preserve"> shall not increase too much</w:t>
              </w:r>
            </w:ins>
            <w:ins w:id="1876" w:author="Qualcomm-CH" w:date="2022-05-16T10:24:00Z">
              <w:r w:rsidR="00A02BDF">
                <w:rPr>
                  <w:rFonts w:eastAsia="宋体"/>
                  <w:color w:val="0070C0"/>
                  <w:szCs w:val="24"/>
                  <w:lang w:val="en-US" w:eastAsia="zh-CN"/>
                </w:rPr>
                <w:t>.</w:t>
              </w:r>
            </w:ins>
          </w:p>
          <w:p w14:paraId="4103C650" w14:textId="77777777" w:rsidR="00A02BDF" w:rsidRDefault="00A02BDF" w:rsidP="00A62097">
            <w:pPr>
              <w:pStyle w:val="aff8"/>
              <w:numPr>
                <w:ilvl w:val="0"/>
                <w:numId w:val="1"/>
              </w:numPr>
              <w:spacing w:after="120"/>
              <w:ind w:firstLineChars="0"/>
              <w:rPr>
                <w:ins w:id="1877" w:author="Qualcomm-CH" w:date="2022-05-16T14:41:00Z"/>
                <w:rFonts w:eastAsiaTheme="minorEastAsia"/>
                <w:color w:val="0070C0"/>
                <w:lang w:val="en-US" w:eastAsia="zh-CN"/>
              </w:rPr>
            </w:pPr>
            <w:ins w:id="1878" w:author="Qualcomm-CH" w:date="2022-05-16T10:24:00Z">
              <w:r>
                <w:rPr>
                  <w:rFonts w:eastAsiaTheme="minorEastAsia"/>
                  <w:color w:val="0070C0"/>
                  <w:lang w:val="en-US" w:eastAsia="zh-CN"/>
                </w:rPr>
                <w:t>Note that satellite position estimation error that was accounted for in the Te_</w:t>
              </w:r>
            </w:ins>
            <w:ins w:id="1879" w:author="Qualcomm-CH" w:date="2022-05-16T10:25:00Z">
              <w:r>
                <w:rPr>
                  <w:rFonts w:eastAsiaTheme="minorEastAsia"/>
                  <w:color w:val="0070C0"/>
                  <w:lang w:val="en-US" w:eastAsia="zh-CN"/>
                </w:rPr>
                <w:t>NTN requirement is only for service link</w:t>
              </w:r>
              <w:r w:rsidR="00F2430C">
                <w:rPr>
                  <w:rFonts w:eastAsiaTheme="minorEastAsia"/>
                  <w:color w:val="0070C0"/>
                  <w:lang w:val="en-US" w:eastAsia="zh-CN"/>
                </w:rPr>
                <w:t>.</w:t>
              </w:r>
            </w:ins>
            <w:ins w:id="1880" w:author="Qualcomm-CH" w:date="2022-05-16T14:38:00Z">
              <w:r w:rsidR="00BD1FF1">
                <w:rPr>
                  <w:rFonts w:eastAsiaTheme="minorEastAsia"/>
                  <w:color w:val="0070C0"/>
                  <w:lang w:val="en-US" w:eastAsia="zh-CN"/>
                </w:rPr>
                <w:t xml:space="preserve"> Thus, there can be a potential issue that the satellite position estimation error can also prop</w:t>
              </w:r>
            </w:ins>
            <w:ins w:id="1881" w:author="Qualcomm-CH" w:date="2022-05-16T14:39:00Z">
              <w:r w:rsidR="00BD1FF1">
                <w:rPr>
                  <w:rFonts w:eastAsiaTheme="minorEastAsia"/>
                  <w:color w:val="0070C0"/>
                  <w:lang w:val="en-US" w:eastAsia="zh-CN"/>
                </w:rPr>
                <w:t>agate to feeder link delay estimation error when UE replace</w:t>
              </w:r>
            </w:ins>
            <w:ins w:id="1882" w:author="Qualcomm-CH" w:date="2022-05-16T14:40:00Z">
              <w:r w:rsidR="00BD1FF1">
                <w:rPr>
                  <w:rFonts w:eastAsiaTheme="minorEastAsia"/>
                  <w:color w:val="0070C0"/>
                  <w:lang w:val="en-US" w:eastAsia="zh-CN"/>
                </w:rPr>
                <w:t>s</w:t>
              </w:r>
            </w:ins>
            <w:ins w:id="1883" w:author="Qualcomm-CH" w:date="2022-05-16T14:39:00Z">
              <w:r w:rsidR="00BD1FF1">
                <w:rPr>
                  <w:rFonts w:eastAsiaTheme="minorEastAsia"/>
                  <w:color w:val="0070C0"/>
                  <w:lang w:val="en-US" w:eastAsia="zh-CN"/>
                </w:rPr>
                <w:t xml:space="preserve"> ‘t’ in </w:t>
              </w:r>
              <m:oMath>
                <m:sSub>
                  <m:sSubPr>
                    <m:ctrlPr>
                      <w:rPr>
                        <w:rFonts w:ascii="Cambria Math" w:eastAsiaTheme="minorEastAsia" w:hAnsi="Cambria Math"/>
                        <w:i/>
                        <w:iCs/>
                        <w:color w:val="0070C0"/>
                        <w:lang w:eastAsia="zh-CN"/>
                      </w:rPr>
                    </m:ctrlPr>
                  </m:sSubPr>
                  <m:e>
                    <m:r>
                      <w:rPr>
                        <w:rFonts w:ascii="Cambria Math" w:eastAsiaTheme="minorEastAsia" w:hAnsi="Cambria Math"/>
                        <w:color w:val="0070C0"/>
                        <w:lang w:eastAsia="zh-CN"/>
                      </w:rPr>
                      <m:t>Delay</m:t>
                    </m:r>
                  </m:e>
                  <m:sub>
                    <m:r>
                      <w:rPr>
                        <w:rFonts w:ascii="Cambria Math" w:eastAsiaTheme="minorEastAsia" w:hAnsi="Cambria Math"/>
                        <w:color w:val="0070C0"/>
                        <w:lang w:eastAsia="zh-CN"/>
                      </w:rPr>
                      <m:t>common</m:t>
                    </m:r>
                  </m:sub>
                </m:sSub>
              </m:oMath>
              <w:r w:rsidR="00BD1FF1" w:rsidRPr="00BD1FF1">
                <w:rPr>
                  <w:rFonts w:eastAsiaTheme="minorEastAsia"/>
                  <w:color w:val="0070C0"/>
                  <w:lang w:eastAsia="zh-CN"/>
                </w:rPr>
                <w:t>(</w:t>
              </w:r>
              <w:r w:rsidR="00BD1FF1" w:rsidRPr="00BD1FF1">
                <w:rPr>
                  <w:rFonts w:eastAsiaTheme="minorEastAsia"/>
                  <w:i/>
                  <w:iCs/>
                  <w:color w:val="0070C0"/>
                  <w:lang w:eastAsia="zh-CN"/>
                </w:rPr>
                <w:t>t</w:t>
              </w:r>
              <w:r w:rsidR="00BD1FF1" w:rsidRPr="00BD1FF1">
                <w:rPr>
                  <w:rFonts w:eastAsiaTheme="minorEastAsia"/>
                  <w:color w:val="0070C0"/>
                  <w:lang w:eastAsia="zh-CN"/>
                </w:rPr>
                <w:t>)</w:t>
              </w:r>
              <w:r w:rsidR="00BD1FF1">
                <w:rPr>
                  <w:rFonts w:eastAsiaTheme="minorEastAsia"/>
                  <w:color w:val="0070C0"/>
                  <w:lang w:val="en-US" w:eastAsia="zh-CN"/>
                </w:rPr>
                <w:t xml:space="preserve"> </w:t>
              </w:r>
            </w:ins>
            <w:ins w:id="1884" w:author="Qualcomm-CH" w:date="2022-05-16T14:40:00Z">
              <w:r w:rsidR="00BD1FF1">
                <w:rPr>
                  <w:rFonts w:eastAsiaTheme="minorEastAsia"/>
                  <w:color w:val="0070C0"/>
                  <w:lang w:val="en-US" w:eastAsia="zh-CN"/>
                </w:rPr>
                <w:t>with the inaccurately estimated time instances due to the satellite position estimation error.</w:t>
              </w:r>
            </w:ins>
          </w:p>
          <w:p w14:paraId="549A5AA8" w14:textId="5490FAA0" w:rsidR="00BD1FF1" w:rsidRPr="00BD1FF1" w:rsidRDefault="00BD1FF1">
            <w:pPr>
              <w:spacing w:after="120"/>
              <w:rPr>
                <w:ins w:id="1885" w:author="Xiaomi" w:date="2022-05-14T17:12:00Z"/>
                <w:rFonts w:eastAsiaTheme="minorEastAsia"/>
                <w:color w:val="0070C0"/>
                <w:lang w:val="en-US" w:eastAsia="zh-CN"/>
                <w:rPrChange w:id="1886" w:author="Qualcomm-CH" w:date="2022-05-16T14:41:00Z">
                  <w:rPr>
                    <w:ins w:id="1887" w:author="Xiaomi" w:date="2022-05-14T17:12:00Z"/>
                    <w:lang w:val="en-US" w:eastAsia="zh-CN"/>
                  </w:rPr>
                </w:rPrChange>
              </w:rPr>
            </w:pPr>
            <w:ins w:id="1888" w:author="Qualcomm-CH" w:date="2022-05-16T14:41:00Z">
              <w:r>
                <w:rPr>
                  <w:rFonts w:eastAsiaTheme="minorEastAsia"/>
                  <w:color w:val="0070C0"/>
                  <w:lang w:val="en-US" w:eastAsia="zh-CN"/>
                </w:rPr>
                <w:t xml:space="preserve">For the propagation delays over service link, we can further discuss after agreeing to feeder link delay </w:t>
              </w:r>
            </w:ins>
            <w:ins w:id="1889" w:author="Qualcomm-CH" w:date="2022-05-16T14:42:00Z">
              <w:r>
                <w:rPr>
                  <w:rFonts w:eastAsiaTheme="minorEastAsia"/>
                  <w:color w:val="0070C0"/>
                  <w:lang w:val="en-US" w:eastAsia="zh-CN"/>
                </w:rPr>
                <w:t>modeling.</w:t>
              </w:r>
            </w:ins>
          </w:p>
        </w:tc>
      </w:tr>
      <w:tr w:rsidR="00980FE5" w14:paraId="5CC8D49E" w14:textId="77777777" w:rsidTr="00FE0DCE">
        <w:trPr>
          <w:ins w:id="1890" w:author="Apple, Jerry Cui" w:date="2022-05-16T23:54:00Z"/>
        </w:trPr>
        <w:tc>
          <w:tcPr>
            <w:tcW w:w="1538" w:type="dxa"/>
          </w:tcPr>
          <w:p w14:paraId="119D140E" w14:textId="4DCF1C16" w:rsidR="00980FE5" w:rsidRDefault="00980FE5" w:rsidP="00FE0DCE">
            <w:pPr>
              <w:spacing w:after="120"/>
              <w:rPr>
                <w:ins w:id="1891" w:author="Apple, Jerry Cui" w:date="2022-05-16T23:54:00Z"/>
                <w:rFonts w:eastAsiaTheme="minorEastAsia"/>
                <w:color w:val="0070C0"/>
                <w:lang w:val="en-US" w:eastAsia="zh-CN"/>
              </w:rPr>
            </w:pPr>
            <w:ins w:id="1892" w:author="Apple, Jerry Cui" w:date="2022-05-16T23:54:00Z">
              <w:r>
                <w:rPr>
                  <w:rFonts w:eastAsiaTheme="minorEastAsia"/>
                  <w:color w:val="0070C0"/>
                  <w:lang w:val="en-US" w:eastAsia="zh-CN"/>
                </w:rPr>
                <w:lastRenderedPageBreak/>
                <w:t>Apple</w:t>
              </w:r>
            </w:ins>
          </w:p>
        </w:tc>
        <w:tc>
          <w:tcPr>
            <w:tcW w:w="8093" w:type="dxa"/>
          </w:tcPr>
          <w:p w14:paraId="521723E4" w14:textId="5CCFDFCC" w:rsidR="00980FE5" w:rsidRDefault="00980FE5" w:rsidP="00FE0DCE">
            <w:pPr>
              <w:spacing w:after="120"/>
              <w:rPr>
                <w:ins w:id="1893" w:author="Apple, Jerry Cui" w:date="2022-05-16T23:54:00Z"/>
                <w:rFonts w:eastAsiaTheme="minorEastAsia"/>
                <w:color w:val="0070C0"/>
                <w:lang w:val="en-US" w:eastAsia="zh-CN"/>
              </w:rPr>
            </w:pPr>
            <w:ins w:id="1894" w:author="Apple, Jerry Cui" w:date="2022-05-16T23:54:00Z">
              <w:r>
                <w:rPr>
                  <w:rFonts w:eastAsiaTheme="minorEastAsia"/>
                  <w:color w:val="0070C0"/>
                  <w:lang w:val="en-US" w:eastAsia="zh-CN"/>
                </w:rPr>
                <w:t xml:space="preserve">We are fine with option 2A for </w:t>
              </w:r>
            </w:ins>
            <w:ins w:id="1895" w:author="Apple, Jerry Cui" w:date="2022-05-16T23:55:00Z">
              <w:r>
                <w:rPr>
                  <w:rFonts w:eastAsiaTheme="minorEastAsia"/>
                  <w:color w:val="0070C0"/>
                  <w:lang w:val="en-US" w:eastAsia="zh-CN"/>
                </w:rPr>
                <w:t xml:space="preserve">simplicity. </w:t>
              </w:r>
            </w:ins>
            <w:ins w:id="1896" w:author="Apple, Jerry Cui" w:date="2022-05-17T00:00:00Z">
              <w:r w:rsidR="000A6191">
                <w:rPr>
                  <w:rFonts w:eastAsiaTheme="minorEastAsia"/>
                  <w:color w:val="0070C0"/>
                  <w:lang w:val="en-US" w:eastAsia="zh-CN"/>
                </w:rPr>
                <w:t>C</w:t>
              </w:r>
            </w:ins>
            <w:ins w:id="1897" w:author="Apple, Jerry Cui" w:date="2022-05-16T23:55:00Z">
              <w:r>
                <w:rPr>
                  <w:rFonts w:eastAsiaTheme="minorEastAsia"/>
                  <w:color w:val="0070C0"/>
                  <w:lang w:val="en-US" w:eastAsia="zh-CN"/>
                </w:rPr>
                <w:t xml:space="preserve">ommon </w:t>
              </w:r>
            </w:ins>
            <w:ins w:id="1898" w:author="Apple, Jerry Cui" w:date="2022-05-17T00:00:00Z">
              <w:r w:rsidR="000A6191">
                <w:rPr>
                  <w:rFonts w:eastAsiaTheme="minorEastAsia"/>
                  <w:color w:val="0070C0"/>
                  <w:lang w:val="en-US" w:eastAsia="zh-CN"/>
                </w:rPr>
                <w:t xml:space="preserve">TA </w:t>
              </w:r>
            </w:ins>
            <w:ins w:id="1899" w:author="Apple, Jerry Cui" w:date="2022-05-16T23:55:00Z">
              <w:r>
                <w:rPr>
                  <w:rFonts w:eastAsiaTheme="minorEastAsia"/>
                  <w:color w:val="0070C0"/>
                  <w:lang w:val="en-US" w:eastAsia="zh-CN"/>
                </w:rPr>
                <w:t xml:space="preserve">estimation is irrelevant with propagator model and that means the common </w:t>
              </w:r>
            </w:ins>
            <w:ins w:id="1900" w:author="Apple, Jerry Cui" w:date="2022-05-17T00:00:00Z">
              <w:r w:rsidR="000A6191">
                <w:rPr>
                  <w:rFonts w:eastAsiaTheme="minorEastAsia"/>
                  <w:color w:val="0070C0"/>
                  <w:lang w:val="en-US" w:eastAsia="zh-CN"/>
                </w:rPr>
                <w:t xml:space="preserve">TA </w:t>
              </w:r>
            </w:ins>
            <w:ins w:id="1901" w:author="Apple, Jerry Cui" w:date="2022-05-16T23:55:00Z">
              <w:r>
                <w:rPr>
                  <w:rFonts w:eastAsiaTheme="minorEastAsia"/>
                  <w:color w:val="0070C0"/>
                  <w:lang w:val="en-US" w:eastAsia="zh-CN"/>
                </w:rPr>
                <w:t>estimation shall be aligned among UEs</w:t>
              </w:r>
            </w:ins>
            <w:ins w:id="1902" w:author="Apple, Jerry Cui" w:date="2022-05-16T23:56:00Z">
              <w:r>
                <w:rPr>
                  <w:rFonts w:eastAsiaTheme="minorEastAsia"/>
                  <w:color w:val="0070C0"/>
                  <w:lang w:val="en-US" w:eastAsia="zh-CN"/>
                </w:rPr>
                <w:t xml:space="preserve"> (no any implementation specific error inside)</w:t>
              </w:r>
            </w:ins>
            <w:ins w:id="1903" w:author="Apple, Jerry Cui" w:date="2022-05-16T23:55:00Z">
              <w:r>
                <w:rPr>
                  <w:rFonts w:eastAsiaTheme="minorEastAsia"/>
                  <w:color w:val="0070C0"/>
                  <w:lang w:val="en-US" w:eastAsia="zh-CN"/>
                </w:rPr>
                <w:t xml:space="preserve"> and shall be deterministic.</w:t>
              </w:r>
            </w:ins>
            <w:ins w:id="1904" w:author="Apple, Jerry Cui" w:date="2022-05-16T23:56:00Z">
              <w:r>
                <w:rPr>
                  <w:rFonts w:eastAsiaTheme="minorEastAsia"/>
                  <w:color w:val="0070C0"/>
                  <w:lang w:val="en-US" w:eastAsia="zh-CN"/>
                </w:rPr>
                <w:t xml:space="preserve"> Therefore, using fixed value</w:t>
              </w:r>
            </w:ins>
            <w:ins w:id="1905" w:author="Apple, Jerry Cui" w:date="2022-05-17T00:00:00Z">
              <w:r w:rsidR="000A6191">
                <w:rPr>
                  <w:rFonts w:eastAsiaTheme="minorEastAsia"/>
                  <w:color w:val="0070C0"/>
                  <w:lang w:val="en-US" w:eastAsia="zh-CN"/>
                </w:rPr>
                <w:t xml:space="preserve"> for common TA</w:t>
              </w:r>
            </w:ins>
            <w:ins w:id="1906" w:author="Apple, Jerry Cui" w:date="2022-05-16T23:56:00Z">
              <w:r>
                <w:rPr>
                  <w:rFonts w:eastAsiaTheme="minorEastAsia"/>
                  <w:color w:val="0070C0"/>
                  <w:lang w:val="en-US" w:eastAsia="zh-CN"/>
                </w:rPr>
                <w:t xml:space="preserve">, to some extends, </w:t>
              </w:r>
            </w:ins>
            <w:ins w:id="1907" w:author="Apple, Jerry Cui" w:date="2022-05-16T23:57:00Z">
              <w:r>
                <w:rPr>
                  <w:rFonts w:eastAsiaTheme="minorEastAsia"/>
                  <w:color w:val="0070C0"/>
                  <w:lang w:val="en-US" w:eastAsia="zh-CN"/>
                </w:rPr>
                <w:t xml:space="preserve">could be equivalent to the case </w:t>
              </w:r>
            </w:ins>
            <w:ins w:id="1908" w:author="Apple, Jerry Cui" w:date="2022-05-16T23:58:00Z">
              <w:r w:rsidR="000A6191">
                <w:rPr>
                  <w:rFonts w:eastAsiaTheme="minorEastAsia"/>
                  <w:color w:val="0070C0"/>
                  <w:lang w:val="en-US" w:eastAsia="zh-CN"/>
                </w:rPr>
                <w:t>of</w:t>
              </w:r>
            </w:ins>
            <w:ins w:id="1909" w:author="Apple, Jerry Cui" w:date="2022-05-16T23:57:00Z">
              <w:r>
                <w:rPr>
                  <w:rFonts w:eastAsiaTheme="minorEastAsia"/>
                  <w:color w:val="0070C0"/>
                  <w:lang w:val="en-US" w:eastAsia="zh-CN"/>
                </w:rPr>
                <w:t xml:space="preserve"> common </w:t>
              </w:r>
            </w:ins>
            <w:ins w:id="1910" w:author="Apple, Jerry Cui" w:date="2022-05-17T00:00:00Z">
              <w:r w:rsidR="000A6191">
                <w:rPr>
                  <w:rFonts w:eastAsiaTheme="minorEastAsia"/>
                  <w:color w:val="0070C0"/>
                  <w:lang w:val="en-US" w:eastAsia="zh-CN"/>
                </w:rPr>
                <w:t xml:space="preserve">TA </w:t>
              </w:r>
            </w:ins>
            <w:ins w:id="1911" w:author="Apple, Jerry Cui" w:date="2022-05-16T23:57:00Z">
              <w:r>
                <w:rPr>
                  <w:rFonts w:eastAsiaTheme="minorEastAsia"/>
                  <w:color w:val="0070C0"/>
                  <w:lang w:val="en-US" w:eastAsia="zh-CN"/>
                </w:rPr>
                <w:t>updating</w:t>
              </w:r>
            </w:ins>
            <w:ins w:id="1912" w:author="Apple, Jerry Cui" w:date="2022-05-16T23:58:00Z">
              <w:r w:rsidR="000A6191">
                <w:rPr>
                  <w:rFonts w:eastAsiaTheme="minorEastAsia"/>
                  <w:color w:val="0070C0"/>
                  <w:lang w:val="en-US" w:eastAsia="zh-CN"/>
                </w:rPr>
                <w:t>,</w:t>
              </w:r>
            </w:ins>
            <w:ins w:id="1913" w:author="Apple, Jerry Cui" w:date="2022-05-16T23:57:00Z">
              <w:r>
                <w:rPr>
                  <w:rFonts w:eastAsiaTheme="minorEastAsia"/>
                  <w:color w:val="0070C0"/>
                  <w:lang w:val="en-US" w:eastAsia="zh-CN"/>
                </w:rPr>
                <w:t xml:space="preserve"> as l</w:t>
              </w:r>
            </w:ins>
            <w:ins w:id="1914" w:author="Apple, Jerry Cui" w:date="2022-05-16T23:58:00Z">
              <w:r w:rsidR="000A6191">
                <w:rPr>
                  <w:rFonts w:eastAsiaTheme="minorEastAsia"/>
                  <w:color w:val="0070C0"/>
                  <w:lang w:val="en-US" w:eastAsia="zh-CN"/>
                </w:rPr>
                <w:t>o</w:t>
              </w:r>
            </w:ins>
            <w:ins w:id="1915" w:author="Apple, Jerry Cui" w:date="2022-05-16T23:57:00Z">
              <w:r>
                <w:rPr>
                  <w:rFonts w:eastAsiaTheme="minorEastAsia"/>
                  <w:color w:val="0070C0"/>
                  <w:lang w:val="en-US" w:eastAsia="zh-CN"/>
                </w:rPr>
                <w:t>ng as the</w:t>
              </w:r>
            </w:ins>
            <w:ins w:id="1916" w:author="Apple, Jerry Cui" w:date="2022-05-16T23:58:00Z">
              <w:r w:rsidR="000A6191">
                <w:rPr>
                  <w:rFonts w:eastAsiaTheme="minorEastAsia"/>
                  <w:color w:val="0070C0"/>
                  <w:lang w:val="en-US" w:eastAsia="zh-CN"/>
                </w:rPr>
                <w:t xml:space="preserve"> </w:t>
              </w:r>
            </w:ins>
            <w:ins w:id="1917" w:author="Apple, Jerry Cui" w:date="2022-05-16T23:59:00Z">
              <w:r w:rsidR="000A6191">
                <w:rPr>
                  <w:rFonts w:eastAsiaTheme="minorEastAsia"/>
                  <w:color w:val="0070C0"/>
                  <w:lang w:val="en-US" w:eastAsia="zh-CN"/>
                </w:rPr>
                <w:t xml:space="preserve">common </w:t>
              </w:r>
            </w:ins>
            <w:ins w:id="1918" w:author="Apple, Jerry Cui" w:date="2022-05-17T00:00:00Z">
              <w:r w:rsidR="000A6191">
                <w:rPr>
                  <w:rFonts w:eastAsiaTheme="minorEastAsia"/>
                  <w:color w:val="0070C0"/>
                  <w:lang w:val="en-US" w:eastAsia="zh-CN"/>
                </w:rPr>
                <w:t xml:space="preserve">TA </w:t>
              </w:r>
            </w:ins>
            <w:ins w:id="1919" w:author="Apple, Jerry Cui" w:date="2022-05-16T23:59:00Z">
              <w:r w:rsidR="000A6191">
                <w:rPr>
                  <w:rFonts w:eastAsiaTheme="minorEastAsia"/>
                  <w:color w:val="0070C0"/>
                  <w:lang w:val="en-US" w:eastAsia="zh-CN"/>
                </w:rPr>
                <w:t xml:space="preserve">related </w:t>
              </w:r>
            </w:ins>
            <w:ins w:id="1920" w:author="Apple, Jerry Cui" w:date="2022-05-16T23:57:00Z">
              <w:r>
                <w:rPr>
                  <w:rFonts w:eastAsiaTheme="minorEastAsia"/>
                  <w:color w:val="0070C0"/>
                  <w:lang w:val="en-US" w:eastAsia="zh-CN"/>
                </w:rPr>
                <w:t>information</w:t>
              </w:r>
            </w:ins>
            <w:ins w:id="1921" w:author="Apple, Jerry Cui" w:date="2022-05-16T23:58:00Z">
              <w:r w:rsidR="000A6191">
                <w:rPr>
                  <w:rFonts w:eastAsiaTheme="minorEastAsia"/>
                  <w:color w:val="0070C0"/>
                  <w:lang w:val="en-US" w:eastAsia="zh-CN"/>
                </w:rPr>
                <w:t xml:space="preserve"> </w:t>
              </w:r>
            </w:ins>
            <w:ins w:id="1922" w:author="Apple, Jerry Cui" w:date="2022-05-16T23:57:00Z">
              <w:r>
                <w:rPr>
                  <w:rFonts w:eastAsiaTheme="minorEastAsia"/>
                  <w:color w:val="0070C0"/>
                  <w:lang w:val="en-US" w:eastAsia="zh-CN"/>
                </w:rPr>
                <w:t>from network is valid</w:t>
              </w:r>
            </w:ins>
            <w:ins w:id="1923" w:author="Apple, Jerry Cui" w:date="2022-05-16T23:56:00Z">
              <w:r>
                <w:rPr>
                  <w:rFonts w:eastAsiaTheme="minorEastAsia"/>
                  <w:color w:val="0070C0"/>
                  <w:lang w:val="en-US" w:eastAsia="zh-CN"/>
                </w:rPr>
                <w:t xml:space="preserve"> </w:t>
              </w:r>
            </w:ins>
            <w:ins w:id="1924" w:author="Apple, Jerry Cui" w:date="2022-05-16T23:55:00Z">
              <w:r>
                <w:rPr>
                  <w:rFonts w:eastAsiaTheme="minorEastAsia"/>
                  <w:color w:val="0070C0"/>
                  <w:lang w:val="en-US" w:eastAsia="zh-CN"/>
                </w:rPr>
                <w:t xml:space="preserve"> </w:t>
              </w:r>
            </w:ins>
          </w:p>
        </w:tc>
      </w:tr>
      <w:tr w:rsidR="00911FC9" w14:paraId="4BB5A0B2" w14:textId="77777777" w:rsidTr="00FE0DCE">
        <w:trPr>
          <w:ins w:id="1925" w:author="CMCC-shiyuan-0516" w:date="2022-05-17T15:48:00Z"/>
        </w:trPr>
        <w:tc>
          <w:tcPr>
            <w:tcW w:w="1538" w:type="dxa"/>
          </w:tcPr>
          <w:p w14:paraId="097BE1BB" w14:textId="7F641468" w:rsidR="00911FC9" w:rsidRDefault="00911FC9" w:rsidP="00FE0DCE">
            <w:pPr>
              <w:spacing w:after="120"/>
              <w:rPr>
                <w:ins w:id="1926" w:author="CMCC-shiyuan-0516" w:date="2022-05-17T15:48:00Z"/>
                <w:rFonts w:eastAsiaTheme="minorEastAsia"/>
                <w:color w:val="0070C0"/>
                <w:lang w:val="en-US" w:eastAsia="zh-CN"/>
              </w:rPr>
            </w:pPr>
            <w:ins w:id="1927" w:author="CMCC-shiyuan-0516" w:date="2022-05-17T15:4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6677E65" w14:textId="0979F0D1" w:rsidR="00911FC9" w:rsidRDefault="00911FC9" w:rsidP="00911FC9">
            <w:pPr>
              <w:spacing w:after="120"/>
              <w:rPr>
                <w:ins w:id="1928" w:author="CMCC-shiyuan-0516" w:date="2022-05-17T15:48:00Z"/>
                <w:rFonts w:eastAsiaTheme="minorEastAsia"/>
                <w:color w:val="0070C0"/>
                <w:lang w:val="en-US" w:eastAsia="zh-CN"/>
              </w:rPr>
            </w:pPr>
            <w:ins w:id="1929" w:author="CMCC-shiyuan-0516" w:date="2022-05-17T15:48:00Z">
              <w:r>
                <w:rPr>
                  <w:rFonts w:eastAsiaTheme="minorEastAsia"/>
                  <w:color w:val="0070C0"/>
                  <w:lang w:val="en-US" w:eastAsia="zh-CN"/>
                </w:rPr>
                <w:t>After 1</w:t>
              </w:r>
              <w:r>
                <w:rPr>
                  <w:rFonts w:eastAsiaTheme="minorEastAsia"/>
                  <w:color w:val="0070C0"/>
                  <w:vertAlign w:val="superscript"/>
                  <w:lang w:val="en-US" w:eastAsia="zh-CN"/>
                </w:rPr>
                <w:t>st</w:t>
              </w:r>
              <w:r>
                <w:rPr>
                  <w:rFonts w:eastAsiaTheme="minorEastAsia"/>
                  <w:color w:val="0070C0"/>
                  <w:lang w:val="en-US" w:eastAsia="zh-CN"/>
                </w:rPr>
                <w:t xml:space="preserve"> round discussion, generally, we agree with OPPO’s observation that the </w:t>
              </w:r>
              <w:r>
                <w:rPr>
                  <w:color w:val="0070C0"/>
                  <w:szCs w:val="24"/>
                  <w:lang w:val="en-US" w:eastAsia="zh-CN"/>
                </w:rPr>
                <w:t>N</w:t>
              </w:r>
              <w:r>
                <w:rPr>
                  <w:color w:val="0070C0"/>
                  <w:szCs w:val="24"/>
                  <w:vertAlign w:val="subscript"/>
                  <w:lang w:val="en-US" w:eastAsia="zh-CN"/>
                </w:rPr>
                <w:t>TA,common</w:t>
              </w:r>
              <w:r>
                <w:rPr>
                  <w:rFonts w:eastAsiaTheme="minorEastAsia"/>
                  <w:color w:val="0070C0"/>
                  <w:lang w:val="en-US" w:eastAsia="zh-CN"/>
                </w:rPr>
                <w:t xml:space="preserve"> configured by NW may contains some error from NW side, and such the error should not be considered as UE timing requirements. </w:t>
              </w:r>
            </w:ins>
          </w:p>
          <w:p w14:paraId="7B68E931" w14:textId="149677B5" w:rsidR="00911FC9" w:rsidRDefault="0049607B" w:rsidP="00911FC9">
            <w:pPr>
              <w:spacing w:after="120"/>
              <w:rPr>
                <w:ins w:id="1930" w:author="CMCC-shiyuan-0516" w:date="2022-05-17T15:48:00Z"/>
                <w:rFonts w:eastAsiaTheme="minorEastAsia"/>
                <w:color w:val="0070C0"/>
                <w:lang w:val="en-US" w:eastAsia="zh-CN"/>
              </w:rPr>
            </w:pPr>
            <w:ins w:id="1931" w:author="CMCC-shiyuan-0516" w:date="2022-05-17T15:49:00Z">
              <w:r>
                <w:rPr>
                  <w:rFonts w:eastAsiaTheme="minorEastAsia"/>
                  <w:color w:val="0070C0"/>
                  <w:lang w:val="en-US" w:eastAsia="zh-CN"/>
                </w:rPr>
                <w:t>If</w:t>
              </w:r>
            </w:ins>
            <w:ins w:id="1932" w:author="CMCC-shiyuan-0516" w:date="2022-05-17T15:48:00Z">
              <w:r w:rsidR="00911FC9">
                <w:rPr>
                  <w:rFonts w:eastAsiaTheme="minorEastAsia"/>
                  <w:color w:val="0070C0"/>
                  <w:lang w:val="en-US" w:eastAsia="zh-CN"/>
                </w:rPr>
                <w:t xml:space="preserve"> Option 1A</w:t>
              </w:r>
            </w:ins>
            <w:ins w:id="1933" w:author="CMCC-shiyuan-0516" w:date="2022-05-17T15:49:00Z">
              <w:r>
                <w:rPr>
                  <w:rFonts w:eastAsiaTheme="minorEastAsia"/>
                  <w:color w:val="0070C0"/>
                  <w:lang w:val="en-US" w:eastAsia="zh-CN"/>
                </w:rPr>
                <w:t xml:space="preserve"> is used, it</w:t>
              </w:r>
            </w:ins>
            <w:ins w:id="1934" w:author="CMCC-shiyuan-0516" w:date="2022-05-17T15:48:00Z">
              <w:r w:rsidR="00911FC9">
                <w:rPr>
                  <w:rFonts w:eastAsiaTheme="minorEastAsia"/>
                  <w:color w:val="0070C0"/>
                  <w:lang w:val="en-US" w:eastAsia="zh-CN"/>
                </w:rPr>
                <w:t xml:space="preserve"> will bring another issue that what is the reference timing for the parameter ‘t’ in Delay_common(t). </w:t>
              </w:r>
            </w:ins>
            <w:ins w:id="1935" w:author="CMCC-shiyuan-0516" w:date="2022-05-17T15:49:00Z">
              <w:r>
                <w:rPr>
                  <w:rFonts w:eastAsiaTheme="minorEastAsia"/>
                  <w:color w:val="0070C0"/>
                  <w:lang w:val="en-US" w:eastAsia="zh-CN"/>
                </w:rPr>
                <w:t>M</w:t>
              </w:r>
            </w:ins>
            <w:ins w:id="1936" w:author="CMCC-shiyuan-0516" w:date="2022-05-17T15:48:00Z">
              <w:r w:rsidR="00911FC9">
                <w:rPr>
                  <w:rFonts w:eastAsiaTheme="minorEastAsia"/>
                  <w:color w:val="0070C0"/>
                  <w:lang w:val="en-US" w:eastAsia="zh-CN"/>
                </w:rPr>
                <w:t>aybe the slot when UL transmission is supposed to arrive at the target satellite based on true satellite position can be used</w:t>
              </w:r>
            </w:ins>
            <w:ins w:id="1937" w:author="CMCC-shiyuan-0516" w:date="2022-05-17T15:49:00Z">
              <w:r>
                <w:rPr>
                  <w:rFonts w:eastAsiaTheme="minorEastAsia"/>
                  <w:color w:val="0070C0"/>
                  <w:lang w:val="en-US" w:eastAsia="zh-CN"/>
                </w:rPr>
                <w:t xml:space="preserve">, while as comment by QC, it is not the </w:t>
              </w:r>
            </w:ins>
            <w:ins w:id="1938" w:author="CMCC-shiyuan-0516" w:date="2022-05-17T15:50:00Z">
              <w:r>
                <w:rPr>
                  <w:rFonts w:eastAsiaTheme="minorEastAsia"/>
                  <w:color w:val="0070C0"/>
                  <w:lang w:val="en-US" w:eastAsia="zh-CN"/>
                </w:rPr>
                <w:t>perfect value.</w:t>
              </w:r>
            </w:ins>
          </w:p>
          <w:p w14:paraId="708F7CDA" w14:textId="02C6EA6D" w:rsidR="00911FC9" w:rsidRDefault="00911FC9" w:rsidP="00911FC9">
            <w:pPr>
              <w:spacing w:after="120"/>
              <w:rPr>
                <w:ins w:id="1939" w:author="CMCC-shiyuan-0516" w:date="2022-05-17T15:48:00Z"/>
                <w:rFonts w:eastAsiaTheme="minorEastAsia"/>
                <w:color w:val="0070C0"/>
                <w:lang w:val="en-US" w:eastAsia="zh-CN"/>
              </w:rPr>
            </w:pPr>
            <w:ins w:id="1940" w:author="CMCC-shiyuan-0516" w:date="2022-05-17T15:48:00Z">
              <w:r>
                <w:rPr>
                  <w:rFonts w:eastAsiaTheme="minorEastAsia"/>
                  <w:color w:val="0070C0"/>
                  <w:lang w:val="en-US" w:eastAsia="zh-CN"/>
                </w:rPr>
                <w:t xml:space="preserve">Regarding Option 2A, Although the error in </w:t>
              </w:r>
              <w:r>
                <w:rPr>
                  <w:color w:val="0070C0"/>
                  <w:szCs w:val="24"/>
                  <w:lang w:val="en-US" w:eastAsia="zh-CN"/>
                </w:rPr>
                <w:t>N</w:t>
              </w:r>
              <w:r>
                <w:rPr>
                  <w:color w:val="0070C0"/>
                  <w:szCs w:val="24"/>
                  <w:vertAlign w:val="subscript"/>
                  <w:lang w:val="en-US" w:eastAsia="zh-CN"/>
                </w:rPr>
                <w:t xml:space="preserve">TA,common </w:t>
              </w:r>
              <w:r>
                <w:rPr>
                  <w:color w:val="0070C0"/>
                  <w:szCs w:val="24"/>
                  <w:lang w:val="en-US" w:eastAsia="zh-CN"/>
                </w:rPr>
                <w:t xml:space="preserve">from NW side </w:t>
              </w:r>
              <w:r>
                <w:rPr>
                  <w:rFonts w:eastAsiaTheme="minorEastAsia"/>
                  <w:color w:val="0070C0"/>
                  <w:lang w:val="en-US" w:eastAsia="zh-CN"/>
                </w:rPr>
                <w:t>may be included in Te_NTN, if this error is so small that it can be ignored, we think Option 2A can also work.</w:t>
              </w:r>
            </w:ins>
          </w:p>
        </w:tc>
      </w:tr>
      <w:tr w:rsidR="00501778" w14:paraId="5749DA74" w14:textId="77777777" w:rsidTr="00FE0DCE">
        <w:trPr>
          <w:ins w:id="1941" w:author="OPPO" w:date="2022-05-17T17:45:00Z"/>
        </w:trPr>
        <w:tc>
          <w:tcPr>
            <w:tcW w:w="1538" w:type="dxa"/>
          </w:tcPr>
          <w:p w14:paraId="6F382A7F" w14:textId="21535D23" w:rsidR="00501778" w:rsidRDefault="00501778" w:rsidP="00FE0DCE">
            <w:pPr>
              <w:spacing w:after="120"/>
              <w:rPr>
                <w:ins w:id="1942" w:author="OPPO" w:date="2022-05-17T17:45:00Z"/>
                <w:rFonts w:eastAsiaTheme="minorEastAsia"/>
                <w:color w:val="0070C0"/>
                <w:lang w:val="en-US" w:eastAsia="zh-CN"/>
              </w:rPr>
            </w:pPr>
            <w:ins w:id="1943" w:author="OPPO" w:date="2022-05-17T17:4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81BA128" w14:textId="29CE6838" w:rsidR="007012F3" w:rsidRDefault="00FB5113" w:rsidP="00911FC9">
            <w:pPr>
              <w:spacing w:after="120"/>
              <w:rPr>
                <w:ins w:id="1944" w:author="OPPO" w:date="2022-05-17T17:52:00Z"/>
                <w:rFonts w:eastAsiaTheme="minorEastAsia"/>
                <w:color w:val="0070C0"/>
                <w:lang w:val="en-US" w:eastAsia="zh-CN"/>
              </w:rPr>
            </w:pPr>
            <w:ins w:id="1945" w:author="OPPO" w:date="2022-05-17T17:47:00Z">
              <w:r>
                <w:rPr>
                  <w:rFonts w:eastAsiaTheme="minorEastAsia"/>
                  <w:color w:val="0070C0"/>
                  <w:lang w:val="en-US" w:eastAsia="zh-CN"/>
                </w:rPr>
                <w:t>We are not clear about the meaning of “</w:t>
              </w:r>
              <w:r w:rsidRPr="00B20635">
                <w:rPr>
                  <w:rFonts w:eastAsia="宋体"/>
                  <w:color w:val="0070C0"/>
                  <w:szCs w:val="24"/>
                  <w:lang w:val="en-US" w:eastAsia="zh-CN"/>
                </w:rPr>
                <w:t>a fixed value without estimation or calculation error</w:t>
              </w:r>
              <w:r>
                <w:rPr>
                  <w:rFonts w:eastAsiaTheme="minorEastAsia"/>
                  <w:color w:val="0070C0"/>
                  <w:lang w:val="en-US" w:eastAsia="zh-CN"/>
                </w:rPr>
                <w:t>”</w:t>
              </w:r>
            </w:ins>
            <w:ins w:id="1946" w:author="OPPO" w:date="2022-05-17T17:48:00Z">
              <w:r>
                <w:rPr>
                  <w:rFonts w:eastAsiaTheme="minorEastAsia"/>
                  <w:color w:val="0070C0"/>
                  <w:lang w:val="en-US" w:eastAsia="zh-CN"/>
                </w:rPr>
                <w:t xml:space="preserve"> in option 2</w:t>
              </w:r>
            </w:ins>
            <w:ins w:id="1947" w:author="OPPO" w:date="2022-05-17T17:53:00Z">
              <w:r w:rsidR="007012F3">
                <w:rPr>
                  <w:rFonts w:eastAsiaTheme="minorEastAsia"/>
                  <w:color w:val="0070C0"/>
                  <w:lang w:val="en-US" w:eastAsia="zh-CN"/>
                </w:rPr>
                <w:t xml:space="preserve">. Which part of estimation or calculation error should be precluded here. </w:t>
              </w:r>
            </w:ins>
          </w:p>
          <w:p w14:paraId="58C34C10" w14:textId="1DB8EF61" w:rsidR="00501778" w:rsidRDefault="00B464F5" w:rsidP="00911FC9">
            <w:pPr>
              <w:spacing w:after="120"/>
              <w:rPr>
                <w:ins w:id="1948" w:author="OPPO" w:date="2022-05-17T17:45:00Z"/>
                <w:rFonts w:eastAsiaTheme="minorEastAsia"/>
                <w:color w:val="0070C0"/>
                <w:lang w:val="en-US" w:eastAsia="zh-CN"/>
              </w:rPr>
            </w:pPr>
            <w:ins w:id="1949" w:author="OPPO" w:date="2022-05-17T18:03:00Z">
              <w:r>
                <w:rPr>
                  <w:rFonts w:eastAsiaTheme="minorEastAsia"/>
                  <w:color w:val="0070C0"/>
                  <w:lang w:val="en-US" w:eastAsia="zh-CN"/>
                </w:rPr>
                <w:t>T</w:t>
              </w:r>
            </w:ins>
            <w:ins w:id="1950" w:author="OPPO" w:date="2022-05-17T17:51:00Z">
              <w:r w:rsidR="007012F3">
                <w:rPr>
                  <w:rFonts w:eastAsiaTheme="minorEastAsia"/>
                  <w:color w:val="0070C0"/>
                  <w:lang w:val="en-US" w:eastAsia="zh-CN"/>
                </w:rPr>
                <w:t xml:space="preserve">he value of </w:t>
              </w:r>
            </w:ins>
            <w:ins w:id="1951" w:author="OPPO" w:date="2022-05-17T18:03:00Z">
              <w:r w:rsidR="00B34C53">
                <w:rPr>
                  <w:rFonts w:eastAsiaTheme="minorEastAsia"/>
                  <w:color w:val="0070C0"/>
                  <w:lang w:val="en-US" w:eastAsia="zh-CN"/>
                </w:rPr>
                <w:t xml:space="preserve">ideal </w:t>
              </w:r>
            </w:ins>
            <w:ins w:id="1952" w:author="OPPO" w:date="2022-05-17T17:51:00Z">
              <w:r w:rsidR="007012F3">
                <w:rPr>
                  <w:rFonts w:eastAsiaTheme="minorEastAsia"/>
                  <w:color w:val="0070C0"/>
                  <w:lang w:val="en-US" w:eastAsia="zh-CN"/>
                </w:rPr>
                <w:t xml:space="preserve">common TA should be </w:t>
              </w:r>
            </w:ins>
            <w:ins w:id="1953" w:author="OPPO" w:date="2022-05-17T18:03:00Z">
              <w:r w:rsidR="00E75C02">
                <w:rPr>
                  <w:rFonts w:eastAsiaTheme="minorEastAsia"/>
                  <w:color w:val="0070C0"/>
                  <w:lang w:val="en-US" w:eastAsia="zh-CN"/>
                </w:rPr>
                <w:t xml:space="preserve">clearly </w:t>
              </w:r>
            </w:ins>
            <w:ins w:id="1954" w:author="OPPO" w:date="2022-05-17T17:51:00Z">
              <w:r w:rsidR="007012F3">
                <w:rPr>
                  <w:rFonts w:eastAsiaTheme="minorEastAsia"/>
                  <w:color w:val="0070C0"/>
                  <w:lang w:val="en-US" w:eastAsia="zh-CN"/>
                </w:rPr>
                <w:t>specif</w:t>
              </w:r>
            </w:ins>
            <w:ins w:id="1955" w:author="OPPO" w:date="2022-05-17T18:03:00Z">
              <w:r w:rsidR="00E75C02">
                <w:rPr>
                  <w:rFonts w:eastAsiaTheme="minorEastAsia"/>
                  <w:color w:val="0070C0"/>
                  <w:lang w:val="en-US" w:eastAsia="zh-CN"/>
                </w:rPr>
                <w:t>ied</w:t>
              </w:r>
            </w:ins>
            <w:ins w:id="1956" w:author="OPPO" w:date="2022-05-17T17:51:00Z">
              <w:r w:rsidR="007012F3">
                <w:rPr>
                  <w:rFonts w:eastAsiaTheme="minorEastAsia"/>
                  <w:color w:val="0070C0"/>
                  <w:lang w:val="en-US" w:eastAsia="zh-CN"/>
                </w:rPr>
                <w:t xml:space="preserve"> in the test cases.</w:t>
              </w:r>
            </w:ins>
            <w:ins w:id="1957" w:author="OPPO" w:date="2022-05-17T17:56:00Z">
              <w:r w:rsidR="00E20035">
                <w:rPr>
                  <w:rFonts w:eastAsiaTheme="minorEastAsia"/>
                  <w:color w:val="0070C0"/>
                  <w:lang w:val="en-US" w:eastAsia="zh-CN"/>
                </w:rPr>
                <w:t xml:space="preserve"> If</w:t>
              </w:r>
            </w:ins>
            <w:ins w:id="1958" w:author="OPPO" w:date="2022-05-17T17:52:00Z">
              <w:r w:rsidR="007012F3">
                <w:rPr>
                  <w:rFonts w:eastAsiaTheme="minorEastAsia"/>
                  <w:color w:val="0070C0"/>
                  <w:lang w:val="en-US" w:eastAsia="zh-CN"/>
                </w:rPr>
                <w:t xml:space="preserve"> </w:t>
              </w:r>
            </w:ins>
            <w:ins w:id="1959" w:author="OPPO" w:date="2022-05-17T17:53:00Z">
              <w:r w:rsidR="00241003">
                <w:rPr>
                  <w:rFonts w:eastAsiaTheme="minorEastAsia"/>
                  <w:color w:val="0070C0"/>
                  <w:lang w:val="en-US" w:eastAsia="zh-CN"/>
                </w:rPr>
                <w:t xml:space="preserve">the “ideal </w:t>
              </w:r>
            </w:ins>
            <w:ins w:id="1960" w:author="OPPO" w:date="2022-05-17T17:54:00Z">
              <w:r w:rsidR="00241003">
                <w:rPr>
                  <w:rFonts w:eastAsiaTheme="minorEastAsia"/>
                  <w:color w:val="0070C0"/>
                  <w:lang w:val="en-US" w:eastAsia="zh-CN"/>
                </w:rPr>
                <w:t>common TA</w:t>
              </w:r>
            </w:ins>
            <w:ins w:id="1961" w:author="OPPO" w:date="2022-05-17T17:53:00Z">
              <w:r w:rsidR="00241003">
                <w:rPr>
                  <w:rFonts w:eastAsiaTheme="minorEastAsia"/>
                  <w:color w:val="0070C0"/>
                  <w:lang w:val="en-US" w:eastAsia="zh-CN"/>
                </w:rPr>
                <w:t>”</w:t>
              </w:r>
            </w:ins>
            <w:ins w:id="1962" w:author="OPPO" w:date="2022-05-17T17:54:00Z">
              <w:r w:rsidR="00241003">
                <w:rPr>
                  <w:rFonts w:eastAsiaTheme="minorEastAsia"/>
                  <w:color w:val="0070C0"/>
                  <w:lang w:val="en-US" w:eastAsia="zh-CN"/>
                </w:rPr>
                <w:t xml:space="preserve"> is calculated based on the related parameters configured by NW</w:t>
              </w:r>
            </w:ins>
            <w:ins w:id="1963" w:author="OPPO" w:date="2022-05-17T17:55:00Z">
              <w:r w:rsidR="00241003">
                <w:rPr>
                  <w:rFonts w:eastAsiaTheme="minorEastAsia"/>
                  <w:color w:val="0070C0"/>
                  <w:lang w:val="en-US" w:eastAsia="zh-CN"/>
                </w:rPr>
                <w:t xml:space="preserve"> and ideal model without any </w:t>
              </w:r>
              <w:r w:rsidR="00E20035">
                <w:rPr>
                  <w:rFonts w:eastAsiaTheme="minorEastAsia"/>
                  <w:color w:val="0070C0"/>
                  <w:lang w:val="en-US" w:eastAsia="zh-CN"/>
                </w:rPr>
                <w:t>calculation error at UE side</w:t>
              </w:r>
            </w:ins>
            <w:ins w:id="1964" w:author="OPPO" w:date="2022-05-17T17:56:00Z">
              <w:r w:rsidR="00E20035">
                <w:rPr>
                  <w:rFonts w:eastAsiaTheme="minorEastAsia"/>
                  <w:color w:val="0070C0"/>
                  <w:lang w:val="en-US" w:eastAsia="zh-CN"/>
                </w:rPr>
                <w:t xml:space="preserve">, then we can support option 2A. If the “ideal common TA” is </w:t>
              </w:r>
            </w:ins>
            <w:ins w:id="1965" w:author="OPPO" w:date="2022-05-17T17:58:00Z">
              <w:r w:rsidR="00E20035">
                <w:rPr>
                  <w:rFonts w:eastAsiaTheme="minorEastAsia"/>
                  <w:color w:val="0070C0"/>
                  <w:lang w:val="en-US" w:eastAsia="zh-CN"/>
                </w:rPr>
                <w:t>propagation delay based on satellite position</w:t>
              </w:r>
            </w:ins>
            <w:ins w:id="1966" w:author="OPPO" w:date="2022-05-17T18:02:00Z">
              <w:r w:rsidR="00C1609A">
                <w:rPr>
                  <w:rFonts w:eastAsiaTheme="minorEastAsia"/>
                  <w:color w:val="0070C0"/>
                  <w:lang w:val="en-US" w:eastAsia="zh-CN"/>
                </w:rPr>
                <w:t xml:space="preserve"> in practice</w:t>
              </w:r>
            </w:ins>
            <w:ins w:id="1967" w:author="OPPO" w:date="2022-05-17T18:00:00Z">
              <w:r w:rsidR="00E20035">
                <w:rPr>
                  <w:rFonts w:eastAsiaTheme="minorEastAsia"/>
                  <w:color w:val="0070C0"/>
                  <w:lang w:val="en-US" w:eastAsia="zh-CN"/>
                </w:rPr>
                <w:t xml:space="preserve">, it may be </w:t>
              </w:r>
            </w:ins>
            <w:ins w:id="1968" w:author="OPPO" w:date="2022-05-17T18:04:00Z">
              <w:r w:rsidR="00F54B5A">
                <w:rPr>
                  <w:rFonts w:eastAsiaTheme="minorEastAsia"/>
                  <w:color w:val="0070C0"/>
                  <w:lang w:val="en-US" w:eastAsia="zh-CN"/>
                </w:rPr>
                <w:t xml:space="preserve">too </w:t>
              </w:r>
            </w:ins>
            <w:ins w:id="1969" w:author="OPPO" w:date="2022-05-17T18:00:00Z">
              <w:r w:rsidR="00E20035">
                <w:rPr>
                  <w:rFonts w:eastAsiaTheme="minorEastAsia"/>
                  <w:color w:val="0070C0"/>
                  <w:lang w:val="en-US" w:eastAsia="zh-CN"/>
                </w:rPr>
                <w:t xml:space="preserve">complicate to emulate the </w:t>
              </w:r>
            </w:ins>
            <w:ins w:id="1970" w:author="OPPO" w:date="2022-05-17T18:01:00Z">
              <w:r w:rsidR="00E20035">
                <w:rPr>
                  <w:rFonts w:eastAsiaTheme="minorEastAsia"/>
                  <w:color w:val="0070C0"/>
                  <w:lang w:val="en-US" w:eastAsia="zh-CN"/>
                </w:rPr>
                <w:t>mov</w:t>
              </w:r>
              <w:r w:rsidR="00B327D6">
                <w:rPr>
                  <w:rFonts w:eastAsiaTheme="minorEastAsia"/>
                  <w:color w:val="0070C0"/>
                  <w:lang w:val="en-US" w:eastAsia="zh-CN"/>
                </w:rPr>
                <w:t>ement</w:t>
              </w:r>
              <w:r w:rsidR="00E20035">
                <w:rPr>
                  <w:rFonts w:eastAsiaTheme="minorEastAsia"/>
                  <w:color w:val="0070C0"/>
                  <w:lang w:val="en-US" w:eastAsia="zh-CN"/>
                </w:rPr>
                <w:t xml:space="preserve"> of satellite.</w:t>
              </w:r>
            </w:ins>
          </w:p>
        </w:tc>
      </w:tr>
      <w:tr w:rsidR="00BE1A25" w14:paraId="49A3B14A" w14:textId="77777777" w:rsidTr="00FE0DCE">
        <w:trPr>
          <w:ins w:id="1971" w:author="Ericsson" w:date="2022-05-17T15:42:00Z"/>
        </w:trPr>
        <w:tc>
          <w:tcPr>
            <w:tcW w:w="1538" w:type="dxa"/>
          </w:tcPr>
          <w:p w14:paraId="32AFC5F1" w14:textId="75B67F48" w:rsidR="00BE1A25" w:rsidRDefault="00BE1A25" w:rsidP="00FE0DCE">
            <w:pPr>
              <w:spacing w:after="120"/>
              <w:rPr>
                <w:ins w:id="1972" w:author="Ericsson" w:date="2022-05-17T15:42:00Z"/>
                <w:rFonts w:eastAsiaTheme="minorEastAsia"/>
                <w:color w:val="0070C0"/>
                <w:lang w:val="en-US" w:eastAsia="zh-CN"/>
              </w:rPr>
            </w:pPr>
            <w:ins w:id="1973" w:author="Ericsson" w:date="2022-05-17T15:42:00Z">
              <w:r>
                <w:rPr>
                  <w:rFonts w:eastAsiaTheme="minorEastAsia"/>
                  <w:color w:val="0070C0"/>
                  <w:lang w:val="en-US" w:eastAsia="zh-CN"/>
                </w:rPr>
                <w:t>Ericsson</w:t>
              </w:r>
            </w:ins>
          </w:p>
        </w:tc>
        <w:tc>
          <w:tcPr>
            <w:tcW w:w="8093" w:type="dxa"/>
          </w:tcPr>
          <w:p w14:paraId="06D83F31" w14:textId="77777777" w:rsidR="00BE1A25" w:rsidRDefault="00BE1A25" w:rsidP="00BE1A25">
            <w:pPr>
              <w:spacing w:after="120"/>
              <w:rPr>
                <w:ins w:id="1974" w:author="Ericsson" w:date="2022-05-17T15:43:00Z"/>
                <w:rFonts w:eastAsiaTheme="minorEastAsia"/>
                <w:color w:val="0070C0"/>
                <w:lang w:val="en-US" w:eastAsia="zh-CN"/>
              </w:rPr>
            </w:pPr>
            <w:ins w:id="1975" w:author="Ericsson" w:date="2022-05-17T15:42:00Z">
              <w:r w:rsidRPr="00BE1A25">
                <w:rPr>
                  <w:rFonts w:eastAsiaTheme="minorEastAsia"/>
                  <w:color w:val="0070C0"/>
                  <w:lang w:val="en-US" w:eastAsia="zh-CN"/>
                </w:rPr>
                <w:t>Option 1A</w:t>
              </w:r>
            </w:ins>
            <w:ins w:id="1976" w:author="Ericsson" w:date="2022-05-17T15:43:00Z">
              <w:r>
                <w:rPr>
                  <w:rFonts w:eastAsiaTheme="minorEastAsia"/>
                  <w:color w:val="0070C0"/>
                  <w:lang w:val="en-US" w:eastAsia="zh-CN"/>
                </w:rPr>
                <w:t xml:space="preserve">, </w:t>
              </w:r>
            </w:ins>
            <w:ins w:id="1977" w:author="Ericsson" w:date="2022-05-17T15:42:00Z">
              <w:r w:rsidRPr="00BE1A25">
                <w:rPr>
                  <w:rFonts w:eastAsiaTheme="minorEastAsia"/>
                  <w:color w:val="0070C0"/>
                  <w:lang w:val="en-US" w:eastAsia="zh-CN"/>
                </w:rPr>
                <w:t>NTA,common is derived according to N_{TA, common} related parameters broadcasted within a validity duration.</w:t>
              </w:r>
            </w:ins>
          </w:p>
          <w:p w14:paraId="1C497895" w14:textId="6D6AED71" w:rsidR="00BE1A25" w:rsidRDefault="00BE1A25" w:rsidP="00BE1A25">
            <w:pPr>
              <w:spacing w:after="120"/>
              <w:rPr>
                <w:ins w:id="1978" w:author="Ericsson" w:date="2022-05-17T15:42:00Z"/>
                <w:rFonts w:eastAsiaTheme="minorEastAsia"/>
                <w:color w:val="0070C0"/>
                <w:lang w:val="en-US" w:eastAsia="zh-CN"/>
              </w:rPr>
            </w:pPr>
            <w:ins w:id="1979" w:author="Ericsson" w:date="2022-05-17T15:43:00Z">
              <w:r>
                <w:rPr>
                  <w:rFonts w:eastAsiaTheme="minorEastAsia"/>
                  <w:color w:val="0070C0"/>
                  <w:lang w:val="en-US" w:eastAsia="zh-CN"/>
                </w:rPr>
                <w:t xml:space="preserve">The reason for stating this is that </w:t>
              </w:r>
            </w:ins>
            <w:ins w:id="1980" w:author="Ericsson" w:date="2022-05-17T15:44:00Z">
              <w:r>
                <w:rPr>
                  <w:rFonts w:eastAsiaTheme="minorEastAsia"/>
                  <w:color w:val="0070C0"/>
                  <w:lang w:val="en-US" w:eastAsia="zh-CN"/>
                </w:rPr>
                <w:t xml:space="preserve">if the reference point for timing is placed at gNB then the feeder link delay is time varying. It must be verified that a UE can handle </w:t>
              </w:r>
            </w:ins>
            <w:ins w:id="1981" w:author="Ericsson" w:date="2022-05-17T15:45:00Z">
              <w:r>
                <w:rPr>
                  <w:rFonts w:eastAsiaTheme="minorEastAsia"/>
                  <w:color w:val="0070C0"/>
                  <w:lang w:val="en-US" w:eastAsia="zh-CN"/>
                </w:rPr>
                <w:t>this.</w:t>
              </w:r>
            </w:ins>
          </w:p>
        </w:tc>
      </w:tr>
      <w:tr w:rsidR="00BD1687" w14:paraId="1A580E94" w14:textId="77777777" w:rsidTr="00FE0DCE">
        <w:trPr>
          <w:ins w:id="1982" w:author="Huawei" w:date="2022-05-18T16:38:00Z"/>
        </w:trPr>
        <w:tc>
          <w:tcPr>
            <w:tcW w:w="1538" w:type="dxa"/>
          </w:tcPr>
          <w:p w14:paraId="033BE2C5" w14:textId="1694079B" w:rsidR="00BD1687" w:rsidRDefault="00BD1687" w:rsidP="00BD1687">
            <w:pPr>
              <w:spacing w:after="120"/>
              <w:rPr>
                <w:ins w:id="1983" w:author="Huawei" w:date="2022-05-18T16:38:00Z"/>
                <w:rFonts w:eastAsiaTheme="minorEastAsia"/>
                <w:color w:val="0070C0"/>
                <w:lang w:val="en-US" w:eastAsia="zh-CN"/>
              </w:rPr>
            </w:pPr>
            <w:ins w:id="1984" w:author="Huawei" w:date="2022-05-18T16:3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B7749D4" w14:textId="47F4890B" w:rsidR="00BD1687" w:rsidRPr="00BE1A25" w:rsidRDefault="00BD1687" w:rsidP="00BD1687">
            <w:pPr>
              <w:spacing w:after="120"/>
              <w:rPr>
                <w:ins w:id="1985" w:author="Huawei" w:date="2022-05-18T16:38:00Z"/>
                <w:rFonts w:eastAsiaTheme="minorEastAsia"/>
                <w:color w:val="0070C0"/>
                <w:lang w:val="en-US" w:eastAsia="zh-CN"/>
              </w:rPr>
            </w:pPr>
            <w:ins w:id="1986" w:author="Huawei" w:date="2022-05-18T16:38:00Z">
              <w:r>
                <w:rPr>
                  <w:rFonts w:eastAsiaTheme="minorEastAsia" w:hint="eastAsia"/>
                  <w:color w:val="0070C0"/>
                  <w:lang w:val="en-US" w:eastAsia="zh-CN"/>
                </w:rPr>
                <w:t>H</w:t>
              </w:r>
              <w:r>
                <w:rPr>
                  <w:rFonts w:eastAsiaTheme="minorEastAsia"/>
                  <w:color w:val="0070C0"/>
                  <w:lang w:val="en-US" w:eastAsia="zh-CN"/>
                </w:rPr>
                <w:t>ow to configure common TA depends the target scenario. The configuration of common TA will be different between GEO (or</w:t>
              </w:r>
              <w:r w:rsidRPr="00014208">
                <w:rPr>
                  <w:rFonts w:eastAsiaTheme="minorEastAsia"/>
                  <w:color w:val="0070C0"/>
                  <w:lang w:val="en-US" w:eastAsia="zh-CN"/>
                </w:rPr>
                <w:t xml:space="preserve"> GSO</w:t>
              </w:r>
              <w:r>
                <w:rPr>
                  <w:rFonts w:eastAsiaTheme="minorEastAsia"/>
                  <w:color w:val="0070C0"/>
                  <w:lang w:val="en-US" w:eastAsia="zh-CN"/>
                </w:rPr>
                <w:t xml:space="preserve"> ) scenario and LEO(or</w:t>
              </w:r>
              <w:r w:rsidRPr="00014208">
                <w:rPr>
                  <w:rFonts w:eastAsiaTheme="minorEastAsia"/>
                  <w:color w:val="0070C0"/>
                  <w:lang w:val="en-US" w:eastAsia="zh-CN"/>
                </w:rPr>
                <w:t xml:space="preserve"> </w:t>
              </w:r>
              <w:r>
                <w:rPr>
                  <w:rFonts w:eastAsiaTheme="minorEastAsia"/>
                  <w:color w:val="0070C0"/>
                  <w:lang w:val="en-US" w:eastAsia="zh-CN"/>
                </w:rPr>
                <w:t>N</w:t>
              </w:r>
              <w:r w:rsidRPr="00014208">
                <w:rPr>
                  <w:rFonts w:eastAsiaTheme="minorEastAsia"/>
                  <w:color w:val="0070C0"/>
                  <w:lang w:val="en-US" w:eastAsia="zh-CN"/>
                </w:rPr>
                <w:t>GSO</w:t>
              </w:r>
              <w:r>
                <w:rPr>
                  <w:rFonts w:eastAsiaTheme="minorEastAsia"/>
                  <w:color w:val="0070C0"/>
                  <w:lang w:val="en-US" w:eastAsia="zh-CN"/>
                </w:rPr>
                <w:t xml:space="preserve"> ) scenario</w:t>
              </w:r>
            </w:ins>
          </w:p>
        </w:tc>
      </w:tr>
      <w:tr w:rsidR="004177A8" w14:paraId="1647F620" w14:textId="77777777" w:rsidTr="00FE0DCE">
        <w:trPr>
          <w:ins w:id="1987" w:author="CATT" w:date="2022-05-18T21:39:00Z"/>
        </w:trPr>
        <w:tc>
          <w:tcPr>
            <w:tcW w:w="1538" w:type="dxa"/>
          </w:tcPr>
          <w:p w14:paraId="0D5B8542" w14:textId="21EAD848" w:rsidR="004177A8" w:rsidRDefault="004177A8" w:rsidP="00BD1687">
            <w:pPr>
              <w:spacing w:after="120"/>
              <w:rPr>
                <w:ins w:id="1988" w:author="CATT" w:date="2022-05-18T21:39:00Z"/>
                <w:rFonts w:eastAsiaTheme="minorEastAsia"/>
                <w:color w:val="0070C0"/>
                <w:lang w:val="en-US" w:eastAsia="zh-CN"/>
              </w:rPr>
            </w:pPr>
            <w:bookmarkStart w:id="1989" w:name="_Hlk103802625"/>
            <w:ins w:id="1990" w:author="CATT" w:date="2022-05-18T21:39:00Z">
              <w:r>
                <w:rPr>
                  <w:rFonts w:eastAsiaTheme="minorEastAsia" w:hint="eastAsia"/>
                  <w:color w:val="0070C0"/>
                  <w:lang w:val="en-US" w:eastAsia="zh-CN"/>
                </w:rPr>
                <w:t>CATT</w:t>
              </w:r>
            </w:ins>
          </w:p>
        </w:tc>
        <w:tc>
          <w:tcPr>
            <w:tcW w:w="8093" w:type="dxa"/>
          </w:tcPr>
          <w:p w14:paraId="0B13EBC1" w14:textId="0BF8A717" w:rsidR="004177A8" w:rsidRDefault="004177A8" w:rsidP="00BD1687">
            <w:pPr>
              <w:spacing w:after="120"/>
              <w:rPr>
                <w:ins w:id="1991" w:author="CATT" w:date="2022-05-18T21:39:00Z"/>
                <w:rFonts w:eastAsiaTheme="minorEastAsia"/>
                <w:color w:val="0070C0"/>
                <w:lang w:val="en-US" w:eastAsia="zh-CN"/>
              </w:rPr>
            </w:pPr>
            <w:ins w:id="1992" w:author="CATT" w:date="2022-05-18T21:39:00Z">
              <w:r>
                <w:rPr>
                  <w:rFonts w:eastAsiaTheme="minorEastAsia"/>
                  <w:color w:val="0070C0"/>
                  <w:lang w:val="en-US" w:eastAsia="zh-CN"/>
                </w:rPr>
                <w:t>F</w:t>
              </w:r>
              <w:r>
                <w:rPr>
                  <w:rFonts w:eastAsiaTheme="minorEastAsia" w:hint="eastAsia"/>
                  <w:color w:val="0070C0"/>
                  <w:lang w:val="en-US" w:eastAsia="zh-CN"/>
                </w:rPr>
                <w:t xml:space="preserve">or NTA, common, </w:t>
              </w:r>
            </w:ins>
            <w:ins w:id="1993" w:author="CATT" w:date="2022-05-18T22:05:00Z">
              <w:r w:rsidR="00526114">
                <w:rPr>
                  <w:rFonts w:eastAsiaTheme="minorEastAsia" w:hint="eastAsia"/>
                  <w:color w:val="0070C0"/>
                  <w:lang w:val="en-US" w:eastAsia="zh-CN"/>
                </w:rPr>
                <w:t xml:space="preserve">support </w:t>
              </w:r>
            </w:ins>
            <w:ins w:id="1994" w:author="CATT" w:date="2022-05-18T21:39:00Z">
              <w:r>
                <w:rPr>
                  <w:rFonts w:eastAsiaTheme="minorEastAsia" w:hint="eastAsia"/>
                  <w:color w:val="0070C0"/>
                  <w:lang w:val="en-US" w:eastAsia="zh-CN"/>
                </w:rPr>
                <w:t xml:space="preserve">option 1A. </w:t>
              </w:r>
            </w:ins>
          </w:p>
        </w:tc>
      </w:tr>
      <w:bookmarkEnd w:id="1989"/>
    </w:tbl>
    <w:p w14:paraId="69B45F5A" w14:textId="419BFB5D" w:rsidR="000D418D" w:rsidRDefault="000D418D" w:rsidP="00307E51">
      <w:pPr>
        <w:rPr>
          <w:ins w:id="1995" w:author="Xiaomi" w:date="2022-05-14T16:53:00Z"/>
          <w:lang w:eastAsia="zh-CN"/>
        </w:rPr>
      </w:pPr>
    </w:p>
    <w:p w14:paraId="5717A557" w14:textId="77777777" w:rsidR="00677E6E" w:rsidRPr="00014208" w:rsidRDefault="00677E6E" w:rsidP="00307E5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8748A">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48748A">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8748A">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5A877457" w:rsidR="006D4176" w:rsidRPr="00404831" w:rsidRDefault="00A07400" w:rsidP="00A07400">
            <w:pPr>
              <w:spacing w:after="120"/>
              <w:rPr>
                <w:rFonts w:eastAsiaTheme="minorEastAsia"/>
                <w:i/>
                <w:color w:val="0070C0"/>
                <w:lang w:val="en-US" w:eastAsia="zh-CN"/>
              </w:rPr>
            </w:pPr>
            <w:ins w:id="1996" w:author="Xiaomi" w:date="2022-05-13T11:12:00Z">
              <w:r>
                <w:rPr>
                  <w:rFonts w:eastAsiaTheme="minorEastAsia" w:hint="eastAsia"/>
                  <w:i/>
                  <w:color w:val="0070C0"/>
                  <w:lang w:val="en-US" w:eastAsia="zh-CN"/>
                </w:rPr>
                <w:t>W</w:t>
              </w:r>
              <w:r>
                <w:rPr>
                  <w:rFonts w:eastAsiaTheme="minorEastAsia"/>
                  <w:i/>
                  <w:color w:val="0070C0"/>
                  <w:lang w:val="en-US" w:eastAsia="zh-CN"/>
                </w:rPr>
                <w:t xml:space="preserve">F on UE timing requirements and </w:t>
              </w:r>
            </w:ins>
            <w:ins w:id="1997" w:author="Xiaomi" w:date="2022-05-13T11:13:00Z">
              <w:r>
                <w:rPr>
                  <w:rFonts w:eastAsiaTheme="minorEastAsia"/>
                  <w:i/>
                  <w:color w:val="0070C0"/>
                  <w:lang w:val="en-US" w:eastAsia="zh-CN"/>
                </w:rPr>
                <w:t xml:space="preserve">NTN RRM </w:t>
              </w:r>
            </w:ins>
            <w:ins w:id="1998" w:author="Xiaomi" w:date="2022-05-13T11:12:00Z">
              <w:r>
                <w:rPr>
                  <w:rFonts w:eastAsiaTheme="minorEastAsia"/>
                  <w:i/>
                  <w:color w:val="0070C0"/>
                  <w:lang w:val="en-US" w:eastAsia="zh-CN"/>
                </w:rPr>
                <w:t>performance requirements</w:t>
              </w:r>
            </w:ins>
          </w:p>
        </w:tc>
        <w:tc>
          <w:tcPr>
            <w:tcW w:w="1325" w:type="pct"/>
          </w:tcPr>
          <w:p w14:paraId="126C2FCA" w14:textId="60472B86" w:rsidR="006D4176" w:rsidRPr="00404831" w:rsidRDefault="00A07400" w:rsidP="006D4176">
            <w:pPr>
              <w:spacing w:after="120"/>
              <w:rPr>
                <w:rFonts w:eastAsiaTheme="minorEastAsia"/>
                <w:i/>
                <w:color w:val="0070C0"/>
                <w:lang w:val="en-US" w:eastAsia="zh-CN"/>
              </w:rPr>
            </w:pPr>
            <w:ins w:id="1999" w:author="Xiaomi" w:date="2022-05-13T11:13: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8748A">
        <w:tc>
          <w:tcPr>
            <w:tcW w:w="1424" w:type="dxa"/>
          </w:tcPr>
          <w:p w14:paraId="7C907B32" w14:textId="77777777"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8748A">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8748A">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8748A">
            <w:pPr>
              <w:spacing w:after="120"/>
              <w:rPr>
                <w:b/>
                <w:bCs/>
                <w:color w:val="0070C0"/>
                <w:lang w:val="en-US" w:eastAsia="zh-CN"/>
              </w:rPr>
            </w:pPr>
            <w:r>
              <w:rPr>
                <w:b/>
                <w:bCs/>
                <w:color w:val="0070C0"/>
                <w:lang w:val="en-US" w:eastAsia="zh-CN"/>
              </w:rPr>
              <w:t>Comments</w:t>
            </w:r>
          </w:p>
        </w:tc>
      </w:tr>
      <w:tr w:rsidR="00DC4F72" w:rsidRPr="00B04195" w14:paraId="6A0B0BBE" w14:textId="77777777" w:rsidTr="0048748A">
        <w:tc>
          <w:tcPr>
            <w:tcW w:w="1424" w:type="dxa"/>
          </w:tcPr>
          <w:p w14:paraId="24D717C9" w14:textId="77777777"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8748A">
            <w:pPr>
              <w:spacing w:after="120"/>
              <w:rPr>
                <w:rFonts w:eastAsiaTheme="minorEastAsia"/>
                <w:color w:val="0070C0"/>
                <w:lang w:val="en-US" w:eastAsia="zh-CN"/>
              </w:rPr>
            </w:pPr>
          </w:p>
        </w:tc>
      </w:tr>
      <w:tr w:rsidR="00DC4F72" w:rsidRPr="00B04195" w14:paraId="452D471D" w14:textId="77777777" w:rsidTr="0048748A">
        <w:tc>
          <w:tcPr>
            <w:tcW w:w="1424" w:type="dxa"/>
          </w:tcPr>
          <w:p w14:paraId="44CE6246" w14:textId="66D1A221" w:rsidR="00DC4F72" w:rsidRPr="00212C9F" w:rsidRDefault="00A07400" w:rsidP="0048748A">
            <w:pPr>
              <w:spacing w:after="120"/>
              <w:rPr>
                <w:rFonts w:eastAsiaTheme="minorEastAsia"/>
                <w:color w:val="000000" w:themeColor="text1"/>
                <w:lang w:val="en-US" w:eastAsia="zh-CN"/>
              </w:rPr>
            </w:pPr>
            <w:ins w:id="2000" w:author="Xiaomi" w:date="2022-05-13T11:14:00Z">
              <w:r w:rsidRPr="00650742">
                <w:t>R4-220</w:t>
              </w:r>
              <w:r>
                <w:t>8101</w:t>
              </w:r>
            </w:ins>
          </w:p>
        </w:tc>
        <w:tc>
          <w:tcPr>
            <w:tcW w:w="2682" w:type="dxa"/>
          </w:tcPr>
          <w:p w14:paraId="3C9CE0A3" w14:textId="736A5700" w:rsidR="00DC4F72" w:rsidRPr="00B04195" w:rsidRDefault="00A07400" w:rsidP="0048748A">
            <w:pPr>
              <w:spacing w:after="120"/>
              <w:rPr>
                <w:rFonts w:eastAsiaTheme="minorEastAsia"/>
                <w:color w:val="0070C0"/>
                <w:lang w:val="en-US" w:eastAsia="zh-CN"/>
              </w:rPr>
            </w:pPr>
            <w:ins w:id="2001" w:author="Xiaomi" w:date="2022-05-13T11:14:00Z">
              <w:r w:rsidRPr="00A65340">
                <w:t>DraftCR on UE timer accuracy for NR_NTN</w:t>
              </w:r>
            </w:ins>
          </w:p>
        </w:tc>
        <w:tc>
          <w:tcPr>
            <w:tcW w:w="1418" w:type="dxa"/>
          </w:tcPr>
          <w:p w14:paraId="69629272" w14:textId="2AFB059E" w:rsidR="00DC4F72" w:rsidRPr="00B04195" w:rsidRDefault="00A07400" w:rsidP="0048748A">
            <w:pPr>
              <w:spacing w:after="120"/>
              <w:rPr>
                <w:rFonts w:eastAsiaTheme="minorEastAsia"/>
                <w:color w:val="0070C0"/>
                <w:lang w:val="en-US" w:eastAsia="zh-CN"/>
              </w:rPr>
            </w:pPr>
            <w:ins w:id="2002" w:author="Xiaomi" w:date="2022-05-13T11:14:00Z">
              <w:r>
                <w:rPr>
                  <w:rFonts w:eastAsiaTheme="minorEastAsia" w:hint="eastAsia"/>
                  <w:color w:val="0070C0"/>
                  <w:lang w:val="en-US" w:eastAsia="zh-CN"/>
                </w:rPr>
                <w:t>X</w:t>
              </w:r>
              <w:r>
                <w:rPr>
                  <w:rFonts w:eastAsiaTheme="minorEastAsia"/>
                  <w:color w:val="0070C0"/>
                  <w:lang w:val="en-US" w:eastAsia="zh-CN"/>
                </w:rPr>
                <w:t>iaomi</w:t>
              </w:r>
            </w:ins>
          </w:p>
        </w:tc>
        <w:tc>
          <w:tcPr>
            <w:tcW w:w="2409" w:type="dxa"/>
          </w:tcPr>
          <w:p w14:paraId="05991954" w14:textId="397BBE81" w:rsidR="00DC4F72" w:rsidRPr="00D0036C" w:rsidRDefault="00A07400" w:rsidP="0048748A">
            <w:pPr>
              <w:spacing w:after="120"/>
              <w:rPr>
                <w:rFonts w:eastAsiaTheme="minorEastAsia"/>
                <w:color w:val="0070C0"/>
                <w:lang w:val="en-US" w:eastAsia="zh-CN"/>
              </w:rPr>
            </w:pPr>
            <w:ins w:id="2003" w:author="Xiaomi" w:date="2022-05-13T11:14:00Z">
              <w:r w:rsidRPr="00B04195">
                <w:rPr>
                  <w:rFonts w:eastAsiaTheme="minorEastAsia"/>
                  <w:color w:val="0070C0"/>
                  <w:lang w:val="en-US" w:eastAsia="zh-CN"/>
                </w:rPr>
                <w:t>Agreeable</w:t>
              </w:r>
            </w:ins>
          </w:p>
        </w:tc>
        <w:tc>
          <w:tcPr>
            <w:tcW w:w="1698" w:type="dxa"/>
          </w:tcPr>
          <w:p w14:paraId="5D6D4CEF" w14:textId="77777777" w:rsidR="00DC4F72" w:rsidRPr="00B04195" w:rsidRDefault="00DC4F72" w:rsidP="0048748A">
            <w:pPr>
              <w:spacing w:after="120"/>
              <w:rPr>
                <w:rFonts w:eastAsiaTheme="minorEastAsia"/>
                <w:color w:val="0070C0"/>
                <w:lang w:val="en-US" w:eastAsia="zh-CN"/>
              </w:rPr>
            </w:pPr>
          </w:p>
        </w:tc>
      </w:tr>
      <w:tr w:rsidR="00DC4F72" w:rsidRPr="00B04195" w14:paraId="4AC3DFFA" w14:textId="77777777" w:rsidTr="0048748A">
        <w:tc>
          <w:tcPr>
            <w:tcW w:w="1424" w:type="dxa"/>
          </w:tcPr>
          <w:p w14:paraId="750DF8A7" w14:textId="5632E856" w:rsidR="00DC4F72" w:rsidRPr="0093133D" w:rsidRDefault="00A07400" w:rsidP="0048748A">
            <w:pPr>
              <w:spacing w:after="120"/>
              <w:rPr>
                <w:rFonts w:eastAsiaTheme="minorEastAsia"/>
                <w:color w:val="0070C0"/>
                <w:lang w:val="en-US" w:eastAsia="zh-CN"/>
              </w:rPr>
            </w:pPr>
            <w:ins w:id="2004" w:author="Xiaomi" w:date="2022-05-13T11:15:00Z">
              <w:r w:rsidRPr="00650742">
                <w:t>R4-220</w:t>
              </w:r>
              <w:r>
                <w:t>8361</w:t>
              </w:r>
            </w:ins>
          </w:p>
        </w:tc>
        <w:tc>
          <w:tcPr>
            <w:tcW w:w="2682" w:type="dxa"/>
          </w:tcPr>
          <w:p w14:paraId="340905B2" w14:textId="63574CC8" w:rsidR="00DC4F72" w:rsidRPr="00B04195" w:rsidRDefault="00A07400" w:rsidP="0048748A">
            <w:pPr>
              <w:spacing w:after="120"/>
              <w:rPr>
                <w:rFonts w:eastAsiaTheme="minorEastAsia"/>
                <w:color w:val="0070C0"/>
                <w:lang w:val="en-US" w:eastAsia="zh-CN"/>
              </w:rPr>
            </w:pPr>
            <w:ins w:id="2005" w:author="Xiaomi" w:date="2022-05-13T11:15:00Z">
              <w:r w:rsidRPr="00A65340">
                <w:t>Draft CR to the timing requirements for NR NTN</w:t>
              </w:r>
            </w:ins>
          </w:p>
        </w:tc>
        <w:tc>
          <w:tcPr>
            <w:tcW w:w="1418" w:type="dxa"/>
          </w:tcPr>
          <w:p w14:paraId="592C4E36" w14:textId="5DD64177" w:rsidR="00DC4F72" w:rsidRPr="00B04195" w:rsidRDefault="00A07400" w:rsidP="0048748A">
            <w:pPr>
              <w:spacing w:after="120"/>
              <w:rPr>
                <w:rFonts w:eastAsiaTheme="minorEastAsia"/>
                <w:color w:val="0070C0"/>
                <w:lang w:val="en-US" w:eastAsia="zh-CN"/>
              </w:rPr>
            </w:pPr>
            <w:ins w:id="2006" w:author="Xiaomi" w:date="2022-05-13T11:15:00Z">
              <w:r>
                <w:rPr>
                  <w:rFonts w:eastAsiaTheme="minorEastAsia" w:hint="eastAsia"/>
                  <w:color w:val="0070C0"/>
                  <w:lang w:val="en-US" w:eastAsia="zh-CN"/>
                </w:rPr>
                <w:t>O</w:t>
              </w:r>
              <w:r>
                <w:rPr>
                  <w:rFonts w:eastAsiaTheme="minorEastAsia"/>
                  <w:color w:val="0070C0"/>
                  <w:lang w:val="en-US" w:eastAsia="zh-CN"/>
                </w:rPr>
                <w:t>PPO</w:t>
              </w:r>
            </w:ins>
          </w:p>
        </w:tc>
        <w:tc>
          <w:tcPr>
            <w:tcW w:w="2409" w:type="dxa"/>
          </w:tcPr>
          <w:p w14:paraId="13C15193" w14:textId="3ED76F59" w:rsidR="00DC4F72" w:rsidRPr="00D0036C" w:rsidRDefault="00A07400" w:rsidP="0048748A">
            <w:pPr>
              <w:spacing w:after="120"/>
              <w:rPr>
                <w:rFonts w:eastAsiaTheme="minorEastAsia"/>
                <w:color w:val="0070C0"/>
                <w:lang w:val="en-US" w:eastAsia="zh-CN"/>
              </w:rPr>
            </w:pPr>
            <w:ins w:id="2007" w:author="Xiaomi" w:date="2022-05-13T11:15:00Z">
              <w:r w:rsidRPr="00B04195">
                <w:rPr>
                  <w:rFonts w:eastAsiaTheme="minorEastAsia"/>
                  <w:color w:val="0070C0"/>
                  <w:lang w:val="en-US" w:eastAsia="zh-CN"/>
                </w:rPr>
                <w:t>Merged</w:t>
              </w:r>
            </w:ins>
          </w:p>
        </w:tc>
        <w:tc>
          <w:tcPr>
            <w:tcW w:w="1698" w:type="dxa"/>
          </w:tcPr>
          <w:p w14:paraId="7A6333B7" w14:textId="40F5DA4F" w:rsidR="00DC4F72" w:rsidRPr="00B04195" w:rsidRDefault="00212C9F" w:rsidP="0048748A">
            <w:pPr>
              <w:spacing w:after="120"/>
              <w:rPr>
                <w:rFonts w:eastAsiaTheme="minorEastAsia"/>
                <w:color w:val="0070C0"/>
                <w:lang w:val="en-US" w:eastAsia="zh-CN"/>
              </w:rPr>
            </w:pPr>
            <w:ins w:id="2008" w:author="Xiaomi" w:date="2022-05-13T11:16:00Z">
              <w:r>
                <w:rPr>
                  <w:rFonts w:eastAsiaTheme="minorEastAsia" w:hint="eastAsia"/>
                  <w:color w:val="0070C0"/>
                  <w:lang w:val="en-US" w:eastAsia="zh-CN"/>
                </w:rPr>
                <w:t>T</w:t>
              </w:r>
              <w:r>
                <w:rPr>
                  <w:rFonts w:eastAsiaTheme="minorEastAsia"/>
                  <w:color w:val="0070C0"/>
                  <w:lang w:val="en-US" w:eastAsia="zh-CN"/>
                </w:rPr>
                <w:t>o be merged in R4-2208471</w:t>
              </w:r>
            </w:ins>
          </w:p>
        </w:tc>
      </w:tr>
      <w:tr w:rsidR="00DC4F72" w14:paraId="4A8D9BB6" w14:textId="77777777" w:rsidTr="0048748A">
        <w:tc>
          <w:tcPr>
            <w:tcW w:w="1424" w:type="dxa"/>
          </w:tcPr>
          <w:p w14:paraId="57745442" w14:textId="78F192A7" w:rsidR="00DC4F72" w:rsidRPr="00B04195" w:rsidRDefault="00212C9F" w:rsidP="0048748A">
            <w:pPr>
              <w:spacing w:after="120"/>
              <w:rPr>
                <w:rFonts w:eastAsiaTheme="minorEastAsia"/>
                <w:color w:val="0070C0"/>
                <w:lang w:eastAsia="zh-CN"/>
              </w:rPr>
            </w:pPr>
            <w:ins w:id="2009" w:author="Xiaomi" w:date="2022-05-13T11:16:00Z">
              <w:r w:rsidRPr="0038320B">
                <w:t>R4-220</w:t>
              </w:r>
              <w:r>
                <w:t>8471</w:t>
              </w:r>
            </w:ins>
          </w:p>
        </w:tc>
        <w:tc>
          <w:tcPr>
            <w:tcW w:w="2682" w:type="dxa"/>
          </w:tcPr>
          <w:p w14:paraId="24D14B09" w14:textId="0693274D" w:rsidR="00DC4F72" w:rsidRPr="00404831" w:rsidRDefault="00212C9F" w:rsidP="0048748A">
            <w:pPr>
              <w:spacing w:after="120"/>
              <w:rPr>
                <w:rFonts w:eastAsiaTheme="minorEastAsia"/>
                <w:i/>
                <w:color w:val="0070C0"/>
                <w:lang w:val="en-US" w:eastAsia="zh-CN"/>
              </w:rPr>
            </w:pPr>
            <w:ins w:id="2010" w:author="Xiaomi" w:date="2022-05-13T11:16:00Z">
              <w:r w:rsidRPr="00A65340">
                <w:t>Introduction of Timing advance requirement for NTN</w:t>
              </w:r>
            </w:ins>
          </w:p>
        </w:tc>
        <w:tc>
          <w:tcPr>
            <w:tcW w:w="1418" w:type="dxa"/>
          </w:tcPr>
          <w:p w14:paraId="0C3850B2" w14:textId="707C637C" w:rsidR="00DC4F72" w:rsidRPr="00404831" w:rsidRDefault="00212C9F" w:rsidP="0048748A">
            <w:pPr>
              <w:spacing w:after="120"/>
              <w:rPr>
                <w:rFonts w:eastAsiaTheme="minorEastAsia"/>
                <w:i/>
                <w:color w:val="0070C0"/>
                <w:lang w:val="en-US" w:eastAsia="zh-CN"/>
              </w:rPr>
            </w:pPr>
            <w:ins w:id="2011" w:author="Xiaomi" w:date="2022-05-13T11:16:00Z">
              <w:r>
                <w:t>MediaTek</w:t>
              </w:r>
            </w:ins>
          </w:p>
        </w:tc>
        <w:tc>
          <w:tcPr>
            <w:tcW w:w="2409" w:type="dxa"/>
          </w:tcPr>
          <w:p w14:paraId="677C6785" w14:textId="1DE72A7B" w:rsidR="00DC4F72" w:rsidRPr="003418CB" w:rsidRDefault="00212C9F" w:rsidP="0048748A">
            <w:pPr>
              <w:spacing w:after="120"/>
              <w:rPr>
                <w:rFonts w:eastAsiaTheme="minorEastAsia"/>
                <w:color w:val="0070C0"/>
                <w:lang w:val="en-US" w:eastAsia="zh-CN"/>
              </w:rPr>
            </w:pPr>
            <w:ins w:id="2012" w:author="Xiaomi" w:date="2022-05-13T11:16:00Z">
              <w:r w:rsidRPr="00B04195">
                <w:rPr>
                  <w:rFonts w:eastAsiaTheme="minorEastAsia"/>
                  <w:color w:val="0070C0"/>
                  <w:lang w:val="en-US" w:eastAsia="zh-CN"/>
                </w:rPr>
                <w:t>Revised</w:t>
              </w:r>
            </w:ins>
          </w:p>
        </w:tc>
        <w:tc>
          <w:tcPr>
            <w:tcW w:w="1698" w:type="dxa"/>
          </w:tcPr>
          <w:p w14:paraId="2A9C55A0" w14:textId="45E39B06" w:rsidR="00DC4F72" w:rsidRPr="00404831" w:rsidRDefault="00212C9F" w:rsidP="0048748A">
            <w:pPr>
              <w:spacing w:after="120"/>
              <w:rPr>
                <w:rFonts w:eastAsiaTheme="minorEastAsia"/>
                <w:i/>
                <w:color w:val="0070C0"/>
                <w:lang w:val="en-US" w:eastAsia="zh-CN"/>
              </w:rPr>
            </w:pPr>
            <w:ins w:id="2013" w:author="Xiaomi" w:date="2022-05-13T11:19:00Z">
              <w:r>
                <w:rPr>
                  <w:rFonts w:eastAsiaTheme="minorEastAsia" w:hint="eastAsia"/>
                  <w:i/>
                  <w:color w:val="0070C0"/>
                  <w:lang w:val="en-US" w:eastAsia="zh-CN"/>
                </w:rPr>
                <w:t>T</w:t>
              </w:r>
              <w:r>
                <w:rPr>
                  <w:rFonts w:eastAsiaTheme="minorEastAsia"/>
                  <w:i/>
                  <w:color w:val="0070C0"/>
                  <w:lang w:val="en-US" w:eastAsia="zh-CN"/>
                </w:rPr>
                <w:t>o capture the comments in 1</w:t>
              </w:r>
              <w:r w:rsidRPr="00212C9F">
                <w:rPr>
                  <w:rFonts w:eastAsiaTheme="minorEastAsia"/>
                  <w:i/>
                  <w:color w:val="0070C0"/>
                  <w:vertAlign w:val="superscript"/>
                  <w:lang w:val="en-US" w:eastAsia="zh-CN"/>
                </w:rPr>
                <w:t>st</w:t>
              </w:r>
              <w:r>
                <w:rPr>
                  <w:rFonts w:eastAsiaTheme="minorEastAsia"/>
                  <w:i/>
                  <w:color w:val="0070C0"/>
                  <w:lang w:val="en-US" w:eastAsia="zh-CN"/>
                </w:rPr>
                <w:t xml:space="preserve"> round</w:t>
              </w:r>
            </w:ins>
          </w:p>
        </w:tc>
      </w:tr>
      <w:tr w:rsidR="00212C9F" w14:paraId="2E8E64CD" w14:textId="77777777" w:rsidTr="0048748A">
        <w:trPr>
          <w:ins w:id="2014" w:author="Xiaomi" w:date="2022-05-13T11:17:00Z"/>
        </w:trPr>
        <w:tc>
          <w:tcPr>
            <w:tcW w:w="1424" w:type="dxa"/>
          </w:tcPr>
          <w:p w14:paraId="7CFF326A" w14:textId="05272BE1" w:rsidR="00212C9F" w:rsidRPr="0038320B" w:rsidRDefault="00212C9F" w:rsidP="0048748A">
            <w:pPr>
              <w:spacing w:after="120"/>
              <w:rPr>
                <w:ins w:id="2015" w:author="Xiaomi" w:date="2022-05-13T11:17:00Z"/>
              </w:rPr>
            </w:pPr>
            <w:ins w:id="2016" w:author="Xiaomi" w:date="2022-05-13T11:17:00Z">
              <w:r>
                <w:rPr>
                  <w:rFonts w:eastAsiaTheme="minorEastAsia" w:hint="eastAsia"/>
                  <w:color w:val="000000" w:themeColor="text1"/>
                  <w:lang w:val="en-US" w:eastAsia="zh-CN"/>
                </w:rPr>
                <w:t>R</w:t>
              </w:r>
              <w:r>
                <w:rPr>
                  <w:rFonts w:eastAsiaTheme="minorEastAsia"/>
                  <w:color w:val="000000" w:themeColor="text1"/>
                  <w:lang w:val="en-US" w:eastAsia="zh-CN"/>
                </w:rPr>
                <w:t>4-2208996</w:t>
              </w:r>
            </w:ins>
          </w:p>
        </w:tc>
        <w:tc>
          <w:tcPr>
            <w:tcW w:w="2682" w:type="dxa"/>
          </w:tcPr>
          <w:p w14:paraId="653E06A4" w14:textId="4FAFB2F0" w:rsidR="00212C9F" w:rsidRPr="00A65340" w:rsidRDefault="00212C9F" w:rsidP="0048748A">
            <w:pPr>
              <w:spacing w:after="120"/>
              <w:rPr>
                <w:ins w:id="2017" w:author="Xiaomi" w:date="2022-05-13T11:17:00Z"/>
              </w:rPr>
            </w:pPr>
            <w:ins w:id="2018" w:author="Xiaomi" w:date="2022-05-13T11:17:00Z">
              <w:r w:rsidRPr="00A65340">
                <w:rPr>
                  <w:rFonts w:eastAsiaTheme="minorEastAsia"/>
                  <w:color w:val="000000" w:themeColor="text1"/>
                  <w:lang w:val="en-US" w:eastAsia="zh-CN"/>
                </w:rPr>
                <w:t>DraftCR on UE transmit timing requirements for NTN R17</w:t>
              </w:r>
            </w:ins>
          </w:p>
        </w:tc>
        <w:tc>
          <w:tcPr>
            <w:tcW w:w="1418" w:type="dxa"/>
          </w:tcPr>
          <w:p w14:paraId="17919E6B" w14:textId="015A28C9" w:rsidR="00212C9F" w:rsidRDefault="00212C9F" w:rsidP="0048748A">
            <w:pPr>
              <w:spacing w:after="120"/>
              <w:rPr>
                <w:ins w:id="2019" w:author="Xiaomi" w:date="2022-05-13T11:17:00Z"/>
              </w:rPr>
            </w:pPr>
            <w:ins w:id="2020" w:author="Xiaomi" w:date="2022-05-13T11:18:00Z">
              <w:r>
                <w:rPr>
                  <w:rFonts w:eastAsiaTheme="minorEastAsia"/>
                  <w:color w:val="000000" w:themeColor="text1"/>
                  <w:lang w:val="en-US" w:eastAsia="zh-CN"/>
                </w:rPr>
                <w:t>Huawei</w:t>
              </w:r>
            </w:ins>
          </w:p>
        </w:tc>
        <w:tc>
          <w:tcPr>
            <w:tcW w:w="2409" w:type="dxa"/>
          </w:tcPr>
          <w:p w14:paraId="4877245F" w14:textId="64D1851D" w:rsidR="00212C9F" w:rsidRPr="00B04195" w:rsidRDefault="00212C9F" w:rsidP="0048748A">
            <w:pPr>
              <w:spacing w:after="120"/>
              <w:rPr>
                <w:ins w:id="2021" w:author="Xiaomi" w:date="2022-05-13T11:17:00Z"/>
                <w:rFonts w:eastAsiaTheme="minorEastAsia"/>
                <w:color w:val="0070C0"/>
                <w:lang w:val="en-US" w:eastAsia="zh-CN"/>
              </w:rPr>
            </w:pPr>
            <w:ins w:id="2022" w:author="Xiaomi" w:date="2022-05-13T11:19:00Z">
              <w:r w:rsidRPr="00B04195">
                <w:rPr>
                  <w:rFonts w:eastAsiaTheme="minorEastAsia"/>
                  <w:color w:val="0070C0"/>
                  <w:lang w:val="en-US" w:eastAsia="zh-CN"/>
                </w:rPr>
                <w:t>Revised</w:t>
              </w:r>
            </w:ins>
          </w:p>
        </w:tc>
        <w:tc>
          <w:tcPr>
            <w:tcW w:w="1698" w:type="dxa"/>
          </w:tcPr>
          <w:p w14:paraId="1DBB1E84" w14:textId="0058CB14" w:rsidR="00212C9F" w:rsidRPr="00404831" w:rsidRDefault="00212C9F" w:rsidP="0048748A">
            <w:pPr>
              <w:spacing w:after="120"/>
              <w:rPr>
                <w:ins w:id="2023" w:author="Xiaomi" w:date="2022-05-13T11:17:00Z"/>
                <w:rFonts w:eastAsiaTheme="minorEastAsia"/>
                <w:i/>
                <w:color w:val="0070C0"/>
                <w:lang w:val="en-US" w:eastAsia="zh-CN"/>
              </w:rPr>
            </w:pPr>
            <w:ins w:id="2024" w:author="Xiaomi" w:date="2022-05-13T11:19:00Z">
              <w:r>
                <w:rPr>
                  <w:rFonts w:eastAsiaTheme="minorEastAsia" w:hint="eastAsia"/>
                  <w:i/>
                  <w:color w:val="0070C0"/>
                  <w:lang w:val="en-US" w:eastAsia="zh-CN"/>
                </w:rPr>
                <w:t>T</w:t>
              </w:r>
              <w:r>
                <w:rPr>
                  <w:rFonts w:eastAsiaTheme="minorEastAsia"/>
                  <w:i/>
                  <w:color w:val="0070C0"/>
                  <w:lang w:val="en-US" w:eastAsia="zh-CN"/>
                </w:rPr>
                <w:t>o capture the comments in 1</w:t>
              </w:r>
              <w:r w:rsidRPr="00F10276">
                <w:rPr>
                  <w:rFonts w:eastAsiaTheme="minorEastAsia"/>
                  <w:i/>
                  <w:color w:val="0070C0"/>
                  <w:vertAlign w:val="superscript"/>
                  <w:lang w:val="en-US" w:eastAsia="zh-CN"/>
                </w:rPr>
                <w:t>st</w:t>
              </w:r>
              <w:r>
                <w:rPr>
                  <w:rFonts w:eastAsiaTheme="minorEastAsia"/>
                  <w:i/>
                  <w:color w:val="0070C0"/>
                  <w:lang w:val="en-US" w:eastAsia="zh-CN"/>
                </w:rPr>
                <w:t xml:space="preserve"> round</w:t>
              </w:r>
            </w:ins>
          </w:p>
        </w:tc>
      </w:tr>
      <w:tr w:rsidR="001C4863" w14:paraId="036E3FAD" w14:textId="77777777" w:rsidTr="0048748A">
        <w:trPr>
          <w:ins w:id="2025" w:author="Xiaomi" w:date="2022-05-13T11:25:00Z"/>
        </w:trPr>
        <w:tc>
          <w:tcPr>
            <w:tcW w:w="1424" w:type="dxa"/>
          </w:tcPr>
          <w:p w14:paraId="1576A0A2" w14:textId="34513931" w:rsidR="001C4863" w:rsidRDefault="001C4863" w:rsidP="001C4863">
            <w:pPr>
              <w:spacing w:after="120"/>
              <w:rPr>
                <w:ins w:id="2026" w:author="Xiaomi" w:date="2022-05-13T11:25:00Z"/>
                <w:rFonts w:eastAsiaTheme="minorEastAsia"/>
                <w:color w:val="000000" w:themeColor="text1"/>
                <w:lang w:val="en-US" w:eastAsia="zh-CN"/>
              </w:rPr>
            </w:pPr>
            <w:ins w:id="2027"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"https://www.3gpp.org/ftp/TSG_RAN/WG4_Radio/TSGR4_103-e/Docs/R4-2208360.zip" </w:instrText>
              </w:r>
              <w:r>
                <w:rPr>
                  <w:rFonts w:ascii="Arial" w:hAnsi="Arial" w:cs="Arial"/>
                  <w:b/>
                  <w:bCs/>
                  <w:color w:val="0000FF"/>
                  <w:sz w:val="16"/>
                  <w:szCs w:val="16"/>
                  <w:u w:val="single"/>
                </w:rPr>
                <w:fldChar w:fldCharType="separate"/>
              </w:r>
              <w:r>
                <w:rPr>
                  <w:rStyle w:val="af0"/>
                  <w:rFonts w:ascii="Arial" w:hAnsi="Arial" w:cs="Arial"/>
                  <w:b/>
                  <w:bCs/>
                  <w:sz w:val="16"/>
                  <w:szCs w:val="16"/>
                </w:rPr>
                <w:t>R4-2208360</w:t>
              </w:r>
              <w:r>
                <w:rPr>
                  <w:rFonts w:ascii="Arial" w:hAnsi="Arial" w:cs="Arial"/>
                  <w:b/>
                  <w:bCs/>
                  <w:color w:val="0000FF"/>
                  <w:sz w:val="16"/>
                  <w:szCs w:val="16"/>
                  <w:u w:val="single"/>
                </w:rPr>
                <w:fldChar w:fldCharType="end"/>
              </w:r>
            </w:ins>
          </w:p>
        </w:tc>
        <w:tc>
          <w:tcPr>
            <w:tcW w:w="2682" w:type="dxa"/>
          </w:tcPr>
          <w:p w14:paraId="02FD3528" w14:textId="2B0BCA3E" w:rsidR="001C4863" w:rsidRPr="00A65340" w:rsidRDefault="001C4863" w:rsidP="001C4863">
            <w:pPr>
              <w:spacing w:after="120"/>
              <w:rPr>
                <w:ins w:id="2028" w:author="Xiaomi" w:date="2022-05-13T11:25:00Z"/>
                <w:rFonts w:eastAsiaTheme="minorEastAsia"/>
                <w:color w:val="000000" w:themeColor="text1"/>
                <w:lang w:val="en-US" w:eastAsia="zh-CN"/>
              </w:rPr>
            </w:pPr>
            <w:ins w:id="2029" w:author="Xiaomi" w:date="2022-05-13T11:26:00Z">
              <w:r>
                <w:rPr>
                  <w:rFonts w:ascii="Arial" w:hAnsi="Arial" w:cs="Arial"/>
                  <w:sz w:val="16"/>
                  <w:szCs w:val="16"/>
                </w:rPr>
                <w:t>Discussion on timing requirements for NR NTN</w:t>
              </w:r>
            </w:ins>
          </w:p>
        </w:tc>
        <w:tc>
          <w:tcPr>
            <w:tcW w:w="1418" w:type="dxa"/>
          </w:tcPr>
          <w:p w14:paraId="46ECEBE4" w14:textId="7E5A8443" w:rsidR="001C4863" w:rsidRDefault="001C4863" w:rsidP="001C4863">
            <w:pPr>
              <w:spacing w:after="120"/>
              <w:rPr>
                <w:ins w:id="2030" w:author="Xiaomi" w:date="2022-05-13T11:25:00Z"/>
                <w:rFonts w:eastAsiaTheme="minorEastAsia"/>
                <w:color w:val="000000" w:themeColor="text1"/>
                <w:lang w:val="en-US" w:eastAsia="zh-CN"/>
              </w:rPr>
            </w:pPr>
            <w:ins w:id="2031" w:author="Xiaomi" w:date="2022-05-13T11:26:00Z">
              <w:r>
                <w:rPr>
                  <w:rFonts w:ascii="Arial" w:hAnsi="Arial" w:cs="Arial"/>
                  <w:sz w:val="16"/>
                  <w:szCs w:val="16"/>
                </w:rPr>
                <w:t>OPPO</w:t>
              </w:r>
            </w:ins>
          </w:p>
        </w:tc>
        <w:tc>
          <w:tcPr>
            <w:tcW w:w="2409" w:type="dxa"/>
          </w:tcPr>
          <w:p w14:paraId="0A2251B1" w14:textId="32588E72" w:rsidR="001C4863" w:rsidRPr="00B04195" w:rsidRDefault="001C4863" w:rsidP="001C4863">
            <w:pPr>
              <w:spacing w:after="120"/>
              <w:rPr>
                <w:ins w:id="2032" w:author="Xiaomi" w:date="2022-05-13T11:25:00Z"/>
                <w:rFonts w:eastAsiaTheme="minorEastAsia"/>
                <w:color w:val="0070C0"/>
                <w:lang w:val="en-US" w:eastAsia="zh-CN"/>
              </w:rPr>
            </w:pPr>
            <w:ins w:id="2033" w:author="Xiaomi" w:date="2022-05-13T11:27: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1A49ED5" w14:textId="77777777" w:rsidR="001C4863" w:rsidRDefault="001C4863" w:rsidP="001C4863">
            <w:pPr>
              <w:spacing w:after="120"/>
              <w:rPr>
                <w:ins w:id="2034" w:author="Xiaomi" w:date="2022-05-13T11:25:00Z"/>
                <w:rFonts w:eastAsiaTheme="minorEastAsia"/>
                <w:i/>
                <w:color w:val="0070C0"/>
                <w:lang w:val="en-US" w:eastAsia="zh-CN"/>
              </w:rPr>
            </w:pPr>
          </w:p>
        </w:tc>
      </w:tr>
      <w:tr w:rsidR="001C4863" w14:paraId="152AC5A4" w14:textId="77777777" w:rsidTr="0048748A">
        <w:trPr>
          <w:ins w:id="2035" w:author="Xiaomi" w:date="2022-05-13T11:25:00Z"/>
        </w:trPr>
        <w:tc>
          <w:tcPr>
            <w:tcW w:w="1424" w:type="dxa"/>
          </w:tcPr>
          <w:p w14:paraId="328CB6AF" w14:textId="1C0A595F" w:rsidR="001C4863" w:rsidRDefault="001C4863" w:rsidP="001C4863">
            <w:pPr>
              <w:spacing w:after="120"/>
              <w:rPr>
                <w:ins w:id="2036" w:author="Xiaomi" w:date="2022-05-13T11:25:00Z"/>
                <w:rFonts w:eastAsiaTheme="minorEastAsia"/>
                <w:color w:val="000000" w:themeColor="text1"/>
                <w:lang w:val="en-US" w:eastAsia="zh-CN"/>
              </w:rPr>
            </w:pPr>
            <w:ins w:id="2037"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"https://www.3gpp.org/ftp/TSG_RAN/WG4_Radio/TSGR4_103-e/Docs/R4-2208653.zip"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R4-2208653</w:t>
              </w:r>
              <w:r>
                <w:rPr>
                  <w:rFonts w:ascii="Arial" w:hAnsi="Arial" w:cs="Arial"/>
                  <w:b/>
                  <w:bCs/>
                  <w:color w:val="0000FF"/>
                  <w:sz w:val="16"/>
                  <w:szCs w:val="16"/>
                  <w:u w:val="single"/>
                </w:rPr>
                <w:fldChar w:fldCharType="end"/>
              </w:r>
            </w:ins>
          </w:p>
        </w:tc>
        <w:tc>
          <w:tcPr>
            <w:tcW w:w="2682" w:type="dxa"/>
          </w:tcPr>
          <w:p w14:paraId="5B4927BF" w14:textId="54135DCA" w:rsidR="001C4863" w:rsidRPr="00A65340" w:rsidRDefault="001C4863" w:rsidP="001C4863">
            <w:pPr>
              <w:spacing w:after="120"/>
              <w:rPr>
                <w:ins w:id="2038" w:author="Xiaomi" w:date="2022-05-13T11:25:00Z"/>
                <w:rFonts w:eastAsiaTheme="minorEastAsia"/>
                <w:color w:val="000000" w:themeColor="text1"/>
                <w:lang w:val="en-US" w:eastAsia="zh-CN"/>
              </w:rPr>
            </w:pPr>
            <w:ins w:id="2039" w:author="Xiaomi" w:date="2022-05-13T11:26:00Z">
              <w:r>
                <w:rPr>
                  <w:rFonts w:ascii="Arial" w:hAnsi="Arial" w:cs="Arial"/>
                  <w:sz w:val="16"/>
                  <w:szCs w:val="16"/>
                </w:rPr>
                <w:t>Timing requirements</w:t>
              </w:r>
            </w:ins>
          </w:p>
        </w:tc>
        <w:tc>
          <w:tcPr>
            <w:tcW w:w="1418" w:type="dxa"/>
          </w:tcPr>
          <w:p w14:paraId="2086B1DD" w14:textId="0601E4C7" w:rsidR="001C4863" w:rsidRDefault="001C4863" w:rsidP="001C4863">
            <w:pPr>
              <w:spacing w:after="120"/>
              <w:rPr>
                <w:ins w:id="2040" w:author="Xiaomi" w:date="2022-05-13T11:25:00Z"/>
                <w:rFonts w:eastAsiaTheme="minorEastAsia"/>
                <w:color w:val="000000" w:themeColor="text1"/>
                <w:lang w:val="en-US" w:eastAsia="zh-CN"/>
              </w:rPr>
            </w:pPr>
            <w:ins w:id="2041" w:author="Xiaomi" w:date="2022-05-13T11:26:00Z">
              <w:r>
                <w:rPr>
                  <w:rFonts w:ascii="Arial" w:hAnsi="Arial" w:cs="Arial"/>
                  <w:sz w:val="16"/>
                  <w:szCs w:val="16"/>
                </w:rPr>
                <w:t>Ericsson</w:t>
              </w:r>
            </w:ins>
          </w:p>
        </w:tc>
        <w:tc>
          <w:tcPr>
            <w:tcW w:w="2409" w:type="dxa"/>
          </w:tcPr>
          <w:p w14:paraId="6A623F34" w14:textId="66A03017" w:rsidR="001C4863" w:rsidRPr="00B04195" w:rsidRDefault="001C4863" w:rsidP="001C4863">
            <w:pPr>
              <w:spacing w:after="120"/>
              <w:rPr>
                <w:ins w:id="2042" w:author="Xiaomi" w:date="2022-05-13T11:25:00Z"/>
                <w:rFonts w:eastAsiaTheme="minorEastAsia"/>
                <w:color w:val="0070C0"/>
                <w:lang w:val="en-US" w:eastAsia="zh-CN"/>
              </w:rPr>
            </w:pPr>
            <w:ins w:id="2043"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61F9883" w14:textId="77777777" w:rsidR="001C4863" w:rsidRDefault="001C4863" w:rsidP="001C4863">
            <w:pPr>
              <w:spacing w:after="120"/>
              <w:rPr>
                <w:ins w:id="2044" w:author="Xiaomi" w:date="2022-05-13T11:25:00Z"/>
                <w:rFonts w:eastAsiaTheme="minorEastAsia"/>
                <w:i/>
                <w:color w:val="0070C0"/>
                <w:lang w:val="en-US" w:eastAsia="zh-CN"/>
              </w:rPr>
            </w:pPr>
          </w:p>
        </w:tc>
      </w:tr>
      <w:tr w:rsidR="001C4863" w14:paraId="4B8DFC58" w14:textId="77777777" w:rsidTr="0048748A">
        <w:trPr>
          <w:ins w:id="2045" w:author="Xiaomi" w:date="2022-05-13T11:25:00Z"/>
        </w:trPr>
        <w:tc>
          <w:tcPr>
            <w:tcW w:w="1424" w:type="dxa"/>
          </w:tcPr>
          <w:p w14:paraId="23A05386" w14:textId="11B26A55" w:rsidR="001C4863" w:rsidRDefault="001C4863" w:rsidP="001C4863">
            <w:pPr>
              <w:spacing w:after="120"/>
              <w:rPr>
                <w:ins w:id="2046" w:author="Xiaomi" w:date="2022-05-13T11:25:00Z"/>
                <w:rFonts w:eastAsiaTheme="minorEastAsia"/>
                <w:color w:val="000000" w:themeColor="text1"/>
                <w:lang w:val="en-US" w:eastAsia="zh-CN"/>
              </w:rPr>
            </w:pPr>
            <w:ins w:id="2047"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"https://www.3gpp.org/ftp/TSG_RAN/WG4_Radio/TSGR4_103-e/Docs/R4-2208995.zip" </w:instrText>
              </w:r>
              <w:r>
                <w:rPr>
                  <w:rFonts w:ascii="Arial" w:hAnsi="Arial" w:cs="Arial"/>
                  <w:b/>
                  <w:bCs/>
                  <w:color w:val="0000FF"/>
                  <w:sz w:val="16"/>
                  <w:szCs w:val="16"/>
                  <w:u w:val="single"/>
                </w:rPr>
                <w:fldChar w:fldCharType="separate"/>
              </w:r>
              <w:r>
                <w:rPr>
                  <w:rStyle w:val="af0"/>
                  <w:rFonts w:ascii="Arial" w:hAnsi="Arial" w:cs="Arial"/>
                  <w:b/>
                  <w:bCs/>
                  <w:sz w:val="16"/>
                  <w:szCs w:val="16"/>
                </w:rPr>
                <w:t>R4-2208995</w:t>
              </w:r>
              <w:r>
                <w:rPr>
                  <w:rFonts w:ascii="Arial" w:hAnsi="Arial" w:cs="Arial"/>
                  <w:b/>
                  <w:bCs/>
                  <w:color w:val="0000FF"/>
                  <w:sz w:val="16"/>
                  <w:szCs w:val="16"/>
                  <w:u w:val="single"/>
                </w:rPr>
                <w:fldChar w:fldCharType="end"/>
              </w:r>
            </w:ins>
          </w:p>
        </w:tc>
        <w:tc>
          <w:tcPr>
            <w:tcW w:w="2682" w:type="dxa"/>
          </w:tcPr>
          <w:p w14:paraId="58B0FBBE" w14:textId="04A5EFA9" w:rsidR="001C4863" w:rsidRPr="00A65340" w:rsidRDefault="001C4863" w:rsidP="001C4863">
            <w:pPr>
              <w:spacing w:after="120"/>
              <w:rPr>
                <w:ins w:id="2048" w:author="Xiaomi" w:date="2022-05-13T11:25:00Z"/>
                <w:rFonts w:eastAsiaTheme="minorEastAsia"/>
                <w:color w:val="000000" w:themeColor="text1"/>
                <w:lang w:val="en-US" w:eastAsia="zh-CN"/>
              </w:rPr>
            </w:pPr>
            <w:ins w:id="2049" w:author="Xiaomi" w:date="2022-05-13T11:26:00Z">
              <w:r>
                <w:rPr>
                  <w:rFonts w:ascii="Arial" w:hAnsi="Arial" w:cs="Arial"/>
                  <w:sz w:val="16"/>
                  <w:szCs w:val="16"/>
                </w:rPr>
                <w:t>Discussion on remaining issues NTN timing related requirements</w:t>
              </w:r>
            </w:ins>
          </w:p>
        </w:tc>
        <w:tc>
          <w:tcPr>
            <w:tcW w:w="1418" w:type="dxa"/>
          </w:tcPr>
          <w:p w14:paraId="18B68D7B" w14:textId="6CE7E362" w:rsidR="001C4863" w:rsidRDefault="001C4863" w:rsidP="001C4863">
            <w:pPr>
              <w:spacing w:after="120"/>
              <w:rPr>
                <w:ins w:id="2050" w:author="Xiaomi" w:date="2022-05-13T11:25:00Z"/>
                <w:rFonts w:eastAsiaTheme="minorEastAsia"/>
                <w:color w:val="000000" w:themeColor="text1"/>
                <w:lang w:val="en-US" w:eastAsia="zh-CN"/>
              </w:rPr>
            </w:pPr>
            <w:ins w:id="2051" w:author="Xiaomi" w:date="2022-05-13T11:26:00Z">
              <w:r>
                <w:rPr>
                  <w:rFonts w:ascii="Arial" w:hAnsi="Arial" w:cs="Arial"/>
                  <w:sz w:val="16"/>
                  <w:szCs w:val="16"/>
                </w:rPr>
                <w:t>Huawei, Hisilicon</w:t>
              </w:r>
            </w:ins>
          </w:p>
        </w:tc>
        <w:tc>
          <w:tcPr>
            <w:tcW w:w="2409" w:type="dxa"/>
          </w:tcPr>
          <w:p w14:paraId="2E5E58EA" w14:textId="2A61D226" w:rsidR="001C4863" w:rsidRPr="00B04195" w:rsidRDefault="001C4863" w:rsidP="001C4863">
            <w:pPr>
              <w:spacing w:after="120"/>
              <w:rPr>
                <w:ins w:id="2052" w:author="Xiaomi" w:date="2022-05-13T11:25:00Z"/>
                <w:rFonts w:eastAsiaTheme="minorEastAsia"/>
                <w:color w:val="0070C0"/>
                <w:lang w:val="en-US" w:eastAsia="zh-CN"/>
              </w:rPr>
            </w:pPr>
            <w:ins w:id="2053"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485C971" w14:textId="77777777" w:rsidR="001C4863" w:rsidRDefault="001C4863" w:rsidP="001C4863">
            <w:pPr>
              <w:spacing w:after="120"/>
              <w:rPr>
                <w:ins w:id="2054" w:author="Xiaomi" w:date="2022-05-13T11:25:00Z"/>
                <w:rFonts w:eastAsiaTheme="minorEastAsia"/>
                <w:i/>
                <w:color w:val="0070C0"/>
                <w:lang w:val="en-US" w:eastAsia="zh-CN"/>
              </w:rPr>
            </w:pPr>
          </w:p>
        </w:tc>
      </w:tr>
      <w:tr w:rsidR="001C4863" w14:paraId="44E7BAD1" w14:textId="77777777" w:rsidTr="0048748A">
        <w:trPr>
          <w:ins w:id="2055" w:author="Xiaomi" w:date="2022-05-13T11:25:00Z"/>
        </w:trPr>
        <w:tc>
          <w:tcPr>
            <w:tcW w:w="1424" w:type="dxa"/>
          </w:tcPr>
          <w:p w14:paraId="63573517" w14:textId="1DB72883" w:rsidR="001C4863" w:rsidRDefault="001C4863" w:rsidP="001C4863">
            <w:pPr>
              <w:spacing w:after="120"/>
              <w:rPr>
                <w:ins w:id="2056" w:author="Xiaomi" w:date="2022-05-13T11:25:00Z"/>
                <w:rFonts w:eastAsiaTheme="minorEastAsia"/>
                <w:color w:val="000000" w:themeColor="text1"/>
                <w:lang w:val="en-US" w:eastAsia="zh-CN"/>
              </w:rPr>
            </w:pPr>
            <w:ins w:id="2057"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"https://www.3gpp.org/ftp/TSG_RAN/WG4_Radio/TSGR4_103-e/Docs/R4-2209639.zip" </w:instrText>
              </w:r>
              <w:r>
                <w:rPr>
                  <w:rFonts w:ascii="Arial" w:hAnsi="Arial" w:cs="Arial"/>
                  <w:b/>
                  <w:bCs/>
                  <w:color w:val="0000FF"/>
                  <w:sz w:val="16"/>
                  <w:szCs w:val="16"/>
                  <w:u w:val="single"/>
                </w:rPr>
                <w:fldChar w:fldCharType="separate"/>
              </w:r>
              <w:r>
                <w:rPr>
                  <w:rStyle w:val="af0"/>
                  <w:rFonts w:ascii="Arial" w:hAnsi="Arial" w:cs="Arial"/>
                  <w:b/>
                  <w:bCs/>
                  <w:sz w:val="16"/>
                  <w:szCs w:val="16"/>
                </w:rPr>
                <w:t>R4-2209639</w:t>
              </w:r>
              <w:r>
                <w:rPr>
                  <w:rFonts w:ascii="Arial" w:hAnsi="Arial" w:cs="Arial"/>
                  <w:b/>
                  <w:bCs/>
                  <w:color w:val="0000FF"/>
                  <w:sz w:val="16"/>
                  <w:szCs w:val="16"/>
                  <w:u w:val="single"/>
                </w:rPr>
                <w:fldChar w:fldCharType="end"/>
              </w:r>
            </w:ins>
          </w:p>
        </w:tc>
        <w:tc>
          <w:tcPr>
            <w:tcW w:w="2682" w:type="dxa"/>
          </w:tcPr>
          <w:p w14:paraId="239C8F12" w14:textId="1699EDC7" w:rsidR="001C4863" w:rsidRPr="00A65340" w:rsidRDefault="001C4863" w:rsidP="001C4863">
            <w:pPr>
              <w:spacing w:after="120"/>
              <w:rPr>
                <w:ins w:id="2058" w:author="Xiaomi" w:date="2022-05-13T11:25:00Z"/>
                <w:rFonts w:eastAsiaTheme="minorEastAsia"/>
                <w:color w:val="000000" w:themeColor="text1"/>
                <w:lang w:val="en-US" w:eastAsia="zh-CN"/>
              </w:rPr>
            </w:pPr>
            <w:ins w:id="2059" w:author="Xiaomi" w:date="2022-05-13T11:26:00Z">
              <w:r>
                <w:rPr>
                  <w:rFonts w:ascii="Arial" w:hAnsi="Arial" w:cs="Arial"/>
                  <w:sz w:val="16"/>
                  <w:szCs w:val="16"/>
                </w:rPr>
                <w:t>On GNSS-Related requirements for UE operation</w:t>
              </w:r>
            </w:ins>
          </w:p>
        </w:tc>
        <w:tc>
          <w:tcPr>
            <w:tcW w:w="1418" w:type="dxa"/>
          </w:tcPr>
          <w:p w14:paraId="4829659A" w14:textId="2A43AA02" w:rsidR="001C4863" w:rsidRDefault="001C4863" w:rsidP="001C4863">
            <w:pPr>
              <w:spacing w:after="120"/>
              <w:rPr>
                <w:ins w:id="2060" w:author="Xiaomi" w:date="2022-05-13T11:25:00Z"/>
                <w:rFonts w:eastAsiaTheme="minorEastAsia"/>
                <w:color w:val="000000" w:themeColor="text1"/>
                <w:lang w:val="en-US" w:eastAsia="zh-CN"/>
              </w:rPr>
            </w:pPr>
            <w:ins w:id="2061" w:author="Xiaomi" w:date="2022-05-13T11:26:00Z">
              <w:r>
                <w:rPr>
                  <w:rFonts w:ascii="Arial" w:hAnsi="Arial" w:cs="Arial"/>
                  <w:sz w:val="16"/>
                  <w:szCs w:val="16"/>
                </w:rPr>
                <w:t>Nokia, Nokia Shanghai Bell</w:t>
              </w:r>
            </w:ins>
          </w:p>
        </w:tc>
        <w:tc>
          <w:tcPr>
            <w:tcW w:w="2409" w:type="dxa"/>
          </w:tcPr>
          <w:p w14:paraId="772BAA65" w14:textId="05C7D5F3" w:rsidR="001C4863" w:rsidRPr="00B04195" w:rsidRDefault="001C4863" w:rsidP="001C4863">
            <w:pPr>
              <w:spacing w:after="120"/>
              <w:rPr>
                <w:ins w:id="2062" w:author="Xiaomi" w:date="2022-05-13T11:25:00Z"/>
                <w:rFonts w:eastAsiaTheme="minorEastAsia"/>
                <w:color w:val="0070C0"/>
                <w:lang w:val="en-US" w:eastAsia="zh-CN"/>
              </w:rPr>
            </w:pPr>
            <w:ins w:id="2063"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134E2A5" w14:textId="77777777" w:rsidR="001C4863" w:rsidRDefault="001C4863" w:rsidP="001C4863">
            <w:pPr>
              <w:spacing w:after="120"/>
              <w:rPr>
                <w:ins w:id="2064" w:author="Xiaomi" w:date="2022-05-13T11:25:00Z"/>
                <w:rFonts w:eastAsiaTheme="minorEastAsia"/>
                <w:i/>
                <w:color w:val="0070C0"/>
                <w:lang w:val="en-US" w:eastAsia="zh-CN"/>
              </w:rPr>
            </w:pPr>
          </w:p>
        </w:tc>
      </w:tr>
      <w:tr w:rsidR="001C4863" w14:paraId="64DB5802" w14:textId="77777777" w:rsidTr="0048748A">
        <w:trPr>
          <w:ins w:id="2065" w:author="Xiaomi" w:date="2022-05-13T11:25:00Z"/>
        </w:trPr>
        <w:tc>
          <w:tcPr>
            <w:tcW w:w="1424" w:type="dxa"/>
          </w:tcPr>
          <w:p w14:paraId="5134EF95" w14:textId="00DDE9D8" w:rsidR="001C4863" w:rsidRDefault="001C4863" w:rsidP="001C4863">
            <w:pPr>
              <w:spacing w:after="120"/>
              <w:rPr>
                <w:ins w:id="2066" w:author="Xiaomi" w:date="2022-05-13T11:25:00Z"/>
                <w:rFonts w:eastAsiaTheme="minorEastAsia"/>
                <w:color w:val="000000" w:themeColor="text1"/>
                <w:lang w:val="en-US" w:eastAsia="zh-CN"/>
              </w:rPr>
            </w:pPr>
            <w:ins w:id="2067"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"https://www.3gpp.org/ftp/TSG_RAN/WG4_Radio/TSGR4_103-e/Docs/R4-2209640.zip" </w:instrText>
              </w:r>
              <w:r>
                <w:rPr>
                  <w:rFonts w:ascii="Arial" w:hAnsi="Arial" w:cs="Arial"/>
                  <w:b/>
                  <w:bCs/>
                  <w:color w:val="0000FF"/>
                  <w:sz w:val="16"/>
                  <w:szCs w:val="16"/>
                  <w:u w:val="single"/>
                </w:rPr>
                <w:fldChar w:fldCharType="separate"/>
              </w:r>
              <w:r>
                <w:rPr>
                  <w:rStyle w:val="af0"/>
                  <w:rFonts w:ascii="Arial" w:hAnsi="Arial" w:cs="Arial"/>
                  <w:b/>
                  <w:bCs/>
                  <w:sz w:val="16"/>
                  <w:szCs w:val="16"/>
                </w:rPr>
                <w:t>R4-2209640</w:t>
              </w:r>
              <w:r>
                <w:rPr>
                  <w:rFonts w:ascii="Arial" w:hAnsi="Arial" w:cs="Arial"/>
                  <w:b/>
                  <w:bCs/>
                  <w:color w:val="0000FF"/>
                  <w:sz w:val="16"/>
                  <w:szCs w:val="16"/>
                  <w:u w:val="single"/>
                </w:rPr>
                <w:fldChar w:fldCharType="end"/>
              </w:r>
            </w:ins>
          </w:p>
        </w:tc>
        <w:tc>
          <w:tcPr>
            <w:tcW w:w="2682" w:type="dxa"/>
          </w:tcPr>
          <w:p w14:paraId="76D80F93" w14:textId="5C60B226" w:rsidR="001C4863" w:rsidRPr="00A65340" w:rsidRDefault="001C4863" w:rsidP="001C4863">
            <w:pPr>
              <w:spacing w:after="120"/>
              <w:rPr>
                <w:ins w:id="2068" w:author="Xiaomi" w:date="2022-05-13T11:25:00Z"/>
                <w:rFonts w:eastAsiaTheme="minorEastAsia"/>
                <w:color w:val="000000" w:themeColor="text1"/>
                <w:lang w:val="en-US" w:eastAsia="zh-CN"/>
              </w:rPr>
            </w:pPr>
            <w:ins w:id="2069" w:author="Xiaomi" w:date="2022-05-13T11:26:00Z">
              <w:r>
                <w:rPr>
                  <w:rFonts w:ascii="Arial" w:hAnsi="Arial" w:cs="Arial"/>
                  <w:sz w:val="16"/>
                  <w:szCs w:val="16"/>
                </w:rPr>
                <w:t>On NTN timing requirements</w:t>
              </w:r>
            </w:ins>
          </w:p>
        </w:tc>
        <w:tc>
          <w:tcPr>
            <w:tcW w:w="1418" w:type="dxa"/>
          </w:tcPr>
          <w:p w14:paraId="59DA828C" w14:textId="049F3BDE" w:rsidR="001C4863" w:rsidRDefault="001C4863" w:rsidP="001C4863">
            <w:pPr>
              <w:spacing w:after="120"/>
              <w:rPr>
                <w:ins w:id="2070" w:author="Xiaomi" w:date="2022-05-13T11:25:00Z"/>
                <w:rFonts w:eastAsiaTheme="minorEastAsia"/>
                <w:color w:val="000000" w:themeColor="text1"/>
                <w:lang w:val="en-US" w:eastAsia="zh-CN"/>
              </w:rPr>
            </w:pPr>
            <w:ins w:id="2071" w:author="Xiaomi" w:date="2022-05-13T11:26:00Z">
              <w:r>
                <w:rPr>
                  <w:rFonts w:ascii="Arial" w:hAnsi="Arial" w:cs="Arial"/>
                  <w:sz w:val="16"/>
                  <w:szCs w:val="16"/>
                </w:rPr>
                <w:t>Nokia, Nokia Shanghai Bell</w:t>
              </w:r>
            </w:ins>
          </w:p>
        </w:tc>
        <w:tc>
          <w:tcPr>
            <w:tcW w:w="2409" w:type="dxa"/>
          </w:tcPr>
          <w:p w14:paraId="2ECF1059" w14:textId="5E676C18" w:rsidR="001C4863" w:rsidRPr="00B04195" w:rsidRDefault="001C4863" w:rsidP="001C4863">
            <w:pPr>
              <w:spacing w:after="120"/>
              <w:rPr>
                <w:ins w:id="2072" w:author="Xiaomi" w:date="2022-05-13T11:25:00Z"/>
                <w:rFonts w:eastAsiaTheme="minorEastAsia"/>
                <w:color w:val="0070C0"/>
                <w:lang w:val="en-US" w:eastAsia="zh-CN"/>
              </w:rPr>
            </w:pPr>
            <w:ins w:id="2073"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8B2F7DA" w14:textId="77777777" w:rsidR="001C4863" w:rsidRDefault="001C4863" w:rsidP="001C4863">
            <w:pPr>
              <w:spacing w:after="120"/>
              <w:rPr>
                <w:ins w:id="2074" w:author="Xiaomi" w:date="2022-05-13T11:25:00Z"/>
                <w:rFonts w:eastAsiaTheme="minorEastAsia"/>
                <w:i/>
                <w:color w:val="0070C0"/>
                <w:lang w:val="en-US" w:eastAsia="zh-CN"/>
              </w:rPr>
            </w:pPr>
          </w:p>
        </w:tc>
      </w:tr>
      <w:tr w:rsidR="001C4863" w14:paraId="568F0DFF" w14:textId="77777777" w:rsidTr="0048748A">
        <w:trPr>
          <w:ins w:id="2075" w:author="Xiaomi" w:date="2022-05-13T11:25:00Z"/>
        </w:trPr>
        <w:tc>
          <w:tcPr>
            <w:tcW w:w="1424" w:type="dxa"/>
          </w:tcPr>
          <w:p w14:paraId="73E3AA6B" w14:textId="2EB13935" w:rsidR="001C4863" w:rsidRDefault="001C4863" w:rsidP="001C4863">
            <w:pPr>
              <w:spacing w:after="120"/>
              <w:rPr>
                <w:ins w:id="2076" w:author="Xiaomi" w:date="2022-05-13T11:25:00Z"/>
                <w:rFonts w:eastAsiaTheme="minorEastAsia"/>
                <w:color w:val="000000" w:themeColor="text1"/>
                <w:lang w:val="en-US" w:eastAsia="zh-CN"/>
              </w:rPr>
            </w:pPr>
            <w:ins w:id="2077"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"https://www.3gpp.org/ftp/TSG_RAN/WG4_Radio/TSGR4_103-e/Docs/R4-2207960.zip" </w:instrText>
              </w:r>
              <w:r>
                <w:rPr>
                  <w:rFonts w:ascii="Arial" w:hAnsi="Arial" w:cs="Arial"/>
                  <w:b/>
                  <w:bCs/>
                  <w:color w:val="0000FF"/>
                  <w:sz w:val="16"/>
                  <w:szCs w:val="16"/>
                  <w:u w:val="single"/>
                </w:rPr>
                <w:fldChar w:fldCharType="separate"/>
              </w:r>
              <w:r>
                <w:rPr>
                  <w:rStyle w:val="af0"/>
                  <w:rFonts w:ascii="Arial" w:hAnsi="Arial" w:cs="Arial"/>
                  <w:b/>
                  <w:bCs/>
                  <w:sz w:val="16"/>
                  <w:szCs w:val="16"/>
                </w:rPr>
                <w:t>R4-2207960</w:t>
              </w:r>
              <w:r>
                <w:rPr>
                  <w:rFonts w:ascii="Arial" w:hAnsi="Arial" w:cs="Arial"/>
                  <w:b/>
                  <w:bCs/>
                  <w:color w:val="0000FF"/>
                  <w:sz w:val="16"/>
                  <w:szCs w:val="16"/>
                  <w:u w:val="single"/>
                </w:rPr>
                <w:fldChar w:fldCharType="end"/>
              </w:r>
            </w:ins>
          </w:p>
        </w:tc>
        <w:tc>
          <w:tcPr>
            <w:tcW w:w="2682" w:type="dxa"/>
          </w:tcPr>
          <w:p w14:paraId="000DC66F" w14:textId="5FEC6019" w:rsidR="001C4863" w:rsidRPr="00A65340" w:rsidRDefault="001C4863" w:rsidP="001C4863">
            <w:pPr>
              <w:spacing w:after="120"/>
              <w:rPr>
                <w:ins w:id="2078" w:author="Xiaomi" w:date="2022-05-13T11:25:00Z"/>
                <w:rFonts w:eastAsiaTheme="minorEastAsia"/>
                <w:color w:val="000000" w:themeColor="text1"/>
                <w:lang w:val="en-US" w:eastAsia="zh-CN"/>
              </w:rPr>
            </w:pPr>
            <w:ins w:id="2079" w:author="Xiaomi" w:date="2022-05-13T11:30:00Z">
              <w:r>
                <w:rPr>
                  <w:rFonts w:ascii="Arial" w:hAnsi="Arial" w:cs="Arial"/>
                  <w:sz w:val="16"/>
                  <w:szCs w:val="16"/>
                </w:rPr>
                <w:t>Performance requirements</w:t>
              </w:r>
            </w:ins>
          </w:p>
        </w:tc>
        <w:tc>
          <w:tcPr>
            <w:tcW w:w="1418" w:type="dxa"/>
          </w:tcPr>
          <w:p w14:paraId="2B8231AB" w14:textId="0A2F819E" w:rsidR="001C4863" w:rsidRDefault="001C4863" w:rsidP="001C4863">
            <w:pPr>
              <w:spacing w:after="120"/>
              <w:rPr>
                <w:ins w:id="2080" w:author="Xiaomi" w:date="2022-05-13T11:25:00Z"/>
                <w:rFonts w:eastAsiaTheme="minorEastAsia"/>
                <w:color w:val="000000" w:themeColor="text1"/>
                <w:lang w:val="en-US" w:eastAsia="zh-CN"/>
              </w:rPr>
            </w:pPr>
            <w:ins w:id="2081" w:author="Xiaomi" w:date="2022-05-13T11:30:00Z">
              <w:r>
                <w:rPr>
                  <w:rFonts w:ascii="Arial" w:hAnsi="Arial" w:cs="Arial"/>
                  <w:sz w:val="16"/>
                  <w:szCs w:val="16"/>
                </w:rPr>
                <w:t>Qualcomm Incorporated</w:t>
              </w:r>
            </w:ins>
          </w:p>
        </w:tc>
        <w:tc>
          <w:tcPr>
            <w:tcW w:w="2409" w:type="dxa"/>
          </w:tcPr>
          <w:p w14:paraId="3CB84071" w14:textId="373FEA44" w:rsidR="001C4863" w:rsidRPr="00B04195" w:rsidRDefault="001C4863" w:rsidP="001C4863">
            <w:pPr>
              <w:spacing w:after="120"/>
              <w:rPr>
                <w:ins w:id="2082" w:author="Xiaomi" w:date="2022-05-13T11:25:00Z"/>
                <w:rFonts w:eastAsiaTheme="minorEastAsia"/>
                <w:color w:val="0070C0"/>
                <w:lang w:val="en-US" w:eastAsia="zh-CN"/>
              </w:rPr>
            </w:pPr>
            <w:ins w:id="2083"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038D15EE" w14:textId="77777777" w:rsidR="001C4863" w:rsidRDefault="001C4863" w:rsidP="001C4863">
            <w:pPr>
              <w:spacing w:after="120"/>
              <w:rPr>
                <w:ins w:id="2084" w:author="Xiaomi" w:date="2022-05-13T11:25:00Z"/>
                <w:rFonts w:eastAsiaTheme="minorEastAsia"/>
                <w:i/>
                <w:color w:val="0070C0"/>
                <w:lang w:val="en-US" w:eastAsia="zh-CN"/>
              </w:rPr>
            </w:pPr>
          </w:p>
        </w:tc>
      </w:tr>
      <w:tr w:rsidR="001C4863" w14:paraId="7FA5B102" w14:textId="77777777" w:rsidTr="0048748A">
        <w:trPr>
          <w:ins w:id="2085" w:author="Xiaomi" w:date="2022-05-13T11:30:00Z"/>
        </w:trPr>
        <w:tc>
          <w:tcPr>
            <w:tcW w:w="1424" w:type="dxa"/>
          </w:tcPr>
          <w:p w14:paraId="53184097" w14:textId="5B8C3867" w:rsidR="001C4863" w:rsidRDefault="001C4863" w:rsidP="001C4863">
            <w:pPr>
              <w:spacing w:after="120"/>
              <w:rPr>
                <w:ins w:id="2086" w:author="Xiaomi" w:date="2022-05-13T11:30:00Z"/>
                <w:rFonts w:eastAsiaTheme="minorEastAsia"/>
                <w:color w:val="000000" w:themeColor="text1"/>
                <w:lang w:val="en-US" w:eastAsia="zh-CN"/>
              </w:rPr>
            </w:pPr>
            <w:ins w:id="2087"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"https://www.3gpp.org/ftp/TSG_RAN/WG4_Radio/TSGR4_103-e/Docs/R4-2208103.zip"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R4-2208103</w:t>
              </w:r>
              <w:r>
                <w:rPr>
                  <w:rFonts w:ascii="Arial" w:hAnsi="Arial" w:cs="Arial"/>
                  <w:b/>
                  <w:bCs/>
                  <w:color w:val="0000FF"/>
                  <w:sz w:val="16"/>
                  <w:szCs w:val="16"/>
                  <w:u w:val="single"/>
                </w:rPr>
                <w:fldChar w:fldCharType="end"/>
              </w:r>
            </w:ins>
          </w:p>
        </w:tc>
        <w:tc>
          <w:tcPr>
            <w:tcW w:w="2682" w:type="dxa"/>
          </w:tcPr>
          <w:p w14:paraId="6472B2FA" w14:textId="2D5CB57D" w:rsidR="001C4863" w:rsidRPr="00A65340" w:rsidRDefault="001C4863" w:rsidP="001C4863">
            <w:pPr>
              <w:spacing w:after="120"/>
              <w:rPr>
                <w:ins w:id="2088" w:author="Xiaomi" w:date="2022-05-13T11:30:00Z"/>
                <w:rFonts w:eastAsiaTheme="minorEastAsia"/>
                <w:color w:val="000000" w:themeColor="text1"/>
                <w:lang w:val="en-US" w:eastAsia="zh-CN"/>
              </w:rPr>
            </w:pPr>
            <w:ins w:id="2089" w:author="Xiaomi" w:date="2022-05-13T11:30:00Z">
              <w:r>
                <w:rPr>
                  <w:rFonts w:ascii="Arial" w:hAnsi="Arial" w:cs="Arial"/>
                  <w:sz w:val="16"/>
                  <w:szCs w:val="16"/>
                </w:rPr>
                <w:t>Discussion on the performance requirements for NTN UE timing</w:t>
              </w:r>
            </w:ins>
          </w:p>
        </w:tc>
        <w:tc>
          <w:tcPr>
            <w:tcW w:w="1418" w:type="dxa"/>
          </w:tcPr>
          <w:p w14:paraId="1F48FDA9" w14:textId="58AB4FBB" w:rsidR="001C4863" w:rsidRDefault="001C4863" w:rsidP="001C4863">
            <w:pPr>
              <w:spacing w:after="120"/>
              <w:rPr>
                <w:ins w:id="2090" w:author="Xiaomi" w:date="2022-05-13T11:30:00Z"/>
                <w:rFonts w:eastAsiaTheme="minorEastAsia"/>
                <w:color w:val="000000" w:themeColor="text1"/>
                <w:lang w:val="en-US" w:eastAsia="zh-CN"/>
              </w:rPr>
            </w:pPr>
            <w:ins w:id="2091" w:author="Xiaomi" w:date="2022-05-13T11:30:00Z">
              <w:r>
                <w:rPr>
                  <w:rFonts w:ascii="Arial" w:hAnsi="Arial" w:cs="Arial"/>
                  <w:sz w:val="16"/>
                  <w:szCs w:val="16"/>
                </w:rPr>
                <w:t>Xiaomi</w:t>
              </w:r>
            </w:ins>
          </w:p>
        </w:tc>
        <w:tc>
          <w:tcPr>
            <w:tcW w:w="2409" w:type="dxa"/>
          </w:tcPr>
          <w:p w14:paraId="4E37F1E5" w14:textId="2A0AF491" w:rsidR="001C4863" w:rsidRPr="00B04195" w:rsidRDefault="001C4863" w:rsidP="001C4863">
            <w:pPr>
              <w:spacing w:after="120"/>
              <w:rPr>
                <w:ins w:id="2092" w:author="Xiaomi" w:date="2022-05-13T11:30:00Z"/>
                <w:rFonts w:eastAsiaTheme="minorEastAsia"/>
                <w:color w:val="0070C0"/>
                <w:lang w:val="en-US" w:eastAsia="zh-CN"/>
              </w:rPr>
            </w:pPr>
            <w:ins w:id="2093"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347AC31" w14:textId="77777777" w:rsidR="001C4863" w:rsidRDefault="001C4863" w:rsidP="001C4863">
            <w:pPr>
              <w:spacing w:after="120"/>
              <w:rPr>
                <w:ins w:id="2094" w:author="Xiaomi" w:date="2022-05-13T11:30:00Z"/>
                <w:rFonts w:eastAsiaTheme="minorEastAsia"/>
                <w:i/>
                <w:color w:val="0070C0"/>
                <w:lang w:val="en-US" w:eastAsia="zh-CN"/>
              </w:rPr>
            </w:pPr>
          </w:p>
        </w:tc>
      </w:tr>
      <w:tr w:rsidR="001C4863" w14:paraId="71C187F9" w14:textId="77777777" w:rsidTr="0048748A">
        <w:trPr>
          <w:ins w:id="2095" w:author="Xiaomi" w:date="2022-05-13T11:30:00Z"/>
        </w:trPr>
        <w:tc>
          <w:tcPr>
            <w:tcW w:w="1424" w:type="dxa"/>
          </w:tcPr>
          <w:p w14:paraId="4F90DB95" w14:textId="3F1E922C" w:rsidR="001C4863" w:rsidRDefault="001C4863" w:rsidP="001C4863">
            <w:pPr>
              <w:spacing w:after="120"/>
              <w:rPr>
                <w:ins w:id="2096" w:author="Xiaomi" w:date="2022-05-13T11:30:00Z"/>
                <w:rFonts w:eastAsiaTheme="minorEastAsia"/>
                <w:color w:val="000000" w:themeColor="text1"/>
                <w:lang w:val="en-US" w:eastAsia="zh-CN"/>
              </w:rPr>
            </w:pPr>
            <w:ins w:id="2097"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"https://www.3gpp.org/ftp/TSG_RAN/WG4_Radio/TSGR4_103-e/Docs/R4-2208423.zip"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R4-2208423</w:t>
              </w:r>
              <w:r>
                <w:rPr>
                  <w:rFonts w:ascii="Arial" w:hAnsi="Arial" w:cs="Arial"/>
                  <w:b/>
                  <w:bCs/>
                  <w:color w:val="0000FF"/>
                  <w:sz w:val="16"/>
                  <w:szCs w:val="16"/>
                  <w:u w:val="single"/>
                </w:rPr>
                <w:fldChar w:fldCharType="end"/>
              </w:r>
            </w:ins>
          </w:p>
        </w:tc>
        <w:tc>
          <w:tcPr>
            <w:tcW w:w="2682" w:type="dxa"/>
          </w:tcPr>
          <w:p w14:paraId="0344B04F" w14:textId="12DA88A4" w:rsidR="001C4863" w:rsidRPr="00A65340" w:rsidRDefault="001C4863" w:rsidP="001C4863">
            <w:pPr>
              <w:spacing w:after="120"/>
              <w:rPr>
                <w:ins w:id="2098" w:author="Xiaomi" w:date="2022-05-13T11:30:00Z"/>
                <w:rFonts w:eastAsiaTheme="minorEastAsia"/>
                <w:color w:val="000000" w:themeColor="text1"/>
                <w:lang w:val="en-US" w:eastAsia="zh-CN"/>
              </w:rPr>
            </w:pPr>
            <w:ins w:id="2099" w:author="Xiaomi" w:date="2022-05-13T11:30:00Z">
              <w:r>
                <w:rPr>
                  <w:rFonts w:ascii="Arial" w:hAnsi="Arial" w:cs="Arial"/>
                  <w:sz w:val="16"/>
                  <w:szCs w:val="16"/>
                </w:rPr>
                <w:t>Discussion on NTN timing test cases</w:t>
              </w:r>
            </w:ins>
          </w:p>
        </w:tc>
        <w:tc>
          <w:tcPr>
            <w:tcW w:w="1418" w:type="dxa"/>
          </w:tcPr>
          <w:p w14:paraId="7D2C7D9E" w14:textId="64B8A935" w:rsidR="001C4863" w:rsidRDefault="001C4863" w:rsidP="001C4863">
            <w:pPr>
              <w:spacing w:after="120"/>
              <w:rPr>
                <w:ins w:id="2100" w:author="Xiaomi" w:date="2022-05-13T11:30:00Z"/>
                <w:rFonts w:eastAsiaTheme="minorEastAsia"/>
                <w:color w:val="000000" w:themeColor="text1"/>
                <w:lang w:val="en-US" w:eastAsia="zh-CN"/>
              </w:rPr>
            </w:pPr>
            <w:ins w:id="2101" w:author="Xiaomi" w:date="2022-05-13T11:30:00Z">
              <w:r>
                <w:rPr>
                  <w:rFonts w:ascii="Arial" w:hAnsi="Arial" w:cs="Arial"/>
                  <w:sz w:val="16"/>
                  <w:szCs w:val="16"/>
                </w:rPr>
                <w:t>CMCC</w:t>
              </w:r>
            </w:ins>
          </w:p>
        </w:tc>
        <w:tc>
          <w:tcPr>
            <w:tcW w:w="2409" w:type="dxa"/>
          </w:tcPr>
          <w:p w14:paraId="2EDC1C13" w14:textId="01552B8E" w:rsidR="001C4863" w:rsidRPr="00B04195" w:rsidRDefault="001C4863" w:rsidP="001C4863">
            <w:pPr>
              <w:spacing w:after="120"/>
              <w:rPr>
                <w:ins w:id="2102" w:author="Xiaomi" w:date="2022-05-13T11:30:00Z"/>
                <w:rFonts w:eastAsiaTheme="minorEastAsia"/>
                <w:color w:val="0070C0"/>
                <w:lang w:val="en-US" w:eastAsia="zh-CN"/>
              </w:rPr>
            </w:pPr>
            <w:ins w:id="2103"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4D2DD141" w14:textId="77777777" w:rsidR="001C4863" w:rsidRDefault="001C4863" w:rsidP="001C4863">
            <w:pPr>
              <w:spacing w:after="120"/>
              <w:rPr>
                <w:ins w:id="2104" w:author="Xiaomi" w:date="2022-05-13T11:30:00Z"/>
                <w:rFonts w:eastAsiaTheme="minorEastAsia"/>
                <w:i/>
                <w:color w:val="0070C0"/>
                <w:lang w:val="en-US" w:eastAsia="zh-CN"/>
              </w:rPr>
            </w:pPr>
          </w:p>
        </w:tc>
      </w:tr>
      <w:tr w:rsidR="001C4863" w14:paraId="31468EA9" w14:textId="77777777" w:rsidTr="0048748A">
        <w:trPr>
          <w:ins w:id="2105" w:author="Xiaomi" w:date="2022-05-13T11:30:00Z"/>
        </w:trPr>
        <w:tc>
          <w:tcPr>
            <w:tcW w:w="1424" w:type="dxa"/>
          </w:tcPr>
          <w:p w14:paraId="630E3612" w14:textId="1B4047D9" w:rsidR="001C4863" w:rsidRDefault="001C4863" w:rsidP="001C4863">
            <w:pPr>
              <w:spacing w:after="120"/>
              <w:rPr>
                <w:ins w:id="2106" w:author="Xiaomi" w:date="2022-05-13T11:30:00Z"/>
                <w:rFonts w:eastAsiaTheme="minorEastAsia"/>
                <w:color w:val="000000" w:themeColor="text1"/>
                <w:lang w:val="en-US" w:eastAsia="zh-CN"/>
              </w:rPr>
            </w:pPr>
            <w:ins w:id="2107"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"https://www.3gpp.org/ftp/TSG_RAN/WG4_Radio/TSGR4_103-e/Docs/R4-2209218.zip" </w:instrText>
              </w:r>
              <w:r>
                <w:rPr>
                  <w:rFonts w:ascii="Arial" w:hAnsi="Arial" w:cs="Arial"/>
                  <w:b/>
                  <w:bCs/>
                  <w:color w:val="0000FF"/>
                  <w:sz w:val="16"/>
                  <w:szCs w:val="16"/>
                  <w:u w:val="single"/>
                </w:rPr>
                <w:fldChar w:fldCharType="separate"/>
              </w:r>
              <w:r>
                <w:rPr>
                  <w:rStyle w:val="af0"/>
                  <w:rFonts w:ascii="Arial" w:hAnsi="Arial" w:cs="Arial"/>
                  <w:b/>
                  <w:bCs/>
                  <w:sz w:val="16"/>
                  <w:szCs w:val="16"/>
                </w:rPr>
                <w:t>R4-2209218</w:t>
              </w:r>
              <w:r>
                <w:rPr>
                  <w:rFonts w:ascii="Arial" w:hAnsi="Arial" w:cs="Arial"/>
                  <w:b/>
                  <w:bCs/>
                  <w:color w:val="0000FF"/>
                  <w:sz w:val="16"/>
                  <w:szCs w:val="16"/>
                  <w:u w:val="single"/>
                </w:rPr>
                <w:fldChar w:fldCharType="end"/>
              </w:r>
            </w:ins>
          </w:p>
        </w:tc>
        <w:tc>
          <w:tcPr>
            <w:tcW w:w="2682" w:type="dxa"/>
          </w:tcPr>
          <w:p w14:paraId="333D431B" w14:textId="0C111166" w:rsidR="001C4863" w:rsidRPr="00A65340" w:rsidRDefault="001C4863" w:rsidP="001C4863">
            <w:pPr>
              <w:spacing w:after="120"/>
              <w:rPr>
                <w:ins w:id="2108" w:author="Xiaomi" w:date="2022-05-13T11:30:00Z"/>
                <w:rFonts w:eastAsiaTheme="minorEastAsia"/>
                <w:color w:val="000000" w:themeColor="text1"/>
                <w:lang w:val="en-US" w:eastAsia="zh-CN"/>
              </w:rPr>
            </w:pPr>
            <w:ins w:id="2109" w:author="Xiaomi" w:date="2022-05-13T11:30:00Z">
              <w:r>
                <w:rPr>
                  <w:rFonts w:ascii="Arial" w:hAnsi="Arial" w:cs="Arial"/>
                  <w:sz w:val="16"/>
                  <w:szCs w:val="16"/>
                </w:rPr>
                <w:t>Discussion on measurement accuracy and TCs for NTN</w:t>
              </w:r>
            </w:ins>
          </w:p>
        </w:tc>
        <w:tc>
          <w:tcPr>
            <w:tcW w:w="1418" w:type="dxa"/>
          </w:tcPr>
          <w:p w14:paraId="5044323B" w14:textId="05D52710" w:rsidR="001C4863" w:rsidRDefault="001C4863" w:rsidP="001C4863">
            <w:pPr>
              <w:spacing w:after="120"/>
              <w:rPr>
                <w:ins w:id="2110" w:author="Xiaomi" w:date="2022-05-13T11:30:00Z"/>
                <w:rFonts w:eastAsiaTheme="minorEastAsia"/>
                <w:color w:val="000000" w:themeColor="text1"/>
                <w:lang w:val="en-US" w:eastAsia="zh-CN"/>
              </w:rPr>
            </w:pPr>
            <w:ins w:id="2111" w:author="Xiaomi" w:date="2022-05-13T11:30:00Z">
              <w:r>
                <w:rPr>
                  <w:rFonts w:ascii="Arial" w:hAnsi="Arial" w:cs="Arial"/>
                  <w:sz w:val="16"/>
                  <w:szCs w:val="16"/>
                </w:rPr>
                <w:t>Huawei, Hisilicon</w:t>
              </w:r>
            </w:ins>
          </w:p>
        </w:tc>
        <w:tc>
          <w:tcPr>
            <w:tcW w:w="2409" w:type="dxa"/>
          </w:tcPr>
          <w:p w14:paraId="6347EFF3" w14:textId="3B74A800" w:rsidR="001C4863" w:rsidRPr="00B04195" w:rsidRDefault="001C4863" w:rsidP="001C4863">
            <w:pPr>
              <w:spacing w:after="120"/>
              <w:rPr>
                <w:ins w:id="2112" w:author="Xiaomi" w:date="2022-05-13T11:30:00Z"/>
                <w:rFonts w:eastAsiaTheme="minorEastAsia"/>
                <w:color w:val="0070C0"/>
                <w:lang w:val="en-US" w:eastAsia="zh-CN"/>
              </w:rPr>
            </w:pPr>
            <w:ins w:id="2113"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9CD3A68" w14:textId="77777777" w:rsidR="001C4863" w:rsidRDefault="001C4863" w:rsidP="001C4863">
            <w:pPr>
              <w:spacing w:after="120"/>
              <w:rPr>
                <w:ins w:id="2114" w:author="Xiaomi" w:date="2022-05-13T11:30: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8748A">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8748A">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8748A">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8748A">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DE63E80" w:rsidR="00C63557" w:rsidRPr="00B04195" w:rsidRDefault="009919E5" w:rsidP="0048748A">
            <w:pPr>
              <w:spacing w:after="120"/>
              <w:rPr>
                <w:rFonts w:eastAsiaTheme="minorEastAsia"/>
                <w:color w:val="0070C0"/>
                <w:lang w:eastAsia="zh-CN"/>
              </w:rPr>
            </w:pPr>
            <w:ins w:id="2115" w:author="Xiaomi" w:date="2022-05-19T12:18:00Z">
              <w:r w:rsidRPr="009919E5">
                <w:rPr>
                  <w:rFonts w:eastAsiaTheme="minorEastAsia"/>
                  <w:color w:val="0070C0"/>
                  <w:lang w:eastAsia="zh-CN"/>
                </w:rPr>
                <w:t>R4-2210612</w:t>
              </w:r>
            </w:ins>
          </w:p>
        </w:tc>
        <w:tc>
          <w:tcPr>
            <w:tcW w:w="2682" w:type="dxa"/>
          </w:tcPr>
          <w:p w14:paraId="1D988A8B" w14:textId="705754CB" w:rsidR="00C63557" w:rsidRPr="00404831" w:rsidRDefault="009919E5" w:rsidP="0048748A">
            <w:pPr>
              <w:spacing w:after="120"/>
              <w:rPr>
                <w:rFonts w:eastAsiaTheme="minorEastAsia"/>
                <w:i/>
                <w:color w:val="0070C0"/>
                <w:lang w:val="en-US" w:eastAsia="zh-CN"/>
              </w:rPr>
            </w:pPr>
            <w:ins w:id="2116" w:author="Xiaomi" w:date="2022-05-19T12:18:00Z">
              <w:r w:rsidRPr="009919E5">
                <w:rPr>
                  <w:rFonts w:eastAsiaTheme="minorEastAsia"/>
                  <w:i/>
                  <w:color w:val="0070C0"/>
                  <w:lang w:val="en-US" w:eastAsia="zh-CN"/>
                </w:rPr>
                <w:t>WF on UE timing requirements and NTN RRM performance requirements</w:t>
              </w:r>
            </w:ins>
          </w:p>
        </w:tc>
        <w:tc>
          <w:tcPr>
            <w:tcW w:w="1418" w:type="dxa"/>
          </w:tcPr>
          <w:p w14:paraId="0007A721" w14:textId="3E5107CD" w:rsidR="00C63557" w:rsidRPr="00404831" w:rsidRDefault="009919E5" w:rsidP="0048748A">
            <w:pPr>
              <w:spacing w:after="120"/>
              <w:rPr>
                <w:rFonts w:eastAsiaTheme="minorEastAsia"/>
                <w:i/>
                <w:color w:val="0070C0"/>
                <w:lang w:val="en-US" w:eastAsia="zh-CN"/>
              </w:rPr>
            </w:pPr>
            <w:ins w:id="2117" w:author="Xiaomi" w:date="2022-05-19T12:18:00Z">
              <w:r>
                <w:rPr>
                  <w:rFonts w:eastAsiaTheme="minorEastAsia" w:hint="eastAsia"/>
                  <w:i/>
                  <w:color w:val="0070C0"/>
                  <w:lang w:val="en-US" w:eastAsia="zh-CN"/>
                </w:rPr>
                <w:t>X</w:t>
              </w:r>
              <w:r>
                <w:rPr>
                  <w:rFonts w:eastAsiaTheme="minorEastAsia"/>
                  <w:i/>
                  <w:color w:val="0070C0"/>
                  <w:lang w:val="en-US" w:eastAsia="zh-CN"/>
                </w:rPr>
                <w:t>iaomi</w:t>
              </w:r>
            </w:ins>
          </w:p>
        </w:tc>
        <w:tc>
          <w:tcPr>
            <w:tcW w:w="2409" w:type="dxa"/>
          </w:tcPr>
          <w:p w14:paraId="40A34C0B" w14:textId="6C02AB39" w:rsidR="00C63557" w:rsidRPr="003418CB" w:rsidRDefault="009919E5" w:rsidP="0048748A">
            <w:pPr>
              <w:spacing w:after="120"/>
              <w:rPr>
                <w:rFonts w:eastAsiaTheme="minorEastAsia"/>
                <w:color w:val="0070C0"/>
                <w:lang w:val="en-US" w:eastAsia="zh-CN"/>
              </w:rPr>
            </w:pPr>
            <w:ins w:id="2118" w:author="Xiaomi" w:date="2022-05-19T12:18:00Z">
              <w:r w:rsidRPr="000F4526">
                <w:rPr>
                  <w:rFonts w:eastAsiaTheme="minorEastAsia"/>
                  <w:color w:val="0070C0"/>
                  <w:lang w:val="en-US" w:eastAsia="zh-CN"/>
                </w:rPr>
                <w:t>Agreeable</w:t>
              </w:r>
            </w:ins>
          </w:p>
        </w:tc>
        <w:tc>
          <w:tcPr>
            <w:tcW w:w="1698" w:type="dxa"/>
          </w:tcPr>
          <w:p w14:paraId="53A91E88" w14:textId="77777777" w:rsidR="00C63557" w:rsidRPr="00404831" w:rsidRDefault="00C63557" w:rsidP="0048748A">
            <w:pPr>
              <w:spacing w:after="120"/>
              <w:rPr>
                <w:rFonts w:eastAsiaTheme="minorEastAsia"/>
                <w:i/>
                <w:color w:val="0070C0"/>
                <w:lang w:val="en-US" w:eastAsia="zh-CN"/>
              </w:rPr>
            </w:pPr>
          </w:p>
        </w:tc>
      </w:tr>
      <w:tr w:rsidR="009919E5" w14:paraId="7F84DD9D" w14:textId="77777777" w:rsidTr="00E72CF1">
        <w:trPr>
          <w:ins w:id="2119" w:author="Xiaomi" w:date="2022-05-19T12:18:00Z"/>
        </w:trPr>
        <w:tc>
          <w:tcPr>
            <w:tcW w:w="1424" w:type="dxa"/>
          </w:tcPr>
          <w:p w14:paraId="78E515A7" w14:textId="122B7448" w:rsidR="009919E5" w:rsidRPr="009919E5" w:rsidRDefault="009919E5" w:rsidP="0048748A">
            <w:pPr>
              <w:spacing w:after="120"/>
              <w:rPr>
                <w:ins w:id="2120" w:author="Xiaomi" w:date="2022-05-19T12:18:00Z"/>
                <w:rFonts w:eastAsiaTheme="minorEastAsia"/>
                <w:color w:val="0070C0"/>
                <w:lang w:eastAsia="zh-CN"/>
              </w:rPr>
            </w:pPr>
            <w:ins w:id="2121" w:author="Xiaomi" w:date="2022-05-19T12:19:00Z">
              <w:r w:rsidRPr="009919E5">
                <w:rPr>
                  <w:rFonts w:eastAsiaTheme="minorEastAsia"/>
                  <w:color w:val="0070C0"/>
                  <w:lang w:eastAsia="zh-CN"/>
                </w:rPr>
                <w:t>R4-2211100</w:t>
              </w:r>
            </w:ins>
          </w:p>
        </w:tc>
        <w:tc>
          <w:tcPr>
            <w:tcW w:w="2682" w:type="dxa"/>
          </w:tcPr>
          <w:p w14:paraId="077C900C" w14:textId="217F0732" w:rsidR="009919E5" w:rsidRPr="009919E5" w:rsidRDefault="009919E5" w:rsidP="0048748A">
            <w:pPr>
              <w:spacing w:after="120"/>
              <w:rPr>
                <w:ins w:id="2122" w:author="Xiaomi" w:date="2022-05-19T12:18:00Z"/>
                <w:rFonts w:eastAsiaTheme="minorEastAsia"/>
                <w:i/>
                <w:color w:val="0070C0"/>
                <w:lang w:val="en-US" w:eastAsia="zh-CN"/>
              </w:rPr>
            </w:pPr>
            <w:ins w:id="2123" w:author="Xiaomi" w:date="2022-05-19T12:19:00Z">
              <w:r w:rsidRPr="009919E5">
                <w:rPr>
                  <w:rFonts w:eastAsiaTheme="minorEastAsia"/>
                  <w:i/>
                  <w:color w:val="0070C0"/>
                  <w:lang w:val="en-US" w:eastAsia="zh-CN"/>
                </w:rPr>
                <w:t>Introduction of Timing advance requirement for NTN</w:t>
              </w:r>
            </w:ins>
          </w:p>
        </w:tc>
        <w:tc>
          <w:tcPr>
            <w:tcW w:w="1418" w:type="dxa"/>
          </w:tcPr>
          <w:p w14:paraId="50AED0E2" w14:textId="3F9E665E" w:rsidR="009919E5" w:rsidRDefault="009919E5" w:rsidP="0048748A">
            <w:pPr>
              <w:spacing w:after="120"/>
              <w:rPr>
                <w:ins w:id="2124" w:author="Xiaomi" w:date="2022-05-19T12:18:00Z"/>
                <w:rFonts w:eastAsiaTheme="minorEastAsia"/>
                <w:i/>
                <w:color w:val="0070C0"/>
                <w:lang w:val="en-US" w:eastAsia="zh-CN"/>
              </w:rPr>
            </w:pPr>
            <w:ins w:id="2125" w:author="Xiaomi" w:date="2022-05-19T12:19:00Z">
              <w:r w:rsidRPr="009919E5">
                <w:rPr>
                  <w:rFonts w:eastAsiaTheme="minorEastAsia"/>
                  <w:i/>
                  <w:color w:val="0070C0"/>
                  <w:lang w:val="en-US" w:eastAsia="zh-CN"/>
                </w:rPr>
                <w:t>MediaTek</w:t>
              </w:r>
            </w:ins>
          </w:p>
        </w:tc>
        <w:tc>
          <w:tcPr>
            <w:tcW w:w="2409" w:type="dxa"/>
          </w:tcPr>
          <w:p w14:paraId="5D90549A" w14:textId="791C516D" w:rsidR="009919E5" w:rsidRPr="000F4526" w:rsidRDefault="009919E5" w:rsidP="0048748A">
            <w:pPr>
              <w:spacing w:after="120"/>
              <w:rPr>
                <w:ins w:id="2126" w:author="Xiaomi" w:date="2022-05-19T12:18:00Z"/>
                <w:rFonts w:eastAsiaTheme="minorEastAsia"/>
                <w:color w:val="0070C0"/>
                <w:lang w:val="en-US" w:eastAsia="zh-CN"/>
              </w:rPr>
            </w:pPr>
            <w:ins w:id="2127" w:author="Xiaomi" w:date="2022-05-19T12:19: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050A845F" w14:textId="77777777" w:rsidR="009919E5" w:rsidRPr="00404831" w:rsidRDefault="009919E5" w:rsidP="0048748A">
            <w:pPr>
              <w:spacing w:after="120"/>
              <w:rPr>
                <w:ins w:id="2128" w:author="Xiaomi" w:date="2022-05-19T12:18:00Z"/>
                <w:rFonts w:eastAsiaTheme="minorEastAsia"/>
                <w:i/>
                <w:color w:val="0070C0"/>
                <w:lang w:val="en-US" w:eastAsia="zh-CN"/>
              </w:rPr>
            </w:pPr>
          </w:p>
        </w:tc>
      </w:tr>
      <w:tr w:rsidR="009919E5" w14:paraId="760A04E3" w14:textId="77777777" w:rsidTr="00E72CF1">
        <w:trPr>
          <w:ins w:id="2129" w:author="Xiaomi" w:date="2022-05-19T12:19:00Z"/>
        </w:trPr>
        <w:tc>
          <w:tcPr>
            <w:tcW w:w="1424" w:type="dxa"/>
          </w:tcPr>
          <w:p w14:paraId="3BC947DF" w14:textId="197CD8AE" w:rsidR="009919E5" w:rsidRPr="00701739" w:rsidRDefault="009919E5" w:rsidP="0048748A">
            <w:pPr>
              <w:spacing w:after="120"/>
              <w:rPr>
                <w:ins w:id="2130" w:author="Xiaomi" w:date="2022-05-19T12:19:00Z"/>
                <w:sz w:val="16"/>
                <w:szCs w:val="16"/>
              </w:rPr>
            </w:pPr>
            <w:ins w:id="2131" w:author="Xiaomi" w:date="2022-05-19T12:20:00Z">
              <w:r w:rsidRPr="009919E5">
                <w:rPr>
                  <w:rFonts w:eastAsiaTheme="minorEastAsia"/>
                  <w:color w:val="0070C0"/>
                  <w:lang w:eastAsia="zh-CN"/>
                </w:rPr>
                <w:t>R4-2211101</w:t>
              </w:r>
            </w:ins>
          </w:p>
        </w:tc>
        <w:tc>
          <w:tcPr>
            <w:tcW w:w="2682" w:type="dxa"/>
          </w:tcPr>
          <w:p w14:paraId="33D6FBFF" w14:textId="58BD6515" w:rsidR="009919E5" w:rsidRPr="009919E5" w:rsidRDefault="009919E5" w:rsidP="0048748A">
            <w:pPr>
              <w:spacing w:after="120"/>
              <w:rPr>
                <w:ins w:id="2132" w:author="Xiaomi" w:date="2022-05-19T12:19:00Z"/>
                <w:rFonts w:eastAsiaTheme="minorEastAsia"/>
                <w:i/>
                <w:color w:val="0070C0"/>
                <w:lang w:val="en-US" w:eastAsia="zh-CN"/>
              </w:rPr>
            </w:pPr>
            <w:ins w:id="2133" w:author="Xiaomi" w:date="2022-05-19T12:20:00Z">
              <w:r w:rsidRPr="009919E5">
                <w:rPr>
                  <w:rFonts w:eastAsiaTheme="minorEastAsia"/>
                  <w:i/>
                  <w:color w:val="0070C0"/>
                  <w:lang w:val="en-US" w:eastAsia="zh-CN"/>
                </w:rPr>
                <w:t>DraftCR on UE transmit timing requirements for NTN R17</w:t>
              </w:r>
            </w:ins>
          </w:p>
        </w:tc>
        <w:tc>
          <w:tcPr>
            <w:tcW w:w="1418" w:type="dxa"/>
          </w:tcPr>
          <w:p w14:paraId="598E3223" w14:textId="4A5024B1" w:rsidR="009919E5" w:rsidRPr="009919E5" w:rsidRDefault="009919E5" w:rsidP="0048748A">
            <w:pPr>
              <w:spacing w:after="120"/>
              <w:rPr>
                <w:ins w:id="2134" w:author="Xiaomi" w:date="2022-05-19T12:19:00Z"/>
                <w:rFonts w:eastAsiaTheme="minorEastAsia"/>
                <w:i/>
                <w:color w:val="0070C0"/>
                <w:lang w:val="en-US" w:eastAsia="zh-CN"/>
              </w:rPr>
            </w:pPr>
            <w:ins w:id="2135" w:author="Xiaomi" w:date="2022-05-19T12:20:00Z">
              <w:r>
                <w:rPr>
                  <w:rFonts w:eastAsiaTheme="minorEastAsia" w:hint="eastAsia"/>
                  <w:i/>
                  <w:color w:val="0070C0"/>
                  <w:lang w:val="en-US" w:eastAsia="zh-CN"/>
                </w:rPr>
                <w:t>H</w:t>
              </w:r>
              <w:r>
                <w:rPr>
                  <w:rFonts w:eastAsiaTheme="minorEastAsia"/>
                  <w:i/>
                  <w:color w:val="0070C0"/>
                  <w:lang w:val="en-US" w:eastAsia="zh-CN"/>
                </w:rPr>
                <w:t>uawei</w:t>
              </w:r>
            </w:ins>
          </w:p>
        </w:tc>
        <w:tc>
          <w:tcPr>
            <w:tcW w:w="2409" w:type="dxa"/>
          </w:tcPr>
          <w:p w14:paraId="3F265403" w14:textId="58224A1D" w:rsidR="009919E5" w:rsidRDefault="009919E5" w:rsidP="0048748A">
            <w:pPr>
              <w:spacing w:after="120"/>
              <w:rPr>
                <w:ins w:id="2136" w:author="Xiaomi" w:date="2022-05-19T12:19:00Z"/>
                <w:rFonts w:eastAsiaTheme="minorEastAsia"/>
                <w:color w:val="0070C0"/>
                <w:lang w:val="en-US" w:eastAsia="zh-CN"/>
              </w:rPr>
            </w:pPr>
            <w:ins w:id="2137" w:author="Xiaomi" w:date="2022-05-19T12:20: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3C71D520" w14:textId="77777777" w:rsidR="009919E5" w:rsidRPr="00404831" w:rsidRDefault="009919E5" w:rsidP="0048748A">
            <w:pPr>
              <w:spacing w:after="120"/>
              <w:rPr>
                <w:ins w:id="2138" w:author="Xiaomi" w:date="2022-05-19T12:19:00Z"/>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9CDED1F" w14:textId="77777777" w:rsidR="00A72495" w:rsidRDefault="00A72495" w:rsidP="00A72495">
      <w:pPr>
        <w:pStyle w:val="1"/>
        <w:numPr>
          <w:ilvl w:val="0"/>
          <w:numId w:val="0"/>
        </w:numPr>
        <w:rPr>
          <w:lang w:val="en-US" w:eastAsia="ja-JP"/>
        </w:rPr>
      </w:pPr>
      <w:r>
        <w:rPr>
          <w:rFonts w:hint="eastAsia"/>
          <w:lang w:val="en-US" w:eastAsia="ja-JP"/>
        </w:rPr>
        <w:t>Annex</w:t>
      </w:r>
      <w:r>
        <w:rPr>
          <w:lang w:val="en-US" w:eastAsia="ja-JP"/>
        </w:rPr>
        <w:t xml:space="preserve"> </w:t>
      </w:r>
    </w:p>
    <w:p w14:paraId="4C0E9D4F" w14:textId="77777777" w:rsidR="00A72495" w:rsidRPr="00A84052" w:rsidRDefault="00A72495" w:rsidP="00A7249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A72495" w:rsidRPr="00A84052" w14:paraId="2601922C" w14:textId="77777777" w:rsidTr="009F5727">
        <w:tc>
          <w:tcPr>
            <w:tcW w:w="3210" w:type="dxa"/>
          </w:tcPr>
          <w:p w14:paraId="67B5B62A"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11A5AA0"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B137F26"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72495" w:rsidRPr="00A84052" w14:paraId="1D589630" w14:textId="77777777" w:rsidTr="009F5727">
        <w:tc>
          <w:tcPr>
            <w:tcW w:w="3210" w:type="dxa"/>
          </w:tcPr>
          <w:p w14:paraId="255172C2" w14:textId="5CF53FEB" w:rsidR="00A72495" w:rsidRPr="00A84052" w:rsidRDefault="00F11C6B" w:rsidP="009F5727">
            <w:pPr>
              <w:spacing w:after="120"/>
              <w:rPr>
                <w:rFonts w:eastAsiaTheme="minorEastAsia"/>
                <w:color w:val="0070C0"/>
                <w:lang w:val="en-US" w:eastAsia="zh-CN"/>
              </w:rPr>
            </w:pPr>
            <w:ins w:id="2139" w:author="Qualcomm-CH" w:date="2022-05-08T23:03:00Z">
              <w:r>
                <w:rPr>
                  <w:rFonts w:eastAsiaTheme="minorEastAsia"/>
                  <w:color w:val="0070C0"/>
                  <w:lang w:val="en-US" w:eastAsia="zh-CN"/>
                </w:rPr>
                <w:t>Qualcomm</w:t>
              </w:r>
            </w:ins>
          </w:p>
        </w:tc>
        <w:tc>
          <w:tcPr>
            <w:tcW w:w="3210" w:type="dxa"/>
          </w:tcPr>
          <w:p w14:paraId="40AC4EF9" w14:textId="41DFE204" w:rsidR="00A72495" w:rsidRPr="00A84052" w:rsidRDefault="00F11C6B" w:rsidP="009F5727">
            <w:pPr>
              <w:spacing w:after="120"/>
              <w:rPr>
                <w:rFonts w:eastAsiaTheme="minorEastAsia"/>
                <w:color w:val="0070C0"/>
                <w:lang w:val="en-US" w:eastAsia="zh-CN"/>
              </w:rPr>
            </w:pPr>
            <w:ins w:id="2140" w:author="Qualcomm-CH" w:date="2022-05-08T23:03:00Z">
              <w:r>
                <w:rPr>
                  <w:rFonts w:eastAsiaTheme="minorEastAsia"/>
                  <w:color w:val="0070C0"/>
                  <w:lang w:val="en-US" w:eastAsia="zh-CN"/>
                </w:rPr>
                <w:t>CH Park</w:t>
              </w:r>
            </w:ins>
          </w:p>
        </w:tc>
        <w:tc>
          <w:tcPr>
            <w:tcW w:w="3211" w:type="dxa"/>
          </w:tcPr>
          <w:p w14:paraId="2D5E7FC6" w14:textId="40140724" w:rsidR="00A72495" w:rsidRPr="00A84052" w:rsidRDefault="00F11C6B" w:rsidP="009F5727">
            <w:pPr>
              <w:spacing w:after="120"/>
              <w:rPr>
                <w:rFonts w:eastAsiaTheme="minorEastAsia"/>
                <w:color w:val="0070C0"/>
                <w:lang w:val="en-US" w:eastAsia="zh-CN"/>
              </w:rPr>
            </w:pPr>
            <w:ins w:id="2141" w:author="Qualcomm-CH" w:date="2022-05-08T23:03:00Z">
              <w:r>
                <w:rPr>
                  <w:rFonts w:eastAsiaTheme="minorEastAsia"/>
                  <w:color w:val="0070C0"/>
                  <w:lang w:val="en-US" w:eastAsia="zh-CN"/>
                </w:rPr>
                <w:t>chparkqc@qti.qualcomm.com</w:t>
              </w:r>
            </w:ins>
          </w:p>
        </w:tc>
      </w:tr>
      <w:tr w:rsidR="004B4E50" w:rsidRPr="00A84052" w14:paraId="4A5EC927" w14:textId="77777777" w:rsidTr="009F5727">
        <w:trPr>
          <w:ins w:id="2142" w:author="Apple, Jerry Cui" w:date="2022-05-09T18:31:00Z"/>
        </w:trPr>
        <w:tc>
          <w:tcPr>
            <w:tcW w:w="3210" w:type="dxa"/>
          </w:tcPr>
          <w:p w14:paraId="01380404" w14:textId="7FE4C595" w:rsidR="004B4E50" w:rsidRDefault="004B4E50" w:rsidP="009F5727">
            <w:pPr>
              <w:spacing w:after="120"/>
              <w:rPr>
                <w:ins w:id="2143" w:author="Apple, Jerry Cui" w:date="2022-05-09T18:31:00Z"/>
                <w:rFonts w:eastAsiaTheme="minorEastAsia"/>
                <w:color w:val="0070C0"/>
                <w:lang w:val="en-US" w:eastAsia="zh-CN"/>
              </w:rPr>
            </w:pPr>
            <w:ins w:id="2144" w:author="Apple, Jerry Cui" w:date="2022-05-09T18:31:00Z">
              <w:r>
                <w:rPr>
                  <w:rFonts w:eastAsiaTheme="minorEastAsia"/>
                  <w:color w:val="0070C0"/>
                  <w:lang w:val="en-US" w:eastAsia="zh-CN"/>
                </w:rPr>
                <w:t>Apple</w:t>
              </w:r>
            </w:ins>
          </w:p>
        </w:tc>
        <w:tc>
          <w:tcPr>
            <w:tcW w:w="3210" w:type="dxa"/>
          </w:tcPr>
          <w:p w14:paraId="5CFED169" w14:textId="2D178820" w:rsidR="004B4E50" w:rsidRDefault="004B4E50" w:rsidP="009F5727">
            <w:pPr>
              <w:spacing w:after="120"/>
              <w:rPr>
                <w:ins w:id="2145" w:author="Apple, Jerry Cui" w:date="2022-05-09T18:31:00Z"/>
                <w:rFonts w:eastAsiaTheme="minorEastAsia"/>
                <w:color w:val="0070C0"/>
                <w:lang w:val="en-US" w:eastAsia="zh-CN"/>
              </w:rPr>
            </w:pPr>
            <w:ins w:id="2146" w:author="Apple, Jerry Cui" w:date="2022-05-09T18:31:00Z">
              <w:r>
                <w:rPr>
                  <w:rFonts w:eastAsiaTheme="minorEastAsia"/>
                  <w:color w:val="0070C0"/>
                  <w:lang w:val="en-US" w:eastAsia="zh-CN"/>
                </w:rPr>
                <w:t>Jie Cui</w:t>
              </w:r>
            </w:ins>
          </w:p>
        </w:tc>
        <w:tc>
          <w:tcPr>
            <w:tcW w:w="3211" w:type="dxa"/>
          </w:tcPr>
          <w:p w14:paraId="36B49FAF" w14:textId="5BF093DD" w:rsidR="004B4E50" w:rsidRDefault="004B4E50" w:rsidP="009F5727">
            <w:pPr>
              <w:spacing w:after="120"/>
              <w:rPr>
                <w:ins w:id="2147" w:author="Apple, Jerry Cui" w:date="2022-05-09T18:31:00Z"/>
                <w:rFonts w:eastAsiaTheme="minorEastAsia"/>
                <w:color w:val="0070C0"/>
                <w:lang w:val="en-US" w:eastAsia="zh-CN"/>
              </w:rPr>
            </w:pPr>
            <w:ins w:id="2148" w:author="Apple, Jerry Cui" w:date="2022-05-09T18:31:00Z">
              <w:r>
                <w:rPr>
                  <w:rFonts w:eastAsiaTheme="minorEastAsia"/>
                  <w:color w:val="0070C0"/>
                  <w:lang w:val="en-US" w:eastAsia="zh-CN"/>
                </w:rPr>
                <w:t>Jie_cui@apple.com</w:t>
              </w:r>
            </w:ins>
          </w:p>
        </w:tc>
      </w:tr>
      <w:tr w:rsidR="00F423C5" w:rsidRPr="00A84052" w14:paraId="36556A2B" w14:textId="77777777" w:rsidTr="009F5727">
        <w:trPr>
          <w:ins w:id="2149" w:author="Hsuanli Lin (林烜立)" w:date="2022-05-10T11:11:00Z"/>
        </w:trPr>
        <w:tc>
          <w:tcPr>
            <w:tcW w:w="3210" w:type="dxa"/>
          </w:tcPr>
          <w:p w14:paraId="238021F8" w14:textId="4C548E79" w:rsidR="00F423C5" w:rsidRDefault="00F423C5" w:rsidP="00F423C5">
            <w:pPr>
              <w:spacing w:after="120"/>
              <w:rPr>
                <w:ins w:id="2150" w:author="Hsuanli Lin (林烜立)" w:date="2022-05-10T11:11:00Z"/>
                <w:rFonts w:eastAsiaTheme="minorEastAsia"/>
                <w:color w:val="0070C0"/>
                <w:lang w:val="en-US" w:eastAsia="zh-CN"/>
              </w:rPr>
            </w:pPr>
            <w:ins w:id="2151" w:author="Hsuanli Lin (林烜立)" w:date="2022-05-10T11:12:00Z">
              <w:r>
                <w:rPr>
                  <w:color w:val="0070C0"/>
                </w:rPr>
                <w:t>MediaTek</w:t>
              </w:r>
            </w:ins>
          </w:p>
        </w:tc>
        <w:tc>
          <w:tcPr>
            <w:tcW w:w="3210" w:type="dxa"/>
          </w:tcPr>
          <w:p w14:paraId="05A3E3B7" w14:textId="62EAA760" w:rsidR="00F423C5" w:rsidRDefault="00F423C5" w:rsidP="00F423C5">
            <w:pPr>
              <w:spacing w:after="120"/>
              <w:rPr>
                <w:ins w:id="2152" w:author="Hsuanli Lin (林烜立)" w:date="2022-05-10T11:11:00Z"/>
                <w:rFonts w:eastAsiaTheme="minorEastAsia"/>
                <w:color w:val="0070C0"/>
                <w:lang w:val="en-US" w:eastAsia="zh-CN"/>
              </w:rPr>
            </w:pPr>
            <w:ins w:id="2153" w:author="Hsuanli Lin (林烜立)" w:date="2022-05-10T11:12:00Z">
              <w:r>
                <w:rPr>
                  <w:color w:val="0070C0"/>
                </w:rPr>
                <w:t>Hsuanli Lin</w:t>
              </w:r>
            </w:ins>
          </w:p>
        </w:tc>
        <w:tc>
          <w:tcPr>
            <w:tcW w:w="3211" w:type="dxa"/>
          </w:tcPr>
          <w:p w14:paraId="7B6394EE" w14:textId="5F23EB89" w:rsidR="00F423C5" w:rsidRDefault="00F423C5" w:rsidP="00F423C5">
            <w:pPr>
              <w:spacing w:after="120"/>
              <w:rPr>
                <w:ins w:id="2154" w:author="Hsuanli Lin (林烜立)" w:date="2022-05-10T11:11:00Z"/>
                <w:rFonts w:eastAsiaTheme="minorEastAsia"/>
                <w:color w:val="0070C0"/>
                <w:lang w:val="en-US" w:eastAsia="zh-CN"/>
              </w:rPr>
            </w:pPr>
            <w:ins w:id="2155" w:author="Hsuanli Lin (林烜立)" w:date="2022-05-10T11:12:00Z">
              <w:r>
                <w:rPr>
                  <w:color w:val="0070C0"/>
                </w:rPr>
                <w:t>Hsuanli.Lin@mediatek</w:t>
              </w:r>
            </w:ins>
          </w:p>
        </w:tc>
      </w:tr>
      <w:tr w:rsidR="00917941" w:rsidRPr="00A84052" w14:paraId="66252CC2" w14:textId="77777777" w:rsidTr="009F5727">
        <w:trPr>
          <w:ins w:id="2156" w:author="Nokia - Anthony Lo" w:date="2022-05-11T16:09:00Z"/>
        </w:trPr>
        <w:tc>
          <w:tcPr>
            <w:tcW w:w="3210" w:type="dxa"/>
          </w:tcPr>
          <w:p w14:paraId="655563D5" w14:textId="14DA9484" w:rsidR="00917941" w:rsidRDefault="00917941" w:rsidP="00F423C5">
            <w:pPr>
              <w:spacing w:after="120"/>
              <w:rPr>
                <w:ins w:id="2157" w:author="Nokia - Anthony Lo" w:date="2022-05-11T16:09:00Z"/>
                <w:color w:val="0070C0"/>
              </w:rPr>
            </w:pPr>
            <w:ins w:id="2158" w:author="Nokia - Anthony Lo" w:date="2022-05-11T16:09:00Z">
              <w:r>
                <w:rPr>
                  <w:color w:val="0070C0"/>
                </w:rPr>
                <w:t>Nokia, Nokia Shangh</w:t>
              </w:r>
            </w:ins>
            <w:ins w:id="2159" w:author="Nokia - Anthony Lo" w:date="2022-05-11T16:10:00Z">
              <w:r>
                <w:rPr>
                  <w:color w:val="0070C0"/>
                </w:rPr>
                <w:t>ai Bell</w:t>
              </w:r>
            </w:ins>
          </w:p>
        </w:tc>
        <w:tc>
          <w:tcPr>
            <w:tcW w:w="3210" w:type="dxa"/>
          </w:tcPr>
          <w:p w14:paraId="17E3D4F2" w14:textId="7F059DA3" w:rsidR="00917941" w:rsidRDefault="00917941" w:rsidP="00F423C5">
            <w:pPr>
              <w:spacing w:after="120"/>
              <w:rPr>
                <w:ins w:id="2160" w:author="Nokia - Anthony Lo" w:date="2022-05-11T16:09:00Z"/>
                <w:color w:val="0070C0"/>
              </w:rPr>
            </w:pPr>
            <w:ins w:id="2161" w:author="Nokia - Anthony Lo" w:date="2022-05-11T16:10:00Z">
              <w:r>
                <w:rPr>
                  <w:color w:val="0070C0"/>
                </w:rPr>
                <w:t>Anthony Lo</w:t>
              </w:r>
            </w:ins>
          </w:p>
        </w:tc>
        <w:tc>
          <w:tcPr>
            <w:tcW w:w="3211" w:type="dxa"/>
          </w:tcPr>
          <w:p w14:paraId="1A6D1757" w14:textId="5627555F" w:rsidR="00917941" w:rsidRDefault="00917941" w:rsidP="00F423C5">
            <w:pPr>
              <w:spacing w:after="120"/>
              <w:rPr>
                <w:ins w:id="2162" w:author="Nokia - Anthony Lo" w:date="2022-05-11T16:09:00Z"/>
                <w:color w:val="0070C0"/>
              </w:rPr>
            </w:pPr>
            <w:ins w:id="2163" w:author="Nokia - Anthony Lo" w:date="2022-05-11T16:10:00Z">
              <w:r>
                <w:rPr>
                  <w:color w:val="0070C0"/>
                </w:rPr>
                <w:t>Anthony.Lo@nokia.com</w:t>
              </w:r>
            </w:ins>
          </w:p>
        </w:tc>
      </w:tr>
      <w:tr w:rsidR="007520EE" w:rsidRPr="00A84052" w14:paraId="7EFA7F06" w14:textId="77777777" w:rsidTr="009F5727">
        <w:trPr>
          <w:ins w:id="2164" w:author="Ericsson" w:date="2022-05-17T15:45:00Z"/>
        </w:trPr>
        <w:tc>
          <w:tcPr>
            <w:tcW w:w="3210" w:type="dxa"/>
          </w:tcPr>
          <w:p w14:paraId="22E8D89F" w14:textId="7DF81694" w:rsidR="007520EE" w:rsidRDefault="007520EE" w:rsidP="00F423C5">
            <w:pPr>
              <w:spacing w:after="120"/>
              <w:rPr>
                <w:ins w:id="2165" w:author="Ericsson" w:date="2022-05-17T15:45:00Z"/>
                <w:color w:val="0070C0"/>
              </w:rPr>
            </w:pPr>
            <w:ins w:id="2166" w:author="Ericsson" w:date="2022-05-17T15:45:00Z">
              <w:r>
                <w:rPr>
                  <w:color w:val="0070C0"/>
                </w:rPr>
                <w:t>Ericsson</w:t>
              </w:r>
            </w:ins>
          </w:p>
        </w:tc>
        <w:tc>
          <w:tcPr>
            <w:tcW w:w="3210" w:type="dxa"/>
          </w:tcPr>
          <w:p w14:paraId="59CB139E" w14:textId="161280D6" w:rsidR="007520EE" w:rsidRDefault="007520EE" w:rsidP="00F423C5">
            <w:pPr>
              <w:spacing w:after="120"/>
              <w:rPr>
                <w:ins w:id="2167" w:author="Ericsson" w:date="2022-05-17T15:45:00Z"/>
                <w:color w:val="0070C0"/>
              </w:rPr>
            </w:pPr>
            <w:ins w:id="2168" w:author="Ericsson" w:date="2022-05-17T15:45:00Z">
              <w:r>
                <w:rPr>
                  <w:color w:val="0070C0"/>
                </w:rPr>
                <w:t>Magnus Larss</w:t>
              </w:r>
            </w:ins>
            <w:ins w:id="2169" w:author="Ericsson" w:date="2022-05-17T15:46:00Z">
              <w:r>
                <w:rPr>
                  <w:color w:val="0070C0"/>
                </w:rPr>
                <w:t>on</w:t>
              </w:r>
            </w:ins>
          </w:p>
        </w:tc>
        <w:tc>
          <w:tcPr>
            <w:tcW w:w="3211" w:type="dxa"/>
          </w:tcPr>
          <w:p w14:paraId="5EBC75A7" w14:textId="4B9C9D63" w:rsidR="007520EE" w:rsidRDefault="0040037A" w:rsidP="00F423C5">
            <w:pPr>
              <w:spacing w:after="120"/>
              <w:rPr>
                <w:ins w:id="2170" w:author="Ericsson" w:date="2022-05-17T15:45:00Z"/>
                <w:color w:val="0070C0"/>
              </w:rPr>
            </w:pPr>
            <w:ins w:id="2171" w:author="JY Hwang" w:date="2022-05-18T23:57:00Z">
              <w:r>
                <w:rPr>
                  <w:color w:val="0070C0"/>
                </w:rPr>
                <w:fldChar w:fldCharType="begin"/>
              </w:r>
              <w:r>
                <w:rPr>
                  <w:color w:val="0070C0"/>
                </w:rPr>
                <w:instrText xml:space="preserve"> HYPERLINK "mailto:</w:instrText>
              </w:r>
            </w:ins>
            <w:ins w:id="2172" w:author="Ericsson" w:date="2022-05-17T15:46:00Z">
              <w:r>
                <w:rPr>
                  <w:color w:val="0070C0"/>
                </w:rPr>
                <w:instrText>Magnus.k.larsson@bahnhof.se</w:instrText>
              </w:r>
            </w:ins>
            <w:ins w:id="2173" w:author="JY Hwang" w:date="2022-05-18T23:57:00Z">
              <w:r>
                <w:rPr>
                  <w:color w:val="0070C0"/>
                </w:rPr>
                <w:instrText xml:space="preserve">" </w:instrText>
              </w:r>
              <w:r>
                <w:rPr>
                  <w:color w:val="0070C0"/>
                </w:rPr>
                <w:fldChar w:fldCharType="separate"/>
              </w:r>
            </w:ins>
            <w:ins w:id="2174" w:author="Ericsson" w:date="2022-05-17T15:46:00Z">
              <w:r w:rsidRPr="00513B2C">
                <w:rPr>
                  <w:rStyle w:val="af0"/>
                </w:rPr>
                <w:t>Magnus.k.larsson@bahnhof.se</w:t>
              </w:r>
            </w:ins>
            <w:ins w:id="2175" w:author="JY Hwang" w:date="2022-05-18T23:57:00Z">
              <w:r>
                <w:rPr>
                  <w:color w:val="0070C0"/>
                </w:rPr>
                <w:fldChar w:fldCharType="end"/>
              </w:r>
            </w:ins>
          </w:p>
        </w:tc>
      </w:tr>
      <w:tr w:rsidR="0040037A" w:rsidRPr="00A84052" w14:paraId="119ECE5E" w14:textId="77777777" w:rsidTr="009F5727">
        <w:trPr>
          <w:ins w:id="2176" w:author="JY Hwang" w:date="2022-05-18T23:57:00Z"/>
        </w:trPr>
        <w:tc>
          <w:tcPr>
            <w:tcW w:w="3210" w:type="dxa"/>
          </w:tcPr>
          <w:p w14:paraId="6E8DDFEA" w14:textId="145FA71F" w:rsidR="0040037A" w:rsidRPr="0040037A" w:rsidRDefault="0040037A" w:rsidP="00F423C5">
            <w:pPr>
              <w:spacing w:after="120"/>
              <w:rPr>
                <w:ins w:id="2177" w:author="JY Hwang" w:date="2022-05-18T23:57:00Z"/>
                <w:color w:val="0070C0"/>
              </w:rPr>
            </w:pPr>
            <w:ins w:id="2178" w:author="JY Hwang" w:date="2022-05-18T23:57:00Z">
              <w:r>
                <w:rPr>
                  <w:color w:val="0070C0"/>
                </w:rPr>
                <w:t>LGE</w:t>
              </w:r>
            </w:ins>
          </w:p>
        </w:tc>
        <w:tc>
          <w:tcPr>
            <w:tcW w:w="3210" w:type="dxa"/>
          </w:tcPr>
          <w:p w14:paraId="53D418DB" w14:textId="349B01DE" w:rsidR="0040037A" w:rsidRDefault="0040037A" w:rsidP="00F423C5">
            <w:pPr>
              <w:spacing w:after="120"/>
              <w:rPr>
                <w:ins w:id="2179" w:author="JY Hwang" w:date="2022-05-18T23:57:00Z"/>
                <w:color w:val="0070C0"/>
                <w:lang w:eastAsia="ko-KR"/>
              </w:rPr>
            </w:pPr>
            <w:ins w:id="2180" w:author="JY Hwang" w:date="2022-05-18T23:57:00Z">
              <w:r>
                <w:rPr>
                  <w:rFonts w:hint="eastAsia"/>
                  <w:color w:val="0070C0"/>
                  <w:lang w:eastAsia="ko-KR"/>
                </w:rPr>
                <w:t>Jin-Yup Hwang</w:t>
              </w:r>
            </w:ins>
          </w:p>
        </w:tc>
        <w:tc>
          <w:tcPr>
            <w:tcW w:w="3211" w:type="dxa"/>
          </w:tcPr>
          <w:p w14:paraId="0ACA6559" w14:textId="4A2A31D7" w:rsidR="0040037A" w:rsidRDefault="0040037A" w:rsidP="00F423C5">
            <w:pPr>
              <w:spacing w:after="120"/>
              <w:rPr>
                <w:ins w:id="2181" w:author="JY Hwang" w:date="2022-05-18T23:57:00Z"/>
                <w:color w:val="0070C0"/>
                <w:lang w:eastAsia="ko-KR"/>
              </w:rPr>
            </w:pPr>
            <w:ins w:id="2182" w:author="JY Hwang" w:date="2022-05-18T23:57:00Z">
              <w:r>
                <w:rPr>
                  <w:color w:val="0070C0"/>
                  <w:lang w:eastAsia="ko-KR"/>
                </w:rPr>
                <w:t>j</w:t>
              </w:r>
              <w:r>
                <w:rPr>
                  <w:rFonts w:hint="eastAsia"/>
                  <w:color w:val="0070C0"/>
                  <w:lang w:eastAsia="ko-KR"/>
                </w:rPr>
                <w:t>inyup.</w:t>
              </w:r>
              <w:r>
                <w:rPr>
                  <w:color w:val="0070C0"/>
                  <w:lang w:eastAsia="ko-KR"/>
                </w:rPr>
                <w:t>hwang@lge.com</w:t>
              </w:r>
            </w:ins>
          </w:p>
        </w:tc>
      </w:tr>
    </w:tbl>
    <w:p w14:paraId="6A867F4F" w14:textId="77777777" w:rsidR="00A72495" w:rsidRPr="00A84052" w:rsidRDefault="00A72495" w:rsidP="00A72495">
      <w:pPr>
        <w:rPr>
          <w:rFonts w:eastAsia="Yu Mincho"/>
          <w:lang w:val="en-US" w:eastAsia="ja-JP"/>
        </w:rPr>
      </w:pPr>
    </w:p>
    <w:p w14:paraId="44CEEBAA" w14:textId="77777777" w:rsidR="00A72495" w:rsidRPr="00A84052" w:rsidRDefault="00A72495" w:rsidP="00A72495">
      <w:pPr>
        <w:rPr>
          <w:rFonts w:eastAsiaTheme="minorEastAsia"/>
          <w:color w:val="0070C0"/>
          <w:lang w:val="en-US" w:eastAsia="zh-CN"/>
        </w:rPr>
      </w:pPr>
      <w:r w:rsidRPr="00A84052">
        <w:rPr>
          <w:rFonts w:eastAsiaTheme="minorEastAsia"/>
          <w:color w:val="0070C0"/>
          <w:lang w:val="en-US" w:eastAsia="zh-CN"/>
        </w:rPr>
        <w:t>Note:</w:t>
      </w:r>
    </w:p>
    <w:p w14:paraId="5133BD29" w14:textId="77777777" w:rsidR="00A72495" w:rsidRPr="00A84052" w:rsidRDefault="00A72495" w:rsidP="00F9676C">
      <w:pPr>
        <w:pStyle w:val="aff8"/>
        <w:numPr>
          <w:ilvl w:val="0"/>
          <w:numId w:val="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8ECB705" w14:textId="77777777" w:rsidR="00A72495" w:rsidRPr="00A84052" w:rsidRDefault="00A72495" w:rsidP="00F9676C">
      <w:pPr>
        <w:pStyle w:val="aff8"/>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4867D3B0" w:rsidR="00C63557" w:rsidRPr="00A72495" w:rsidRDefault="00C63557" w:rsidP="00805BE8">
      <w:pPr>
        <w:rPr>
          <w:rFonts w:ascii="Arial" w:hAnsi="Arial"/>
          <w:lang w:val="en-US" w:eastAsia="zh-CN"/>
        </w:rPr>
      </w:pPr>
    </w:p>
    <w:sectPr w:rsidR="00C63557" w:rsidRPr="00A724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18612" w14:textId="77777777" w:rsidR="004E7D00" w:rsidRDefault="004E7D00">
      <w:r>
        <w:separator/>
      </w:r>
    </w:p>
  </w:endnote>
  <w:endnote w:type="continuationSeparator" w:id="0">
    <w:p w14:paraId="618F1C19" w14:textId="77777777" w:rsidR="004E7D00" w:rsidRDefault="004E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Helvetica Neue">
    <w:altName w:val="Sylfaen"/>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217B6" w14:textId="77777777" w:rsidR="004E7D00" w:rsidRDefault="004E7D00">
      <w:r>
        <w:separator/>
      </w:r>
    </w:p>
  </w:footnote>
  <w:footnote w:type="continuationSeparator" w:id="0">
    <w:p w14:paraId="64545D43" w14:textId="77777777" w:rsidR="004E7D00" w:rsidRDefault="004E7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7810FA2"/>
    <w:multiLevelType w:val="hybridMultilevel"/>
    <w:tmpl w:val="D9E25A84"/>
    <w:lvl w:ilvl="0" w:tplc="FFBA20F6">
      <w:start w:val="1"/>
      <w:numFmt w:val="bullet"/>
      <w:lvlText w:val="•"/>
      <w:lvlJc w:val="left"/>
      <w:pPr>
        <w:tabs>
          <w:tab w:val="num" w:pos="1080"/>
        </w:tabs>
        <w:ind w:left="1080" w:hanging="360"/>
      </w:pPr>
      <w:rPr>
        <w:rFonts w:ascii="Arial" w:hAnsi="Arial" w:hint="default"/>
      </w:rPr>
    </w:lvl>
    <w:lvl w:ilvl="1" w:tplc="054A4AF6">
      <w:numFmt w:val="bullet"/>
      <w:lvlText w:val="◦"/>
      <w:lvlJc w:val="left"/>
      <w:pPr>
        <w:tabs>
          <w:tab w:val="num" w:pos="1800"/>
        </w:tabs>
        <w:ind w:left="1800" w:hanging="360"/>
      </w:pPr>
      <w:rPr>
        <w:rFonts w:ascii="Microsoft Sans Serif" w:hAnsi="Microsoft Sans Serif" w:hint="default"/>
      </w:rPr>
    </w:lvl>
    <w:lvl w:ilvl="2" w:tplc="558653D4" w:tentative="1">
      <w:start w:val="1"/>
      <w:numFmt w:val="bullet"/>
      <w:lvlText w:val="•"/>
      <w:lvlJc w:val="left"/>
      <w:pPr>
        <w:tabs>
          <w:tab w:val="num" w:pos="2520"/>
        </w:tabs>
        <w:ind w:left="2520" w:hanging="360"/>
      </w:pPr>
      <w:rPr>
        <w:rFonts w:ascii="Arial" w:hAnsi="Arial" w:hint="default"/>
      </w:rPr>
    </w:lvl>
    <w:lvl w:ilvl="3" w:tplc="43D470FE" w:tentative="1">
      <w:start w:val="1"/>
      <w:numFmt w:val="bullet"/>
      <w:lvlText w:val="•"/>
      <w:lvlJc w:val="left"/>
      <w:pPr>
        <w:tabs>
          <w:tab w:val="num" w:pos="3240"/>
        </w:tabs>
        <w:ind w:left="3240" w:hanging="360"/>
      </w:pPr>
      <w:rPr>
        <w:rFonts w:ascii="Arial" w:hAnsi="Arial" w:hint="default"/>
      </w:rPr>
    </w:lvl>
    <w:lvl w:ilvl="4" w:tplc="3962D216" w:tentative="1">
      <w:start w:val="1"/>
      <w:numFmt w:val="bullet"/>
      <w:lvlText w:val="•"/>
      <w:lvlJc w:val="left"/>
      <w:pPr>
        <w:tabs>
          <w:tab w:val="num" w:pos="3960"/>
        </w:tabs>
        <w:ind w:left="3960" w:hanging="360"/>
      </w:pPr>
      <w:rPr>
        <w:rFonts w:ascii="Arial" w:hAnsi="Arial" w:hint="default"/>
      </w:rPr>
    </w:lvl>
    <w:lvl w:ilvl="5" w:tplc="0F9C5780" w:tentative="1">
      <w:start w:val="1"/>
      <w:numFmt w:val="bullet"/>
      <w:lvlText w:val="•"/>
      <w:lvlJc w:val="left"/>
      <w:pPr>
        <w:tabs>
          <w:tab w:val="num" w:pos="4680"/>
        </w:tabs>
        <w:ind w:left="4680" w:hanging="360"/>
      </w:pPr>
      <w:rPr>
        <w:rFonts w:ascii="Arial" w:hAnsi="Arial" w:hint="default"/>
      </w:rPr>
    </w:lvl>
    <w:lvl w:ilvl="6" w:tplc="478C1448" w:tentative="1">
      <w:start w:val="1"/>
      <w:numFmt w:val="bullet"/>
      <w:lvlText w:val="•"/>
      <w:lvlJc w:val="left"/>
      <w:pPr>
        <w:tabs>
          <w:tab w:val="num" w:pos="5400"/>
        </w:tabs>
        <w:ind w:left="5400" w:hanging="360"/>
      </w:pPr>
      <w:rPr>
        <w:rFonts w:ascii="Arial" w:hAnsi="Arial" w:hint="default"/>
      </w:rPr>
    </w:lvl>
    <w:lvl w:ilvl="7" w:tplc="576C5932" w:tentative="1">
      <w:start w:val="1"/>
      <w:numFmt w:val="bullet"/>
      <w:lvlText w:val="•"/>
      <w:lvlJc w:val="left"/>
      <w:pPr>
        <w:tabs>
          <w:tab w:val="num" w:pos="6120"/>
        </w:tabs>
        <w:ind w:left="6120" w:hanging="360"/>
      </w:pPr>
      <w:rPr>
        <w:rFonts w:ascii="Arial" w:hAnsi="Arial" w:hint="default"/>
      </w:rPr>
    </w:lvl>
    <w:lvl w:ilvl="8" w:tplc="25D6CBF8"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9B7F5F"/>
    <w:multiLevelType w:val="hybridMultilevel"/>
    <w:tmpl w:val="76726B14"/>
    <w:lvl w:ilvl="0" w:tplc="34FCF6AE">
      <w:start w:val="1"/>
      <w:numFmt w:val="bullet"/>
      <w:lvlText w:val=""/>
      <w:lvlJc w:val="left"/>
      <w:pPr>
        <w:tabs>
          <w:tab w:val="num" w:pos="720"/>
        </w:tabs>
        <w:ind w:left="720" w:hanging="360"/>
      </w:pPr>
      <w:rPr>
        <w:rFonts w:ascii="Symbol" w:hAnsi="Symbol" w:hint="default"/>
      </w:rPr>
    </w:lvl>
    <w:lvl w:ilvl="1" w:tplc="25742AB6" w:tentative="1">
      <w:start w:val="1"/>
      <w:numFmt w:val="bullet"/>
      <w:lvlText w:val=""/>
      <w:lvlJc w:val="left"/>
      <w:pPr>
        <w:tabs>
          <w:tab w:val="num" w:pos="1440"/>
        </w:tabs>
        <w:ind w:left="1440" w:hanging="360"/>
      </w:pPr>
      <w:rPr>
        <w:rFonts w:ascii="Symbol" w:hAnsi="Symbol" w:hint="default"/>
      </w:rPr>
    </w:lvl>
    <w:lvl w:ilvl="2" w:tplc="D6588FF0" w:tentative="1">
      <w:start w:val="1"/>
      <w:numFmt w:val="bullet"/>
      <w:lvlText w:val=""/>
      <w:lvlJc w:val="left"/>
      <w:pPr>
        <w:tabs>
          <w:tab w:val="num" w:pos="2160"/>
        </w:tabs>
        <w:ind w:left="2160" w:hanging="360"/>
      </w:pPr>
      <w:rPr>
        <w:rFonts w:ascii="Symbol" w:hAnsi="Symbol" w:hint="default"/>
      </w:rPr>
    </w:lvl>
    <w:lvl w:ilvl="3" w:tplc="8E9671E8" w:tentative="1">
      <w:start w:val="1"/>
      <w:numFmt w:val="bullet"/>
      <w:lvlText w:val=""/>
      <w:lvlJc w:val="left"/>
      <w:pPr>
        <w:tabs>
          <w:tab w:val="num" w:pos="2880"/>
        </w:tabs>
        <w:ind w:left="2880" w:hanging="360"/>
      </w:pPr>
      <w:rPr>
        <w:rFonts w:ascii="Symbol" w:hAnsi="Symbol" w:hint="default"/>
      </w:rPr>
    </w:lvl>
    <w:lvl w:ilvl="4" w:tplc="43BAA350" w:tentative="1">
      <w:start w:val="1"/>
      <w:numFmt w:val="bullet"/>
      <w:lvlText w:val=""/>
      <w:lvlJc w:val="left"/>
      <w:pPr>
        <w:tabs>
          <w:tab w:val="num" w:pos="3600"/>
        </w:tabs>
        <w:ind w:left="3600" w:hanging="360"/>
      </w:pPr>
      <w:rPr>
        <w:rFonts w:ascii="Symbol" w:hAnsi="Symbol" w:hint="default"/>
      </w:rPr>
    </w:lvl>
    <w:lvl w:ilvl="5" w:tplc="CD92D470" w:tentative="1">
      <w:start w:val="1"/>
      <w:numFmt w:val="bullet"/>
      <w:lvlText w:val=""/>
      <w:lvlJc w:val="left"/>
      <w:pPr>
        <w:tabs>
          <w:tab w:val="num" w:pos="4320"/>
        </w:tabs>
        <w:ind w:left="4320" w:hanging="360"/>
      </w:pPr>
      <w:rPr>
        <w:rFonts w:ascii="Symbol" w:hAnsi="Symbol" w:hint="default"/>
      </w:rPr>
    </w:lvl>
    <w:lvl w:ilvl="6" w:tplc="89F61588" w:tentative="1">
      <w:start w:val="1"/>
      <w:numFmt w:val="bullet"/>
      <w:lvlText w:val=""/>
      <w:lvlJc w:val="left"/>
      <w:pPr>
        <w:tabs>
          <w:tab w:val="num" w:pos="5040"/>
        </w:tabs>
        <w:ind w:left="5040" w:hanging="360"/>
      </w:pPr>
      <w:rPr>
        <w:rFonts w:ascii="Symbol" w:hAnsi="Symbol" w:hint="default"/>
      </w:rPr>
    </w:lvl>
    <w:lvl w:ilvl="7" w:tplc="8A74081C" w:tentative="1">
      <w:start w:val="1"/>
      <w:numFmt w:val="bullet"/>
      <w:lvlText w:val=""/>
      <w:lvlJc w:val="left"/>
      <w:pPr>
        <w:tabs>
          <w:tab w:val="num" w:pos="5760"/>
        </w:tabs>
        <w:ind w:left="5760" w:hanging="360"/>
      </w:pPr>
      <w:rPr>
        <w:rFonts w:ascii="Symbol" w:hAnsi="Symbol" w:hint="default"/>
      </w:rPr>
    </w:lvl>
    <w:lvl w:ilvl="8" w:tplc="81DA01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884311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EF66EE1"/>
    <w:multiLevelType w:val="hybridMultilevel"/>
    <w:tmpl w:val="0F1AC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3"/>
  </w:num>
  <w:num w:numId="4">
    <w:abstractNumId w:val="2"/>
  </w:num>
  <w:num w:numId="5">
    <w:abstractNumId w:val="10"/>
  </w:num>
  <w:num w:numId="6">
    <w:abstractNumId w:val="11"/>
  </w:num>
  <w:num w:numId="7">
    <w:abstractNumId w:val="14"/>
  </w:num>
  <w:num w:numId="8">
    <w:abstractNumId w:val="0"/>
  </w:num>
  <w:num w:numId="9">
    <w:abstractNumId w:val="6"/>
  </w:num>
  <w:num w:numId="10">
    <w:abstractNumId w:val="13"/>
  </w:num>
  <w:num w:numId="11">
    <w:abstractNumId w:val="9"/>
  </w:num>
  <w:num w:numId="12">
    <w:abstractNumId w:val="1"/>
  </w:num>
  <w:num w:numId="13">
    <w:abstractNumId w:val="5"/>
  </w:num>
  <w:num w:numId="14">
    <w:abstractNumId w:val="4"/>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 Hwang">
    <w15:presenceInfo w15:providerId="None" w15:userId="JY Hwang"/>
  </w15:person>
  <w15:person w15:author="Qualcomm-CH">
    <w15:presenceInfo w15:providerId="None" w15:userId="Qualcomm-CH"/>
  </w15:person>
  <w15:person w15:author="CMCC-shiyuan">
    <w15:presenceInfo w15:providerId="None" w15:userId="CMCC-shiyuan"/>
  </w15:person>
  <w15:person w15:author="Huawei">
    <w15:presenceInfo w15:providerId="None" w15:userId="Huawei"/>
  </w15:person>
  <w15:person w15:author="Hsuanli Lin (林烜立)">
    <w15:presenceInfo w15:providerId="AD" w15:userId="S::Hsuanli.Lin@mediatek.com::47b6ae72-c1b8-4788-bf13-8ac971a4bca6"/>
  </w15:person>
  <w15:person w15:author="OPPO">
    <w15:presenceInfo w15:providerId="None" w15:userId="OPPO"/>
  </w15:person>
  <w15:person w15:author="Xiaomi">
    <w15:presenceInfo w15:providerId="None" w15:userId="Xiaomi"/>
  </w15:person>
  <w15:person w15:author="Nokia - Anthony Lo">
    <w15:presenceInfo w15:providerId="None" w15:userId="Nokia - Anthony Lo"/>
  </w15:person>
  <w15:person w15:author="Medeiros De Amorim, Rafhael (Nokia - DK/Aalborg)">
    <w15:presenceInfo w15:providerId="AD" w15:userId="S::rafhael.medeiros_de_amorim@nokia-bell-labs.com::76d3a17b-339a-4906-bde4-0fca84fc66b0"/>
  </w15:person>
  <w15:person w15:author="CMCC-shiyuan-0516">
    <w15:presenceInfo w15:providerId="None" w15:userId="CMCC-shiyuan-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10CF8"/>
    <w:rsid w:val="00012A3E"/>
    <w:rsid w:val="00013215"/>
    <w:rsid w:val="00014208"/>
    <w:rsid w:val="00020C56"/>
    <w:rsid w:val="00023116"/>
    <w:rsid w:val="00025CAB"/>
    <w:rsid w:val="00026ACC"/>
    <w:rsid w:val="0003171D"/>
    <w:rsid w:val="00031C1D"/>
    <w:rsid w:val="000343CB"/>
    <w:rsid w:val="00035C50"/>
    <w:rsid w:val="00041F9F"/>
    <w:rsid w:val="00042BBF"/>
    <w:rsid w:val="000457A1"/>
    <w:rsid w:val="00050001"/>
    <w:rsid w:val="0005174C"/>
    <w:rsid w:val="00052041"/>
    <w:rsid w:val="0005326A"/>
    <w:rsid w:val="0006266D"/>
    <w:rsid w:val="00063E8F"/>
    <w:rsid w:val="00064DB1"/>
    <w:rsid w:val="00065506"/>
    <w:rsid w:val="00067679"/>
    <w:rsid w:val="0007382E"/>
    <w:rsid w:val="000766E1"/>
    <w:rsid w:val="00077FF6"/>
    <w:rsid w:val="00080D82"/>
    <w:rsid w:val="00081377"/>
    <w:rsid w:val="00081692"/>
    <w:rsid w:val="00082263"/>
    <w:rsid w:val="00082AB9"/>
    <w:rsid w:val="00082C46"/>
    <w:rsid w:val="00085A0E"/>
    <w:rsid w:val="00086ED2"/>
    <w:rsid w:val="00087548"/>
    <w:rsid w:val="00093499"/>
    <w:rsid w:val="00093E7E"/>
    <w:rsid w:val="000970E0"/>
    <w:rsid w:val="000A0249"/>
    <w:rsid w:val="000A1830"/>
    <w:rsid w:val="000A21EA"/>
    <w:rsid w:val="000A31B7"/>
    <w:rsid w:val="000A4121"/>
    <w:rsid w:val="000A49EE"/>
    <w:rsid w:val="000A4AA3"/>
    <w:rsid w:val="000A550E"/>
    <w:rsid w:val="000A5F6A"/>
    <w:rsid w:val="000A6191"/>
    <w:rsid w:val="000A7367"/>
    <w:rsid w:val="000A7AD1"/>
    <w:rsid w:val="000B0960"/>
    <w:rsid w:val="000B0A99"/>
    <w:rsid w:val="000B1891"/>
    <w:rsid w:val="000B1A55"/>
    <w:rsid w:val="000B20BB"/>
    <w:rsid w:val="000B2163"/>
    <w:rsid w:val="000B2B1D"/>
    <w:rsid w:val="000B2EF6"/>
    <w:rsid w:val="000B2FA6"/>
    <w:rsid w:val="000B3062"/>
    <w:rsid w:val="000B33F9"/>
    <w:rsid w:val="000B3B0F"/>
    <w:rsid w:val="000B4AA0"/>
    <w:rsid w:val="000B4B7C"/>
    <w:rsid w:val="000B6336"/>
    <w:rsid w:val="000B682B"/>
    <w:rsid w:val="000B6F8C"/>
    <w:rsid w:val="000C2553"/>
    <w:rsid w:val="000C38C3"/>
    <w:rsid w:val="000C689E"/>
    <w:rsid w:val="000D0868"/>
    <w:rsid w:val="000D09FD"/>
    <w:rsid w:val="000D15CA"/>
    <w:rsid w:val="000D213F"/>
    <w:rsid w:val="000D418D"/>
    <w:rsid w:val="000D44FB"/>
    <w:rsid w:val="000D574B"/>
    <w:rsid w:val="000D6318"/>
    <w:rsid w:val="000D6CFC"/>
    <w:rsid w:val="000D77DB"/>
    <w:rsid w:val="000E1AA2"/>
    <w:rsid w:val="000E45EC"/>
    <w:rsid w:val="000E537B"/>
    <w:rsid w:val="000E57D0"/>
    <w:rsid w:val="000E7858"/>
    <w:rsid w:val="000F39CA"/>
    <w:rsid w:val="000F651E"/>
    <w:rsid w:val="000F6522"/>
    <w:rsid w:val="00104B18"/>
    <w:rsid w:val="00105A15"/>
    <w:rsid w:val="00106DC6"/>
    <w:rsid w:val="00107927"/>
    <w:rsid w:val="00110E26"/>
    <w:rsid w:val="001111F6"/>
    <w:rsid w:val="00111321"/>
    <w:rsid w:val="0011159E"/>
    <w:rsid w:val="00117BD6"/>
    <w:rsid w:val="001206C2"/>
    <w:rsid w:val="00121978"/>
    <w:rsid w:val="0012199F"/>
    <w:rsid w:val="001228DD"/>
    <w:rsid w:val="00123422"/>
    <w:rsid w:val="00124B6A"/>
    <w:rsid w:val="00125451"/>
    <w:rsid w:val="00135799"/>
    <w:rsid w:val="00136D4C"/>
    <w:rsid w:val="00142538"/>
    <w:rsid w:val="00142BB9"/>
    <w:rsid w:val="00144F96"/>
    <w:rsid w:val="00147BD2"/>
    <w:rsid w:val="00151EAC"/>
    <w:rsid w:val="00153528"/>
    <w:rsid w:val="00154E68"/>
    <w:rsid w:val="00157687"/>
    <w:rsid w:val="001621D0"/>
    <w:rsid w:val="0016251A"/>
    <w:rsid w:val="00162548"/>
    <w:rsid w:val="0016494B"/>
    <w:rsid w:val="00165EBE"/>
    <w:rsid w:val="00166122"/>
    <w:rsid w:val="00172183"/>
    <w:rsid w:val="00174024"/>
    <w:rsid w:val="001751AB"/>
    <w:rsid w:val="00175A3F"/>
    <w:rsid w:val="00180E09"/>
    <w:rsid w:val="00181CA9"/>
    <w:rsid w:val="001828B5"/>
    <w:rsid w:val="00183D4C"/>
    <w:rsid w:val="00183F6D"/>
    <w:rsid w:val="0018607B"/>
    <w:rsid w:val="0018670E"/>
    <w:rsid w:val="0019219A"/>
    <w:rsid w:val="00195077"/>
    <w:rsid w:val="001A033F"/>
    <w:rsid w:val="001A08AA"/>
    <w:rsid w:val="001A1ADC"/>
    <w:rsid w:val="001A1B03"/>
    <w:rsid w:val="001A589D"/>
    <w:rsid w:val="001A59CB"/>
    <w:rsid w:val="001A6013"/>
    <w:rsid w:val="001A757A"/>
    <w:rsid w:val="001B105A"/>
    <w:rsid w:val="001B7991"/>
    <w:rsid w:val="001C1409"/>
    <w:rsid w:val="001C1CE7"/>
    <w:rsid w:val="001C2AE6"/>
    <w:rsid w:val="001C4863"/>
    <w:rsid w:val="001C4A89"/>
    <w:rsid w:val="001C6177"/>
    <w:rsid w:val="001C6373"/>
    <w:rsid w:val="001D0363"/>
    <w:rsid w:val="001D0422"/>
    <w:rsid w:val="001D12B4"/>
    <w:rsid w:val="001D7D94"/>
    <w:rsid w:val="001E0A28"/>
    <w:rsid w:val="001E258C"/>
    <w:rsid w:val="001E3D6D"/>
    <w:rsid w:val="001E4218"/>
    <w:rsid w:val="001E4A0E"/>
    <w:rsid w:val="001F0B20"/>
    <w:rsid w:val="001F31E8"/>
    <w:rsid w:val="001F50A7"/>
    <w:rsid w:val="001F5F85"/>
    <w:rsid w:val="001F60FF"/>
    <w:rsid w:val="001F695B"/>
    <w:rsid w:val="00200A62"/>
    <w:rsid w:val="00201FF9"/>
    <w:rsid w:val="00203740"/>
    <w:rsid w:val="00205022"/>
    <w:rsid w:val="00206BB3"/>
    <w:rsid w:val="002108BA"/>
    <w:rsid w:val="00212C9F"/>
    <w:rsid w:val="002138EA"/>
    <w:rsid w:val="00213F84"/>
    <w:rsid w:val="00214FBD"/>
    <w:rsid w:val="00216186"/>
    <w:rsid w:val="00217FFB"/>
    <w:rsid w:val="002219DE"/>
    <w:rsid w:val="00222897"/>
    <w:rsid w:val="00222B0C"/>
    <w:rsid w:val="002249E6"/>
    <w:rsid w:val="00225CCC"/>
    <w:rsid w:val="00226CB0"/>
    <w:rsid w:val="00233A3E"/>
    <w:rsid w:val="002340BC"/>
    <w:rsid w:val="00235394"/>
    <w:rsid w:val="00235577"/>
    <w:rsid w:val="002371B2"/>
    <w:rsid w:val="002400BC"/>
    <w:rsid w:val="00240510"/>
    <w:rsid w:val="00241003"/>
    <w:rsid w:val="002435CA"/>
    <w:rsid w:val="0024469F"/>
    <w:rsid w:val="00250B5B"/>
    <w:rsid w:val="0025109F"/>
    <w:rsid w:val="00252274"/>
    <w:rsid w:val="00252DB8"/>
    <w:rsid w:val="002537BC"/>
    <w:rsid w:val="00255C58"/>
    <w:rsid w:val="002572B9"/>
    <w:rsid w:val="00260EC7"/>
    <w:rsid w:val="00261539"/>
    <w:rsid w:val="0026179F"/>
    <w:rsid w:val="00261894"/>
    <w:rsid w:val="002644D2"/>
    <w:rsid w:val="002666AE"/>
    <w:rsid w:val="002717D2"/>
    <w:rsid w:val="00274E1A"/>
    <w:rsid w:val="002775B1"/>
    <w:rsid w:val="002775B9"/>
    <w:rsid w:val="002811C4"/>
    <w:rsid w:val="00281E10"/>
    <w:rsid w:val="00282213"/>
    <w:rsid w:val="00284016"/>
    <w:rsid w:val="002858BF"/>
    <w:rsid w:val="002939AF"/>
    <w:rsid w:val="00294491"/>
    <w:rsid w:val="00294BDE"/>
    <w:rsid w:val="00297659"/>
    <w:rsid w:val="002A0CED"/>
    <w:rsid w:val="002A4CD0"/>
    <w:rsid w:val="002A7A79"/>
    <w:rsid w:val="002A7DA6"/>
    <w:rsid w:val="002B516C"/>
    <w:rsid w:val="002B5E1D"/>
    <w:rsid w:val="002B60C1"/>
    <w:rsid w:val="002B6894"/>
    <w:rsid w:val="002B748A"/>
    <w:rsid w:val="002C17F7"/>
    <w:rsid w:val="002C3B42"/>
    <w:rsid w:val="002C4982"/>
    <w:rsid w:val="002C4B52"/>
    <w:rsid w:val="002D03E5"/>
    <w:rsid w:val="002D1400"/>
    <w:rsid w:val="002D2472"/>
    <w:rsid w:val="002D36EB"/>
    <w:rsid w:val="002D6BDF"/>
    <w:rsid w:val="002E0182"/>
    <w:rsid w:val="002E2CE9"/>
    <w:rsid w:val="002E3BF7"/>
    <w:rsid w:val="002E403E"/>
    <w:rsid w:val="002E4C74"/>
    <w:rsid w:val="002F158C"/>
    <w:rsid w:val="002F1921"/>
    <w:rsid w:val="002F1BEA"/>
    <w:rsid w:val="002F3F57"/>
    <w:rsid w:val="002F4093"/>
    <w:rsid w:val="002F5636"/>
    <w:rsid w:val="002F74E0"/>
    <w:rsid w:val="0030127D"/>
    <w:rsid w:val="00301C3B"/>
    <w:rsid w:val="003022A5"/>
    <w:rsid w:val="00302799"/>
    <w:rsid w:val="003045CA"/>
    <w:rsid w:val="003048D3"/>
    <w:rsid w:val="003071DC"/>
    <w:rsid w:val="00307D93"/>
    <w:rsid w:val="00307E51"/>
    <w:rsid w:val="00311363"/>
    <w:rsid w:val="00315867"/>
    <w:rsid w:val="00317BB5"/>
    <w:rsid w:val="00317E32"/>
    <w:rsid w:val="0032091A"/>
    <w:rsid w:val="00321150"/>
    <w:rsid w:val="00322FB5"/>
    <w:rsid w:val="00323FBF"/>
    <w:rsid w:val="003260D7"/>
    <w:rsid w:val="00332C6A"/>
    <w:rsid w:val="0033304C"/>
    <w:rsid w:val="00336697"/>
    <w:rsid w:val="003418CB"/>
    <w:rsid w:val="00342351"/>
    <w:rsid w:val="00344E4B"/>
    <w:rsid w:val="003505BD"/>
    <w:rsid w:val="0035134A"/>
    <w:rsid w:val="00355873"/>
    <w:rsid w:val="0035660F"/>
    <w:rsid w:val="00356784"/>
    <w:rsid w:val="003628B9"/>
    <w:rsid w:val="00362D8F"/>
    <w:rsid w:val="00367724"/>
    <w:rsid w:val="003710BA"/>
    <w:rsid w:val="003770F6"/>
    <w:rsid w:val="00377A33"/>
    <w:rsid w:val="00377BCE"/>
    <w:rsid w:val="00381F79"/>
    <w:rsid w:val="0038320B"/>
    <w:rsid w:val="00383E37"/>
    <w:rsid w:val="00393042"/>
    <w:rsid w:val="00394AD5"/>
    <w:rsid w:val="00396019"/>
    <w:rsid w:val="0039642D"/>
    <w:rsid w:val="00396941"/>
    <w:rsid w:val="003A2E40"/>
    <w:rsid w:val="003A4C5D"/>
    <w:rsid w:val="003B0158"/>
    <w:rsid w:val="003B40B6"/>
    <w:rsid w:val="003B49A8"/>
    <w:rsid w:val="003B56DB"/>
    <w:rsid w:val="003B6FFC"/>
    <w:rsid w:val="003B755E"/>
    <w:rsid w:val="003B793F"/>
    <w:rsid w:val="003C0FF6"/>
    <w:rsid w:val="003C228E"/>
    <w:rsid w:val="003C305D"/>
    <w:rsid w:val="003C3C8E"/>
    <w:rsid w:val="003C51E7"/>
    <w:rsid w:val="003C532D"/>
    <w:rsid w:val="003C644A"/>
    <w:rsid w:val="003C6786"/>
    <w:rsid w:val="003C6893"/>
    <w:rsid w:val="003C6DE2"/>
    <w:rsid w:val="003D04B2"/>
    <w:rsid w:val="003D1EDC"/>
    <w:rsid w:val="003D1EFD"/>
    <w:rsid w:val="003D28BF"/>
    <w:rsid w:val="003D419C"/>
    <w:rsid w:val="003D4215"/>
    <w:rsid w:val="003D4C47"/>
    <w:rsid w:val="003D52CE"/>
    <w:rsid w:val="003D7719"/>
    <w:rsid w:val="003E33BA"/>
    <w:rsid w:val="003E40EE"/>
    <w:rsid w:val="003E419A"/>
    <w:rsid w:val="003F07CC"/>
    <w:rsid w:val="003F1C1B"/>
    <w:rsid w:val="003F3A2F"/>
    <w:rsid w:val="003F7467"/>
    <w:rsid w:val="003F7D31"/>
    <w:rsid w:val="0040037A"/>
    <w:rsid w:val="00401144"/>
    <w:rsid w:val="00404831"/>
    <w:rsid w:val="004058BD"/>
    <w:rsid w:val="00407661"/>
    <w:rsid w:val="00410314"/>
    <w:rsid w:val="00412063"/>
    <w:rsid w:val="00412EB1"/>
    <w:rsid w:val="0041303B"/>
    <w:rsid w:val="00413DDE"/>
    <w:rsid w:val="00414118"/>
    <w:rsid w:val="00416084"/>
    <w:rsid w:val="004177A8"/>
    <w:rsid w:val="00423086"/>
    <w:rsid w:val="00424F8C"/>
    <w:rsid w:val="004271BA"/>
    <w:rsid w:val="00430497"/>
    <w:rsid w:val="00430EA5"/>
    <w:rsid w:val="00434DC1"/>
    <w:rsid w:val="004350F4"/>
    <w:rsid w:val="0043627C"/>
    <w:rsid w:val="00437260"/>
    <w:rsid w:val="00437D15"/>
    <w:rsid w:val="004412A0"/>
    <w:rsid w:val="00442337"/>
    <w:rsid w:val="004460CB"/>
    <w:rsid w:val="00446408"/>
    <w:rsid w:val="004503C1"/>
    <w:rsid w:val="00450F27"/>
    <w:rsid w:val="004510E5"/>
    <w:rsid w:val="004512D7"/>
    <w:rsid w:val="00453B45"/>
    <w:rsid w:val="0045546A"/>
    <w:rsid w:val="00456A75"/>
    <w:rsid w:val="00460085"/>
    <w:rsid w:val="00460166"/>
    <w:rsid w:val="00461255"/>
    <w:rsid w:val="00461E39"/>
    <w:rsid w:val="004621D8"/>
    <w:rsid w:val="00462511"/>
    <w:rsid w:val="00462D3A"/>
    <w:rsid w:val="00463521"/>
    <w:rsid w:val="00471125"/>
    <w:rsid w:val="004726B2"/>
    <w:rsid w:val="00473666"/>
    <w:rsid w:val="0047437A"/>
    <w:rsid w:val="00480E42"/>
    <w:rsid w:val="00483384"/>
    <w:rsid w:val="004842A8"/>
    <w:rsid w:val="00484C5D"/>
    <w:rsid w:val="0048543E"/>
    <w:rsid w:val="0048565E"/>
    <w:rsid w:val="004868C1"/>
    <w:rsid w:val="004870D9"/>
    <w:rsid w:val="004873E9"/>
    <w:rsid w:val="0048748A"/>
    <w:rsid w:val="0048750F"/>
    <w:rsid w:val="00491AB1"/>
    <w:rsid w:val="0049607B"/>
    <w:rsid w:val="004A0165"/>
    <w:rsid w:val="004A22A0"/>
    <w:rsid w:val="004A3588"/>
    <w:rsid w:val="004A495F"/>
    <w:rsid w:val="004A706D"/>
    <w:rsid w:val="004A7544"/>
    <w:rsid w:val="004A7AB3"/>
    <w:rsid w:val="004A7E77"/>
    <w:rsid w:val="004B002B"/>
    <w:rsid w:val="004B3407"/>
    <w:rsid w:val="004B4E50"/>
    <w:rsid w:val="004B4F99"/>
    <w:rsid w:val="004B6B0F"/>
    <w:rsid w:val="004B74B7"/>
    <w:rsid w:val="004C2F8E"/>
    <w:rsid w:val="004C54E5"/>
    <w:rsid w:val="004C63AD"/>
    <w:rsid w:val="004C7593"/>
    <w:rsid w:val="004C7DC8"/>
    <w:rsid w:val="004D21B0"/>
    <w:rsid w:val="004D2352"/>
    <w:rsid w:val="004D737D"/>
    <w:rsid w:val="004E0962"/>
    <w:rsid w:val="004E1BBE"/>
    <w:rsid w:val="004E2659"/>
    <w:rsid w:val="004E3162"/>
    <w:rsid w:val="004E3731"/>
    <w:rsid w:val="004E39EE"/>
    <w:rsid w:val="004E3C7B"/>
    <w:rsid w:val="004E475C"/>
    <w:rsid w:val="004E56E0"/>
    <w:rsid w:val="004E5FE1"/>
    <w:rsid w:val="004E64A9"/>
    <w:rsid w:val="004E6631"/>
    <w:rsid w:val="004E7329"/>
    <w:rsid w:val="004E7D00"/>
    <w:rsid w:val="004F08DA"/>
    <w:rsid w:val="004F0FA0"/>
    <w:rsid w:val="004F2CB0"/>
    <w:rsid w:val="004F4857"/>
    <w:rsid w:val="004F527E"/>
    <w:rsid w:val="00500C32"/>
    <w:rsid w:val="00501778"/>
    <w:rsid w:val="005017F7"/>
    <w:rsid w:val="00501FA7"/>
    <w:rsid w:val="005034DC"/>
    <w:rsid w:val="00505BFA"/>
    <w:rsid w:val="005071B4"/>
    <w:rsid w:val="00507687"/>
    <w:rsid w:val="005117A9"/>
    <w:rsid w:val="00511F57"/>
    <w:rsid w:val="00513C39"/>
    <w:rsid w:val="00515CBE"/>
    <w:rsid w:val="00515E2B"/>
    <w:rsid w:val="005223F5"/>
    <w:rsid w:val="00522A7E"/>
    <w:rsid w:val="00522F20"/>
    <w:rsid w:val="00523872"/>
    <w:rsid w:val="0052514C"/>
    <w:rsid w:val="00526114"/>
    <w:rsid w:val="005308DB"/>
    <w:rsid w:val="00530A2E"/>
    <w:rsid w:val="00530FBE"/>
    <w:rsid w:val="00533159"/>
    <w:rsid w:val="005339DB"/>
    <w:rsid w:val="00534C89"/>
    <w:rsid w:val="00534CC9"/>
    <w:rsid w:val="005366B5"/>
    <w:rsid w:val="00536C0B"/>
    <w:rsid w:val="00537053"/>
    <w:rsid w:val="00537A60"/>
    <w:rsid w:val="00540F2C"/>
    <w:rsid w:val="00541573"/>
    <w:rsid w:val="005426B5"/>
    <w:rsid w:val="0054348A"/>
    <w:rsid w:val="00553206"/>
    <w:rsid w:val="00556C89"/>
    <w:rsid w:val="00560ED4"/>
    <w:rsid w:val="005642F3"/>
    <w:rsid w:val="00564F84"/>
    <w:rsid w:val="0057016D"/>
    <w:rsid w:val="00570EE6"/>
    <w:rsid w:val="00571777"/>
    <w:rsid w:val="005724F8"/>
    <w:rsid w:val="00573836"/>
    <w:rsid w:val="005746D9"/>
    <w:rsid w:val="00574AC7"/>
    <w:rsid w:val="00580FF5"/>
    <w:rsid w:val="0058519C"/>
    <w:rsid w:val="00585491"/>
    <w:rsid w:val="00586DCD"/>
    <w:rsid w:val="00590A0B"/>
    <w:rsid w:val="0059149A"/>
    <w:rsid w:val="005924FE"/>
    <w:rsid w:val="0059335E"/>
    <w:rsid w:val="005956EE"/>
    <w:rsid w:val="00595C86"/>
    <w:rsid w:val="005A083E"/>
    <w:rsid w:val="005B328E"/>
    <w:rsid w:val="005B4802"/>
    <w:rsid w:val="005B6B76"/>
    <w:rsid w:val="005C05A9"/>
    <w:rsid w:val="005C1EA6"/>
    <w:rsid w:val="005C242A"/>
    <w:rsid w:val="005D0544"/>
    <w:rsid w:val="005D0B99"/>
    <w:rsid w:val="005D308E"/>
    <w:rsid w:val="005D35C3"/>
    <w:rsid w:val="005D3A48"/>
    <w:rsid w:val="005D6C60"/>
    <w:rsid w:val="005D7AF8"/>
    <w:rsid w:val="005E17BF"/>
    <w:rsid w:val="005E2CFA"/>
    <w:rsid w:val="005E3067"/>
    <w:rsid w:val="005E366A"/>
    <w:rsid w:val="005E3B4F"/>
    <w:rsid w:val="005E486F"/>
    <w:rsid w:val="005F05BA"/>
    <w:rsid w:val="005F2145"/>
    <w:rsid w:val="005F406D"/>
    <w:rsid w:val="005F490B"/>
    <w:rsid w:val="005F6ED7"/>
    <w:rsid w:val="006016E1"/>
    <w:rsid w:val="00602D27"/>
    <w:rsid w:val="0060387E"/>
    <w:rsid w:val="0061181B"/>
    <w:rsid w:val="00612644"/>
    <w:rsid w:val="006143B9"/>
    <w:rsid w:val="006144A1"/>
    <w:rsid w:val="00615EBB"/>
    <w:rsid w:val="00616096"/>
    <w:rsid w:val="006160A2"/>
    <w:rsid w:val="0062690D"/>
    <w:rsid w:val="0063009F"/>
    <w:rsid w:val="006302AA"/>
    <w:rsid w:val="00634252"/>
    <w:rsid w:val="006363BD"/>
    <w:rsid w:val="006412DC"/>
    <w:rsid w:val="00642BC6"/>
    <w:rsid w:val="00644790"/>
    <w:rsid w:val="00646F59"/>
    <w:rsid w:val="006501AF"/>
    <w:rsid w:val="00650742"/>
    <w:rsid w:val="00650DDE"/>
    <w:rsid w:val="0065505B"/>
    <w:rsid w:val="006552B0"/>
    <w:rsid w:val="00655B15"/>
    <w:rsid w:val="00657B59"/>
    <w:rsid w:val="00665F4B"/>
    <w:rsid w:val="006670AC"/>
    <w:rsid w:val="00670B46"/>
    <w:rsid w:val="0067210F"/>
    <w:rsid w:val="00672307"/>
    <w:rsid w:val="00676CB5"/>
    <w:rsid w:val="00676E74"/>
    <w:rsid w:val="00677E6E"/>
    <w:rsid w:val="006808C6"/>
    <w:rsid w:val="00680C75"/>
    <w:rsid w:val="00682668"/>
    <w:rsid w:val="00682C15"/>
    <w:rsid w:val="00692A68"/>
    <w:rsid w:val="0069495C"/>
    <w:rsid w:val="00695B2C"/>
    <w:rsid w:val="00695D85"/>
    <w:rsid w:val="00696984"/>
    <w:rsid w:val="00696FE3"/>
    <w:rsid w:val="00697C20"/>
    <w:rsid w:val="006A0BF6"/>
    <w:rsid w:val="006A26BF"/>
    <w:rsid w:val="006A30A2"/>
    <w:rsid w:val="006A6D23"/>
    <w:rsid w:val="006B25DE"/>
    <w:rsid w:val="006B4FDD"/>
    <w:rsid w:val="006C1C3B"/>
    <w:rsid w:val="006C2234"/>
    <w:rsid w:val="006C4E43"/>
    <w:rsid w:val="006C503A"/>
    <w:rsid w:val="006C542D"/>
    <w:rsid w:val="006C643E"/>
    <w:rsid w:val="006D2932"/>
    <w:rsid w:val="006D3671"/>
    <w:rsid w:val="006D4176"/>
    <w:rsid w:val="006E0A73"/>
    <w:rsid w:val="006E0FEE"/>
    <w:rsid w:val="006E470D"/>
    <w:rsid w:val="006E4AFF"/>
    <w:rsid w:val="006E6C11"/>
    <w:rsid w:val="006F4BFC"/>
    <w:rsid w:val="006F7C0C"/>
    <w:rsid w:val="00700755"/>
    <w:rsid w:val="00700F7B"/>
    <w:rsid w:val="007012F3"/>
    <w:rsid w:val="007054CE"/>
    <w:rsid w:val="0070646B"/>
    <w:rsid w:val="00710396"/>
    <w:rsid w:val="00710E06"/>
    <w:rsid w:val="00711690"/>
    <w:rsid w:val="00711D0E"/>
    <w:rsid w:val="007130A2"/>
    <w:rsid w:val="00715463"/>
    <w:rsid w:val="00720915"/>
    <w:rsid w:val="00730655"/>
    <w:rsid w:val="00731D77"/>
    <w:rsid w:val="00732360"/>
    <w:rsid w:val="0073390A"/>
    <w:rsid w:val="00734E64"/>
    <w:rsid w:val="007353A0"/>
    <w:rsid w:val="00736B37"/>
    <w:rsid w:val="0073706F"/>
    <w:rsid w:val="00740A35"/>
    <w:rsid w:val="00745682"/>
    <w:rsid w:val="007463F1"/>
    <w:rsid w:val="00746D48"/>
    <w:rsid w:val="00750F09"/>
    <w:rsid w:val="00751BD6"/>
    <w:rsid w:val="007520B4"/>
    <w:rsid w:val="007520EE"/>
    <w:rsid w:val="00760A34"/>
    <w:rsid w:val="00761781"/>
    <w:rsid w:val="0076306C"/>
    <w:rsid w:val="007655D5"/>
    <w:rsid w:val="0077495E"/>
    <w:rsid w:val="00774E8C"/>
    <w:rsid w:val="00775281"/>
    <w:rsid w:val="007763C1"/>
    <w:rsid w:val="00777E82"/>
    <w:rsid w:val="00781359"/>
    <w:rsid w:val="00782B9C"/>
    <w:rsid w:val="00785124"/>
    <w:rsid w:val="0078640B"/>
    <w:rsid w:val="00786921"/>
    <w:rsid w:val="00786AD3"/>
    <w:rsid w:val="00790690"/>
    <w:rsid w:val="00795416"/>
    <w:rsid w:val="00796DE0"/>
    <w:rsid w:val="007A076C"/>
    <w:rsid w:val="007A136B"/>
    <w:rsid w:val="007A1EAA"/>
    <w:rsid w:val="007A3D56"/>
    <w:rsid w:val="007A3E5E"/>
    <w:rsid w:val="007A6023"/>
    <w:rsid w:val="007A79FD"/>
    <w:rsid w:val="007B0B9D"/>
    <w:rsid w:val="007B26E3"/>
    <w:rsid w:val="007B58E0"/>
    <w:rsid w:val="007B5A43"/>
    <w:rsid w:val="007B60D2"/>
    <w:rsid w:val="007B709B"/>
    <w:rsid w:val="007C1343"/>
    <w:rsid w:val="007C5EF1"/>
    <w:rsid w:val="007C7BF5"/>
    <w:rsid w:val="007D19B7"/>
    <w:rsid w:val="007D2AEB"/>
    <w:rsid w:val="007D5548"/>
    <w:rsid w:val="007D75E5"/>
    <w:rsid w:val="007D773E"/>
    <w:rsid w:val="007E066E"/>
    <w:rsid w:val="007E0985"/>
    <w:rsid w:val="007E1356"/>
    <w:rsid w:val="007E20FC"/>
    <w:rsid w:val="007E7062"/>
    <w:rsid w:val="007F0C68"/>
    <w:rsid w:val="007F0E1E"/>
    <w:rsid w:val="007F1EDD"/>
    <w:rsid w:val="007F263C"/>
    <w:rsid w:val="007F29A7"/>
    <w:rsid w:val="007F5DDD"/>
    <w:rsid w:val="008004B4"/>
    <w:rsid w:val="00804BA2"/>
    <w:rsid w:val="008052A1"/>
    <w:rsid w:val="00805BE8"/>
    <w:rsid w:val="00805CE1"/>
    <w:rsid w:val="00816078"/>
    <w:rsid w:val="008177E3"/>
    <w:rsid w:val="00823AA9"/>
    <w:rsid w:val="008255B9"/>
    <w:rsid w:val="00825CD8"/>
    <w:rsid w:val="00827324"/>
    <w:rsid w:val="00830C49"/>
    <w:rsid w:val="00835808"/>
    <w:rsid w:val="00837458"/>
    <w:rsid w:val="00837AAE"/>
    <w:rsid w:val="008429AD"/>
    <w:rsid w:val="008429DB"/>
    <w:rsid w:val="00842A3A"/>
    <w:rsid w:val="00847F9D"/>
    <w:rsid w:val="00850C75"/>
    <w:rsid w:val="00850E39"/>
    <w:rsid w:val="0085477A"/>
    <w:rsid w:val="00855107"/>
    <w:rsid w:val="00855173"/>
    <w:rsid w:val="008557D9"/>
    <w:rsid w:val="00855BF7"/>
    <w:rsid w:val="00856214"/>
    <w:rsid w:val="00856B27"/>
    <w:rsid w:val="00862089"/>
    <w:rsid w:val="00863B3D"/>
    <w:rsid w:val="00866683"/>
    <w:rsid w:val="00866D5B"/>
    <w:rsid w:val="00866FF5"/>
    <w:rsid w:val="00867A37"/>
    <w:rsid w:val="008703C6"/>
    <w:rsid w:val="008723FB"/>
    <w:rsid w:val="0087332D"/>
    <w:rsid w:val="00873E1F"/>
    <w:rsid w:val="00874980"/>
    <w:rsid w:val="00874C16"/>
    <w:rsid w:val="00875F62"/>
    <w:rsid w:val="00876228"/>
    <w:rsid w:val="00877AFD"/>
    <w:rsid w:val="008859A3"/>
    <w:rsid w:val="00886D1F"/>
    <w:rsid w:val="0089075E"/>
    <w:rsid w:val="00891032"/>
    <w:rsid w:val="00891EE1"/>
    <w:rsid w:val="00893987"/>
    <w:rsid w:val="008963EF"/>
    <w:rsid w:val="0089688E"/>
    <w:rsid w:val="00896959"/>
    <w:rsid w:val="008A1FBE"/>
    <w:rsid w:val="008A39F3"/>
    <w:rsid w:val="008B3194"/>
    <w:rsid w:val="008B3FB8"/>
    <w:rsid w:val="008B5AE7"/>
    <w:rsid w:val="008B5DBB"/>
    <w:rsid w:val="008B6482"/>
    <w:rsid w:val="008B7328"/>
    <w:rsid w:val="008B7792"/>
    <w:rsid w:val="008C0796"/>
    <w:rsid w:val="008C20D0"/>
    <w:rsid w:val="008C60E9"/>
    <w:rsid w:val="008D1B7C"/>
    <w:rsid w:val="008D662F"/>
    <w:rsid w:val="008D6657"/>
    <w:rsid w:val="008E02C3"/>
    <w:rsid w:val="008E165D"/>
    <w:rsid w:val="008E1F60"/>
    <w:rsid w:val="008E307E"/>
    <w:rsid w:val="008E6A50"/>
    <w:rsid w:val="008E7AF6"/>
    <w:rsid w:val="008F1A7B"/>
    <w:rsid w:val="008F27F6"/>
    <w:rsid w:val="008F4DD1"/>
    <w:rsid w:val="008F6056"/>
    <w:rsid w:val="00902C07"/>
    <w:rsid w:val="009052A5"/>
    <w:rsid w:val="00905804"/>
    <w:rsid w:val="009101E2"/>
    <w:rsid w:val="00911FC9"/>
    <w:rsid w:val="009141B0"/>
    <w:rsid w:val="00915D73"/>
    <w:rsid w:val="00916077"/>
    <w:rsid w:val="00916A11"/>
    <w:rsid w:val="009170A2"/>
    <w:rsid w:val="00917941"/>
    <w:rsid w:val="00920228"/>
    <w:rsid w:val="009208A6"/>
    <w:rsid w:val="00923226"/>
    <w:rsid w:val="00924514"/>
    <w:rsid w:val="00927316"/>
    <w:rsid w:val="0093133D"/>
    <w:rsid w:val="0093276D"/>
    <w:rsid w:val="00933D12"/>
    <w:rsid w:val="00937065"/>
    <w:rsid w:val="00940285"/>
    <w:rsid w:val="009415B0"/>
    <w:rsid w:val="00942537"/>
    <w:rsid w:val="00943701"/>
    <w:rsid w:val="009455F0"/>
    <w:rsid w:val="00947E7E"/>
    <w:rsid w:val="0095139A"/>
    <w:rsid w:val="00952BF6"/>
    <w:rsid w:val="00953D40"/>
    <w:rsid w:val="00953E16"/>
    <w:rsid w:val="009542AC"/>
    <w:rsid w:val="00957848"/>
    <w:rsid w:val="00961BB2"/>
    <w:rsid w:val="00962108"/>
    <w:rsid w:val="009638D6"/>
    <w:rsid w:val="00965378"/>
    <w:rsid w:val="00967521"/>
    <w:rsid w:val="00971B4B"/>
    <w:rsid w:val="00973438"/>
    <w:rsid w:val="0097408E"/>
    <w:rsid w:val="009747AC"/>
    <w:rsid w:val="00974AFD"/>
    <w:rsid w:val="00974BB2"/>
    <w:rsid w:val="00974C9B"/>
    <w:rsid w:val="00974FA7"/>
    <w:rsid w:val="009756E5"/>
    <w:rsid w:val="00977A8C"/>
    <w:rsid w:val="00980FE5"/>
    <w:rsid w:val="00981DAD"/>
    <w:rsid w:val="00983910"/>
    <w:rsid w:val="0098408E"/>
    <w:rsid w:val="0098653B"/>
    <w:rsid w:val="009919E5"/>
    <w:rsid w:val="00991ED5"/>
    <w:rsid w:val="009932AC"/>
    <w:rsid w:val="00993764"/>
    <w:rsid w:val="00994351"/>
    <w:rsid w:val="009943F2"/>
    <w:rsid w:val="00996A8F"/>
    <w:rsid w:val="009A1DBF"/>
    <w:rsid w:val="009A2458"/>
    <w:rsid w:val="009A5CF3"/>
    <w:rsid w:val="009A6498"/>
    <w:rsid w:val="009A68E6"/>
    <w:rsid w:val="009A7598"/>
    <w:rsid w:val="009B1DF8"/>
    <w:rsid w:val="009B3D20"/>
    <w:rsid w:val="009B5418"/>
    <w:rsid w:val="009B5B5B"/>
    <w:rsid w:val="009B6B86"/>
    <w:rsid w:val="009C02F2"/>
    <w:rsid w:val="009C0727"/>
    <w:rsid w:val="009C3C80"/>
    <w:rsid w:val="009C492F"/>
    <w:rsid w:val="009C4B00"/>
    <w:rsid w:val="009C5AFD"/>
    <w:rsid w:val="009D0643"/>
    <w:rsid w:val="009D1536"/>
    <w:rsid w:val="009D2049"/>
    <w:rsid w:val="009D2FF2"/>
    <w:rsid w:val="009D3226"/>
    <w:rsid w:val="009D3385"/>
    <w:rsid w:val="009D37A0"/>
    <w:rsid w:val="009D4D60"/>
    <w:rsid w:val="009D76DC"/>
    <w:rsid w:val="009D793C"/>
    <w:rsid w:val="009E16A9"/>
    <w:rsid w:val="009E375F"/>
    <w:rsid w:val="009E39D4"/>
    <w:rsid w:val="009E433B"/>
    <w:rsid w:val="009E4D7A"/>
    <w:rsid w:val="009E5401"/>
    <w:rsid w:val="009E5BEC"/>
    <w:rsid w:val="009E6E30"/>
    <w:rsid w:val="009E744B"/>
    <w:rsid w:val="009E7779"/>
    <w:rsid w:val="009F2144"/>
    <w:rsid w:val="009F2F65"/>
    <w:rsid w:val="009F5727"/>
    <w:rsid w:val="00A02BDF"/>
    <w:rsid w:val="00A07400"/>
    <w:rsid w:val="00A0758F"/>
    <w:rsid w:val="00A1108D"/>
    <w:rsid w:val="00A1466A"/>
    <w:rsid w:val="00A1570A"/>
    <w:rsid w:val="00A15B6B"/>
    <w:rsid w:val="00A15F73"/>
    <w:rsid w:val="00A16F37"/>
    <w:rsid w:val="00A211B4"/>
    <w:rsid w:val="00A303C9"/>
    <w:rsid w:val="00A3387F"/>
    <w:rsid w:val="00A33DDF"/>
    <w:rsid w:val="00A34547"/>
    <w:rsid w:val="00A37579"/>
    <w:rsid w:val="00A376B7"/>
    <w:rsid w:val="00A41BF5"/>
    <w:rsid w:val="00A43E1C"/>
    <w:rsid w:val="00A44778"/>
    <w:rsid w:val="00A44D7F"/>
    <w:rsid w:val="00A469E7"/>
    <w:rsid w:val="00A46D44"/>
    <w:rsid w:val="00A51E54"/>
    <w:rsid w:val="00A5472D"/>
    <w:rsid w:val="00A604A4"/>
    <w:rsid w:val="00A61B7D"/>
    <w:rsid w:val="00A62097"/>
    <w:rsid w:val="00A620FF"/>
    <w:rsid w:val="00A634B6"/>
    <w:rsid w:val="00A65340"/>
    <w:rsid w:val="00A6605B"/>
    <w:rsid w:val="00A66ADC"/>
    <w:rsid w:val="00A706D6"/>
    <w:rsid w:val="00A7147D"/>
    <w:rsid w:val="00A72495"/>
    <w:rsid w:val="00A75084"/>
    <w:rsid w:val="00A81B15"/>
    <w:rsid w:val="00A837FF"/>
    <w:rsid w:val="00A84DC8"/>
    <w:rsid w:val="00A85C4A"/>
    <w:rsid w:val="00A85DBC"/>
    <w:rsid w:val="00A87FEB"/>
    <w:rsid w:val="00A900AE"/>
    <w:rsid w:val="00A90D8B"/>
    <w:rsid w:val="00A91439"/>
    <w:rsid w:val="00A916DA"/>
    <w:rsid w:val="00A91F86"/>
    <w:rsid w:val="00A93F9F"/>
    <w:rsid w:val="00A9420E"/>
    <w:rsid w:val="00A951E1"/>
    <w:rsid w:val="00A96FE5"/>
    <w:rsid w:val="00A97648"/>
    <w:rsid w:val="00AA1CFD"/>
    <w:rsid w:val="00AA2239"/>
    <w:rsid w:val="00AA33D2"/>
    <w:rsid w:val="00AB0C57"/>
    <w:rsid w:val="00AB1195"/>
    <w:rsid w:val="00AB2EF6"/>
    <w:rsid w:val="00AB3590"/>
    <w:rsid w:val="00AB4182"/>
    <w:rsid w:val="00AB4B3F"/>
    <w:rsid w:val="00AC27DB"/>
    <w:rsid w:val="00AC48B9"/>
    <w:rsid w:val="00AC553D"/>
    <w:rsid w:val="00AC6D6B"/>
    <w:rsid w:val="00AD047E"/>
    <w:rsid w:val="00AD0990"/>
    <w:rsid w:val="00AD4380"/>
    <w:rsid w:val="00AD7736"/>
    <w:rsid w:val="00AE0EF7"/>
    <w:rsid w:val="00AE10CE"/>
    <w:rsid w:val="00AE70D4"/>
    <w:rsid w:val="00AE7868"/>
    <w:rsid w:val="00AE7BD6"/>
    <w:rsid w:val="00AF0407"/>
    <w:rsid w:val="00AF12EE"/>
    <w:rsid w:val="00AF490A"/>
    <w:rsid w:val="00AF4D8B"/>
    <w:rsid w:val="00B016BE"/>
    <w:rsid w:val="00B050C2"/>
    <w:rsid w:val="00B067CA"/>
    <w:rsid w:val="00B078DB"/>
    <w:rsid w:val="00B109BA"/>
    <w:rsid w:val="00B1102F"/>
    <w:rsid w:val="00B12B26"/>
    <w:rsid w:val="00B132E8"/>
    <w:rsid w:val="00B1478C"/>
    <w:rsid w:val="00B163F8"/>
    <w:rsid w:val="00B20635"/>
    <w:rsid w:val="00B2472D"/>
    <w:rsid w:val="00B24CA0"/>
    <w:rsid w:val="00B2549F"/>
    <w:rsid w:val="00B2670B"/>
    <w:rsid w:val="00B3033A"/>
    <w:rsid w:val="00B3278A"/>
    <w:rsid w:val="00B327D6"/>
    <w:rsid w:val="00B3321A"/>
    <w:rsid w:val="00B34C53"/>
    <w:rsid w:val="00B366C1"/>
    <w:rsid w:val="00B36D5F"/>
    <w:rsid w:val="00B37833"/>
    <w:rsid w:val="00B4108D"/>
    <w:rsid w:val="00B43141"/>
    <w:rsid w:val="00B453EE"/>
    <w:rsid w:val="00B45E9B"/>
    <w:rsid w:val="00B464F5"/>
    <w:rsid w:val="00B50932"/>
    <w:rsid w:val="00B5174D"/>
    <w:rsid w:val="00B53B46"/>
    <w:rsid w:val="00B57265"/>
    <w:rsid w:val="00B576B5"/>
    <w:rsid w:val="00B633AE"/>
    <w:rsid w:val="00B6378D"/>
    <w:rsid w:val="00B64B00"/>
    <w:rsid w:val="00B665D2"/>
    <w:rsid w:val="00B6737C"/>
    <w:rsid w:val="00B7214D"/>
    <w:rsid w:val="00B7265D"/>
    <w:rsid w:val="00B73E88"/>
    <w:rsid w:val="00B74372"/>
    <w:rsid w:val="00B75525"/>
    <w:rsid w:val="00B76C56"/>
    <w:rsid w:val="00B800F9"/>
    <w:rsid w:val="00B80283"/>
    <w:rsid w:val="00B8095F"/>
    <w:rsid w:val="00B80B0C"/>
    <w:rsid w:val="00B80B11"/>
    <w:rsid w:val="00B82121"/>
    <w:rsid w:val="00B831AE"/>
    <w:rsid w:val="00B8446C"/>
    <w:rsid w:val="00B854C3"/>
    <w:rsid w:val="00B86EE2"/>
    <w:rsid w:val="00B87725"/>
    <w:rsid w:val="00B902E8"/>
    <w:rsid w:val="00B907C7"/>
    <w:rsid w:val="00B93AEA"/>
    <w:rsid w:val="00B95B4B"/>
    <w:rsid w:val="00B95B76"/>
    <w:rsid w:val="00BA259A"/>
    <w:rsid w:val="00BA259C"/>
    <w:rsid w:val="00BA29D3"/>
    <w:rsid w:val="00BA307F"/>
    <w:rsid w:val="00BA5280"/>
    <w:rsid w:val="00BB14F1"/>
    <w:rsid w:val="00BB1545"/>
    <w:rsid w:val="00BB3DF0"/>
    <w:rsid w:val="00BB5119"/>
    <w:rsid w:val="00BB572E"/>
    <w:rsid w:val="00BB70D7"/>
    <w:rsid w:val="00BB74FD"/>
    <w:rsid w:val="00BB7952"/>
    <w:rsid w:val="00BC2994"/>
    <w:rsid w:val="00BC5982"/>
    <w:rsid w:val="00BC5E72"/>
    <w:rsid w:val="00BC60BF"/>
    <w:rsid w:val="00BC6288"/>
    <w:rsid w:val="00BD0609"/>
    <w:rsid w:val="00BD1687"/>
    <w:rsid w:val="00BD1FF1"/>
    <w:rsid w:val="00BD205E"/>
    <w:rsid w:val="00BD2304"/>
    <w:rsid w:val="00BD28BF"/>
    <w:rsid w:val="00BD3520"/>
    <w:rsid w:val="00BD4760"/>
    <w:rsid w:val="00BD51E4"/>
    <w:rsid w:val="00BD53BB"/>
    <w:rsid w:val="00BD6404"/>
    <w:rsid w:val="00BE1A25"/>
    <w:rsid w:val="00BE33AE"/>
    <w:rsid w:val="00BE42EA"/>
    <w:rsid w:val="00BE44C3"/>
    <w:rsid w:val="00BE4E3E"/>
    <w:rsid w:val="00BE545B"/>
    <w:rsid w:val="00BE7CF9"/>
    <w:rsid w:val="00BF046F"/>
    <w:rsid w:val="00C01AE8"/>
    <w:rsid w:val="00C01D50"/>
    <w:rsid w:val="00C01E41"/>
    <w:rsid w:val="00C04AF4"/>
    <w:rsid w:val="00C056DC"/>
    <w:rsid w:val="00C11472"/>
    <w:rsid w:val="00C11998"/>
    <w:rsid w:val="00C119B2"/>
    <w:rsid w:val="00C1329B"/>
    <w:rsid w:val="00C1572F"/>
    <w:rsid w:val="00C158DD"/>
    <w:rsid w:val="00C1609A"/>
    <w:rsid w:val="00C217C5"/>
    <w:rsid w:val="00C24C05"/>
    <w:rsid w:val="00C24D2F"/>
    <w:rsid w:val="00C26222"/>
    <w:rsid w:val="00C31283"/>
    <w:rsid w:val="00C319FA"/>
    <w:rsid w:val="00C31C31"/>
    <w:rsid w:val="00C33C48"/>
    <w:rsid w:val="00C340E5"/>
    <w:rsid w:val="00C35AA7"/>
    <w:rsid w:val="00C41A2F"/>
    <w:rsid w:val="00C43BA1"/>
    <w:rsid w:val="00C43DAB"/>
    <w:rsid w:val="00C4629A"/>
    <w:rsid w:val="00C47854"/>
    <w:rsid w:val="00C47F08"/>
    <w:rsid w:val="00C514A6"/>
    <w:rsid w:val="00C555ED"/>
    <w:rsid w:val="00C56588"/>
    <w:rsid w:val="00C569ED"/>
    <w:rsid w:val="00C5739F"/>
    <w:rsid w:val="00C57CF0"/>
    <w:rsid w:val="00C63557"/>
    <w:rsid w:val="00C643D8"/>
    <w:rsid w:val="00C649BD"/>
    <w:rsid w:val="00C650F3"/>
    <w:rsid w:val="00C65891"/>
    <w:rsid w:val="00C66AC9"/>
    <w:rsid w:val="00C724D3"/>
    <w:rsid w:val="00C77DD9"/>
    <w:rsid w:val="00C808D6"/>
    <w:rsid w:val="00C83BE6"/>
    <w:rsid w:val="00C83CA7"/>
    <w:rsid w:val="00C85354"/>
    <w:rsid w:val="00C86ABA"/>
    <w:rsid w:val="00C906D2"/>
    <w:rsid w:val="00C909DB"/>
    <w:rsid w:val="00C92E1F"/>
    <w:rsid w:val="00C93478"/>
    <w:rsid w:val="00C943F3"/>
    <w:rsid w:val="00CA08C6"/>
    <w:rsid w:val="00CA0A77"/>
    <w:rsid w:val="00CA2729"/>
    <w:rsid w:val="00CA3057"/>
    <w:rsid w:val="00CA45F8"/>
    <w:rsid w:val="00CA64BD"/>
    <w:rsid w:val="00CB0305"/>
    <w:rsid w:val="00CB0897"/>
    <w:rsid w:val="00CB33C7"/>
    <w:rsid w:val="00CB6DA7"/>
    <w:rsid w:val="00CB7E4C"/>
    <w:rsid w:val="00CC0196"/>
    <w:rsid w:val="00CC1977"/>
    <w:rsid w:val="00CC23FB"/>
    <w:rsid w:val="00CC25B4"/>
    <w:rsid w:val="00CC5F88"/>
    <w:rsid w:val="00CC69C8"/>
    <w:rsid w:val="00CC77A2"/>
    <w:rsid w:val="00CD307E"/>
    <w:rsid w:val="00CD629F"/>
    <w:rsid w:val="00CD6A1B"/>
    <w:rsid w:val="00CE0A7F"/>
    <w:rsid w:val="00CE1718"/>
    <w:rsid w:val="00CE4AB5"/>
    <w:rsid w:val="00CE5027"/>
    <w:rsid w:val="00CF2D70"/>
    <w:rsid w:val="00CF4156"/>
    <w:rsid w:val="00D001D2"/>
    <w:rsid w:val="00D0036C"/>
    <w:rsid w:val="00D02553"/>
    <w:rsid w:val="00D03D00"/>
    <w:rsid w:val="00D05C30"/>
    <w:rsid w:val="00D0770B"/>
    <w:rsid w:val="00D07C02"/>
    <w:rsid w:val="00D10052"/>
    <w:rsid w:val="00D11359"/>
    <w:rsid w:val="00D11914"/>
    <w:rsid w:val="00D16CCF"/>
    <w:rsid w:val="00D17546"/>
    <w:rsid w:val="00D21C1E"/>
    <w:rsid w:val="00D243D4"/>
    <w:rsid w:val="00D279E2"/>
    <w:rsid w:val="00D27A77"/>
    <w:rsid w:val="00D30F70"/>
    <w:rsid w:val="00D3188C"/>
    <w:rsid w:val="00D32BE4"/>
    <w:rsid w:val="00D357CF"/>
    <w:rsid w:val="00D35F9B"/>
    <w:rsid w:val="00D36B69"/>
    <w:rsid w:val="00D408DD"/>
    <w:rsid w:val="00D42454"/>
    <w:rsid w:val="00D45D72"/>
    <w:rsid w:val="00D47024"/>
    <w:rsid w:val="00D502B2"/>
    <w:rsid w:val="00D520E4"/>
    <w:rsid w:val="00D53A38"/>
    <w:rsid w:val="00D563A7"/>
    <w:rsid w:val="00D5676F"/>
    <w:rsid w:val="00D56D80"/>
    <w:rsid w:val="00D56E3E"/>
    <w:rsid w:val="00D575DD"/>
    <w:rsid w:val="00D57DFA"/>
    <w:rsid w:val="00D605F1"/>
    <w:rsid w:val="00D65C54"/>
    <w:rsid w:val="00D67FB2"/>
    <w:rsid w:val="00D67FCF"/>
    <w:rsid w:val="00D709CE"/>
    <w:rsid w:val="00D70B24"/>
    <w:rsid w:val="00D71F73"/>
    <w:rsid w:val="00D72077"/>
    <w:rsid w:val="00D73AA1"/>
    <w:rsid w:val="00D748CD"/>
    <w:rsid w:val="00D75587"/>
    <w:rsid w:val="00D80786"/>
    <w:rsid w:val="00D80A91"/>
    <w:rsid w:val="00D81CAB"/>
    <w:rsid w:val="00D827DE"/>
    <w:rsid w:val="00D8576F"/>
    <w:rsid w:val="00D8677F"/>
    <w:rsid w:val="00D91B59"/>
    <w:rsid w:val="00D927D8"/>
    <w:rsid w:val="00D93B09"/>
    <w:rsid w:val="00D97606"/>
    <w:rsid w:val="00D97F0C"/>
    <w:rsid w:val="00DA3A86"/>
    <w:rsid w:val="00DA5D07"/>
    <w:rsid w:val="00DB0E0C"/>
    <w:rsid w:val="00DB36A9"/>
    <w:rsid w:val="00DB50CA"/>
    <w:rsid w:val="00DB585B"/>
    <w:rsid w:val="00DB7630"/>
    <w:rsid w:val="00DB7A38"/>
    <w:rsid w:val="00DB7E8F"/>
    <w:rsid w:val="00DC0FEF"/>
    <w:rsid w:val="00DC1A9E"/>
    <w:rsid w:val="00DC2500"/>
    <w:rsid w:val="00DC4F72"/>
    <w:rsid w:val="00DC6ADD"/>
    <w:rsid w:val="00DC6FA7"/>
    <w:rsid w:val="00DC77DC"/>
    <w:rsid w:val="00DC78E1"/>
    <w:rsid w:val="00DD0453"/>
    <w:rsid w:val="00DD0C2C"/>
    <w:rsid w:val="00DD19DE"/>
    <w:rsid w:val="00DD28BC"/>
    <w:rsid w:val="00DD51B6"/>
    <w:rsid w:val="00DD6B0A"/>
    <w:rsid w:val="00DE1F16"/>
    <w:rsid w:val="00DE31F0"/>
    <w:rsid w:val="00DE3D1C"/>
    <w:rsid w:val="00DE474E"/>
    <w:rsid w:val="00DF3932"/>
    <w:rsid w:val="00E011A5"/>
    <w:rsid w:val="00E0227D"/>
    <w:rsid w:val="00E02DB0"/>
    <w:rsid w:val="00E04B84"/>
    <w:rsid w:val="00E0578B"/>
    <w:rsid w:val="00E06466"/>
    <w:rsid w:val="00E06835"/>
    <w:rsid w:val="00E06FDA"/>
    <w:rsid w:val="00E132FF"/>
    <w:rsid w:val="00E13436"/>
    <w:rsid w:val="00E13C03"/>
    <w:rsid w:val="00E14859"/>
    <w:rsid w:val="00E160A5"/>
    <w:rsid w:val="00E1713D"/>
    <w:rsid w:val="00E20035"/>
    <w:rsid w:val="00E20A43"/>
    <w:rsid w:val="00E21F68"/>
    <w:rsid w:val="00E23898"/>
    <w:rsid w:val="00E2508F"/>
    <w:rsid w:val="00E255FF"/>
    <w:rsid w:val="00E27804"/>
    <w:rsid w:val="00E27BF3"/>
    <w:rsid w:val="00E319F1"/>
    <w:rsid w:val="00E326F6"/>
    <w:rsid w:val="00E33CD2"/>
    <w:rsid w:val="00E36896"/>
    <w:rsid w:val="00E37A1C"/>
    <w:rsid w:val="00E40E90"/>
    <w:rsid w:val="00E45C7E"/>
    <w:rsid w:val="00E531EB"/>
    <w:rsid w:val="00E54874"/>
    <w:rsid w:val="00E54B6F"/>
    <w:rsid w:val="00E55ACA"/>
    <w:rsid w:val="00E55C6D"/>
    <w:rsid w:val="00E561D7"/>
    <w:rsid w:val="00E569FA"/>
    <w:rsid w:val="00E57B74"/>
    <w:rsid w:val="00E60F6E"/>
    <w:rsid w:val="00E62828"/>
    <w:rsid w:val="00E646BD"/>
    <w:rsid w:val="00E65BC6"/>
    <w:rsid w:val="00E661FF"/>
    <w:rsid w:val="00E66526"/>
    <w:rsid w:val="00E70D18"/>
    <w:rsid w:val="00E710F3"/>
    <w:rsid w:val="00E726EB"/>
    <w:rsid w:val="00E72CF1"/>
    <w:rsid w:val="00E72DE1"/>
    <w:rsid w:val="00E743BC"/>
    <w:rsid w:val="00E75C02"/>
    <w:rsid w:val="00E77447"/>
    <w:rsid w:val="00E80B52"/>
    <w:rsid w:val="00E818DE"/>
    <w:rsid w:val="00E824C3"/>
    <w:rsid w:val="00E840B3"/>
    <w:rsid w:val="00E8484D"/>
    <w:rsid w:val="00E84D10"/>
    <w:rsid w:val="00E85B02"/>
    <w:rsid w:val="00E85C66"/>
    <w:rsid w:val="00E8629F"/>
    <w:rsid w:val="00E877C2"/>
    <w:rsid w:val="00E87C3B"/>
    <w:rsid w:val="00E91008"/>
    <w:rsid w:val="00E9374E"/>
    <w:rsid w:val="00E94F54"/>
    <w:rsid w:val="00E97AD5"/>
    <w:rsid w:val="00EA1111"/>
    <w:rsid w:val="00EA3B4F"/>
    <w:rsid w:val="00EA3C24"/>
    <w:rsid w:val="00EA73DF"/>
    <w:rsid w:val="00EB06AA"/>
    <w:rsid w:val="00EB61AE"/>
    <w:rsid w:val="00EC21A5"/>
    <w:rsid w:val="00EC322D"/>
    <w:rsid w:val="00EC453E"/>
    <w:rsid w:val="00EC7D28"/>
    <w:rsid w:val="00ED383A"/>
    <w:rsid w:val="00ED5EA2"/>
    <w:rsid w:val="00EE1080"/>
    <w:rsid w:val="00EE2CBD"/>
    <w:rsid w:val="00EE45AD"/>
    <w:rsid w:val="00EE45C0"/>
    <w:rsid w:val="00EE7982"/>
    <w:rsid w:val="00EF1EC5"/>
    <w:rsid w:val="00EF24D2"/>
    <w:rsid w:val="00EF277E"/>
    <w:rsid w:val="00EF4C88"/>
    <w:rsid w:val="00EF55EB"/>
    <w:rsid w:val="00F00DCC"/>
    <w:rsid w:val="00F0156F"/>
    <w:rsid w:val="00F05AC8"/>
    <w:rsid w:val="00F07167"/>
    <w:rsid w:val="00F072D8"/>
    <w:rsid w:val="00F07CE0"/>
    <w:rsid w:val="00F10BDB"/>
    <w:rsid w:val="00F115F5"/>
    <w:rsid w:val="00F11C6B"/>
    <w:rsid w:val="00F13D05"/>
    <w:rsid w:val="00F1679D"/>
    <w:rsid w:val="00F1682C"/>
    <w:rsid w:val="00F20B91"/>
    <w:rsid w:val="00F21139"/>
    <w:rsid w:val="00F2430C"/>
    <w:rsid w:val="00F24B8B"/>
    <w:rsid w:val="00F2502F"/>
    <w:rsid w:val="00F258A9"/>
    <w:rsid w:val="00F26D69"/>
    <w:rsid w:val="00F30D2E"/>
    <w:rsid w:val="00F33BEF"/>
    <w:rsid w:val="00F35516"/>
    <w:rsid w:val="00F35790"/>
    <w:rsid w:val="00F37E51"/>
    <w:rsid w:val="00F4136D"/>
    <w:rsid w:val="00F4212E"/>
    <w:rsid w:val="00F423C5"/>
    <w:rsid w:val="00F42C20"/>
    <w:rsid w:val="00F43E34"/>
    <w:rsid w:val="00F477C4"/>
    <w:rsid w:val="00F53053"/>
    <w:rsid w:val="00F53B44"/>
    <w:rsid w:val="00F53FE2"/>
    <w:rsid w:val="00F5434F"/>
    <w:rsid w:val="00F54B5A"/>
    <w:rsid w:val="00F567CC"/>
    <w:rsid w:val="00F5753D"/>
    <w:rsid w:val="00F575FF"/>
    <w:rsid w:val="00F608A4"/>
    <w:rsid w:val="00F618EF"/>
    <w:rsid w:val="00F6509F"/>
    <w:rsid w:val="00F65582"/>
    <w:rsid w:val="00F65753"/>
    <w:rsid w:val="00F66E75"/>
    <w:rsid w:val="00F673EB"/>
    <w:rsid w:val="00F73FCB"/>
    <w:rsid w:val="00F74543"/>
    <w:rsid w:val="00F74A37"/>
    <w:rsid w:val="00F757A8"/>
    <w:rsid w:val="00F77EB0"/>
    <w:rsid w:val="00F85730"/>
    <w:rsid w:val="00F87CDD"/>
    <w:rsid w:val="00F913F6"/>
    <w:rsid w:val="00F92386"/>
    <w:rsid w:val="00F933F0"/>
    <w:rsid w:val="00F936C6"/>
    <w:rsid w:val="00F937A3"/>
    <w:rsid w:val="00F93929"/>
    <w:rsid w:val="00F94715"/>
    <w:rsid w:val="00F966F1"/>
    <w:rsid w:val="00F9676C"/>
    <w:rsid w:val="00F96A3D"/>
    <w:rsid w:val="00F97B16"/>
    <w:rsid w:val="00FA0012"/>
    <w:rsid w:val="00FA0703"/>
    <w:rsid w:val="00FA1A6A"/>
    <w:rsid w:val="00FA31C4"/>
    <w:rsid w:val="00FA3E88"/>
    <w:rsid w:val="00FA4718"/>
    <w:rsid w:val="00FA5848"/>
    <w:rsid w:val="00FA5DB0"/>
    <w:rsid w:val="00FA6899"/>
    <w:rsid w:val="00FA7F3D"/>
    <w:rsid w:val="00FB068E"/>
    <w:rsid w:val="00FB3854"/>
    <w:rsid w:val="00FB38D8"/>
    <w:rsid w:val="00FB5113"/>
    <w:rsid w:val="00FB5F3C"/>
    <w:rsid w:val="00FB6930"/>
    <w:rsid w:val="00FC051F"/>
    <w:rsid w:val="00FC06FF"/>
    <w:rsid w:val="00FC2BBB"/>
    <w:rsid w:val="00FC69B4"/>
    <w:rsid w:val="00FD008C"/>
    <w:rsid w:val="00FD0694"/>
    <w:rsid w:val="00FD1032"/>
    <w:rsid w:val="00FD1376"/>
    <w:rsid w:val="00FD25BE"/>
    <w:rsid w:val="00FD2E70"/>
    <w:rsid w:val="00FD4F78"/>
    <w:rsid w:val="00FD743E"/>
    <w:rsid w:val="00FD7AA7"/>
    <w:rsid w:val="00FE0DCE"/>
    <w:rsid w:val="00FE1FB5"/>
    <w:rsid w:val="00FF1FCB"/>
    <w:rsid w:val="00FF3A7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20B3A88-B882-4524-992A-62E18789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0"/>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0"/>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80757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43445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2752131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9000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3C-2028-41DC-8415-B1932179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32</Pages>
  <Words>11263</Words>
  <Characters>64204</Characters>
  <Application>Microsoft Office Word</Application>
  <DocSecurity>0</DocSecurity>
  <Lines>535</Lines>
  <Paragraphs>150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4</cp:revision>
  <cp:lastPrinted>2019-04-25T01:09:00Z</cp:lastPrinted>
  <dcterms:created xsi:type="dcterms:W3CDTF">2022-05-19T02:53:00Z</dcterms:created>
  <dcterms:modified xsi:type="dcterms:W3CDTF">2022-05-19T07:20:00Z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ies>
</file>