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D3A93" w14:textId="1D37BB2F" w:rsidR="00844878" w:rsidRDefault="0097117B">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E18BD" w:rsidRPr="006E18BD">
        <w:rPr>
          <w:rFonts w:ascii="Arial" w:eastAsiaTheme="minorEastAsia" w:hAnsi="Arial" w:cs="Arial"/>
          <w:b/>
          <w:sz w:val="24"/>
          <w:szCs w:val="24"/>
          <w:lang w:eastAsia="zh-CN"/>
        </w:rPr>
        <w:t>R4-2210469</w:t>
      </w:r>
    </w:p>
    <w:p w14:paraId="0BCD2320" w14:textId="77777777" w:rsidR="00844878" w:rsidRDefault="0097117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57C930B4" w14:textId="77777777" w:rsidR="00844878" w:rsidRDefault="00844878">
      <w:pPr>
        <w:spacing w:after="120"/>
        <w:ind w:left="1985" w:hanging="1985"/>
        <w:rPr>
          <w:rFonts w:ascii="Arial" w:eastAsia="MS Mincho" w:hAnsi="Arial" w:cs="Arial"/>
          <w:b/>
          <w:sz w:val="22"/>
        </w:rPr>
      </w:pPr>
    </w:p>
    <w:p w14:paraId="5C5E5E6D" w14:textId="77777777" w:rsidR="00844878" w:rsidRDefault="0097117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2B597129" w14:textId="77777777" w:rsidR="00844878" w:rsidRDefault="0097117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(RAN4 Chair)</w:t>
      </w:r>
    </w:p>
    <w:p w14:paraId="21570B83" w14:textId="77777777" w:rsidR="00844878" w:rsidRDefault="0097117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[103-e][137] R18_basket_WI</w:t>
      </w:r>
    </w:p>
    <w:p w14:paraId="23615D5C" w14:textId="77777777" w:rsidR="00844878" w:rsidRDefault="0097117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94751CF" w14:textId="77777777" w:rsidR="00844878" w:rsidRDefault="0097117B">
      <w:pPr>
        <w:pStyle w:val="1"/>
        <w:rPr>
          <w:rFonts w:eastAsiaTheme="minorEastAsia"/>
          <w:lang w:eastAsia="zh-CN"/>
        </w:rPr>
      </w:pPr>
      <w:r>
        <w:rPr>
          <w:rFonts w:hint="eastAsia"/>
          <w:lang w:eastAsia="ja-JP"/>
        </w:rPr>
        <w:t>Introduction</w:t>
      </w:r>
    </w:p>
    <w:p w14:paraId="701A65A9" w14:textId="77777777" w:rsidR="00844878" w:rsidRDefault="0097117B">
      <w:pPr>
        <w:rPr>
          <w:lang w:eastAsia="zh-CN"/>
        </w:rPr>
      </w:pPr>
      <w:r>
        <w:rPr>
          <w:lang w:eastAsia="zh-CN"/>
        </w:rPr>
        <w:t>During previous RAN e-meetings, the issue about consolidation of the basket WIs for R18 was raised. The intention is to reduce the redundancy and avoid the conflict of CR/draft CRs across the basket WIs and to reduce the RAN4 and MCC workload to maintain the big number of WIs.</w:t>
      </w:r>
    </w:p>
    <w:p w14:paraId="3FBB0113" w14:textId="77777777" w:rsidR="00844878" w:rsidRDefault="0097117B">
      <w:pPr>
        <w:rPr>
          <w:lang w:eastAsia="zh-CN"/>
        </w:rPr>
      </w:pPr>
      <w:r>
        <w:rPr>
          <w:lang w:eastAsia="zh-CN"/>
        </w:rPr>
        <w:t>In RAN4#101-e, the discussions were triggered and potential agreement on the solutions was reached, which is Alternative 1C and captured in R4-2119940. In RAN#95-e more input was provided. In this email thread, the further discussion is organized in order to facilitate the upcoming RAN to approve R18 basket WIs.</w:t>
      </w:r>
    </w:p>
    <w:p w14:paraId="04251956" w14:textId="77777777" w:rsidR="00844878" w:rsidRDefault="0097117B">
      <w:pPr>
        <w:rPr>
          <w:lang w:eastAsia="zh-CN"/>
        </w:rPr>
      </w:pPr>
      <w:r>
        <w:rPr>
          <w:lang w:eastAsia="zh-CN"/>
        </w:rPr>
        <w:t>The following two tdocs will be discussed under this email thread. The other proposed WIs are just for information.</w:t>
      </w:r>
    </w:p>
    <w:p w14:paraId="1E49AD25" w14:textId="77777777" w:rsidR="00844878" w:rsidRDefault="0097117B">
      <w:pPr>
        <w:pStyle w:val="afc"/>
        <w:numPr>
          <w:ilvl w:val="0"/>
          <w:numId w:val="3"/>
        </w:numPr>
        <w:ind w:firstLineChars="0"/>
        <w:rPr>
          <w:lang w:eastAsia="zh-CN"/>
        </w:rPr>
      </w:pPr>
      <w:r>
        <w:rPr>
          <w:lang w:eastAsia="zh-CN"/>
        </w:rPr>
        <w:t>R4-2208680</w:t>
      </w:r>
      <w:r>
        <w:rPr>
          <w:lang w:eastAsia="zh-CN"/>
        </w:rPr>
        <w:tab/>
        <w:t>Handling of RAN4 band combination basket WIDs in Rel-18</w:t>
      </w:r>
    </w:p>
    <w:p w14:paraId="0B842110" w14:textId="77777777" w:rsidR="00844878" w:rsidRDefault="0097117B">
      <w:pPr>
        <w:pStyle w:val="afc"/>
        <w:numPr>
          <w:ilvl w:val="0"/>
          <w:numId w:val="3"/>
        </w:numPr>
        <w:ind w:firstLineChars="0"/>
        <w:rPr>
          <w:lang w:eastAsia="zh-CN"/>
        </w:rPr>
      </w:pPr>
      <w:r>
        <w:rPr>
          <w:lang w:eastAsia="zh-CN"/>
        </w:rPr>
        <w:t>R4-2209522</w:t>
      </w:r>
      <w:r>
        <w:rPr>
          <w:lang w:eastAsia="zh-CN"/>
        </w:rPr>
        <w:tab/>
        <w:t>Release 18 baskets for two band and three band BC with UL configurations including intra-band ULCA</w:t>
      </w:r>
    </w:p>
    <w:p w14:paraId="66F51443" w14:textId="77777777" w:rsidR="00844878" w:rsidRDefault="0097117B">
      <w:pPr>
        <w:pStyle w:val="1"/>
        <w:rPr>
          <w:lang w:val="en-US" w:eastAsia="ja-JP"/>
        </w:rPr>
      </w:pPr>
      <w:r>
        <w:rPr>
          <w:lang w:val="en-US" w:eastAsia="ja-JP"/>
        </w:rPr>
        <w:t>Topic #1: NR CA and DC basket WIs</w:t>
      </w:r>
    </w:p>
    <w:p w14:paraId="63174A0B" w14:textId="77777777" w:rsidR="00844878" w:rsidRDefault="0097117B">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44878" w14:paraId="7822E109" w14:textId="77777777">
        <w:trPr>
          <w:trHeight w:val="468"/>
        </w:trPr>
        <w:tc>
          <w:tcPr>
            <w:tcW w:w="1622" w:type="dxa"/>
            <w:vAlign w:val="center"/>
          </w:tcPr>
          <w:p w14:paraId="0F8083EE" w14:textId="77777777" w:rsidR="00844878" w:rsidRDefault="0097117B">
            <w:pPr>
              <w:spacing w:before="120" w:after="120"/>
              <w:rPr>
                <w:b/>
                <w:bCs/>
              </w:rPr>
            </w:pPr>
            <w:r>
              <w:rPr>
                <w:b/>
                <w:bCs/>
              </w:rPr>
              <w:t>T-doc number</w:t>
            </w:r>
          </w:p>
        </w:tc>
        <w:tc>
          <w:tcPr>
            <w:tcW w:w="1424" w:type="dxa"/>
            <w:vAlign w:val="center"/>
          </w:tcPr>
          <w:p w14:paraId="50520592" w14:textId="77777777" w:rsidR="00844878" w:rsidRDefault="0097117B">
            <w:pPr>
              <w:spacing w:before="120" w:after="120"/>
              <w:rPr>
                <w:b/>
                <w:bCs/>
              </w:rPr>
            </w:pPr>
            <w:r>
              <w:rPr>
                <w:b/>
                <w:bCs/>
              </w:rPr>
              <w:t>Company</w:t>
            </w:r>
          </w:p>
        </w:tc>
        <w:tc>
          <w:tcPr>
            <w:tcW w:w="6585" w:type="dxa"/>
            <w:vAlign w:val="center"/>
          </w:tcPr>
          <w:p w14:paraId="75AC9025" w14:textId="77777777" w:rsidR="00844878" w:rsidRDefault="0097117B">
            <w:pPr>
              <w:spacing w:before="120" w:after="120"/>
              <w:rPr>
                <w:b/>
                <w:bCs/>
              </w:rPr>
            </w:pPr>
            <w:r>
              <w:rPr>
                <w:b/>
                <w:bCs/>
              </w:rPr>
              <w:t>Proposals / Observations</w:t>
            </w:r>
          </w:p>
        </w:tc>
      </w:tr>
      <w:tr w:rsidR="00844878" w14:paraId="4D3FB514" w14:textId="77777777">
        <w:trPr>
          <w:trHeight w:val="468"/>
        </w:trPr>
        <w:tc>
          <w:tcPr>
            <w:tcW w:w="1622" w:type="dxa"/>
          </w:tcPr>
          <w:p w14:paraId="6D201160" w14:textId="77777777" w:rsidR="00844878" w:rsidRDefault="0097117B">
            <w:pPr>
              <w:spacing w:before="120" w:after="120"/>
            </w:pPr>
            <w:r>
              <w:t>R4-2208680</w:t>
            </w:r>
          </w:p>
        </w:tc>
        <w:tc>
          <w:tcPr>
            <w:tcW w:w="1424" w:type="dxa"/>
          </w:tcPr>
          <w:p w14:paraId="02477A81" w14:textId="77777777" w:rsidR="00844878" w:rsidRDefault="0097117B">
            <w:pPr>
              <w:spacing w:before="120" w:after="120"/>
            </w:pPr>
            <w:r>
              <w:t>ZTE</w:t>
            </w:r>
          </w:p>
        </w:tc>
        <w:tc>
          <w:tcPr>
            <w:tcW w:w="6585" w:type="dxa"/>
          </w:tcPr>
          <w:p w14:paraId="0B334643" w14:textId="77777777" w:rsidR="00844878" w:rsidRDefault="0097117B">
            <w:pPr>
              <w:spacing w:before="120" w:after="120"/>
            </w:pPr>
            <w:r>
              <w:t>Proposa1 1: 1BUL and 2BUL could be merged, i.e. merged into xBUL (x=1,2)</w:t>
            </w:r>
          </w:p>
          <w:p w14:paraId="491B2FF0" w14:textId="77777777" w:rsidR="00844878" w:rsidRDefault="0097117B">
            <w:pPr>
              <w:spacing w:before="120" w:after="120"/>
            </w:pPr>
            <w:r>
              <w:t>Proposa1 2: Only one basket WID for SUL and V2X in Rel-18, respectively.</w:t>
            </w:r>
          </w:p>
          <w:p w14:paraId="330AF27B" w14:textId="77777777" w:rsidR="00844878" w:rsidRDefault="0097117B">
            <w:pPr>
              <w:spacing w:before="120" w:after="120"/>
            </w:pPr>
            <w:r>
              <w:rPr>
                <w:rFonts w:hint="eastAsia"/>
              </w:rPr>
              <w:t>Proposa1 4: The NR CA/DC band combination basket WIDs in Rel-18 are proposed</w:t>
            </w:r>
          </w:p>
          <w:p w14:paraId="46051D3E" w14:textId="77777777" w:rsidR="00844878" w:rsidRDefault="0097117B">
            <w:pPr>
              <w:spacing w:before="120" w:after="120"/>
            </w:pPr>
            <w:r>
              <w:rPr>
                <w:rFonts w:hint="eastAsia"/>
              </w:rPr>
              <w:t>Proposa1 5: The DC band combination basket WIDs in Rel-18 are proposed</w:t>
            </w:r>
          </w:p>
        </w:tc>
      </w:tr>
      <w:tr w:rsidR="00844878" w14:paraId="37FAAB77" w14:textId="77777777">
        <w:trPr>
          <w:trHeight w:val="468"/>
        </w:trPr>
        <w:tc>
          <w:tcPr>
            <w:tcW w:w="1622" w:type="dxa"/>
            <w:tcBorders>
              <w:top w:val="single" w:sz="4" w:space="0" w:color="auto"/>
              <w:left w:val="single" w:sz="4" w:space="0" w:color="auto"/>
              <w:bottom w:val="single" w:sz="4" w:space="0" w:color="auto"/>
              <w:right w:val="single" w:sz="4" w:space="0" w:color="auto"/>
            </w:tcBorders>
          </w:tcPr>
          <w:p w14:paraId="2012AD24" w14:textId="77777777" w:rsidR="00844878" w:rsidRDefault="0097117B">
            <w:pPr>
              <w:spacing w:before="120" w:after="120"/>
            </w:pPr>
            <w:r>
              <w:t>R4-2209486</w:t>
            </w:r>
          </w:p>
        </w:tc>
        <w:tc>
          <w:tcPr>
            <w:tcW w:w="1424" w:type="dxa"/>
            <w:tcBorders>
              <w:top w:val="single" w:sz="4" w:space="0" w:color="auto"/>
              <w:left w:val="single" w:sz="4" w:space="0" w:color="auto"/>
              <w:bottom w:val="single" w:sz="4" w:space="0" w:color="auto"/>
              <w:right w:val="single" w:sz="4" w:space="0" w:color="auto"/>
            </w:tcBorders>
          </w:tcPr>
          <w:p w14:paraId="0788EEA3" w14:textId="77777777" w:rsidR="00844878" w:rsidRDefault="0097117B">
            <w:pPr>
              <w:spacing w:before="120" w:after="120"/>
            </w:pPr>
            <w:r>
              <w:t>Ericsson</w:t>
            </w:r>
          </w:p>
        </w:tc>
        <w:tc>
          <w:tcPr>
            <w:tcW w:w="6585" w:type="dxa"/>
            <w:tcBorders>
              <w:top w:val="single" w:sz="4" w:space="0" w:color="auto"/>
              <w:left w:val="single" w:sz="4" w:space="0" w:color="auto"/>
              <w:bottom w:val="single" w:sz="4" w:space="0" w:color="auto"/>
              <w:right w:val="single" w:sz="4" w:space="0" w:color="auto"/>
            </w:tcBorders>
          </w:tcPr>
          <w:p w14:paraId="2B378B4E" w14:textId="77777777" w:rsidR="00844878" w:rsidRDefault="0097117B">
            <w:pPr>
              <w:rPr>
                <w:rFonts w:eastAsiaTheme="minorEastAsia"/>
                <w:b/>
                <w:bCs/>
                <w:lang w:eastAsia="zh-CN"/>
              </w:rPr>
            </w:pPr>
            <w:r>
              <w:t>new WID Additional LTE bands for UE category M1_M2 _NB1_NB2 in Rel-18</w:t>
            </w:r>
          </w:p>
          <w:p w14:paraId="0CE7E9A2" w14:textId="77777777" w:rsidR="00844878" w:rsidRDefault="0097117B">
            <w:pPr>
              <w:spacing w:before="120" w:after="120"/>
            </w:pPr>
            <w:r>
              <w:rPr>
                <w:rFonts w:eastAsiaTheme="minorEastAsia"/>
                <w:b/>
                <w:bCs/>
                <w:lang w:eastAsia="zh-CN"/>
              </w:rPr>
              <w:t>&lt;Moderator&gt;: Rel-18 WID, to be discussed in AI 14.1</w:t>
            </w:r>
          </w:p>
        </w:tc>
      </w:tr>
    </w:tbl>
    <w:p w14:paraId="2690D63D" w14:textId="77777777" w:rsidR="00844878" w:rsidRDefault="0097117B">
      <w:pPr>
        <w:pStyle w:val="2"/>
      </w:pPr>
      <w:r>
        <w:rPr>
          <w:rFonts w:hint="eastAsia"/>
        </w:rPr>
        <w:t>Open issues</w:t>
      </w:r>
      <w:r>
        <w:t xml:space="preserve"> summary</w:t>
      </w:r>
    </w:p>
    <w:p w14:paraId="1D77AC1E" w14:textId="77777777" w:rsidR="00844878" w:rsidRDefault="0097117B">
      <w:pPr>
        <w:rPr>
          <w:lang w:eastAsia="zh-CN"/>
        </w:rPr>
      </w:pPr>
      <w:r>
        <w:rPr>
          <w:lang w:eastAsia="zh-CN"/>
        </w:rPr>
        <w:t>In RAN4#101-e the potential agreements on the solution to consolidate R18 basket WIs are</w:t>
      </w:r>
    </w:p>
    <w:p w14:paraId="1312B918" w14:textId="77777777" w:rsidR="00844878" w:rsidRDefault="0097117B">
      <w:pPr>
        <w:pStyle w:val="afc"/>
        <w:numPr>
          <w:ilvl w:val="0"/>
          <w:numId w:val="4"/>
        </w:numPr>
        <w:spacing w:after="0"/>
        <w:ind w:firstLineChars="0"/>
        <w:rPr>
          <w:i/>
          <w:lang w:eastAsia="zh-CN"/>
        </w:rPr>
      </w:pPr>
      <w:r>
        <w:rPr>
          <w:i/>
          <w:lang w:eastAsia="zh-CN"/>
        </w:rPr>
        <w:t xml:space="preserve">Alternative1c: </w:t>
      </w:r>
    </w:p>
    <w:p w14:paraId="5053780D" w14:textId="77777777" w:rsidR="00844878" w:rsidRDefault="0097117B">
      <w:pPr>
        <w:pStyle w:val="afc"/>
        <w:numPr>
          <w:ilvl w:val="1"/>
          <w:numId w:val="4"/>
        </w:numPr>
        <w:spacing w:after="0"/>
        <w:ind w:firstLineChars="0"/>
        <w:rPr>
          <w:i/>
          <w:lang w:eastAsia="zh-CN"/>
        </w:rPr>
      </w:pPr>
      <w:r>
        <w:rPr>
          <w:i/>
          <w:lang w:eastAsia="zh-CN"/>
        </w:rPr>
        <w:t>LTECA</w:t>
      </w:r>
    </w:p>
    <w:p w14:paraId="2D317C9D" w14:textId="77777777" w:rsidR="00844878" w:rsidRDefault="0097117B">
      <w:pPr>
        <w:pStyle w:val="afc"/>
        <w:numPr>
          <w:ilvl w:val="2"/>
          <w:numId w:val="4"/>
        </w:numPr>
        <w:spacing w:after="0"/>
        <w:ind w:firstLineChars="0"/>
        <w:rPr>
          <w:i/>
          <w:lang w:eastAsia="zh-CN"/>
        </w:rPr>
      </w:pPr>
      <w:r>
        <w:rPr>
          <w:i/>
          <w:lang w:eastAsia="zh-CN"/>
        </w:rPr>
        <w:t>LTE_CA_R17_xBDL_1BUL to include all the legacy LTE baskets with one UL band</w:t>
      </w:r>
    </w:p>
    <w:p w14:paraId="5E867078" w14:textId="77777777" w:rsidR="00844878" w:rsidRDefault="0097117B">
      <w:pPr>
        <w:pStyle w:val="afc"/>
        <w:numPr>
          <w:ilvl w:val="2"/>
          <w:numId w:val="4"/>
        </w:numPr>
        <w:spacing w:after="0"/>
        <w:ind w:firstLineChars="0"/>
        <w:rPr>
          <w:i/>
          <w:lang w:eastAsia="zh-CN"/>
        </w:rPr>
      </w:pPr>
      <w:r>
        <w:rPr>
          <w:i/>
          <w:lang w:eastAsia="zh-CN"/>
        </w:rPr>
        <w:t>LTE_CA_R17_xBDL_2BUL to include all the legacy LTE baskets with two ULbands</w:t>
      </w:r>
    </w:p>
    <w:p w14:paraId="669598D6" w14:textId="77777777" w:rsidR="00844878" w:rsidRDefault="0097117B">
      <w:pPr>
        <w:pStyle w:val="afc"/>
        <w:numPr>
          <w:ilvl w:val="1"/>
          <w:numId w:val="4"/>
        </w:numPr>
        <w:spacing w:after="0"/>
        <w:ind w:firstLineChars="0"/>
        <w:rPr>
          <w:i/>
          <w:lang w:eastAsia="zh-CN"/>
        </w:rPr>
      </w:pPr>
      <w:r>
        <w:rPr>
          <w:i/>
          <w:lang w:eastAsia="zh-CN"/>
        </w:rPr>
        <w:lastRenderedPageBreak/>
        <w:t>NR CA/DC</w:t>
      </w:r>
    </w:p>
    <w:p w14:paraId="14154381" w14:textId="77777777" w:rsidR="00844878" w:rsidRDefault="0097117B">
      <w:pPr>
        <w:pStyle w:val="afc"/>
        <w:numPr>
          <w:ilvl w:val="2"/>
          <w:numId w:val="4"/>
        </w:numPr>
        <w:spacing w:after="0"/>
        <w:ind w:firstLineChars="0"/>
        <w:rPr>
          <w:i/>
          <w:lang w:eastAsia="zh-CN"/>
        </w:rPr>
      </w:pPr>
      <w:r>
        <w:rPr>
          <w:i/>
          <w:lang w:eastAsia="zh-CN"/>
        </w:rPr>
        <w:t xml:space="preserve">NR_CAR_17_intra </w:t>
      </w:r>
    </w:p>
    <w:p w14:paraId="0ECB65B6" w14:textId="77777777" w:rsidR="00844878" w:rsidRDefault="0097117B">
      <w:pPr>
        <w:pStyle w:val="afc"/>
        <w:numPr>
          <w:ilvl w:val="2"/>
          <w:numId w:val="4"/>
        </w:numPr>
        <w:spacing w:after="0"/>
        <w:ind w:firstLineChars="0"/>
        <w:rPr>
          <w:i/>
          <w:lang w:eastAsia="zh-CN"/>
        </w:rPr>
      </w:pPr>
      <w:r>
        <w:rPr>
          <w:i/>
          <w:lang w:eastAsia="zh-CN"/>
        </w:rPr>
        <w:t>NR_CADC_R17_2BDL_xBUL</w:t>
      </w:r>
    </w:p>
    <w:p w14:paraId="2C09B349" w14:textId="77777777" w:rsidR="00844878" w:rsidRDefault="0097117B">
      <w:pPr>
        <w:pStyle w:val="afc"/>
        <w:numPr>
          <w:ilvl w:val="2"/>
          <w:numId w:val="4"/>
        </w:numPr>
        <w:spacing w:after="0"/>
        <w:ind w:firstLineChars="0"/>
        <w:rPr>
          <w:i/>
          <w:lang w:eastAsia="zh-CN"/>
        </w:rPr>
      </w:pPr>
      <w:r>
        <w:rPr>
          <w:i/>
          <w:lang w:eastAsia="zh-CN"/>
        </w:rPr>
        <w:t>NR_CADC_R17_3BDL_xBUL to include NR_CA_R17_3BDL_1BUL and NR_CADC_R17_3BDL_2BUL</w:t>
      </w:r>
    </w:p>
    <w:p w14:paraId="0B2FCBE4" w14:textId="77777777" w:rsidR="00844878" w:rsidRDefault="0097117B">
      <w:pPr>
        <w:pStyle w:val="afc"/>
        <w:numPr>
          <w:ilvl w:val="2"/>
          <w:numId w:val="4"/>
        </w:numPr>
        <w:spacing w:after="0"/>
        <w:ind w:firstLineChars="0"/>
        <w:rPr>
          <w:i/>
          <w:lang w:eastAsia="zh-CN"/>
        </w:rPr>
      </w:pPr>
      <w:r>
        <w:rPr>
          <w:i/>
          <w:lang w:eastAsia="zh-CN"/>
        </w:rPr>
        <w:t>NR_CADC_R17_4BDL_xBUL to include NR_CA_R17_4BDL_1BUL and NR_CAD_CR17_4BDL_2BUL</w:t>
      </w:r>
    </w:p>
    <w:p w14:paraId="43ADB189" w14:textId="77777777" w:rsidR="00844878" w:rsidRDefault="0097117B">
      <w:pPr>
        <w:pStyle w:val="afc"/>
        <w:numPr>
          <w:ilvl w:val="2"/>
          <w:numId w:val="4"/>
        </w:numPr>
        <w:spacing w:after="0"/>
        <w:ind w:firstLineChars="0"/>
        <w:rPr>
          <w:i/>
          <w:lang w:eastAsia="zh-CN"/>
        </w:rPr>
      </w:pPr>
      <w:r>
        <w:rPr>
          <w:i/>
          <w:lang w:eastAsia="zh-CN"/>
        </w:rPr>
        <w:t>NR_CADC_R17_5BDL_xBUL</w:t>
      </w:r>
    </w:p>
    <w:p w14:paraId="7980A816" w14:textId="77777777" w:rsidR="00844878" w:rsidRDefault="0097117B">
      <w:pPr>
        <w:pStyle w:val="afc"/>
        <w:numPr>
          <w:ilvl w:val="1"/>
          <w:numId w:val="4"/>
        </w:numPr>
        <w:spacing w:after="0"/>
        <w:ind w:firstLineChars="0"/>
        <w:rPr>
          <w:i/>
          <w:lang w:eastAsia="zh-CN"/>
        </w:rPr>
      </w:pPr>
      <w:r>
        <w:rPr>
          <w:i/>
          <w:lang w:eastAsia="zh-CN"/>
        </w:rPr>
        <w:t xml:space="preserve">MRDC </w:t>
      </w:r>
    </w:p>
    <w:p w14:paraId="57BD5398" w14:textId="77777777" w:rsidR="00844878" w:rsidRDefault="0097117B">
      <w:pPr>
        <w:pStyle w:val="afc"/>
        <w:numPr>
          <w:ilvl w:val="2"/>
          <w:numId w:val="4"/>
        </w:numPr>
        <w:spacing w:after="0"/>
        <w:ind w:firstLineChars="0"/>
        <w:rPr>
          <w:i/>
          <w:lang w:eastAsia="zh-CN"/>
        </w:rPr>
      </w:pPr>
      <w:r>
        <w:rPr>
          <w:i/>
          <w:lang w:eastAsia="zh-CN"/>
        </w:rPr>
        <w:t>DC_R17_3BLTE_1BNR_4DL2UL + DC_R17_4BLTE_1BNR_5DL2UL + DC_R17_5BLTE_1BNR_6DL2UL can be merged to one basket WI</w:t>
      </w:r>
    </w:p>
    <w:p w14:paraId="153CD4F3" w14:textId="77777777" w:rsidR="00844878" w:rsidRDefault="0097117B">
      <w:pPr>
        <w:pStyle w:val="afc"/>
        <w:numPr>
          <w:ilvl w:val="3"/>
          <w:numId w:val="4"/>
        </w:numPr>
        <w:spacing w:after="0"/>
        <w:ind w:firstLineChars="0"/>
        <w:rPr>
          <w:i/>
          <w:lang w:eastAsia="zh-CN"/>
        </w:rPr>
      </w:pPr>
      <w:r>
        <w:rPr>
          <w:i/>
          <w:lang w:eastAsia="zh-CN"/>
        </w:rPr>
        <w:t>=&gt;more than 2 LTE bands + 1NR band with one LTE UL + one NR UL</w:t>
      </w:r>
    </w:p>
    <w:p w14:paraId="59C222E0" w14:textId="77777777" w:rsidR="00844878" w:rsidRDefault="0097117B">
      <w:pPr>
        <w:pStyle w:val="afc"/>
        <w:numPr>
          <w:ilvl w:val="2"/>
          <w:numId w:val="4"/>
        </w:numPr>
        <w:spacing w:after="0"/>
        <w:ind w:firstLineChars="0"/>
        <w:rPr>
          <w:i/>
          <w:lang w:eastAsia="zh-CN"/>
        </w:rPr>
      </w:pPr>
      <w:r>
        <w:rPr>
          <w:i/>
          <w:lang w:eastAsia="zh-CN"/>
        </w:rPr>
        <w:t xml:space="preserve">DC_R17_xBLTE_yBNR_3DL3UL + DC_R17_xBLTE_2BNR_yDL3UL can be merged to one basket WI </w:t>
      </w:r>
    </w:p>
    <w:p w14:paraId="07C0D8D9" w14:textId="77777777" w:rsidR="00844878" w:rsidRDefault="0097117B">
      <w:pPr>
        <w:pStyle w:val="afc"/>
        <w:numPr>
          <w:ilvl w:val="3"/>
          <w:numId w:val="4"/>
        </w:numPr>
        <w:spacing w:after="0"/>
        <w:ind w:firstLineChars="0"/>
        <w:rPr>
          <w:i/>
          <w:lang w:eastAsia="zh-CN"/>
        </w:rPr>
      </w:pPr>
      <w:r>
        <w:rPr>
          <w:i/>
          <w:lang w:eastAsia="zh-CN"/>
        </w:rPr>
        <w:t>=&gt;more than 1 LTE bands + 1 NR FR1 band + one NR FR2 band with one LTE UL+ one NR FR1 UL + one NR FR2 UL</w:t>
      </w:r>
    </w:p>
    <w:p w14:paraId="0C4BBEC6" w14:textId="77777777" w:rsidR="00844878" w:rsidRDefault="0097117B">
      <w:pPr>
        <w:pStyle w:val="afc"/>
        <w:numPr>
          <w:ilvl w:val="2"/>
          <w:numId w:val="4"/>
        </w:numPr>
        <w:spacing w:after="0"/>
        <w:ind w:firstLineChars="0"/>
        <w:rPr>
          <w:i/>
          <w:lang w:eastAsia="zh-CN"/>
        </w:rPr>
      </w:pPr>
      <w:r>
        <w:rPr>
          <w:i/>
          <w:lang w:eastAsia="zh-CN"/>
        </w:rPr>
        <w:t>DC_R17_xBLTE_3BNR_yDL2UL + DC_R17_xBLTE_4BNR_yDL2UL</w:t>
      </w:r>
    </w:p>
    <w:p w14:paraId="50E25F69" w14:textId="77777777" w:rsidR="00844878" w:rsidRDefault="0097117B">
      <w:pPr>
        <w:pStyle w:val="afc"/>
        <w:numPr>
          <w:ilvl w:val="3"/>
          <w:numId w:val="4"/>
        </w:numPr>
        <w:ind w:firstLineChars="0"/>
        <w:rPr>
          <w:i/>
          <w:lang w:eastAsia="zh-CN"/>
        </w:rPr>
      </w:pPr>
      <w:r>
        <w:rPr>
          <w:i/>
          <w:lang w:eastAsia="zh-CN"/>
        </w:rPr>
        <w:t xml:space="preserve"> =&gt;X LTE bands + more than 2 NR bands</w:t>
      </w:r>
      <w:r>
        <w:rPr>
          <w:i/>
          <w:lang w:eastAsia="zh-CN"/>
        </w:rPr>
        <w:tab/>
        <w:t>with one LTE UL + one NR UL</w:t>
      </w:r>
    </w:p>
    <w:p w14:paraId="177322CD" w14:textId="77777777" w:rsidR="00844878" w:rsidRDefault="0097117B">
      <w:pPr>
        <w:pStyle w:val="3"/>
        <w:rPr>
          <w:sz w:val="24"/>
          <w:szCs w:val="16"/>
          <w:lang w:val="en-US"/>
        </w:rPr>
      </w:pPr>
      <w:r>
        <w:rPr>
          <w:sz w:val="24"/>
          <w:szCs w:val="16"/>
          <w:lang w:val="en-US"/>
        </w:rPr>
        <w:t>Sub-topic 1-1 1band UL and 2 band UL</w:t>
      </w:r>
    </w:p>
    <w:p w14:paraId="370ADC47" w14:textId="77777777" w:rsidR="00844878" w:rsidRDefault="0097117B">
      <w:pPr>
        <w:rPr>
          <w:b/>
          <w:u w:val="single"/>
          <w:lang w:eastAsia="ko-KR"/>
        </w:rPr>
      </w:pPr>
      <w:r>
        <w:rPr>
          <w:b/>
          <w:u w:val="single"/>
          <w:lang w:eastAsia="ko-KR"/>
        </w:rPr>
        <w:t>Issue 1-1: Merge basket WIs with 1 band UL and 2 band UL</w:t>
      </w:r>
    </w:p>
    <w:p w14:paraId="36B16669"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t xml:space="preserve"> 1BUL and 2BUL could be merged, i.e. merged into xBUL (x=1,2)</w:t>
      </w:r>
    </w:p>
    <w:p w14:paraId="4EB2A315"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274DC6"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DF630C" w14:textId="77777777" w:rsidR="00844878" w:rsidRDefault="0097117B">
      <w:pPr>
        <w:pStyle w:val="3"/>
        <w:rPr>
          <w:sz w:val="24"/>
          <w:szCs w:val="16"/>
        </w:rPr>
      </w:pPr>
      <w:r>
        <w:rPr>
          <w:sz w:val="24"/>
          <w:szCs w:val="16"/>
        </w:rPr>
        <w:t>Sub-topic 1-2 SUL and V2X</w:t>
      </w:r>
    </w:p>
    <w:p w14:paraId="40E78D17" w14:textId="77777777" w:rsidR="00844878" w:rsidRDefault="0097117B">
      <w:pPr>
        <w:rPr>
          <w:b/>
          <w:u w:val="single"/>
          <w:lang w:eastAsia="ko-KR"/>
        </w:rPr>
      </w:pPr>
      <w:r>
        <w:rPr>
          <w:b/>
          <w:u w:val="single"/>
          <w:lang w:eastAsia="ko-KR"/>
        </w:rPr>
        <w:t>Issue 1-2: Basket WID for SUL and V2X in Rel-18</w:t>
      </w:r>
    </w:p>
    <w:p w14:paraId="0E1C7B02"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Only one basket WID for SUL and V2X in Rel-18</w:t>
      </w:r>
      <w:r>
        <w:t>, respectively</w:t>
      </w:r>
    </w:p>
    <w:p w14:paraId="75A7B26C"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74CA00"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4764A13" w14:textId="77777777" w:rsidR="00844878" w:rsidRDefault="0097117B">
      <w:pPr>
        <w:pStyle w:val="3"/>
        <w:rPr>
          <w:sz w:val="24"/>
          <w:szCs w:val="16"/>
        </w:rPr>
      </w:pPr>
      <w:r>
        <w:rPr>
          <w:sz w:val="24"/>
          <w:szCs w:val="16"/>
        </w:rPr>
        <w:t>Sub-topic 1-3 NR CA/DC</w:t>
      </w:r>
    </w:p>
    <w:p w14:paraId="0904A036" w14:textId="77777777" w:rsidR="00844878" w:rsidRDefault="0097117B">
      <w:pPr>
        <w:rPr>
          <w:b/>
          <w:u w:val="single"/>
          <w:lang w:eastAsia="ko-KR"/>
        </w:rPr>
      </w:pPr>
      <w:r>
        <w:rPr>
          <w:b/>
          <w:u w:val="single"/>
          <w:lang w:eastAsia="ko-KR"/>
        </w:rPr>
        <w:t xml:space="preserve">Issue 1-3: </w:t>
      </w:r>
      <w:r>
        <w:rPr>
          <w:rFonts w:hint="eastAsia"/>
          <w:b/>
          <w:u w:val="single"/>
          <w:lang w:eastAsia="ko-KR"/>
        </w:rPr>
        <w:t>NR CA/DC band combination basket WIDs in Rel-18</w:t>
      </w:r>
    </w:p>
    <w:p w14:paraId="1182DAE9"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The NR CA/DC band combination basket WIDs in Rel-18 are proposed</w:t>
      </w:r>
    </w:p>
    <w:tbl>
      <w:tblPr>
        <w:tblStyle w:val="af3"/>
        <w:tblW w:w="4998" w:type="pct"/>
        <w:tblLook w:val="04A0" w:firstRow="1" w:lastRow="0" w:firstColumn="1" w:lastColumn="0" w:noHBand="0" w:noVBand="1"/>
      </w:tblPr>
      <w:tblGrid>
        <w:gridCol w:w="3039"/>
        <w:gridCol w:w="2847"/>
        <w:gridCol w:w="3741"/>
      </w:tblGrid>
      <w:tr w:rsidR="00844878" w14:paraId="11CAE746" w14:textId="77777777">
        <w:tc>
          <w:tcPr>
            <w:tcW w:w="3056" w:type="pct"/>
            <w:gridSpan w:val="2"/>
          </w:tcPr>
          <w:p w14:paraId="6414E553" w14:textId="77777777" w:rsidR="00844878" w:rsidRDefault="0097117B">
            <w:pPr>
              <w:jc w:val="center"/>
            </w:pPr>
            <w:r>
              <w:rPr>
                <w:rFonts w:hint="eastAsia"/>
                <w:lang w:val="en-US" w:eastAsia="zh-CN"/>
              </w:rPr>
              <w:t>Existing Rel-17 NR CA band combination basket WIDs</w:t>
            </w:r>
          </w:p>
        </w:tc>
        <w:tc>
          <w:tcPr>
            <w:tcW w:w="1943" w:type="pct"/>
          </w:tcPr>
          <w:p w14:paraId="10AE8256" w14:textId="77777777" w:rsidR="00844878" w:rsidRDefault="0097117B">
            <w:pPr>
              <w:jc w:val="center"/>
              <w:rPr>
                <w:b/>
                <w:bCs/>
              </w:rPr>
            </w:pPr>
            <w:r>
              <w:rPr>
                <w:rFonts w:hint="eastAsia"/>
                <w:b/>
                <w:bCs/>
                <w:lang w:val="en-US" w:eastAsia="zh-CN"/>
              </w:rPr>
              <w:t>Proposed NR CA/DC band combination basket WIDs in Rel-18</w:t>
            </w:r>
          </w:p>
        </w:tc>
      </w:tr>
      <w:tr w:rsidR="00844878" w14:paraId="3EFFF6FC" w14:textId="77777777">
        <w:tc>
          <w:tcPr>
            <w:tcW w:w="1578" w:type="pct"/>
          </w:tcPr>
          <w:p w14:paraId="30172D97" w14:textId="77777777" w:rsidR="00844878" w:rsidRDefault="0097117B">
            <w:pPr>
              <w:jc w:val="center"/>
            </w:pPr>
            <w:r>
              <w:rPr>
                <w:rFonts w:hint="eastAsia"/>
                <w:lang w:val="en-US" w:eastAsia="zh-CN"/>
              </w:rPr>
              <w:t>PC3</w:t>
            </w:r>
          </w:p>
        </w:tc>
        <w:tc>
          <w:tcPr>
            <w:tcW w:w="1477" w:type="pct"/>
          </w:tcPr>
          <w:p w14:paraId="043CC670" w14:textId="77777777" w:rsidR="00844878" w:rsidRDefault="0097117B">
            <w:pPr>
              <w:jc w:val="center"/>
            </w:pPr>
            <w:r>
              <w:rPr>
                <w:rFonts w:hint="eastAsia"/>
                <w:lang w:val="en-US" w:eastAsia="zh-CN"/>
              </w:rPr>
              <w:t>Other than PC3</w:t>
            </w:r>
          </w:p>
        </w:tc>
        <w:tc>
          <w:tcPr>
            <w:tcW w:w="1943" w:type="pct"/>
          </w:tcPr>
          <w:p w14:paraId="2A955C3A" w14:textId="77777777" w:rsidR="00844878" w:rsidRDefault="0097117B">
            <w:pPr>
              <w:jc w:val="center"/>
              <w:rPr>
                <w:b/>
                <w:bCs/>
              </w:rPr>
            </w:pPr>
            <w:r>
              <w:rPr>
                <w:rFonts w:hint="eastAsia"/>
                <w:b/>
                <w:bCs/>
                <w:lang w:val="en-US" w:eastAsia="zh-CN"/>
              </w:rPr>
              <w:t>(power class agnostic)</w:t>
            </w:r>
          </w:p>
        </w:tc>
      </w:tr>
      <w:tr w:rsidR="00844878" w14:paraId="3BEB391B" w14:textId="77777777">
        <w:tc>
          <w:tcPr>
            <w:tcW w:w="1578" w:type="pct"/>
          </w:tcPr>
          <w:p w14:paraId="7CB2FA2F" w14:textId="77777777" w:rsidR="00844878" w:rsidRDefault="0097117B">
            <w:r>
              <w:rPr>
                <w:rFonts w:hint="eastAsia"/>
                <w:lang w:val="en-US" w:eastAsia="zh-CN"/>
              </w:rPr>
              <w:t xml:space="preserve">Intra-band NR CA </w:t>
            </w:r>
          </w:p>
        </w:tc>
        <w:tc>
          <w:tcPr>
            <w:tcW w:w="1477" w:type="pct"/>
          </w:tcPr>
          <w:p w14:paraId="7934D8B4" w14:textId="77777777" w:rsidR="00844878" w:rsidRDefault="0097117B">
            <w:pPr>
              <w:rPr>
                <w:lang w:val="sv-SE"/>
              </w:rPr>
            </w:pPr>
            <w:r>
              <w:rPr>
                <w:lang w:val="sv-SE" w:eastAsia="zh-CN"/>
              </w:rPr>
              <w:t>TDD Intra-band NR CA</w:t>
            </w:r>
          </w:p>
        </w:tc>
        <w:tc>
          <w:tcPr>
            <w:tcW w:w="1943" w:type="pct"/>
          </w:tcPr>
          <w:p w14:paraId="7B6A6680" w14:textId="77777777" w:rsidR="00844878" w:rsidRDefault="0097117B">
            <w:pPr>
              <w:rPr>
                <w:b/>
                <w:bCs/>
              </w:rPr>
            </w:pPr>
            <w:r>
              <w:rPr>
                <w:rFonts w:hint="eastAsia"/>
                <w:b/>
                <w:bCs/>
                <w:lang w:val="en-US" w:eastAsia="zh-CN"/>
              </w:rPr>
              <w:t xml:space="preserve">Intra-band NR CA </w:t>
            </w:r>
          </w:p>
        </w:tc>
      </w:tr>
      <w:tr w:rsidR="00844878" w14:paraId="386C73B8" w14:textId="77777777">
        <w:tc>
          <w:tcPr>
            <w:tcW w:w="1578" w:type="pct"/>
          </w:tcPr>
          <w:p w14:paraId="49FA9D58" w14:textId="77777777" w:rsidR="00844878" w:rsidRDefault="0097117B">
            <w:r>
              <w:rPr>
                <w:rFonts w:hint="eastAsia"/>
                <w:lang w:val="en-US" w:eastAsia="zh-CN"/>
              </w:rPr>
              <w:t xml:space="preserve">Inter-band CA/DC: </w:t>
            </w:r>
          </w:p>
          <w:p w14:paraId="2E731F52" w14:textId="77777777" w:rsidR="00844878" w:rsidRDefault="0097117B">
            <w:r>
              <w:t>2</w:t>
            </w:r>
            <w:r>
              <w:rPr>
                <w:rFonts w:hint="eastAsia"/>
                <w:lang w:val="en-US" w:eastAsia="zh-CN"/>
              </w:rPr>
              <w:t>B</w:t>
            </w:r>
            <w:r>
              <w:t>DL/x</w:t>
            </w:r>
            <w:r>
              <w:rPr>
                <w:rFonts w:hint="eastAsia"/>
                <w:lang w:val="en-US" w:eastAsia="zh-CN"/>
              </w:rPr>
              <w:t>B</w:t>
            </w:r>
            <w:r>
              <w:t xml:space="preserve">UL </w:t>
            </w:r>
            <w:r>
              <w:rPr>
                <w:rFonts w:hint="eastAsia"/>
              </w:rPr>
              <w:t>(x=1,2)</w:t>
            </w:r>
            <w:r>
              <w:rPr>
                <w:rFonts w:hint="eastAsia"/>
                <w:lang w:val="en-US" w:eastAsia="zh-CN"/>
              </w:rPr>
              <w:t xml:space="preserve"> </w:t>
            </w:r>
          </w:p>
        </w:tc>
        <w:tc>
          <w:tcPr>
            <w:tcW w:w="1477" w:type="pct"/>
          </w:tcPr>
          <w:p w14:paraId="11856B47" w14:textId="77777777" w:rsidR="00844878" w:rsidRDefault="0097117B">
            <w:r>
              <w:rPr>
                <w:rFonts w:hint="eastAsia"/>
                <w:lang w:val="en-US" w:eastAsia="zh-CN"/>
              </w:rPr>
              <w:t>Inter-band NR CA:</w:t>
            </w:r>
          </w:p>
          <w:p w14:paraId="46713824" w14:textId="77777777" w:rsidR="00844878" w:rsidRDefault="0097117B">
            <w:r>
              <w:rPr>
                <w:rFonts w:hint="eastAsia"/>
                <w:lang w:val="en-US" w:eastAsia="zh-CN"/>
              </w:rPr>
              <w:t>2B</w:t>
            </w:r>
            <w:r>
              <w:rPr>
                <w:rFonts w:eastAsia="MS Mincho"/>
              </w:rPr>
              <w:t xml:space="preserve">UL </w:t>
            </w:r>
            <w:r>
              <w:rPr>
                <w:rFonts w:hint="eastAsia"/>
              </w:rPr>
              <w:t>(</w:t>
            </w:r>
            <w:r>
              <w:rPr>
                <w:rFonts w:hint="eastAsia"/>
                <w:lang w:val="en-US" w:eastAsia="zh-CN"/>
              </w:rPr>
              <w:t>PC2</w:t>
            </w:r>
            <w:r>
              <w:rPr>
                <w:rFonts w:hint="eastAsia"/>
              </w:rPr>
              <w:t>)</w:t>
            </w:r>
            <w:r>
              <w:rPr>
                <w:rFonts w:hint="eastAsia"/>
                <w:lang w:val="en-US" w:eastAsia="zh-CN"/>
              </w:rPr>
              <w:t>, 1BUL(PC1.5)</w:t>
            </w:r>
          </w:p>
          <w:p w14:paraId="0083A382" w14:textId="77777777" w:rsidR="00844878" w:rsidRDefault="00844878"/>
        </w:tc>
        <w:tc>
          <w:tcPr>
            <w:tcW w:w="1943" w:type="pct"/>
          </w:tcPr>
          <w:p w14:paraId="55247151" w14:textId="77777777" w:rsidR="00844878" w:rsidRDefault="0097117B">
            <w:pPr>
              <w:rPr>
                <w:b/>
                <w:bCs/>
              </w:rPr>
            </w:pPr>
            <w:r>
              <w:rPr>
                <w:rFonts w:hint="eastAsia"/>
                <w:b/>
                <w:bCs/>
                <w:lang w:val="en-US" w:eastAsia="zh-CN"/>
              </w:rPr>
              <w:t xml:space="preserve">Inter-band CA/DC: </w:t>
            </w:r>
            <w:r>
              <w:rPr>
                <w:rFonts w:hint="eastAsia"/>
                <w:b/>
                <w:bCs/>
                <w:lang w:val="en-US"/>
              </w:rPr>
              <w:t>2</w:t>
            </w:r>
            <w:r>
              <w:rPr>
                <w:rFonts w:hint="eastAsia"/>
                <w:b/>
                <w:bCs/>
                <w:lang w:val="en-US" w:eastAsia="zh-CN"/>
              </w:rPr>
              <w:t>B</w:t>
            </w:r>
            <w:r>
              <w:rPr>
                <w:rFonts w:hint="eastAsia"/>
                <w:b/>
                <w:bCs/>
                <w:lang w:val="en-US"/>
              </w:rPr>
              <w:t>DL/x</w:t>
            </w:r>
            <w:r>
              <w:rPr>
                <w:rFonts w:hint="eastAsia"/>
                <w:b/>
                <w:bCs/>
                <w:lang w:val="en-US" w:eastAsia="zh-CN"/>
              </w:rPr>
              <w:t>B</w:t>
            </w:r>
            <w:r>
              <w:rPr>
                <w:rFonts w:hint="eastAsia"/>
                <w:b/>
                <w:bCs/>
                <w:lang w:val="en-US"/>
              </w:rPr>
              <w:t xml:space="preserve">UL </w:t>
            </w:r>
            <w:r>
              <w:rPr>
                <w:rFonts w:hint="eastAsia"/>
                <w:b/>
                <w:bCs/>
                <w:lang w:val="en-US" w:eastAsia="zh-CN"/>
              </w:rPr>
              <w:t>(x=1,2)</w:t>
            </w:r>
          </w:p>
          <w:p w14:paraId="721C0804" w14:textId="77777777" w:rsidR="00844878" w:rsidRDefault="00844878">
            <w:pPr>
              <w:rPr>
                <w:b/>
                <w:bCs/>
              </w:rPr>
            </w:pPr>
          </w:p>
        </w:tc>
      </w:tr>
      <w:tr w:rsidR="00844878" w14:paraId="01179894" w14:textId="77777777">
        <w:tc>
          <w:tcPr>
            <w:tcW w:w="1578" w:type="pct"/>
          </w:tcPr>
          <w:p w14:paraId="33A033D5" w14:textId="77777777" w:rsidR="00844878" w:rsidRDefault="0097117B">
            <w:r>
              <w:rPr>
                <w:rFonts w:hint="eastAsia"/>
                <w:lang w:val="en-US" w:eastAsia="zh-CN"/>
              </w:rPr>
              <w:t>Inter-band CA: 3B</w:t>
            </w:r>
            <w:r>
              <w:rPr>
                <w:rFonts w:eastAsia="MS Mincho"/>
              </w:rPr>
              <w:t>DL/</w:t>
            </w:r>
            <w:r>
              <w:rPr>
                <w:rFonts w:hint="eastAsia"/>
                <w:lang w:val="en-US" w:eastAsia="zh-CN"/>
              </w:rPr>
              <w:t>1B</w:t>
            </w:r>
            <w:r>
              <w:rPr>
                <w:rFonts w:eastAsia="MS Mincho"/>
              </w:rPr>
              <w:t>UL</w:t>
            </w:r>
          </w:p>
        </w:tc>
        <w:tc>
          <w:tcPr>
            <w:tcW w:w="1477" w:type="pct"/>
            <w:vMerge w:val="restart"/>
          </w:tcPr>
          <w:p w14:paraId="23F151FD" w14:textId="77777777" w:rsidR="00844878" w:rsidRDefault="0097117B">
            <w:r>
              <w:rPr>
                <w:rFonts w:hint="eastAsia"/>
                <w:lang w:val="en-US" w:eastAsia="zh-CN"/>
              </w:rPr>
              <w:t xml:space="preserve">Inter-band NR CA: </w:t>
            </w:r>
          </w:p>
          <w:p w14:paraId="7BE3280E" w14:textId="77777777" w:rsidR="00844878" w:rsidRDefault="0097117B">
            <w:r>
              <w:rPr>
                <w:rFonts w:hint="eastAsia"/>
              </w:rPr>
              <w:t>x (x&gt;2) bands DL and y (y=1, 2) bands UL</w:t>
            </w:r>
          </w:p>
          <w:p w14:paraId="5484966C" w14:textId="77777777" w:rsidR="00844878" w:rsidRDefault="00844878"/>
        </w:tc>
        <w:tc>
          <w:tcPr>
            <w:tcW w:w="1943" w:type="pct"/>
            <w:vMerge w:val="restart"/>
          </w:tcPr>
          <w:p w14:paraId="7D8B9874" w14:textId="77777777" w:rsidR="00844878" w:rsidRDefault="0097117B">
            <w:pPr>
              <w:rPr>
                <w:b/>
                <w:bCs/>
              </w:rPr>
            </w:pPr>
            <w:r>
              <w:rPr>
                <w:rFonts w:hint="eastAsia"/>
                <w:b/>
                <w:bCs/>
                <w:lang w:val="en-US" w:eastAsia="zh-CN"/>
              </w:rPr>
              <w:t>Inter-band CA/DC: yB</w:t>
            </w:r>
            <w:r>
              <w:rPr>
                <w:rFonts w:hint="eastAsia"/>
                <w:b/>
                <w:bCs/>
                <w:lang w:val="en-US"/>
              </w:rPr>
              <w:t>DL/x</w:t>
            </w:r>
            <w:r>
              <w:rPr>
                <w:rFonts w:hint="eastAsia"/>
                <w:b/>
                <w:bCs/>
                <w:lang w:val="en-US" w:eastAsia="zh-CN"/>
              </w:rPr>
              <w:t>B</w:t>
            </w:r>
            <w:r>
              <w:rPr>
                <w:rFonts w:hint="eastAsia"/>
                <w:b/>
                <w:bCs/>
                <w:lang w:val="en-US"/>
              </w:rPr>
              <w:t xml:space="preserve">UL </w:t>
            </w:r>
            <w:r>
              <w:rPr>
                <w:rFonts w:hint="eastAsia"/>
                <w:b/>
                <w:bCs/>
                <w:lang w:val="en-US" w:eastAsia="zh-CN"/>
              </w:rPr>
              <w:t>(x=1,2, y=3, 4, 5)</w:t>
            </w:r>
          </w:p>
          <w:p w14:paraId="6F649791" w14:textId="77777777" w:rsidR="00844878" w:rsidRDefault="00844878">
            <w:pPr>
              <w:rPr>
                <w:b/>
                <w:bCs/>
              </w:rPr>
            </w:pPr>
          </w:p>
        </w:tc>
      </w:tr>
      <w:tr w:rsidR="00844878" w14:paraId="3A26F10F" w14:textId="77777777">
        <w:tc>
          <w:tcPr>
            <w:tcW w:w="1578" w:type="pct"/>
          </w:tcPr>
          <w:p w14:paraId="014525D5" w14:textId="77777777" w:rsidR="00844878" w:rsidRDefault="0097117B">
            <w:r>
              <w:rPr>
                <w:rFonts w:hint="eastAsia"/>
                <w:lang w:val="en-US" w:eastAsia="zh-CN"/>
              </w:rPr>
              <w:t>Inter-band CA/DC: 3B</w:t>
            </w:r>
            <w:r>
              <w:rPr>
                <w:rFonts w:eastAsia="MS Mincho"/>
              </w:rPr>
              <w:t>DL/</w:t>
            </w:r>
            <w:r>
              <w:rPr>
                <w:rFonts w:hint="eastAsia"/>
                <w:lang w:val="en-US" w:eastAsia="zh-CN"/>
              </w:rPr>
              <w:t>2B</w:t>
            </w:r>
            <w:r>
              <w:rPr>
                <w:rFonts w:eastAsia="MS Mincho"/>
              </w:rPr>
              <w:t>UL</w:t>
            </w:r>
            <w:r>
              <w:rPr>
                <w:rFonts w:hint="eastAsia"/>
                <w:lang w:val="en-US" w:eastAsia="zh-CN"/>
              </w:rPr>
              <w:t xml:space="preserve"> </w:t>
            </w:r>
          </w:p>
        </w:tc>
        <w:tc>
          <w:tcPr>
            <w:tcW w:w="1477" w:type="pct"/>
            <w:vMerge/>
          </w:tcPr>
          <w:p w14:paraId="54C91B78" w14:textId="77777777" w:rsidR="00844878" w:rsidRDefault="00844878"/>
        </w:tc>
        <w:tc>
          <w:tcPr>
            <w:tcW w:w="1943" w:type="pct"/>
            <w:vMerge/>
          </w:tcPr>
          <w:p w14:paraId="422FADAF" w14:textId="77777777" w:rsidR="00844878" w:rsidRDefault="00844878">
            <w:pPr>
              <w:rPr>
                <w:b/>
                <w:bCs/>
              </w:rPr>
            </w:pPr>
          </w:p>
        </w:tc>
      </w:tr>
      <w:tr w:rsidR="00844878" w14:paraId="106E371F" w14:textId="77777777">
        <w:tc>
          <w:tcPr>
            <w:tcW w:w="1578" w:type="pct"/>
          </w:tcPr>
          <w:p w14:paraId="02FAA82A" w14:textId="77777777" w:rsidR="00844878" w:rsidRDefault="0097117B">
            <w:r>
              <w:rPr>
                <w:rFonts w:hint="eastAsia"/>
                <w:lang w:val="en-US" w:eastAsia="zh-CN"/>
              </w:rPr>
              <w:t>Inter-band CA: 4B</w:t>
            </w:r>
            <w:r>
              <w:rPr>
                <w:rFonts w:eastAsia="MS Mincho"/>
              </w:rPr>
              <w:t>DL/</w:t>
            </w:r>
            <w:r>
              <w:rPr>
                <w:rFonts w:hint="eastAsia"/>
                <w:lang w:val="en-US" w:eastAsia="zh-CN"/>
              </w:rPr>
              <w:t>1B</w:t>
            </w:r>
            <w:r>
              <w:rPr>
                <w:rFonts w:eastAsia="MS Mincho"/>
              </w:rPr>
              <w:t xml:space="preserve">UL </w:t>
            </w:r>
          </w:p>
        </w:tc>
        <w:tc>
          <w:tcPr>
            <w:tcW w:w="1477" w:type="pct"/>
            <w:vMerge/>
          </w:tcPr>
          <w:p w14:paraId="65121352" w14:textId="77777777" w:rsidR="00844878" w:rsidRDefault="00844878"/>
        </w:tc>
        <w:tc>
          <w:tcPr>
            <w:tcW w:w="1943" w:type="pct"/>
            <w:vMerge/>
          </w:tcPr>
          <w:p w14:paraId="017C1640" w14:textId="77777777" w:rsidR="00844878" w:rsidRDefault="00844878">
            <w:pPr>
              <w:rPr>
                <w:b/>
                <w:bCs/>
              </w:rPr>
            </w:pPr>
          </w:p>
        </w:tc>
      </w:tr>
      <w:tr w:rsidR="00844878" w14:paraId="5774BEFD" w14:textId="77777777">
        <w:tc>
          <w:tcPr>
            <w:tcW w:w="1578" w:type="pct"/>
          </w:tcPr>
          <w:p w14:paraId="6F4557A2" w14:textId="77777777" w:rsidR="00844878" w:rsidRDefault="0097117B">
            <w:r>
              <w:rPr>
                <w:rFonts w:hint="eastAsia"/>
                <w:lang w:val="en-US" w:eastAsia="zh-CN"/>
              </w:rPr>
              <w:t>Inter-band CA/DC: 4B</w:t>
            </w:r>
            <w:r>
              <w:rPr>
                <w:rFonts w:eastAsia="MS Mincho"/>
              </w:rPr>
              <w:t>DL/</w:t>
            </w:r>
            <w:r>
              <w:rPr>
                <w:rFonts w:hint="eastAsia"/>
                <w:lang w:val="en-US" w:eastAsia="zh-CN"/>
              </w:rPr>
              <w:t>2B</w:t>
            </w:r>
            <w:r>
              <w:rPr>
                <w:rFonts w:eastAsia="MS Mincho"/>
              </w:rPr>
              <w:t>UL</w:t>
            </w:r>
            <w:r>
              <w:rPr>
                <w:rFonts w:hint="eastAsia"/>
                <w:lang w:val="en-US" w:eastAsia="zh-CN"/>
              </w:rPr>
              <w:t xml:space="preserve"> </w:t>
            </w:r>
          </w:p>
        </w:tc>
        <w:tc>
          <w:tcPr>
            <w:tcW w:w="1477" w:type="pct"/>
            <w:vMerge/>
          </w:tcPr>
          <w:p w14:paraId="523FD01C" w14:textId="77777777" w:rsidR="00844878" w:rsidRDefault="00844878"/>
        </w:tc>
        <w:tc>
          <w:tcPr>
            <w:tcW w:w="1943" w:type="pct"/>
            <w:vMerge/>
          </w:tcPr>
          <w:p w14:paraId="751F93C4" w14:textId="77777777" w:rsidR="00844878" w:rsidRDefault="00844878">
            <w:pPr>
              <w:rPr>
                <w:b/>
                <w:bCs/>
              </w:rPr>
            </w:pPr>
          </w:p>
        </w:tc>
      </w:tr>
    </w:tbl>
    <w:p w14:paraId="34CFC242"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15C295B"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TBA</w:t>
      </w:r>
    </w:p>
    <w:p w14:paraId="67AB578E" w14:textId="77777777" w:rsidR="00844878" w:rsidRDefault="0097117B">
      <w:pPr>
        <w:pStyle w:val="3"/>
        <w:rPr>
          <w:sz w:val="24"/>
          <w:szCs w:val="16"/>
        </w:rPr>
      </w:pPr>
      <w:r>
        <w:rPr>
          <w:sz w:val="24"/>
          <w:szCs w:val="16"/>
        </w:rPr>
        <w:t>Sub-topic 1-4 LTE-NR DC</w:t>
      </w:r>
    </w:p>
    <w:p w14:paraId="334AD813" w14:textId="77777777" w:rsidR="00844878" w:rsidRDefault="0097117B">
      <w:pPr>
        <w:rPr>
          <w:b/>
          <w:u w:val="single"/>
          <w:lang w:eastAsia="ko-KR"/>
        </w:rPr>
      </w:pPr>
      <w:r>
        <w:rPr>
          <w:b/>
          <w:u w:val="single"/>
          <w:lang w:eastAsia="ko-KR"/>
        </w:rPr>
        <w:t xml:space="preserve">Issue 1-4: LTE-NR </w:t>
      </w:r>
      <w:r>
        <w:rPr>
          <w:rFonts w:hint="eastAsia"/>
          <w:b/>
          <w:u w:val="single"/>
          <w:lang w:eastAsia="ko-KR"/>
        </w:rPr>
        <w:t>DC band combination basket WIDs in Rel-18</w:t>
      </w:r>
    </w:p>
    <w:p w14:paraId="5950238C"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hint="eastAsia"/>
        </w:rPr>
        <w:t>The DC band combination basket WIDs in Rel-18 are proposed</w:t>
      </w:r>
    </w:p>
    <w:tbl>
      <w:tblPr>
        <w:tblStyle w:val="af3"/>
        <w:tblW w:w="4992" w:type="pct"/>
        <w:tblLook w:val="04A0" w:firstRow="1" w:lastRow="0" w:firstColumn="1" w:lastColumn="0" w:noHBand="0" w:noVBand="1"/>
      </w:tblPr>
      <w:tblGrid>
        <w:gridCol w:w="716"/>
        <w:gridCol w:w="2323"/>
        <w:gridCol w:w="2864"/>
        <w:gridCol w:w="3713"/>
      </w:tblGrid>
      <w:tr w:rsidR="00844878" w14:paraId="1C1E6DEC" w14:textId="77777777">
        <w:trPr>
          <w:trHeight w:val="90"/>
        </w:trPr>
        <w:tc>
          <w:tcPr>
            <w:tcW w:w="3066" w:type="pct"/>
            <w:gridSpan w:val="3"/>
          </w:tcPr>
          <w:p w14:paraId="7270991C" w14:textId="77777777" w:rsidR="00844878" w:rsidRDefault="0097117B">
            <w:pPr>
              <w:pStyle w:val="afc"/>
              <w:keepLines/>
              <w:ind w:left="936" w:firstLineChars="0" w:firstLine="0"/>
            </w:pPr>
            <w:r>
              <w:rPr>
                <w:rFonts w:hint="eastAsia"/>
                <w:lang w:val="en-US" w:eastAsia="zh-CN"/>
              </w:rPr>
              <w:t>Existing Rel-17 basket WIDs</w:t>
            </w:r>
          </w:p>
        </w:tc>
        <w:tc>
          <w:tcPr>
            <w:tcW w:w="1933" w:type="pct"/>
          </w:tcPr>
          <w:p w14:paraId="64AEAC8C" w14:textId="77777777" w:rsidR="00844878" w:rsidRDefault="0097117B">
            <w:pPr>
              <w:jc w:val="center"/>
            </w:pPr>
            <w:r>
              <w:rPr>
                <w:rFonts w:hint="eastAsia"/>
                <w:b/>
                <w:bCs/>
                <w:lang w:val="en-US" w:eastAsia="zh-CN"/>
              </w:rPr>
              <w:t>Proposed DC band combination basket WIDs in Rel-18</w:t>
            </w:r>
          </w:p>
        </w:tc>
      </w:tr>
      <w:tr w:rsidR="00844878" w14:paraId="18744FE5" w14:textId="77777777">
        <w:tc>
          <w:tcPr>
            <w:tcW w:w="1574" w:type="pct"/>
            <w:gridSpan w:val="2"/>
          </w:tcPr>
          <w:p w14:paraId="566BC243" w14:textId="77777777" w:rsidR="00844878" w:rsidRDefault="0097117B">
            <w:pPr>
              <w:jc w:val="center"/>
            </w:pPr>
            <w:r>
              <w:rPr>
                <w:rFonts w:hint="eastAsia"/>
                <w:lang w:val="en-US" w:eastAsia="zh-CN"/>
              </w:rPr>
              <w:t>PC3</w:t>
            </w:r>
          </w:p>
        </w:tc>
        <w:tc>
          <w:tcPr>
            <w:tcW w:w="1491" w:type="pct"/>
          </w:tcPr>
          <w:p w14:paraId="7F0861C6" w14:textId="77777777" w:rsidR="00844878" w:rsidRDefault="0097117B">
            <w:pPr>
              <w:jc w:val="center"/>
            </w:pPr>
            <w:r>
              <w:rPr>
                <w:rFonts w:hint="eastAsia"/>
                <w:lang w:val="en-US" w:eastAsia="zh-CN"/>
              </w:rPr>
              <w:t>Other than PC3</w:t>
            </w:r>
          </w:p>
        </w:tc>
        <w:tc>
          <w:tcPr>
            <w:tcW w:w="1933" w:type="pct"/>
          </w:tcPr>
          <w:p w14:paraId="7F9BD62C" w14:textId="77777777" w:rsidR="00844878" w:rsidRDefault="0097117B">
            <w:pPr>
              <w:jc w:val="center"/>
            </w:pPr>
            <w:r>
              <w:rPr>
                <w:rFonts w:hint="eastAsia"/>
                <w:b/>
                <w:bCs/>
                <w:lang w:val="en-US" w:eastAsia="zh-CN"/>
              </w:rPr>
              <w:t>power class agnostic</w:t>
            </w:r>
          </w:p>
        </w:tc>
      </w:tr>
      <w:tr w:rsidR="00844878" w14:paraId="7A10C28A" w14:textId="77777777">
        <w:tc>
          <w:tcPr>
            <w:tcW w:w="363" w:type="pct"/>
            <w:tcBorders>
              <w:right w:val="nil"/>
            </w:tcBorders>
          </w:tcPr>
          <w:p w14:paraId="4129CC0C" w14:textId="77777777" w:rsidR="00844878" w:rsidRDefault="0097117B">
            <w:r>
              <w:rPr>
                <w:rFonts w:hint="eastAsia"/>
                <w:lang w:val="en-US" w:eastAsia="zh-CN"/>
              </w:rPr>
              <w:t>2BUL</w:t>
            </w:r>
          </w:p>
        </w:tc>
        <w:tc>
          <w:tcPr>
            <w:tcW w:w="1211" w:type="pct"/>
            <w:tcBorders>
              <w:left w:val="nil"/>
            </w:tcBorders>
          </w:tcPr>
          <w:p w14:paraId="7B85C99D" w14:textId="77777777" w:rsidR="00844878" w:rsidRDefault="0097117B">
            <w:r>
              <w:rPr>
                <w:rFonts w:hint="eastAsia"/>
                <w:lang w:val="en-US" w:eastAsia="zh-CN"/>
              </w:rPr>
              <w:t xml:space="preserve">1BLTE+1BNR </w:t>
            </w:r>
          </w:p>
        </w:tc>
        <w:tc>
          <w:tcPr>
            <w:tcW w:w="1491" w:type="pct"/>
          </w:tcPr>
          <w:p w14:paraId="56948365" w14:textId="77777777" w:rsidR="00844878" w:rsidRDefault="0097117B">
            <w:r>
              <w:rPr>
                <w:rFonts w:hint="eastAsia"/>
                <w:lang w:val="en-US" w:eastAsia="zh-CN"/>
              </w:rPr>
              <w:t>1BLTE+1BNR</w:t>
            </w:r>
          </w:p>
        </w:tc>
        <w:tc>
          <w:tcPr>
            <w:tcW w:w="1933" w:type="pct"/>
          </w:tcPr>
          <w:p w14:paraId="1A81A12C" w14:textId="77777777" w:rsidR="00844878" w:rsidRDefault="0097117B">
            <w:pPr>
              <w:rPr>
                <w:b/>
                <w:bCs/>
              </w:rPr>
            </w:pPr>
            <w:r>
              <w:rPr>
                <w:rFonts w:hint="eastAsia"/>
                <w:b/>
                <w:bCs/>
                <w:lang w:val="en-US" w:eastAsia="zh-CN"/>
              </w:rPr>
              <w:t xml:space="preserve">1BLTE+1BNR </w:t>
            </w:r>
          </w:p>
        </w:tc>
      </w:tr>
      <w:tr w:rsidR="00844878" w14:paraId="515DC670" w14:textId="77777777">
        <w:tc>
          <w:tcPr>
            <w:tcW w:w="363" w:type="pct"/>
            <w:tcBorders>
              <w:right w:val="nil"/>
            </w:tcBorders>
          </w:tcPr>
          <w:p w14:paraId="700412C1" w14:textId="77777777" w:rsidR="00844878" w:rsidRDefault="0097117B">
            <w:r>
              <w:rPr>
                <w:rFonts w:hint="eastAsia"/>
                <w:lang w:val="en-US" w:eastAsia="zh-CN"/>
              </w:rPr>
              <w:t>2BUL</w:t>
            </w:r>
          </w:p>
        </w:tc>
        <w:tc>
          <w:tcPr>
            <w:tcW w:w="1211" w:type="pct"/>
            <w:tcBorders>
              <w:left w:val="nil"/>
            </w:tcBorders>
          </w:tcPr>
          <w:p w14:paraId="6750623C" w14:textId="77777777" w:rsidR="00844878" w:rsidRDefault="0097117B">
            <w:r>
              <w:rPr>
                <w:rFonts w:hint="eastAsia"/>
                <w:lang w:val="en-US" w:eastAsia="zh-CN"/>
              </w:rPr>
              <w:t>2BLTE+1BNR</w:t>
            </w:r>
          </w:p>
        </w:tc>
        <w:tc>
          <w:tcPr>
            <w:tcW w:w="1491" w:type="pct"/>
            <w:vMerge w:val="restart"/>
          </w:tcPr>
          <w:p w14:paraId="11D575D6" w14:textId="77777777" w:rsidR="00844878" w:rsidRPr="00844878" w:rsidRDefault="0097117B">
            <w:pPr>
              <w:widowControl w:val="0"/>
              <w:overflowPunct/>
              <w:autoSpaceDE/>
              <w:autoSpaceDN/>
              <w:adjustRightInd/>
              <w:ind w:right="28"/>
              <w:jc w:val="right"/>
              <w:textAlignment w:val="auto"/>
              <w:rPr>
                <w:lang w:val="fr-FR"/>
                <w:rPrChange w:id="1" w:author="Skyworks" w:date="2022-05-17T17:59:00Z">
                  <w:rPr>
                    <w:rFonts w:ascii="Arial" w:hAnsi="Arial"/>
                    <w:i/>
                  </w:rPr>
                </w:rPrChange>
              </w:rPr>
            </w:pPr>
            <w:r>
              <w:rPr>
                <w:lang w:val="fr-FR" w:eastAsia="zh-CN"/>
                <w:rPrChange w:id="2" w:author="Skyworks" w:date="2022-05-17T17:59:00Z">
                  <w:rPr>
                    <w:lang w:val="en-US" w:eastAsia="zh-CN"/>
                  </w:rPr>
                </w:rPrChange>
              </w:rPr>
              <w:t>xBLTE + yBNR DL (x= 2, 3, 4, y=1; x=1, 2, y=2)</w:t>
            </w:r>
          </w:p>
        </w:tc>
        <w:tc>
          <w:tcPr>
            <w:tcW w:w="1933" w:type="pct"/>
            <w:vMerge w:val="restart"/>
          </w:tcPr>
          <w:p w14:paraId="451644A5" w14:textId="77777777" w:rsidR="00844878" w:rsidRDefault="0097117B">
            <w:pPr>
              <w:rPr>
                <w:b/>
                <w:bCs/>
              </w:rPr>
            </w:pPr>
            <w:r>
              <w:rPr>
                <w:rFonts w:hint="eastAsia"/>
                <w:b/>
                <w:bCs/>
                <w:lang w:val="en-US" w:eastAsia="zh-CN"/>
              </w:rPr>
              <w:t>xBLTE + 1BNR (x= 2, 3, 4, 5)</w:t>
            </w:r>
          </w:p>
          <w:p w14:paraId="025446BC" w14:textId="77777777" w:rsidR="00844878" w:rsidRDefault="00844878">
            <w:pPr>
              <w:rPr>
                <w:b/>
                <w:bCs/>
              </w:rPr>
            </w:pPr>
          </w:p>
          <w:p w14:paraId="762A5723" w14:textId="77777777" w:rsidR="00844878" w:rsidRDefault="00844878">
            <w:pPr>
              <w:rPr>
                <w:b/>
                <w:bCs/>
              </w:rPr>
            </w:pPr>
          </w:p>
        </w:tc>
      </w:tr>
      <w:tr w:rsidR="00844878" w14:paraId="51079A2B" w14:textId="77777777">
        <w:tc>
          <w:tcPr>
            <w:tcW w:w="363" w:type="pct"/>
            <w:tcBorders>
              <w:right w:val="nil"/>
            </w:tcBorders>
          </w:tcPr>
          <w:p w14:paraId="159296AC" w14:textId="77777777" w:rsidR="00844878" w:rsidRDefault="0097117B">
            <w:r>
              <w:rPr>
                <w:rFonts w:hint="eastAsia"/>
                <w:lang w:val="en-US" w:eastAsia="zh-CN"/>
              </w:rPr>
              <w:t>2BUL</w:t>
            </w:r>
          </w:p>
        </w:tc>
        <w:tc>
          <w:tcPr>
            <w:tcW w:w="1211" w:type="pct"/>
            <w:tcBorders>
              <w:left w:val="nil"/>
            </w:tcBorders>
          </w:tcPr>
          <w:p w14:paraId="33AB121C" w14:textId="77777777" w:rsidR="00844878" w:rsidRDefault="0097117B">
            <w:r>
              <w:rPr>
                <w:rFonts w:hint="eastAsia"/>
                <w:lang w:val="en-US" w:eastAsia="zh-CN"/>
              </w:rPr>
              <w:t>3BLTE+1BNR</w:t>
            </w:r>
          </w:p>
        </w:tc>
        <w:tc>
          <w:tcPr>
            <w:tcW w:w="1491" w:type="pct"/>
            <w:vMerge/>
          </w:tcPr>
          <w:p w14:paraId="44E29CE8" w14:textId="77777777" w:rsidR="00844878" w:rsidRDefault="00844878"/>
        </w:tc>
        <w:tc>
          <w:tcPr>
            <w:tcW w:w="1933" w:type="pct"/>
            <w:vMerge/>
          </w:tcPr>
          <w:p w14:paraId="44AA36DD" w14:textId="77777777" w:rsidR="00844878" w:rsidRDefault="00844878">
            <w:pPr>
              <w:rPr>
                <w:b/>
                <w:bCs/>
              </w:rPr>
            </w:pPr>
          </w:p>
        </w:tc>
      </w:tr>
      <w:tr w:rsidR="00844878" w14:paraId="62F94D51" w14:textId="77777777">
        <w:tc>
          <w:tcPr>
            <w:tcW w:w="363" w:type="pct"/>
            <w:tcBorders>
              <w:right w:val="nil"/>
            </w:tcBorders>
          </w:tcPr>
          <w:p w14:paraId="2BB25451" w14:textId="77777777" w:rsidR="00844878" w:rsidRDefault="0097117B">
            <w:r>
              <w:rPr>
                <w:rFonts w:hint="eastAsia"/>
                <w:lang w:val="en-US" w:eastAsia="zh-CN"/>
              </w:rPr>
              <w:t>2BUL</w:t>
            </w:r>
          </w:p>
        </w:tc>
        <w:tc>
          <w:tcPr>
            <w:tcW w:w="1211" w:type="pct"/>
            <w:tcBorders>
              <w:left w:val="nil"/>
            </w:tcBorders>
          </w:tcPr>
          <w:p w14:paraId="73596218" w14:textId="77777777" w:rsidR="00844878" w:rsidRDefault="0097117B">
            <w:r>
              <w:rPr>
                <w:rFonts w:hint="eastAsia"/>
                <w:lang w:val="en-US" w:eastAsia="zh-CN"/>
              </w:rPr>
              <w:t>4BLTE+1BNR</w:t>
            </w:r>
          </w:p>
        </w:tc>
        <w:tc>
          <w:tcPr>
            <w:tcW w:w="1491" w:type="pct"/>
            <w:vMerge/>
          </w:tcPr>
          <w:p w14:paraId="4715152D" w14:textId="77777777" w:rsidR="00844878" w:rsidRDefault="00844878"/>
        </w:tc>
        <w:tc>
          <w:tcPr>
            <w:tcW w:w="1933" w:type="pct"/>
            <w:vMerge/>
          </w:tcPr>
          <w:p w14:paraId="0EDA2CE7" w14:textId="77777777" w:rsidR="00844878" w:rsidRDefault="00844878">
            <w:pPr>
              <w:rPr>
                <w:b/>
                <w:bCs/>
              </w:rPr>
            </w:pPr>
          </w:p>
        </w:tc>
      </w:tr>
      <w:tr w:rsidR="00844878" w14:paraId="0A3E849B" w14:textId="77777777">
        <w:tc>
          <w:tcPr>
            <w:tcW w:w="363" w:type="pct"/>
            <w:tcBorders>
              <w:right w:val="nil"/>
            </w:tcBorders>
          </w:tcPr>
          <w:p w14:paraId="11180D7F" w14:textId="77777777" w:rsidR="00844878" w:rsidRDefault="0097117B">
            <w:r>
              <w:rPr>
                <w:rFonts w:hint="eastAsia"/>
                <w:lang w:val="en-US" w:eastAsia="zh-CN"/>
              </w:rPr>
              <w:t>2BUL</w:t>
            </w:r>
          </w:p>
        </w:tc>
        <w:tc>
          <w:tcPr>
            <w:tcW w:w="1211" w:type="pct"/>
            <w:tcBorders>
              <w:left w:val="nil"/>
            </w:tcBorders>
          </w:tcPr>
          <w:p w14:paraId="62CA7848" w14:textId="77777777" w:rsidR="00844878" w:rsidRDefault="0097117B">
            <w:r>
              <w:rPr>
                <w:rFonts w:hint="eastAsia"/>
                <w:lang w:val="en-US" w:eastAsia="zh-CN"/>
              </w:rPr>
              <w:t>5BLTE+1BNR</w:t>
            </w:r>
          </w:p>
        </w:tc>
        <w:tc>
          <w:tcPr>
            <w:tcW w:w="1491" w:type="pct"/>
          </w:tcPr>
          <w:p w14:paraId="0C755660" w14:textId="77777777" w:rsidR="00844878" w:rsidRDefault="00844878"/>
        </w:tc>
        <w:tc>
          <w:tcPr>
            <w:tcW w:w="1933" w:type="pct"/>
            <w:vMerge/>
          </w:tcPr>
          <w:p w14:paraId="0C7F49CA" w14:textId="77777777" w:rsidR="00844878" w:rsidRDefault="00844878">
            <w:pPr>
              <w:rPr>
                <w:b/>
                <w:bCs/>
              </w:rPr>
            </w:pPr>
          </w:p>
        </w:tc>
      </w:tr>
      <w:tr w:rsidR="00844878" w14:paraId="19254F00" w14:textId="77777777">
        <w:tc>
          <w:tcPr>
            <w:tcW w:w="363" w:type="pct"/>
            <w:tcBorders>
              <w:right w:val="nil"/>
            </w:tcBorders>
          </w:tcPr>
          <w:p w14:paraId="1B71E6F5" w14:textId="77777777" w:rsidR="00844878" w:rsidRDefault="0097117B">
            <w:r>
              <w:rPr>
                <w:rFonts w:hint="eastAsia"/>
                <w:lang w:val="en-US" w:eastAsia="zh-CN"/>
              </w:rPr>
              <w:t>2BUL</w:t>
            </w:r>
          </w:p>
        </w:tc>
        <w:tc>
          <w:tcPr>
            <w:tcW w:w="1211" w:type="pct"/>
            <w:tcBorders>
              <w:left w:val="nil"/>
            </w:tcBorders>
          </w:tcPr>
          <w:p w14:paraId="7BB604C4" w14:textId="77777777" w:rsidR="00844878" w:rsidRDefault="0097117B">
            <w:r>
              <w:rPr>
                <w:rFonts w:hint="eastAsia"/>
                <w:lang w:val="en-US" w:eastAsia="zh-CN"/>
              </w:rPr>
              <w:t xml:space="preserve">xBLTE+2BNR (x=1,2,3,4)  </w:t>
            </w:r>
          </w:p>
        </w:tc>
        <w:tc>
          <w:tcPr>
            <w:tcW w:w="1491" w:type="pct"/>
          </w:tcPr>
          <w:p w14:paraId="10E1C326" w14:textId="77777777" w:rsidR="00844878" w:rsidRDefault="00844878"/>
        </w:tc>
        <w:tc>
          <w:tcPr>
            <w:tcW w:w="1933" w:type="pct"/>
          </w:tcPr>
          <w:p w14:paraId="40084AAB" w14:textId="77777777" w:rsidR="00844878" w:rsidRDefault="0097117B">
            <w:pPr>
              <w:rPr>
                <w:b/>
                <w:bCs/>
              </w:rPr>
            </w:pPr>
            <w:r>
              <w:rPr>
                <w:rFonts w:hint="eastAsia"/>
                <w:b/>
                <w:bCs/>
                <w:lang w:val="en-US" w:eastAsia="zh-CN"/>
              </w:rPr>
              <w:t xml:space="preserve">xBLTE+2BNR (x=1, 2 , 3, 4) </w:t>
            </w:r>
          </w:p>
        </w:tc>
      </w:tr>
      <w:tr w:rsidR="00844878" w14:paraId="1CF9088D" w14:textId="77777777">
        <w:tc>
          <w:tcPr>
            <w:tcW w:w="363" w:type="pct"/>
            <w:tcBorders>
              <w:right w:val="nil"/>
            </w:tcBorders>
          </w:tcPr>
          <w:p w14:paraId="4754746A" w14:textId="77777777" w:rsidR="00844878" w:rsidRDefault="0097117B">
            <w:r>
              <w:rPr>
                <w:rFonts w:hint="eastAsia"/>
                <w:lang w:val="en-US" w:eastAsia="zh-CN"/>
              </w:rPr>
              <w:t>2BUL</w:t>
            </w:r>
          </w:p>
        </w:tc>
        <w:tc>
          <w:tcPr>
            <w:tcW w:w="1211" w:type="pct"/>
            <w:tcBorders>
              <w:left w:val="nil"/>
            </w:tcBorders>
          </w:tcPr>
          <w:p w14:paraId="0E02CFF1" w14:textId="77777777" w:rsidR="00844878" w:rsidRDefault="0097117B">
            <w:r>
              <w:rPr>
                <w:rFonts w:hint="eastAsia"/>
                <w:lang w:val="en-US" w:eastAsia="zh-CN"/>
              </w:rPr>
              <w:t xml:space="preserve">xBLTE+3BNR (x=1,2,3) </w:t>
            </w:r>
          </w:p>
        </w:tc>
        <w:tc>
          <w:tcPr>
            <w:tcW w:w="1491" w:type="pct"/>
          </w:tcPr>
          <w:p w14:paraId="1CF00454" w14:textId="77777777" w:rsidR="00844878" w:rsidRDefault="00844878"/>
        </w:tc>
        <w:tc>
          <w:tcPr>
            <w:tcW w:w="1933" w:type="pct"/>
            <w:vMerge w:val="restart"/>
          </w:tcPr>
          <w:p w14:paraId="3EE2D1B3" w14:textId="77777777" w:rsidR="00844878" w:rsidRPr="00844878" w:rsidRDefault="0097117B">
            <w:pPr>
              <w:widowControl w:val="0"/>
              <w:overflowPunct/>
              <w:autoSpaceDE/>
              <w:autoSpaceDN/>
              <w:adjustRightInd/>
              <w:ind w:right="28"/>
              <w:jc w:val="right"/>
              <w:textAlignment w:val="auto"/>
              <w:rPr>
                <w:b/>
                <w:bCs/>
                <w:lang w:val="fr-FR"/>
                <w:rPrChange w:id="3" w:author="Skyworks" w:date="2022-05-17T17:59:00Z">
                  <w:rPr>
                    <w:rFonts w:ascii="Arial" w:hAnsi="Arial"/>
                    <w:b/>
                    <w:bCs/>
                    <w:i/>
                  </w:rPr>
                </w:rPrChange>
              </w:rPr>
            </w:pPr>
            <w:r>
              <w:rPr>
                <w:b/>
                <w:bCs/>
                <w:lang w:val="fr-FR" w:eastAsia="zh-CN"/>
                <w:rPrChange w:id="4" w:author="Skyworks" w:date="2022-05-17T17:59:00Z">
                  <w:rPr>
                    <w:b/>
                    <w:bCs/>
                    <w:lang w:val="en-US" w:eastAsia="zh-CN"/>
                  </w:rPr>
                </w:rPrChange>
              </w:rPr>
              <w:t>xBLTE+yBNR (x=1, 2, 3, y&gt;2 , x+y</w:t>
            </w:r>
            <w:r>
              <w:rPr>
                <w:rFonts w:hint="eastAsia"/>
                <w:b/>
                <w:bCs/>
                <w:lang w:val="fr-FR" w:eastAsia="zh-CN"/>
                <w:rPrChange w:id="5" w:author="Skyworks" w:date="2022-05-17T17:59:00Z">
                  <w:rPr>
                    <w:rFonts w:hint="eastAsia"/>
                    <w:b/>
                    <w:bCs/>
                    <w:lang w:val="en-US" w:eastAsia="zh-CN"/>
                  </w:rPr>
                </w:rPrChange>
              </w:rPr>
              <w:t>≤</w:t>
            </w:r>
            <w:r>
              <w:rPr>
                <w:b/>
                <w:bCs/>
                <w:lang w:val="fr-FR" w:eastAsia="zh-CN"/>
                <w:rPrChange w:id="6" w:author="Skyworks" w:date="2022-05-17T17:59:00Z">
                  <w:rPr>
                    <w:b/>
                    <w:bCs/>
                    <w:lang w:val="en-US" w:eastAsia="zh-CN"/>
                  </w:rPr>
                </w:rPrChange>
              </w:rPr>
              <w:t>6)</w:t>
            </w:r>
          </w:p>
          <w:p w14:paraId="1E9388EF" w14:textId="77777777" w:rsidR="00844878" w:rsidRPr="00844878" w:rsidRDefault="00844878">
            <w:pPr>
              <w:overflowPunct/>
              <w:autoSpaceDE/>
              <w:autoSpaceDN/>
              <w:adjustRightInd/>
              <w:textAlignment w:val="auto"/>
              <w:rPr>
                <w:b/>
                <w:bCs/>
                <w:lang w:val="fr-FR"/>
                <w:rPrChange w:id="7" w:author="Skyworks" w:date="2022-05-17T17:59:00Z">
                  <w:rPr>
                    <w:b/>
                    <w:bCs/>
                  </w:rPr>
                </w:rPrChange>
              </w:rPr>
            </w:pPr>
          </w:p>
        </w:tc>
      </w:tr>
      <w:tr w:rsidR="00844878" w14:paraId="4545CC05" w14:textId="77777777">
        <w:tc>
          <w:tcPr>
            <w:tcW w:w="363" w:type="pct"/>
            <w:tcBorders>
              <w:right w:val="nil"/>
            </w:tcBorders>
          </w:tcPr>
          <w:p w14:paraId="18C9C6E4" w14:textId="77777777" w:rsidR="00844878" w:rsidRDefault="0097117B">
            <w:r>
              <w:rPr>
                <w:rFonts w:hint="eastAsia"/>
                <w:lang w:val="en-US" w:eastAsia="zh-CN"/>
              </w:rPr>
              <w:t>2BUL</w:t>
            </w:r>
          </w:p>
        </w:tc>
        <w:tc>
          <w:tcPr>
            <w:tcW w:w="1211" w:type="pct"/>
            <w:tcBorders>
              <w:left w:val="nil"/>
            </w:tcBorders>
          </w:tcPr>
          <w:p w14:paraId="0FDFDF1D" w14:textId="77777777" w:rsidR="00844878" w:rsidRDefault="0097117B">
            <w:r>
              <w:rPr>
                <w:rFonts w:hint="eastAsia"/>
                <w:lang w:val="en-US" w:eastAsia="zh-CN"/>
              </w:rPr>
              <w:t xml:space="preserve">xBLTE+4BNR (x=1,2) </w:t>
            </w:r>
          </w:p>
        </w:tc>
        <w:tc>
          <w:tcPr>
            <w:tcW w:w="1491" w:type="pct"/>
          </w:tcPr>
          <w:p w14:paraId="1A7F1D8D" w14:textId="77777777" w:rsidR="00844878" w:rsidRDefault="00844878"/>
        </w:tc>
        <w:tc>
          <w:tcPr>
            <w:tcW w:w="1933" w:type="pct"/>
            <w:vMerge/>
          </w:tcPr>
          <w:p w14:paraId="199D5EAD" w14:textId="77777777" w:rsidR="00844878" w:rsidRDefault="00844878">
            <w:pPr>
              <w:rPr>
                <w:b/>
                <w:bCs/>
              </w:rPr>
            </w:pPr>
          </w:p>
        </w:tc>
      </w:tr>
      <w:tr w:rsidR="00844878" w14:paraId="580EE23D" w14:textId="77777777">
        <w:tc>
          <w:tcPr>
            <w:tcW w:w="363" w:type="pct"/>
            <w:tcBorders>
              <w:right w:val="nil"/>
            </w:tcBorders>
          </w:tcPr>
          <w:p w14:paraId="21B0A5FF" w14:textId="77777777" w:rsidR="00844878" w:rsidRDefault="0097117B">
            <w:r>
              <w:rPr>
                <w:rFonts w:hint="eastAsia"/>
                <w:lang w:val="en-US" w:eastAsia="zh-CN"/>
              </w:rPr>
              <w:t>3BUL</w:t>
            </w:r>
          </w:p>
        </w:tc>
        <w:tc>
          <w:tcPr>
            <w:tcW w:w="1211" w:type="pct"/>
            <w:tcBorders>
              <w:left w:val="nil"/>
            </w:tcBorders>
          </w:tcPr>
          <w:p w14:paraId="10DCFABC" w14:textId="77777777" w:rsidR="00844878" w:rsidRPr="00844878" w:rsidRDefault="0097117B">
            <w:pPr>
              <w:widowControl w:val="0"/>
              <w:overflowPunct/>
              <w:autoSpaceDE/>
              <w:autoSpaceDN/>
              <w:adjustRightInd/>
              <w:ind w:right="28"/>
              <w:jc w:val="right"/>
              <w:textAlignment w:val="auto"/>
              <w:rPr>
                <w:lang w:val="fr-FR"/>
                <w:rPrChange w:id="8" w:author="Skyworks" w:date="2022-05-17T17:59:00Z">
                  <w:rPr>
                    <w:rFonts w:ascii="Arial" w:hAnsi="Arial"/>
                    <w:i/>
                  </w:rPr>
                </w:rPrChange>
              </w:rPr>
            </w:pPr>
            <w:r>
              <w:rPr>
                <w:lang w:val="fr-FR" w:eastAsia="zh-CN"/>
                <w:rPrChange w:id="9" w:author="Skyworks" w:date="2022-05-17T17:59:00Z">
                  <w:rPr>
                    <w:lang w:val="en-US" w:eastAsia="zh-CN"/>
                  </w:rPr>
                </w:rPrChange>
              </w:rPr>
              <w:t xml:space="preserve">xBLTE+yBNR (x=1,2, y=3-x) </w:t>
            </w:r>
          </w:p>
        </w:tc>
        <w:tc>
          <w:tcPr>
            <w:tcW w:w="1491" w:type="pct"/>
          </w:tcPr>
          <w:p w14:paraId="088BC2A3" w14:textId="77777777" w:rsidR="00844878" w:rsidRPr="00844878" w:rsidRDefault="00844878">
            <w:pPr>
              <w:overflowPunct/>
              <w:autoSpaceDE/>
              <w:autoSpaceDN/>
              <w:adjustRightInd/>
              <w:textAlignment w:val="auto"/>
              <w:rPr>
                <w:lang w:val="fr-FR"/>
                <w:rPrChange w:id="10" w:author="Skyworks" w:date="2022-05-17T17:59:00Z">
                  <w:rPr/>
                </w:rPrChange>
              </w:rPr>
            </w:pPr>
          </w:p>
        </w:tc>
        <w:tc>
          <w:tcPr>
            <w:tcW w:w="1933" w:type="pct"/>
            <w:vMerge w:val="restart"/>
          </w:tcPr>
          <w:p w14:paraId="74B68D80" w14:textId="77777777" w:rsidR="00844878" w:rsidRPr="00844878" w:rsidRDefault="0097117B">
            <w:pPr>
              <w:widowControl w:val="0"/>
              <w:overflowPunct/>
              <w:autoSpaceDE/>
              <w:autoSpaceDN/>
              <w:adjustRightInd/>
              <w:ind w:right="28"/>
              <w:jc w:val="right"/>
              <w:textAlignment w:val="auto"/>
              <w:rPr>
                <w:b/>
                <w:bCs/>
                <w:lang w:val="fr-FR"/>
                <w:rPrChange w:id="11" w:author="Skyworks" w:date="2022-05-17T17:59:00Z">
                  <w:rPr>
                    <w:rFonts w:ascii="Arial" w:hAnsi="Arial"/>
                    <w:b/>
                    <w:bCs/>
                    <w:i/>
                  </w:rPr>
                </w:rPrChange>
              </w:rPr>
            </w:pPr>
            <w:r>
              <w:rPr>
                <w:b/>
                <w:bCs/>
                <w:lang w:val="fr-FR" w:eastAsia="zh-CN"/>
                <w:rPrChange w:id="12" w:author="Skyworks" w:date="2022-05-17T17:59:00Z">
                  <w:rPr>
                    <w:b/>
                    <w:bCs/>
                    <w:lang w:val="en-US" w:eastAsia="zh-CN"/>
                  </w:rPr>
                </w:rPrChange>
              </w:rPr>
              <w:t>xBLTE+yBNR (x=1, 2, 3, 4, y=1, 2; x+y</w:t>
            </w:r>
            <w:r>
              <w:rPr>
                <w:rFonts w:hint="eastAsia"/>
                <w:b/>
                <w:bCs/>
                <w:lang w:val="fr-FR" w:eastAsia="zh-CN"/>
                <w:rPrChange w:id="13" w:author="Skyworks" w:date="2022-05-17T17:59:00Z">
                  <w:rPr>
                    <w:rFonts w:hint="eastAsia"/>
                    <w:b/>
                    <w:bCs/>
                    <w:lang w:val="en-US" w:eastAsia="zh-CN"/>
                  </w:rPr>
                </w:rPrChange>
              </w:rPr>
              <w:t>≥</w:t>
            </w:r>
            <w:r>
              <w:rPr>
                <w:b/>
                <w:bCs/>
                <w:lang w:val="fr-FR" w:eastAsia="zh-CN"/>
                <w:rPrChange w:id="14" w:author="Skyworks" w:date="2022-05-17T17:59:00Z">
                  <w:rPr>
                    <w:b/>
                    <w:bCs/>
                    <w:lang w:val="en-US" w:eastAsia="zh-CN"/>
                  </w:rPr>
                </w:rPrChange>
              </w:rPr>
              <w:t>3)</w:t>
            </w:r>
          </w:p>
          <w:p w14:paraId="1A5F60BD" w14:textId="77777777" w:rsidR="00844878" w:rsidRPr="00844878" w:rsidRDefault="00844878">
            <w:pPr>
              <w:overflowPunct/>
              <w:autoSpaceDE/>
              <w:autoSpaceDN/>
              <w:adjustRightInd/>
              <w:textAlignment w:val="auto"/>
              <w:rPr>
                <w:b/>
                <w:bCs/>
                <w:lang w:val="fr-FR"/>
                <w:rPrChange w:id="15" w:author="Skyworks" w:date="2022-05-17T17:59:00Z">
                  <w:rPr>
                    <w:b/>
                    <w:bCs/>
                  </w:rPr>
                </w:rPrChange>
              </w:rPr>
            </w:pPr>
          </w:p>
        </w:tc>
      </w:tr>
      <w:tr w:rsidR="00844878" w14:paraId="6E2D2045" w14:textId="77777777">
        <w:tc>
          <w:tcPr>
            <w:tcW w:w="363" w:type="pct"/>
            <w:tcBorders>
              <w:right w:val="nil"/>
            </w:tcBorders>
          </w:tcPr>
          <w:p w14:paraId="4E0A251C" w14:textId="77777777" w:rsidR="00844878" w:rsidRDefault="0097117B">
            <w:r>
              <w:rPr>
                <w:rFonts w:hint="eastAsia"/>
                <w:lang w:val="en-US" w:eastAsia="zh-CN"/>
              </w:rPr>
              <w:t>3BUL</w:t>
            </w:r>
          </w:p>
        </w:tc>
        <w:tc>
          <w:tcPr>
            <w:tcW w:w="1211" w:type="pct"/>
            <w:tcBorders>
              <w:left w:val="nil"/>
            </w:tcBorders>
          </w:tcPr>
          <w:p w14:paraId="763E9309" w14:textId="77777777" w:rsidR="00844878" w:rsidRDefault="0097117B">
            <w:r>
              <w:rPr>
                <w:rFonts w:hint="eastAsia"/>
                <w:lang w:val="en-US" w:eastAsia="zh-CN"/>
              </w:rPr>
              <w:t>xBLTE+2BNR (x=2,3,4)</w:t>
            </w:r>
          </w:p>
        </w:tc>
        <w:tc>
          <w:tcPr>
            <w:tcW w:w="1491" w:type="pct"/>
          </w:tcPr>
          <w:p w14:paraId="599BC7BD" w14:textId="77777777" w:rsidR="00844878" w:rsidRDefault="00844878"/>
        </w:tc>
        <w:tc>
          <w:tcPr>
            <w:tcW w:w="1933" w:type="pct"/>
            <w:vMerge/>
          </w:tcPr>
          <w:p w14:paraId="484A8716" w14:textId="77777777" w:rsidR="00844878" w:rsidRDefault="00844878"/>
        </w:tc>
      </w:tr>
    </w:tbl>
    <w:p w14:paraId="543BE9A2"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EBB5A"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DE63AD2" w14:textId="77777777" w:rsidR="00844878" w:rsidRDefault="0097117B">
      <w:pPr>
        <w:pStyle w:val="3"/>
        <w:rPr>
          <w:sz w:val="24"/>
          <w:szCs w:val="16"/>
        </w:rPr>
      </w:pPr>
      <w:r>
        <w:rPr>
          <w:sz w:val="24"/>
          <w:szCs w:val="16"/>
        </w:rPr>
        <w:t>Sub-topic 1-5 LTE basket WIs</w:t>
      </w:r>
    </w:p>
    <w:p w14:paraId="746B5CEF" w14:textId="77777777" w:rsidR="00844878" w:rsidRDefault="0097117B">
      <w:pPr>
        <w:rPr>
          <w:b/>
          <w:u w:val="single"/>
          <w:lang w:eastAsia="ko-KR"/>
        </w:rPr>
      </w:pPr>
      <w:r>
        <w:rPr>
          <w:b/>
          <w:u w:val="single"/>
          <w:lang w:eastAsia="ko-KR"/>
        </w:rPr>
        <w:t>Issue 1-5-1: how to consolidate LTE basket WIs</w:t>
      </w:r>
    </w:p>
    <w:p w14:paraId="55D92413"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can provide the proposals.</w:t>
      </w:r>
    </w:p>
    <w:p w14:paraId="0649D26F" w14:textId="77777777" w:rsidR="00844878" w:rsidRDefault="00844878">
      <w:pPr>
        <w:rPr>
          <w:b/>
          <w:u w:val="single"/>
          <w:lang w:eastAsia="ko-KR"/>
        </w:rPr>
      </w:pPr>
    </w:p>
    <w:p w14:paraId="591AA485" w14:textId="77777777" w:rsidR="00844878" w:rsidRDefault="0097117B">
      <w:pPr>
        <w:rPr>
          <w:b/>
          <w:u w:val="single"/>
          <w:lang w:eastAsia="ko-KR"/>
        </w:rPr>
      </w:pPr>
      <w:bookmarkStart w:id="16" w:name="_Hlk102138160"/>
      <w:r>
        <w:rPr>
          <w:b/>
          <w:u w:val="single"/>
          <w:lang w:eastAsia="ko-KR"/>
        </w:rPr>
        <w:t>Issue 1-5-2: new WID Additional LTE bands for UE category M1_M2 _NB1_NB2 in Rel-18</w:t>
      </w:r>
    </w:p>
    <w:p w14:paraId="6E2664FF" w14:textId="77777777" w:rsidR="00844878" w:rsidRDefault="0097117B">
      <w:pPr>
        <w:spacing w:after="120"/>
        <w:ind w:firstLine="284"/>
        <w:rPr>
          <w:szCs w:val="24"/>
          <w:lang w:eastAsia="zh-CN"/>
        </w:rPr>
      </w:pPr>
      <w:r>
        <w:rPr>
          <w:szCs w:val="24"/>
          <w:lang w:eastAsia="zh-CN"/>
        </w:rPr>
        <w:t>Proposal</w:t>
      </w:r>
    </w:p>
    <w:p w14:paraId="51FD6CF1" w14:textId="77777777" w:rsidR="00844878" w:rsidRDefault="0097117B">
      <w:pPr>
        <w:spacing w:after="120"/>
        <w:ind w:left="284" w:firstLine="284"/>
      </w:pPr>
      <w:r>
        <w:rPr>
          <w:szCs w:val="24"/>
          <w:lang w:eastAsia="zh-CN"/>
        </w:rPr>
        <w:t>Option 1:  For RAN4 information only, no action is needed.</w:t>
      </w:r>
    </w:p>
    <w:bookmarkEnd w:id="16"/>
    <w:p w14:paraId="02493F62" w14:textId="77777777" w:rsidR="00844878" w:rsidRDefault="00844878">
      <w:pPr>
        <w:spacing w:after="120"/>
        <w:rPr>
          <w:szCs w:val="24"/>
          <w:lang w:eastAsia="zh-CN"/>
        </w:rPr>
      </w:pPr>
    </w:p>
    <w:p w14:paraId="4F11404F" w14:textId="77777777" w:rsidR="00844878" w:rsidRDefault="0097117B">
      <w:pPr>
        <w:pStyle w:val="2"/>
        <w:rPr>
          <w:lang w:val="en-US"/>
        </w:rPr>
      </w:pPr>
      <w:r>
        <w:rPr>
          <w:lang w:val="en-US"/>
        </w:rPr>
        <w:t xml:space="preserve">Companies views’ collection for 1st round </w:t>
      </w:r>
    </w:p>
    <w:p w14:paraId="63DCE8E5" w14:textId="77777777" w:rsidR="00844878" w:rsidRDefault="0097117B">
      <w:pPr>
        <w:pStyle w:val="3"/>
        <w:rPr>
          <w:sz w:val="24"/>
          <w:szCs w:val="16"/>
        </w:rPr>
      </w:pPr>
      <w:r>
        <w:rPr>
          <w:sz w:val="24"/>
          <w:szCs w:val="16"/>
        </w:rPr>
        <w:t xml:space="preserve">Open issues </w:t>
      </w:r>
    </w:p>
    <w:p w14:paraId="2CDF9400" w14:textId="77777777" w:rsidR="00844878" w:rsidRDefault="0097117B">
      <w:pPr>
        <w:rPr>
          <w:bCs/>
          <w:u w:val="single"/>
          <w:lang w:eastAsia="ko-KR"/>
        </w:rPr>
      </w:pPr>
      <w:r>
        <w:rPr>
          <w:bCs/>
          <w:u w:val="single"/>
          <w:lang w:eastAsia="ko-KR"/>
        </w:rPr>
        <w:t>Sub topic 1-1 1band UL and 2 band UL</w:t>
      </w:r>
    </w:p>
    <w:tbl>
      <w:tblPr>
        <w:tblStyle w:val="af3"/>
        <w:tblW w:w="0" w:type="auto"/>
        <w:tblLook w:val="04A0" w:firstRow="1" w:lastRow="0" w:firstColumn="1" w:lastColumn="0" w:noHBand="0" w:noVBand="1"/>
      </w:tblPr>
      <w:tblGrid>
        <w:gridCol w:w="1236"/>
        <w:gridCol w:w="8395"/>
      </w:tblGrid>
      <w:tr w:rsidR="00844878" w14:paraId="232A93FA" w14:textId="77777777">
        <w:tc>
          <w:tcPr>
            <w:tcW w:w="1236" w:type="dxa"/>
          </w:tcPr>
          <w:p w14:paraId="183D92AD"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0D30C60D"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49EE07FD" w14:textId="77777777">
        <w:tc>
          <w:tcPr>
            <w:tcW w:w="1236" w:type="dxa"/>
          </w:tcPr>
          <w:p w14:paraId="337B9A97"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27E6523F" w14:textId="77777777" w:rsidR="00844878" w:rsidRDefault="0097117B">
            <w:pPr>
              <w:spacing w:after="120"/>
              <w:rPr>
                <w:rFonts w:eastAsiaTheme="minorEastAsia"/>
                <w:lang w:val="en-US" w:eastAsia="zh-CN"/>
              </w:rPr>
            </w:pPr>
            <w:r>
              <w:rPr>
                <w:rFonts w:eastAsiaTheme="minorEastAsia"/>
                <w:lang w:val="en-US" w:eastAsia="zh-CN"/>
              </w:rPr>
              <w:t xml:space="preserve">We support the proposal to avoid overlapping CRs which have proven problematic with the Rel-17 basket arrangement for MCC to implement correctly. </w:t>
            </w:r>
          </w:p>
        </w:tc>
      </w:tr>
      <w:tr w:rsidR="00844878" w14:paraId="64A5B0C3" w14:textId="77777777">
        <w:tc>
          <w:tcPr>
            <w:tcW w:w="1236" w:type="dxa"/>
          </w:tcPr>
          <w:p w14:paraId="4BB54B3A" w14:textId="77777777" w:rsidR="00844878" w:rsidRDefault="0097117B">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0513D381" w14:textId="77777777" w:rsidR="00844878" w:rsidRDefault="0097117B">
            <w:pPr>
              <w:spacing w:after="120"/>
              <w:rPr>
                <w:lang w:val="en-US" w:eastAsia="zh-CN"/>
              </w:rPr>
            </w:pPr>
            <w:r>
              <w:rPr>
                <w:rFonts w:eastAsiaTheme="minorEastAsia" w:hint="eastAsia"/>
                <w:lang w:val="en-US" w:eastAsia="zh-CN"/>
              </w:rPr>
              <w:t>We are the proponent of this proposal. Merging 1UL/2UL</w:t>
            </w:r>
            <w:r>
              <w:t xml:space="preserve"> into xBUL (x=1,2)</w:t>
            </w:r>
            <w:r>
              <w:rPr>
                <w:rFonts w:hint="eastAsia"/>
                <w:lang w:val="en-US" w:eastAsia="zh-CN"/>
              </w:rPr>
              <w:t xml:space="preserve"> can solve many problems like requesting, overlapping big CRs, fallback issues in the proponent TPs/draft CRs, etc.</w:t>
            </w:r>
          </w:p>
        </w:tc>
      </w:tr>
      <w:tr w:rsidR="00844878" w14:paraId="15C49428" w14:textId="77777777">
        <w:tc>
          <w:tcPr>
            <w:tcW w:w="1236" w:type="dxa"/>
          </w:tcPr>
          <w:p w14:paraId="437B0BD2"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62814F1A" w14:textId="77777777" w:rsidR="00844878" w:rsidRDefault="0097117B">
            <w:pPr>
              <w:spacing w:after="120"/>
              <w:rPr>
                <w:rFonts w:eastAsiaTheme="minorEastAsia"/>
                <w:lang w:val="en-US" w:eastAsia="zh-CN"/>
              </w:rPr>
            </w:pPr>
            <w:r>
              <w:rPr>
                <w:rFonts w:eastAsiaTheme="minorEastAsia"/>
                <w:lang w:val="en-US" w:eastAsia="zh-CN"/>
              </w:rPr>
              <w:t>Support the proposal</w:t>
            </w:r>
          </w:p>
        </w:tc>
      </w:tr>
      <w:tr w:rsidR="00844878" w14:paraId="2D351AAE" w14:textId="77777777">
        <w:tc>
          <w:tcPr>
            <w:tcW w:w="1236" w:type="dxa"/>
          </w:tcPr>
          <w:p w14:paraId="317471BD"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B3C23C5" w14:textId="77777777" w:rsidR="00844878" w:rsidRDefault="0097117B">
            <w:pPr>
              <w:spacing w:after="120"/>
              <w:rPr>
                <w:rFonts w:eastAsiaTheme="minorEastAsia"/>
                <w:lang w:val="en-US" w:eastAsia="zh-CN"/>
              </w:rPr>
            </w:pPr>
            <w:r>
              <w:rPr>
                <w:rFonts w:ascii="Calibri" w:eastAsia="Malgun Gothic" w:hAnsi="Calibri" w:cs="Calibri"/>
                <w:lang w:eastAsia="ko-KR"/>
              </w:rPr>
              <w:t>Support to this direction</w:t>
            </w:r>
          </w:p>
        </w:tc>
      </w:tr>
      <w:tr w:rsidR="00844878" w14:paraId="456DC730" w14:textId="77777777">
        <w:tc>
          <w:tcPr>
            <w:tcW w:w="1236" w:type="dxa"/>
          </w:tcPr>
          <w:p w14:paraId="694D3E14"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5353804C" w14:textId="77777777" w:rsidR="00844878" w:rsidRDefault="0097117B">
            <w:pPr>
              <w:spacing w:after="120"/>
              <w:rPr>
                <w:rFonts w:ascii="Calibri" w:eastAsia="Malgun Gothic" w:hAnsi="Calibri" w:cs="Calibri"/>
                <w:lang w:eastAsia="ko-KR"/>
              </w:rPr>
            </w:pPr>
            <w:r>
              <w:rPr>
                <w:rFonts w:ascii="Calibri" w:eastAsia="Malgun Gothic" w:hAnsi="Calibri" w:cs="Calibri"/>
                <w:lang w:eastAsia="ko-KR"/>
              </w:rPr>
              <w:t>Support the proposal.</w:t>
            </w:r>
          </w:p>
        </w:tc>
      </w:tr>
      <w:tr w:rsidR="00844878" w14:paraId="23DD8135" w14:textId="77777777">
        <w:tc>
          <w:tcPr>
            <w:tcW w:w="1236" w:type="dxa"/>
          </w:tcPr>
          <w:p w14:paraId="1F7F65A4"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756AF8F3" w14:textId="77777777" w:rsidR="00844878" w:rsidRDefault="0097117B">
            <w:pPr>
              <w:spacing w:after="120"/>
              <w:rPr>
                <w:rFonts w:ascii="Calibri" w:eastAsia="Malgun Gothic" w:hAnsi="Calibri" w:cs="Calibri"/>
                <w:lang w:eastAsia="ko-KR"/>
              </w:rPr>
            </w:pPr>
            <w:r>
              <w:rPr>
                <w:rFonts w:ascii="Calibri" w:eastAsia="Malgun Gothic" w:hAnsi="Calibri" w:cs="Calibri" w:hint="eastAsia"/>
                <w:lang w:eastAsia="ko-KR"/>
              </w:rPr>
              <w:t>Support this approach</w:t>
            </w:r>
            <w:r>
              <w:rPr>
                <w:rFonts w:ascii="Calibri" w:eastAsia="Malgun Gothic" w:hAnsi="Calibri" w:cs="Calibri"/>
                <w:lang w:eastAsia="ko-KR"/>
              </w:rPr>
              <w:t xml:space="preserve"> to reduce number of Basket WI in Rel-18.</w:t>
            </w:r>
          </w:p>
        </w:tc>
      </w:tr>
      <w:tr w:rsidR="00844878" w14:paraId="22C98A6F" w14:textId="77777777">
        <w:tc>
          <w:tcPr>
            <w:tcW w:w="1236" w:type="dxa"/>
          </w:tcPr>
          <w:p w14:paraId="03B29CB5" w14:textId="77777777" w:rsidR="00844878" w:rsidRDefault="0097117B">
            <w:pPr>
              <w:spacing w:after="120"/>
              <w:rPr>
                <w:rFonts w:eastAsia="Malgun Gothic"/>
                <w:lang w:val="en-US" w:eastAsia="zh-TW"/>
              </w:rPr>
            </w:pPr>
            <w:r>
              <w:rPr>
                <w:rFonts w:eastAsia="Malgun Gothic" w:hint="eastAsia"/>
                <w:lang w:val="en-US" w:eastAsia="zh-TW"/>
              </w:rPr>
              <w:t>CHTTL</w:t>
            </w:r>
          </w:p>
        </w:tc>
        <w:tc>
          <w:tcPr>
            <w:tcW w:w="8395" w:type="dxa"/>
          </w:tcPr>
          <w:p w14:paraId="7632860C" w14:textId="77777777" w:rsidR="00844878" w:rsidRDefault="0097117B">
            <w:pPr>
              <w:spacing w:after="120"/>
              <w:rPr>
                <w:rFonts w:eastAsiaTheme="minorEastAsia"/>
                <w:lang w:eastAsia="zh-TW"/>
              </w:rPr>
            </w:pPr>
            <w:r>
              <w:rPr>
                <w:rFonts w:eastAsia="Malgun Gothic" w:hint="eastAsia"/>
                <w:lang w:eastAsia="zh-TW"/>
              </w:rPr>
              <w:t>W</w:t>
            </w:r>
            <w:r>
              <w:rPr>
                <w:rFonts w:eastAsia="Malgun Gothic"/>
                <w:lang w:eastAsia="zh-TW"/>
              </w:rPr>
              <w:t>e u</w:t>
            </w:r>
            <w:r>
              <w:rPr>
                <w:rFonts w:eastAsia="Malgun Gothic" w:hint="eastAsia"/>
                <w:lang w:eastAsia="zh-TW"/>
              </w:rPr>
              <w:t xml:space="preserve">nderstand the effort of the 1UL and 2UL </w:t>
            </w:r>
            <w:r>
              <w:rPr>
                <w:rFonts w:eastAsia="Malgun Gothic"/>
                <w:lang w:eastAsia="zh-TW"/>
              </w:rPr>
              <w:t>rapporteur</w:t>
            </w:r>
            <w:r>
              <w:rPr>
                <w:rFonts w:eastAsia="Malgun Gothic" w:hint="eastAsia"/>
                <w:lang w:eastAsia="zh-TW"/>
              </w:rPr>
              <w:t>. But actually the issue is due to the result of not following the basket approach rules that 1DL CA needs to be completed (about to be completed) before requesting 2UL as in approved WFs below:</w:t>
            </w:r>
            <w:r>
              <w:rPr>
                <w:rFonts w:eastAsiaTheme="minorEastAsia"/>
                <w:lang w:eastAsia="zh-TW"/>
              </w:rPr>
              <w:br/>
            </w:r>
            <w:r>
              <w:rPr>
                <w:rFonts w:eastAsia="Malgun Gothic"/>
                <w:lang w:eastAsia="zh-TW"/>
              </w:rPr>
              <w:t>R4-156850</w:t>
            </w:r>
            <w:r>
              <w:rPr>
                <w:rFonts w:eastAsia="Malgun Gothic"/>
                <w:lang w:eastAsia="zh-TW"/>
              </w:rPr>
              <w:tab/>
              <w:t>New CA WI approaches from Rel14 onwards</w:t>
            </w:r>
            <w:r>
              <w:rPr>
                <w:rFonts w:eastAsia="Malgun Gothic" w:hint="eastAsia"/>
                <w:lang w:eastAsia="zh-TW"/>
              </w:rPr>
              <w:t xml:space="preserve"> </w:t>
            </w:r>
            <w:r>
              <w:rPr>
                <w:rFonts w:eastAsia="Malgun Gothic"/>
                <w:lang w:eastAsia="zh-TW"/>
              </w:rPr>
              <w:t>NTT DOCOMO, INC</w:t>
            </w:r>
            <w:r>
              <w:rPr>
                <w:rFonts w:eastAsiaTheme="minorEastAsia" w:hint="eastAsia"/>
                <w:lang w:eastAsia="zh-TW"/>
              </w:rPr>
              <w:br/>
            </w:r>
            <w:r>
              <w:rPr>
                <w:rFonts w:eastAsiaTheme="minorEastAsia"/>
                <w:lang w:eastAsia="zh-TW"/>
              </w:rPr>
              <w:t>R4-158245</w:t>
            </w:r>
            <w:r>
              <w:rPr>
                <w:rFonts w:eastAsiaTheme="minorEastAsia"/>
                <w:lang w:eastAsia="zh-TW"/>
              </w:rPr>
              <w:tab/>
              <w:t>On new CA WI approach</w:t>
            </w:r>
            <w:r>
              <w:rPr>
                <w:rFonts w:eastAsiaTheme="minorEastAsia" w:hint="eastAsia"/>
                <w:lang w:eastAsia="zh-TW"/>
              </w:rPr>
              <w:t xml:space="preserve"> </w:t>
            </w:r>
            <w:r>
              <w:rPr>
                <w:rFonts w:eastAsiaTheme="minorEastAsia"/>
                <w:lang w:eastAsia="zh-TW"/>
              </w:rPr>
              <w:t>NTT DOCOMO, INC</w:t>
            </w:r>
            <w:r>
              <w:rPr>
                <w:rFonts w:eastAsiaTheme="minorEastAsia" w:hint="eastAsia"/>
                <w:lang w:eastAsia="zh-TW"/>
              </w:rPr>
              <w:br/>
              <w:t xml:space="preserve">Below copied from </w:t>
            </w:r>
            <w:r>
              <w:rPr>
                <w:rFonts w:eastAsiaTheme="minorEastAsia"/>
                <w:lang w:eastAsia="zh-TW"/>
              </w:rPr>
              <w:t>R4-158245</w:t>
            </w:r>
            <w:r>
              <w:rPr>
                <w:rFonts w:eastAsiaTheme="minorEastAsia" w:hint="eastAsia"/>
                <w:lang w:eastAsia="zh-TW"/>
              </w:rPr>
              <w:t>:</w:t>
            </w:r>
          </w:p>
          <w:p w14:paraId="0B4D6057" w14:textId="77777777" w:rsidR="00844878" w:rsidRDefault="0097117B">
            <w:pPr>
              <w:spacing w:after="120"/>
              <w:rPr>
                <w:rFonts w:eastAsiaTheme="minorEastAsia"/>
                <w:lang w:eastAsia="zh-TW"/>
              </w:rPr>
            </w:pPr>
            <w:r>
              <w:rPr>
                <w:rFonts w:eastAsiaTheme="minorEastAsia" w:hint="eastAsia"/>
                <w:lang w:eastAsia="zh-TW"/>
              </w:rPr>
              <w:t></w:t>
            </w:r>
            <w:r>
              <w:rPr>
                <w:rFonts w:eastAsiaTheme="minorEastAsia"/>
                <w:lang w:eastAsia="zh-TW"/>
              </w:rPr>
              <w:tab/>
            </w:r>
            <w:r>
              <w:rPr>
                <w:rFonts w:eastAsiaTheme="minorEastAsia" w:hint="eastAsia"/>
                <w:lang w:eastAsia="zh-TW"/>
              </w:rPr>
              <w:t xml:space="preserve">- </w:t>
            </w:r>
            <w:r>
              <w:rPr>
                <w:rFonts w:eastAsiaTheme="minorEastAsia"/>
                <w:lang w:eastAsia="zh-TW"/>
              </w:rPr>
              <w:t>Specifications for the fallback CA configuration shall be already completed or going to be completed before CA configuration of 2DL/2UL CA is proposed in this basket WI for 2DL/2UL.</w:t>
            </w:r>
          </w:p>
          <w:p w14:paraId="3275A553" w14:textId="77777777" w:rsidR="00844878" w:rsidRDefault="0097117B">
            <w:pPr>
              <w:spacing w:after="120"/>
              <w:rPr>
                <w:rFonts w:eastAsiaTheme="minorEastAsia"/>
                <w:lang w:eastAsia="zh-TW"/>
              </w:rPr>
            </w:pPr>
            <w:r>
              <w:rPr>
                <w:rFonts w:eastAsiaTheme="minorEastAsia" w:hint="eastAsia"/>
                <w:lang w:eastAsia="zh-TW"/>
              </w:rPr>
              <w:t></w:t>
            </w:r>
            <w:r>
              <w:rPr>
                <w:rFonts w:eastAsiaTheme="minorEastAsia"/>
                <w:lang w:eastAsia="zh-TW"/>
              </w:rPr>
              <w:tab/>
            </w:r>
            <w:r>
              <w:rPr>
                <w:rFonts w:eastAsiaTheme="minorEastAsia" w:hint="eastAsia"/>
                <w:lang w:eastAsia="zh-TW"/>
              </w:rPr>
              <w:t xml:space="preserve">- </w:t>
            </w:r>
            <w:r>
              <w:rPr>
                <w:rFonts w:eastAsiaTheme="minorEastAsia"/>
                <w:lang w:eastAsia="zh-TW"/>
              </w:rPr>
              <w:t>That means whenever CA configurations for 2DL/2UL CA are proposed, the fallback CA configurations are already specified or the specifications are going to be completed.</w:t>
            </w:r>
          </w:p>
          <w:p w14:paraId="66543213" w14:textId="77777777" w:rsidR="00844878" w:rsidRDefault="0097117B">
            <w:pPr>
              <w:spacing w:after="120"/>
              <w:rPr>
                <w:rFonts w:eastAsiaTheme="minorEastAsia"/>
                <w:lang w:eastAsia="zh-TW"/>
              </w:rPr>
            </w:pPr>
            <w:r>
              <w:rPr>
                <w:rFonts w:eastAsiaTheme="minorEastAsia" w:hint="eastAsia"/>
                <w:lang w:eastAsia="zh-TW"/>
              </w:rPr>
              <w:t></w:t>
            </w:r>
            <w:r>
              <w:rPr>
                <w:rFonts w:eastAsiaTheme="minorEastAsia"/>
                <w:lang w:eastAsia="zh-TW"/>
              </w:rPr>
              <w:tab/>
              <w:t>Example</w:t>
            </w:r>
          </w:p>
          <w:p w14:paraId="4711E356" w14:textId="77777777" w:rsidR="00844878" w:rsidRDefault="0097117B">
            <w:pPr>
              <w:spacing w:after="120"/>
              <w:rPr>
                <w:rFonts w:eastAsiaTheme="minorEastAsia"/>
                <w:lang w:eastAsia="zh-TW"/>
              </w:rPr>
            </w:pPr>
            <w:r>
              <w:rPr>
                <w:rFonts w:eastAsiaTheme="minorEastAsia"/>
                <w:lang w:eastAsia="zh-TW"/>
              </w:rPr>
              <w:t>Provided that CA_1A-2A for 2DL/2UL CA is newly proposed where CA_1A-2A for 2DL/1UL is the fallback CA configuration. This CA_1A-2A for 2DL/1UL shall be already specified or the specification be going to be completed before CA_1A-2A for 2DL/2UL is proposed.</w:t>
            </w:r>
          </w:p>
          <w:p w14:paraId="144B2B51" w14:textId="77777777" w:rsidR="00844878" w:rsidRDefault="0097117B">
            <w:pPr>
              <w:spacing w:after="120"/>
              <w:rPr>
                <w:rFonts w:eastAsiaTheme="minorEastAsia"/>
                <w:lang w:eastAsia="zh-TW"/>
              </w:rPr>
            </w:pPr>
            <w:r>
              <w:rPr>
                <w:rFonts w:eastAsiaTheme="minorEastAsia" w:hint="eastAsia"/>
                <w:lang w:eastAsia="zh-TW"/>
              </w:rPr>
              <w:t>So when merging 1UL and 2UL, maybe it will be good to clarify the above rule is still valid or not?</w:t>
            </w:r>
          </w:p>
        </w:tc>
      </w:tr>
      <w:tr w:rsidR="00844878" w14:paraId="714BD8AB" w14:textId="77777777">
        <w:tc>
          <w:tcPr>
            <w:tcW w:w="1236" w:type="dxa"/>
          </w:tcPr>
          <w:p w14:paraId="28D08D28" w14:textId="77777777" w:rsidR="00844878" w:rsidRDefault="0097117B">
            <w:pPr>
              <w:spacing w:after="120"/>
              <w:rPr>
                <w:rFonts w:eastAsiaTheme="minorEastAsia"/>
                <w:lang w:eastAsia="zh-CN"/>
              </w:rPr>
            </w:pPr>
            <w:r>
              <w:rPr>
                <w:rFonts w:eastAsia="Malgun Gothic" w:hint="eastAsia"/>
                <w:lang w:eastAsia="zh-TW"/>
              </w:rPr>
              <w:t>C</w:t>
            </w:r>
            <w:r>
              <w:rPr>
                <w:rFonts w:eastAsiaTheme="minorEastAsia" w:hint="eastAsia"/>
                <w:lang w:eastAsia="zh-CN"/>
              </w:rPr>
              <w:t>hina Telecom</w:t>
            </w:r>
          </w:p>
        </w:tc>
        <w:tc>
          <w:tcPr>
            <w:tcW w:w="8395" w:type="dxa"/>
          </w:tcPr>
          <w:p w14:paraId="63C40049" w14:textId="77777777" w:rsidR="00844878" w:rsidRDefault="0097117B">
            <w:pPr>
              <w:spacing w:after="120"/>
              <w:rPr>
                <w:rFonts w:eastAsiaTheme="minorEastAsia"/>
                <w:lang w:eastAsia="zh-CN"/>
              </w:rPr>
            </w:pPr>
            <w:r>
              <w:rPr>
                <w:rFonts w:eastAsiaTheme="minorEastAsia" w:hint="eastAsia"/>
                <w:lang w:eastAsia="zh-CN"/>
              </w:rPr>
              <w:t>We support this proposal to merge 1BULand 2BUL into one basket WI.</w:t>
            </w:r>
          </w:p>
        </w:tc>
      </w:tr>
      <w:tr w:rsidR="00844878" w14:paraId="5286C5FF" w14:textId="77777777">
        <w:tc>
          <w:tcPr>
            <w:tcW w:w="1236" w:type="dxa"/>
          </w:tcPr>
          <w:p w14:paraId="05C40465" w14:textId="77777777" w:rsidR="00844878" w:rsidRDefault="0097117B">
            <w:pPr>
              <w:spacing w:after="120"/>
              <w:rPr>
                <w:rFonts w:eastAsia="Malgun Gothic"/>
                <w:lang w:eastAsia="zh-TW"/>
              </w:rPr>
            </w:pPr>
            <w:r>
              <w:rPr>
                <w:rFonts w:eastAsia="Malgun Gothic"/>
                <w:lang w:eastAsia="zh-TW"/>
              </w:rPr>
              <w:t>Verizon</w:t>
            </w:r>
          </w:p>
        </w:tc>
        <w:tc>
          <w:tcPr>
            <w:tcW w:w="8395" w:type="dxa"/>
          </w:tcPr>
          <w:p w14:paraId="4BE95C4D" w14:textId="77777777" w:rsidR="00844878" w:rsidRDefault="0097117B">
            <w:pPr>
              <w:spacing w:after="120"/>
              <w:rPr>
                <w:rFonts w:eastAsiaTheme="minorEastAsia"/>
                <w:lang w:eastAsia="zh-CN"/>
              </w:rPr>
            </w:pPr>
            <w:r>
              <w:rPr>
                <w:rFonts w:eastAsiaTheme="minorEastAsia"/>
                <w:lang w:eastAsia="zh-CN"/>
              </w:rPr>
              <w:t>Support!</w:t>
            </w:r>
          </w:p>
        </w:tc>
      </w:tr>
      <w:tr w:rsidR="00844878" w14:paraId="3BB2722C" w14:textId="77777777">
        <w:tc>
          <w:tcPr>
            <w:tcW w:w="1236" w:type="dxa"/>
          </w:tcPr>
          <w:p w14:paraId="1766A12E" w14:textId="77777777" w:rsidR="00844878" w:rsidRDefault="0097117B">
            <w:pPr>
              <w:spacing w:after="120"/>
              <w:rPr>
                <w:rFonts w:eastAsia="Malgun Gothic"/>
                <w:lang w:eastAsia="zh-TW"/>
              </w:rPr>
            </w:pPr>
            <w:r>
              <w:rPr>
                <w:rFonts w:eastAsia="Malgun Gothic"/>
                <w:lang w:eastAsia="zh-TW"/>
              </w:rPr>
              <w:t>T-Mobile USA</w:t>
            </w:r>
          </w:p>
        </w:tc>
        <w:tc>
          <w:tcPr>
            <w:tcW w:w="8395" w:type="dxa"/>
          </w:tcPr>
          <w:p w14:paraId="57421782" w14:textId="77777777" w:rsidR="00844878" w:rsidRDefault="0097117B">
            <w:pPr>
              <w:spacing w:after="120"/>
              <w:rPr>
                <w:rFonts w:eastAsiaTheme="minorEastAsia"/>
                <w:lang w:eastAsia="zh-CN"/>
              </w:rPr>
            </w:pPr>
            <w:r>
              <w:rPr>
                <w:rFonts w:eastAsiaTheme="minorEastAsia"/>
                <w:lang w:eastAsia="zh-CN"/>
              </w:rPr>
              <w:t xml:space="preserve">We support the proposal which will reduce redundancy and avoid problems we have seen in the past. </w:t>
            </w:r>
          </w:p>
          <w:p w14:paraId="1D8CC01A" w14:textId="77777777" w:rsidR="00844878" w:rsidRDefault="0097117B">
            <w:pPr>
              <w:spacing w:after="120"/>
              <w:rPr>
                <w:rFonts w:eastAsiaTheme="minorEastAsia"/>
                <w:lang w:eastAsia="zh-CN"/>
              </w:rPr>
            </w:pPr>
            <w:r>
              <w:rPr>
                <w:rFonts w:eastAsiaTheme="minorEastAsia"/>
                <w:lang w:eastAsia="zh-CN"/>
              </w:rPr>
              <w:t xml:space="preserve">Thanks to CHTTL for the process references. We weren’t aware of those process requirements. (I was working for a positioning company in 2015 </w:t>
            </w:r>
            <w:r>
              <w:rPr>
                <w:rFonts w:ascii="Segoe UI Emoji" w:eastAsia="Segoe UI Emoji" w:hAnsi="Segoe UI Emoji" w:cs="Segoe UI Emoji"/>
                <w:lang w:eastAsia="zh-CN"/>
              </w:rPr>
              <w:t>😊</w:t>
            </w:r>
            <w:r>
              <w:rPr>
                <w:rFonts w:eastAsiaTheme="minorEastAsia"/>
                <w:lang w:eastAsia="zh-CN"/>
              </w:rPr>
              <w:t xml:space="preserve">), Personally we would prefer to not be required to complete NBDL/1BUL prior to NBDL/2BUL. It seems more efficient in terms of workload to work both 1BUL and 2BUL at the same time.   </w:t>
            </w:r>
          </w:p>
        </w:tc>
      </w:tr>
      <w:tr w:rsidR="00844878" w14:paraId="081AEC8C" w14:textId="77777777">
        <w:tc>
          <w:tcPr>
            <w:tcW w:w="1236" w:type="dxa"/>
          </w:tcPr>
          <w:p w14:paraId="47D2DBD3" w14:textId="77777777" w:rsidR="00844878" w:rsidRDefault="0097117B">
            <w:pPr>
              <w:spacing w:after="120"/>
              <w:rPr>
                <w:rFonts w:eastAsia="Malgun Gothic"/>
                <w:lang w:eastAsia="zh-TW"/>
              </w:rPr>
            </w:pPr>
            <w:r>
              <w:rPr>
                <w:rFonts w:eastAsiaTheme="minorEastAsia" w:hint="eastAsia"/>
                <w:lang w:val="en-US" w:eastAsia="zh-CN"/>
              </w:rPr>
              <w:t>H</w:t>
            </w:r>
            <w:r>
              <w:rPr>
                <w:rFonts w:eastAsiaTheme="minorEastAsia"/>
                <w:lang w:val="en-US" w:eastAsia="zh-CN"/>
              </w:rPr>
              <w:t>uawei</w:t>
            </w:r>
          </w:p>
        </w:tc>
        <w:tc>
          <w:tcPr>
            <w:tcW w:w="8395" w:type="dxa"/>
          </w:tcPr>
          <w:p w14:paraId="7F47FF52" w14:textId="77777777" w:rsidR="00844878" w:rsidRDefault="0097117B">
            <w:pPr>
              <w:spacing w:after="120"/>
              <w:rPr>
                <w:rFonts w:eastAsiaTheme="minorEastAsia"/>
                <w:lang w:eastAsia="zh-CN"/>
              </w:rPr>
            </w:pPr>
            <w:r>
              <w:rPr>
                <w:rFonts w:eastAsiaTheme="minorEastAsia"/>
                <w:lang w:val="en-US" w:eastAsia="zh-CN"/>
              </w:rPr>
              <w:t>In general, we are OK with this proposal which is aligned with the previous agreement Alternative1c. For clarification, we think this is just for NR CA, not applicable for LTE CA.</w:t>
            </w:r>
          </w:p>
        </w:tc>
      </w:tr>
      <w:tr w:rsidR="00844878" w14:paraId="1FB0D53D" w14:textId="77777777">
        <w:tc>
          <w:tcPr>
            <w:tcW w:w="1236" w:type="dxa"/>
          </w:tcPr>
          <w:p w14:paraId="0BF15ECD"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45CE8AD5" w14:textId="77777777" w:rsidR="00844878" w:rsidRDefault="0097117B">
            <w:pPr>
              <w:spacing w:after="120"/>
              <w:rPr>
                <w:rFonts w:eastAsiaTheme="minorEastAsia"/>
                <w:lang w:val="en-US" w:eastAsia="zh-CN"/>
              </w:rPr>
            </w:pPr>
            <w:r>
              <w:rPr>
                <w:rFonts w:eastAsiaTheme="minorEastAsia"/>
                <w:lang w:val="en-US" w:eastAsia="zh-CN"/>
              </w:rPr>
              <w:t>We are OK with proposal. Same question as Huawei, the proposal would only be applicable for NR CA, not for LTE CA?</w:t>
            </w:r>
          </w:p>
        </w:tc>
      </w:tr>
      <w:tr w:rsidR="00844878" w14:paraId="44E24F08" w14:textId="77777777">
        <w:tc>
          <w:tcPr>
            <w:tcW w:w="1236" w:type="dxa"/>
          </w:tcPr>
          <w:p w14:paraId="5DF1400D" w14:textId="77777777" w:rsidR="00844878" w:rsidRDefault="0097117B">
            <w:pPr>
              <w:spacing w:after="120"/>
              <w:rPr>
                <w:rFonts w:eastAsiaTheme="minorEastAsia"/>
                <w:lang w:val="en-US" w:eastAsia="zh-CN"/>
              </w:rPr>
            </w:pPr>
            <w:r>
              <w:rPr>
                <w:rFonts w:eastAsiaTheme="minorEastAsia"/>
                <w:lang w:val="en-US" w:eastAsia="zh-CN"/>
              </w:rPr>
              <w:t>Ericsson</w:t>
            </w:r>
          </w:p>
        </w:tc>
        <w:tc>
          <w:tcPr>
            <w:tcW w:w="8395" w:type="dxa"/>
          </w:tcPr>
          <w:p w14:paraId="0B332A16" w14:textId="77777777" w:rsidR="00844878" w:rsidRDefault="0097117B">
            <w:pPr>
              <w:spacing w:after="120"/>
              <w:rPr>
                <w:rFonts w:eastAsiaTheme="minorEastAsia"/>
                <w:lang w:val="en-US" w:eastAsia="zh-CN"/>
              </w:rPr>
            </w:pPr>
            <w:r>
              <w:rPr>
                <w:rFonts w:eastAsiaTheme="minorEastAsia"/>
                <w:lang w:val="en-US" w:eastAsia="zh-CN"/>
              </w:rPr>
              <w:t>We support merging 1UL and 2UL into same basket WI.</w:t>
            </w:r>
          </w:p>
        </w:tc>
      </w:tr>
      <w:tr w:rsidR="00844878" w14:paraId="5C9AF7A5" w14:textId="77777777">
        <w:tc>
          <w:tcPr>
            <w:tcW w:w="1236" w:type="dxa"/>
          </w:tcPr>
          <w:p w14:paraId="38FEB2DC" w14:textId="77777777" w:rsidR="00844878" w:rsidRDefault="0097117B">
            <w:pPr>
              <w:spacing w:after="120"/>
              <w:rPr>
                <w:rFonts w:eastAsiaTheme="minorEastAsia"/>
                <w:lang w:val="en-US" w:eastAsia="zh-CN"/>
              </w:rPr>
            </w:pPr>
            <w:r>
              <w:rPr>
                <w:rFonts w:eastAsiaTheme="minorEastAsia"/>
                <w:lang w:val="en-US" w:eastAsia="zh-CN"/>
              </w:rPr>
              <w:t>AT&amp;T</w:t>
            </w:r>
          </w:p>
        </w:tc>
        <w:tc>
          <w:tcPr>
            <w:tcW w:w="8395" w:type="dxa"/>
          </w:tcPr>
          <w:p w14:paraId="1E206A4E" w14:textId="77777777" w:rsidR="00844878" w:rsidRDefault="0097117B">
            <w:pPr>
              <w:spacing w:after="120"/>
              <w:rPr>
                <w:rFonts w:eastAsiaTheme="minorEastAsia"/>
                <w:lang w:val="en-US" w:eastAsia="zh-CN"/>
              </w:rPr>
            </w:pPr>
            <w:r>
              <w:rPr>
                <w:rFonts w:eastAsiaTheme="minorEastAsia"/>
                <w:lang w:val="en-US" w:eastAsia="zh-CN"/>
              </w:rPr>
              <w:t>Fully support. Need NR and LTE WIs to follow the same approach. We do not agree that LTE CA should continue to separate 1UL and 2UL WIDs.</w:t>
            </w:r>
          </w:p>
        </w:tc>
      </w:tr>
      <w:tr w:rsidR="00844878" w14:paraId="6420C8EB" w14:textId="77777777">
        <w:tc>
          <w:tcPr>
            <w:tcW w:w="1236" w:type="dxa"/>
          </w:tcPr>
          <w:p w14:paraId="401B4F75" w14:textId="77777777" w:rsidR="00844878" w:rsidRDefault="0097117B">
            <w:pPr>
              <w:spacing w:after="120"/>
              <w:rPr>
                <w:rFonts w:eastAsiaTheme="minorEastAsia"/>
                <w:lang w:val="en-US" w:eastAsia="zh-CN"/>
              </w:rPr>
            </w:pPr>
            <w:r>
              <w:rPr>
                <w:rFonts w:eastAsiaTheme="minorEastAsia"/>
                <w:lang w:val="en-US" w:eastAsia="zh-CN"/>
              </w:rPr>
              <w:t>Apple</w:t>
            </w:r>
          </w:p>
        </w:tc>
        <w:tc>
          <w:tcPr>
            <w:tcW w:w="8395" w:type="dxa"/>
          </w:tcPr>
          <w:p w14:paraId="72C3FF29" w14:textId="77777777" w:rsidR="00844878" w:rsidRDefault="0097117B">
            <w:pPr>
              <w:spacing w:after="120"/>
              <w:rPr>
                <w:rFonts w:eastAsiaTheme="minorEastAsia"/>
                <w:lang w:val="en-US" w:eastAsia="zh-CN"/>
              </w:rPr>
            </w:pPr>
            <w:r>
              <w:rPr>
                <w:rFonts w:eastAsiaTheme="minorEastAsia"/>
                <w:lang w:val="en-US" w:eastAsia="zh-CN"/>
              </w:rPr>
              <w:t>We are okay with the proposal. Any anticipation for 2UL CA in FR1 + 1UL in FR2?</w:t>
            </w:r>
          </w:p>
        </w:tc>
      </w:tr>
    </w:tbl>
    <w:p w14:paraId="58C8D77B" w14:textId="77777777" w:rsidR="00844878" w:rsidRDefault="0097117B">
      <w:pPr>
        <w:rPr>
          <w:lang w:val="en-US" w:eastAsia="zh-CN"/>
        </w:rPr>
      </w:pPr>
      <w:r>
        <w:rPr>
          <w:rFonts w:hint="eastAsia"/>
          <w:lang w:val="en-US" w:eastAsia="zh-CN"/>
        </w:rPr>
        <w:t xml:space="preserve"> </w:t>
      </w:r>
    </w:p>
    <w:p w14:paraId="2BFF6A0B" w14:textId="77777777" w:rsidR="00844878" w:rsidRDefault="0097117B">
      <w:pPr>
        <w:rPr>
          <w:bCs/>
          <w:u w:val="single"/>
          <w:lang w:eastAsia="ko-KR"/>
        </w:rPr>
      </w:pPr>
      <w:r>
        <w:rPr>
          <w:bCs/>
          <w:u w:val="single"/>
          <w:lang w:eastAsia="ko-KR"/>
        </w:rPr>
        <w:t>Sub topic 1-2 SUL and V2X</w:t>
      </w:r>
    </w:p>
    <w:tbl>
      <w:tblPr>
        <w:tblStyle w:val="af3"/>
        <w:tblW w:w="0" w:type="auto"/>
        <w:tblLook w:val="04A0" w:firstRow="1" w:lastRow="0" w:firstColumn="1" w:lastColumn="0" w:noHBand="0" w:noVBand="1"/>
      </w:tblPr>
      <w:tblGrid>
        <w:gridCol w:w="1236"/>
        <w:gridCol w:w="8395"/>
      </w:tblGrid>
      <w:tr w:rsidR="00844878" w14:paraId="264C1EDC" w14:textId="77777777">
        <w:tc>
          <w:tcPr>
            <w:tcW w:w="1236" w:type="dxa"/>
          </w:tcPr>
          <w:p w14:paraId="0093F21B"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46BB9B93"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3161370B" w14:textId="77777777">
        <w:tc>
          <w:tcPr>
            <w:tcW w:w="1236" w:type="dxa"/>
          </w:tcPr>
          <w:p w14:paraId="5148B5AA"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6D6E0921" w14:textId="77777777" w:rsidR="00844878" w:rsidRDefault="0097117B">
            <w:pPr>
              <w:spacing w:after="120"/>
              <w:rPr>
                <w:rFonts w:eastAsiaTheme="minorEastAsia"/>
                <w:lang w:val="en-US" w:eastAsia="zh-CN"/>
              </w:rPr>
            </w:pPr>
            <w:r>
              <w:rPr>
                <w:rFonts w:eastAsiaTheme="minorEastAsia"/>
                <w:lang w:val="en-US" w:eastAsia="zh-CN"/>
              </w:rPr>
              <w:t>We support the proposal.</w:t>
            </w:r>
          </w:p>
        </w:tc>
      </w:tr>
      <w:tr w:rsidR="00844878" w14:paraId="7142610A" w14:textId="77777777">
        <w:tc>
          <w:tcPr>
            <w:tcW w:w="1236" w:type="dxa"/>
          </w:tcPr>
          <w:p w14:paraId="798964CE" w14:textId="77777777" w:rsidR="00844878" w:rsidRDefault="0097117B">
            <w:pPr>
              <w:spacing w:after="120"/>
              <w:rPr>
                <w:rFonts w:eastAsiaTheme="minorEastAsia"/>
                <w:lang w:val="en-US" w:eastAsia="zh-CN"/>
              </w:rPr>
            </w:pPr>
            <w:r>
              <w:rPr>
                <w:rFonts w:eastAsiaTheme="minorEastAsia" w:hint="eastAsia"/>
                <w:lang w:val="en-US" w:eastAsia="zh-CN"/>
              </w:rPr>
              <w:t>ZTE</w:t>
            </w:r>
          </w:p>
        </w:tc>
        <w:tc>
          <w:tcPr>
            <w:tcW w:w="8395" w:type="dxa"/>
          </w:tcPr>
          <w:p w14:paraId="26ED1B70" w14:textId="77777777" w:rsidR="00844878" w:rsidRDefault="0097117B">
            <w:pPr>
              <w:spacing w:after="120"/>
              <w:rPr>
                <w:rFonts w:eastAsiaTheme="minorEastAsia"/>
                <w:lang w:val="en-US" w:eastAsia="zh-CN"/>
              </w:rPr>
            </w:pPr>
            <w:r>
              <w:rPr>
                <w:rFonts w:eastAsiaTheme="minorEastAsia" w:hint="eastAsia"/>
                <w:lang w:val="en-US" w:eastAsia="zh-CN"/>
              </w:rPr>
              <w:t>Support.</w:t>
            </w:r>
          </w:p>
        </w:tc>
      </w:tr>
      <w:tr w:rsidR="00844878" w14:paraId="05E0BE60" w14:textId="77777777">
        <w:tc>
          <w:tcPr>
            <w:tcW w:w="1236" w:type="dxa"/>
          </w:tcPr>
          <w:p w14:paraId="1A91B62B"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63065B12" w14:textId="77777777" w:rsidR="00844878" w:rsidRDefault="0097117B">
            <w:pPr>
              <w:spacing w:after="120"/>
              <w:rPr>
                <w:rFonts w:eastAsiaTheme="minorEastAsia"/>
                <w:lang w:val="en-US" w:eastAsia="zh-CN"/>
              </w:rPr>
            </w:pPr>
            <w:r>
              <w:rPr>
                <w:rFonts w:eastAsiaTheme="minorEastAsia"/>
                <w:lang w:val="en-US" w:eastAsia="zh-CN"/>
              </w:rPr>
              <w:t>Support the proposal. This is band combination WI for each SUL and V2X, respectively</w:t>
            </w:r>
          </w:p>
        </w:tc>
      </w:tr>
      <w:tr w:rsidR="00844878" w14:paraId="0E1D5B31" w14:textId="77777777">
        <w:tc>
          <w:tcPr>
            <w:tcW w:w="1236" w:type="dxa"/>
          </w:tcPr>
          <w:p w14:paraId="19F40D85"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42B753F9" w14:textId="77777777" w:rsidR="00844878" w:rsidRDefault="0097117B">
            <w:pPr>
              <w:spacing w:after="120"/>
              <w:rPr>
                <w:rFonts w:eastAsiaTheme="minorEastAsia"/>
                <w:lang w:val="en-US" w:eastAsia="zh-CN"/>
              </w:rPr>
            </w:pPr>
            <w:r>
              <w:rPr>
                <w:rFonts w:eastAsiaTheme="minorEastAsia"/>
                <w:lang w:val="en-US" w:eastAsia="zh-CN"/>
              </w:rPr>
              <w:t>Fine with the proposal.</w:t>
            </w:r>
          </w:p>
        </w:tc>
      </w:tr>
      <w:tr w:rsidR="00844878" w14:paraId="49408CD9" w14:textId="77777777">
        <w:tc>
          <w:tcPr>
            <w:tcW w:w="1236" w:type="dxa"/>
          </w:tcPr>
          <w:p w14:paraId="17401137"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0FE1171E" w14:textId="77777777" w:rsidR="00844878" w:rsidRDefault="0097117B">
            <w:pPr>
              <w:spacing w:after="120"/>
              <w:rPr>
                <w:rFonts w:eastAsiaTheme="minorEastAsia"/>
                <w:lang w:val="en-US" w:eastAsia="zh-CN"/>
              </w:rPr>
            </w:pPr>
            <w:r>
              <w:rPr>
                <w:rFonts w:eastAsia="Malgun Gothic" w:hint="eastAsia"/>
                <w:lang w:val="en-US" w:eastAsia="ko-KR"/>
              </w:rPr>
              <w:t>Support this proposal with understanding that</w:t>
            </w:r>
            <w:r>
              <w:rPr>
                <w:rFonts w:eastAsia="Malgun Gothic"/>
                <w:lang w:val="en-US" w:eastAsia="ko-KR"/>
              </w:rPr>
              <w:t xml:space="preserve"> there will be</w:t>
            </w:r>
            <w:r>
              <w:rPr>
                <w:rFonts w:eastAsia="Malgun Gothic" w:hint="eastAsia"/>
                <w:lang w:val="en-US" w:eastAsia="ko-KR"/>
              </w:rPr>
              <w:t xml:space="preserve"> separate </w:t>
            </w:r>
            <w:r>
              <w:rPr>
                <w:rFonts w:eastAsia="Malgun Gothic"/>
                <w:lang w:val="en-US" w:eastAsia="ko-KR"/>
              </w:rPr>
              <w:t xml:space="preserve">single </w:t>
            </w:r>
            <w:r>
              <w:rPr>
                <w:rFonts w:eastAsia="Malgun Gothic" w:hint="eastAsia"/>
                <w:lang w:val="en-US" w:eastAsia="ko-KR"/>
              </w:rPr>
              <w:t>WI for</w:t>
            </w:r>
            <w:r>
              <w:rPr>
                <w:rFonts w:eastAsia="Malgun Gothic"/>
                <w:lang w:val="en-US" w:eastAsia="ko-KR"/>
              </w:rPr>
              <w:t xml:space="preserve"> each</w:t>
            </w:r>
            <w:r>
              <w:rPr>
                <w:rFonts w:eastAsia="Malgun Gothic" w:hint="eastAsia"/>
                <w:lang w:val="en-US" w:eastAsia="ko-KR"/>
              </w:rPr>
              <w:t xml:space="preserve"> SUL and V2X</w:t>
            </w:r>
          </w:p>
        </w:tc>
      </w:tr>
      <w:tr w:rsidR="00844878" w14:paraId="21ECCD0F" w14:textId="77777777">
        <w:tc>
          <w:tcPr>
            <w:tcW w:w="1236" w:type="dxa"/>
          </w:tcPr>
          <w:p w14:paraId="4C684E74" w14:textId="77777777" w:rsidR="00844878" w:rsidRDefault="0097117B">
            <w:pPr>
              <w:spacing w:after="120"/>
              <w:rPr>
                <w:rFonts w:eastAsia="Malgun Gothic"/>
                <w:lang w:val="en-US" w:eastAsia="ko-KR"/>
              </w:rPr>
            </w:pPr>
            <w:r>
              <w:rPr>
                <w:rFonts w:eastAsia="Malgun Gothic"/>
                <w:lang w:val="en-US" w:eastAsia="ko-KR"/>
              </w:rPr>
              <w:t>Verizon</w:t>
            </w:r>
          </w:p>
        </w:tc>
        <w:tc>
          <w:tcPr>
            <w:tcW w:w="8395" w:type="dxa"/>
          </w:tcPr>
          <w:p w14:paraId="58968803" w14:textId="77777777" w:rsidR="00844878" w:rsidRDefault="0097117B">
            <w:pPr>
              <w:spacing w:after="120"/>
              <w:rPr>
                <w:rFonts w:eastAsia="Malgun Gothic"/>
                <w:lang w:val="en-US" w:eastAsia="ko-KR"/>
              </w:rPr>
            </w:pPr>
            <w:r>
              <w:rPr>
                <w:rFonts w:eastAsia="Malgun Gothic"/>
                <w:lang w:val="en-US" w:eastAsia="ko-KR"/>
              </w:rPr>
              <w:t>Support!</w:t>
            </w:r>
          </w:p>
        </w:tc>
      </w:tr>
      <w:tr w:rsidR="00844878" w14:paraId="5B4D958A" w14:textId="77777777">
        <w:tc>
          <w:tcPr>
            <w:tcW w:w="1236" w:type="dxa"/>
          </w:tcPr>
          <w:p w14:paraId="1483767E" w14:textId="77777777" w:rsidR="00844878" w:rsidRDefault="0097117B">
            <w:pPr>
              <w:spacing w:after="120"/>
              <w:rPr>
                <w:rFonts w:eastAsia="Malgun Gothic"/>
                <w:lang w:val="en-US" w:eastAsia="ko-KR"/>
              </w:rPr>
            </w:pPr>
            <w:r>
              <w:rPr>
                <w:rFonts w:eastAsiaTheme="minorEastAsia" w:hint="eastAsia"/>
                <w:lang w:val="en-US" w:eastAsia="zh-CN"/>
              </w:rPr>
              <w:t>H</w:t>
            </w:r>
            <w:r>
              <w:rPr>
                <w:rFonts w:eastAsiaTheme="minorEastAsia"/>
                <w:lang w:val="en-US" w:eastAsia="zh-CN"/>
              </w:rPr>
              <w:t>uawei</w:t>
            </w:r>
          </w:p>
        </w:tc>
        <w:tc>
          <w:tcPr>
            <w:tcW w:w="8395" w:type="dxa"/>
          </w:tcPr>
          <w:p w14:paraId="1265828A" w14:textId="77777777" w:rsidR="00844878" w:rsidRDefault="0097117B">
            <w:pPr>
              <w:spacing w:after="120"/>
              <w:rPr>
                <w:rFonts w:eastAsia="Malgun Gothic"/>
                <w:lang w:val="en-US" w:eastAsia="ko-KR"/>
              </w:rPr>
            </w:pPr>
            <w:r>
              <w:rPr>
                <w:rFonts w:eastAsiaTheme="minorEastAsia"/>
                <w:lang w:val="en-US" w:eastAsia="zh-CN"/>
              </w:rPr>
              <w:t>We support the proposal, i.e. One basket WI for SUL and one basket WI for V2X.</w:t>
            </w:r>
          </w:p>
        </w:tc>
      </w:tr>
      <w:tr w:rsidR="00844878" w14:paraId="46B1C539" w14:textId="77777777">
        <w:tc>
          <w:tcPr>
            <w:tcW w:w="1236" w:type="dxa"/>
          </w:tcPr>
          <w:p w14:paraId="4A6EABD2"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12C26538" w14:textId="77777777" w:rsidR="00844878" w:rsidRDefault="0097117B">
            <w:pPr>
              <w:spacing w:after="120"/>
              <w:rPr>
                <w:rFonts w:eastAsiaTheme="minorEastAsia"/>
                <w:lang w:val="en-US" w:eastAsia="zh-CN"/>
              </w:rPr>
            </w:pPr>
            <w:r>
              <w:rPr>
                <w:rFonts w:eastAsiaTheme="minorEastAsia"/>
                <w:lang w:val="en-US" w:eastAsia="zh-CN"/>
              </w:rPr>
              <w:t>Support</w:t>
            </w:r>
          </w:p>
        </w:tc>
      </w:tr>
      <w:tr w:rsidR="00844878" w14:paraId="5B512DF8" w14:textId="77777777">
        <w:tc>
          <w:tcPr>
            <w:tcW w:w="1236" w:type="dxa"/>
          </w:tcPr>
          <w:p w14:paraId="2CE7F82C" w14:textId="77777777" w:rsidR="00844878" w:rsidRDefault="0097117B">
            <w:pPr>
              <w:spacing w:after="120"/>
              <w:rPr>
                <w:rFonts w:eastAsiaTheme="minorEastAsia"/>
                <w:lang w:val="en-US" w:eastAsia="zh-CN"/>
              </w:rPr>
            </w:pPr>
            <w:r>
              <w:rPr>
                <w:rFonts w:eastAsiaTheme="minorEastAsia"/>
                <w:lang w:val="en-US" w:eastAsia="zh-CN"/>
              </w:rPr>
              <w:t>Apple</w:t>
            </w:r>
          </w:p>
        </w:tc>
        <w:tc>
          <w:tcPr>
            <w:tcW w:w="8395" w:type="dxa"/>
          </w:tcPr>
          <w:p w14:paraId="5A286901" w14:textId="77777777" w:rsidR="00844878" w:rsidRDefault="0097117B">
            <w:pPr>
              <w:spacing w:after="120"/>
              <w:rPr>
                <w:rFonts w:eastAsiaTheme="minorEastAsia"/>
                <w:lang w:val="en-US" w:eastAsia="zh-CN"/>
              </w:rPr>
            </w:pPr>
            <w:r>
              <w:rPr>
                <w:rFonts w:eastAsiaTheme="minorEastAsia"/>
                <w:lang w:val="en-US" w:eastAsia="zh-CN"/>
              </w:rPr>
              <w:t>Okay with the proposal</w:t>
            </w:r>
          </w:p>
        </w:tc>
      </w:tr>
    </w:tbl>
    <w:p w14:paraId="545D5E6E" w14:textId="77777777" w:rsidR="00844878" w:rsidRDefault="0097117B">
      <w:pPr>
        <w:rPr>
          <w:lang w:val="en-US" w:eastAsia="zh-CN"/>
        </w:rPr>
      </w:pPr>
      <w:r>
        <w:rPr>
          <w:rFonts w:hint="eastAsia"/>
          <w:lang w:val="en-US" w:eastAsia="zh-CN"/>
        </w:rPr>
        <w:t xml:space="preserve"> </w:t>
      </w:r>
    </w:p>
    <w:p w14:paraId="1CFC8BE9" w14:textId="77777777" w:rsidR="00844878" w:rsidRDefault="0097117B">
      <w:pPr>
        <w:rPr>
          <w:bCs/>
          <w:u w:val="single"/>
          <w:lang w:eastAsia="ko-KR"/>
        </w:rPr>
      </w:pPr>
      <w:r>
        <w:rPr>
          <w:bCs/>
          <w:u w:val="single"/>
          <w:lang w:eastAsia="ko-KR"/>
        </w:rPr>
        <w:t>Sub topic 1-3 NR CA/DC</w:t>
      </w:r>
    </w:p>
    <w:tbl>
      <w:tblPr>
        <w:tblStyle w:val="af3"/>
        <w:tblW w:w="0" w:type="auto"/>
        <w:tblLook w:val="04A0" w:firstRow="1" w:lastRow="0" w:firstColumn="1" w:lastColumn="0" w:noHBand="0" w:noVBand="1"/>
      </w:tblPr>
      <w:tblGrid>
        <w:gridCol w:w="1236"/>
        <w:gridCol w:w="8395"/>
      </w:tblGrid>
      <w:tr w:rsidR="00844878" w14:paraId="12E22A34" w14:textId="77777777">
        <w:tc>
          <w:tcPr>
            <w:tcW w:w="1236" w:type="dxa"/>
          </w:tcPr>
          <w:p w14:paraId="1F903D57"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7B8E0852"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75767CF7" w14:textId="77777777">
        <w:tc>
          <w:tcPr>
            <w:tcW w:w="1236" w:type="dxa"/>
          </w:tcPr>
          <w:p w14:paraId="0979BC79"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1E402E8C" w14:textId="77777777" w:rsidR="00844878" w:rsidRDefault="0097117B">
            <w:pPr>
              <w:spacing w:after="120"/>
              <w:rPr>
                <w:rFonts w:eastAsiaTheme="minorEastAsia"/>
                <w:b/>
                <w:bCs/>
                <w:lang w:val="en-US" w:eastAsia="zh-CN"/>
              </w:rPr>
            </w:pPr>
            <w:r>
              <w:rPr>
                <w:rFonts w:eastAsiaTheme="minorEastAsia"/>
                <w:b/>
                <w:bCs/>
                <w:lang w:val="en-US" w:eastAsia="zh-CN"/>
              </w:rPr>
              <w:t>We can support the proposal.</w:t>
            </w:r>
          </w:p>
          <w:p w14:paraId="1F467A5E" w14:textId="77777777" w:rsidR="00844878" w:rsidRDefault="0097117B">
            <w:pPr>
              <w:spacing w:after="120"/>
              <w:rPr>
                <w:rFonts w:eastAsiaTheme="minorEastAsia"/>
                <w:lang w:val="en-US" w:eastAsia="zh-CN"/>
              </w:rPr>
            </w:pPr>
            <w:r>
              <w:rPr>
                <w:rFonts w:eastAsiaTheme="minorEastAsia"/>
                <w:lang w:val="en-US" w:eastAsia="zh-CN"/>
              </w:rPr>
              <w:t>The reason is that e.g., 3BDL_2BUL requires MSD analysis which requires more technical analysis but still NR_CA_R17_3BDL_1BUL must be handled together due to the strong commonality of the content and to avoid overlapping CRs which have proven problematic with the Rel-17 basket arrangement for MCC to implement correctly.</w:t>
            </w:r>
          </w:p>
          <w:p w14:paraId="6DD122E4" w14:textId="77777777" w:rsidR="00844878" w:rsidRDefault="0097117B">
            <w:pPr>
              <w:spacing w:after="120"/>
              <w:rPr>
                <w:rFonts w:eastAsiaTheme="minorEastAsia"/>
                <w:b/>
                <w:bCs/>
                <w:lang w:val="en-US" w:eastAsia="zh-CN"/>
              </w:rPr>
            </w:pPr>
            <w:r>
              <w:rPr>
                <w:rFonts w:eastAsiaTheme="minorEastAsia"/>
                <w:b/>
                <w:bCs/>
                <w:lang w:val="en-US" w:eastAsia="zh-CN"/>
              </w:rPr>
              <w:t>Clarification</w:t>
            </w:r>
          </w:p>
          <w:p w14:paraId="0B346E41" w14:textId="77777777" w:rsidR="00844878" w:rsidRDefault="0097117B">
            <w:pPr>
              <w:spacing w:after="120"/>
              <w:rPr>
                <w:rFonts w:eastAsiaTheme="minorEastAsia"/>
                <w:lang w:val="en-US" w:eastAsia="zh-CN"/>
              </w:rPr>
            </w:pPr>
            <w:r>
              <w:rPr>
                <w:rFonts w:eastAsiaTheme="minorEastAsia"/>
                <w:lang w:val="en-US" w:eastAsia="zh-CN"/>
              </w:rPr>
              <w:t xml:space="preserve">The number of UL and DL bands is independent from the number of FR2 bands included in the band configurations. If this is a common understanding, it’s better to agree with it explicitly. </w:t>
            </w:r>
          </w:p>
        </w:tc>
      </w:tr>
      <w:tr w:rsidR="00844878" w14:paraId="5DEAE88A" w14:textId="77777777">
        <w:tc>
          <w:tcPr>
            <w:tcW w:w="1236" w:type="dxa"/>
          </w:tcPr>
          <w:p w14:paraId="5DA50943" w14:textId="77777777" w:rsidR="00844878" w:rsidRDefault="0097117B">
            <w:pPr>
              <w:spacing w:after="120"/>
              <w:rPr>
                <w:rFonts w:eastAsiaTheme="minorEastAsia"/>
                <w:lang w:val="en-US" w:eastAsia="zh-CN"/>
              </w:rPr>
            </w:pPr>
            <w:r>
              <w:rPr>
                <w:rFonts w:eastAsiaTheme="minorEastAsia" w:hint="eastAsia"/>
                <w:lang w:val="en-US" w:eastAsia="zh-CN"/>
              </w:rPr>
              <w:t>ZTE</w:t>
            </w:r>
          </w:p>
        </w:tc>
        <w:tc>
          <w:tcPr>
            <w:tcW w:w="8395" w:type="dxa"/>
          </w:tcPr>
          <w:p w14:paraId="1F614129" w14:textId="77777777" w:rsidR="00844878" w:rsidRDefault="0097117B">
            <w:pPr>
              <w:spacing w:after="120"/>
              <w:rPr>
                <w:rFonts w:eastAsiaTheme="minorEastAsia"/>
                <w:lang w:val="en-US" w:eastAsia="zh-CN"/>
              </w:rPr>
            </w:pPr>
            <w:r>
              <w:rPr>
                <w:rFonts w:eastAsiaTheme="minorEastAsia" w:hint="eastAsia"/>
                <w:lang w:val="en-US" w:eastAsia="zh-CN"/>
              </w:rPr>
              <w:t>For Nokia</w:t>
            </w:r>
            <w:r>
              <w:rPr>
                <w:rFonts w:eastAsiaTheme="minorEastAsia"/>
                <w:lang w:val="en-US" w:eastAsia="zh-CN"/>
              </w:rPr>
              <w:t>’</w:t>
            </w:r>
            <w:r>
              <w:rPr>
                <w:rFonts w:eastAsiaTheme="minorEastAsia" w:hint="eastAsia"/>
                <w:lang w:val="en-US" w:eastAsia="zh-CN"/>
              </w:rPr>
              <w:t>s clarification:</w:t>
            </w:r>
          </w:p>
          <w:p w14:paraId="710D71FF" w14:textId="77777777" w:rsidR="00844878" w:rsidRDefault="0097117B">
            <w:pPr>
              <w:spacing w:after="120"/>
              <w:rPr>
                <w:rFonts w:eastAsiaTheme="minorEastAsia"/>
                <w:lang w:val="en-US" w:eastAsia="zh-CN"/>
              </w:rPr>
            </w:pPr>
            <w:r>
              <w:rPr>
                <w:rFonts w:eastAsiaTheme="minorEastAsia" w:hint="eastAsia"/>
                <w:lang w:val="en-US" w:eastAsia="zh-CN"/>
              </w:rPr>
              <w:t xml:space="preserve">Currently, only 2 bands UL up to 5 DL bands are considered for NR CA/DC combination in our proposal, where 2 bands UL are: FR1 band + FR1 band, FR1 band+FR2 band and FR2 band + FR2 band. </w:t>
            </w:r>
          </w:p>
          <w:p w14:paraId="2BDB3501" w14:textId="77777777" w:rsidR="00844878" w:rsidRDefault="0097117B">
            <w:pPr>
              <w:spacing w:after="120"/>
              <w:rPr>
                <w:rFonts w:eastAsiaTheme="minorEastAsia"/>
                <w:lang w:val="en-US" w:eastAsia="zh-CN"/>
              </w:rPr>
            </w:pPr>
            <w:r>
              <w:rPr>
                <w:rFonts w:eastAsiaTheme="minorEastAsia" w:hint="eastAsia"/>
                <w:lang w:val="en-US" w:eastAsia="zh-CN"/>
              </w:rPr>
              <w:t>Our understanding for the Nokia</w:t>
            </w:r>
            <w:r>
              <w:rPr>
                <w:rFonts w:eastAsiaTheme="minorEastAsia"/>
                <w:lang w:val="en-US" w:eastAsia="zh-CN"/>
              </w:rPr>
              <w:t>’</w:t>
            </w:r>
            <w:r>
              <w:rPr>
                <w:rFonts w:eastAsiaTheme="minorEastAsia" w:hint="eastAsia"/>
                <w:lang w:val="en-US" w:eastAsia="zh-CN"/>
              </w:rPr>
              <w:t>s clarification is for more than 2 bands DL like: FR1 band +  FR1 band + FR2 band (+FR2 band+ FR2 band + ...), or FR1 band + FR2 band + FR2 band. Similar case for UL.</w:t>
            </w:r>
          </w:p>
          <w:p w14:paraId="138D3A76" w14:textId="77777777" w:rsidR="00844878" w:rsidRDefault="0097117B">
            <w:pPr>
              <w:rPr>
                <w:b/>
                <w:bCs/>
                <w:lang w:val="en-US"/>
              </w:rPr>
            </w:pPr>
            <w:r>
              <w:rPr>
                <w:rFonts w:eastAsiaTheme="minorEastAsia" w:hint="eastAsia"/>
                <w:lang w:val="en-US" w:eastAsia="zh-CN"/>
              </w:rPr>
              <w:t>If our understanding is correct, then we may need to come up with a method how to specific the total bands number for UL and DL.</w:t>
            </w:r>
          </w:p>
          <w:p w14:paraId="2C088534" w14:textId="77777777" w:rsidR="00844878" w:rsidRDefault="00844878">
            <w:pPr>
              <w:spacing w:after="120"/>
              <w:rPr>
                <w:rFonts w:eastAsiaTheme="minorEastAsia"/>
                <w:lang w:val="en-US" w:eastAsia="zh-CN"/>
              </w:rPr>
            </w:pPr>
          </w:p>
        </w:tc>
      </w:tr>
      <w:tr w:rsidR="00844878" w14:paraId="6451186C" w14:textId="77777777">
        <w:tc>
          <w:tcPr>
            <w:tcW w:w="1236" w:type="dxa"/>
          </w:tcPr>
          <w:p w14:paraId="17E7EF5F"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37D6BEF1" w14:textId="77777777" w:rsidR="00844878" w:rsidRDefault="0097117B">
            <w:pPr>
              <w:spacing w:after="120"/>
              <w:rPr>
                <w:rFonts w:eastAsiaTheme="minorEastAsia"/>
                <w:lang w:val="en-US" w:eastAsia="zh-CN"/>
              </w:rPr>
            </w:pPr>
            <w:r>
              <w:rPr>
                <w:rFonts w:eastAsiaTheme="minorEastAsia"/>
                <w:lang w:val="en-US" w:eastAsia="zh-CN"/>
              </w:rPr>
              <w:t xml:space="preserve">Generally, we think that this is good approach to treat one WI for the variable Power classes for NR CA/DC UE. </w:t>
            </w:r>
          </w:p>
          <w:p w14:paraId="4467FC91" w14:textId="77777777" w:rsidR="00844878" w:rsidRDefault="0097117B">
            <w:pPr>
              <w:spacing w:after="120"/>
              <w:rPr>
                <w:rFonts w:eastAsiaTheme="minorEastAsia"/>
                <w:lang w:val="en-US" w:eastAsia="zh-CN"/>
              </w:rPr>
            </w:pPr>
            <w:r>
              <w:rPr>
                <w:rFonts w:eastAsiaTheme="minorEastAsia"/>
                <w:lang w:val="en-US" w:eastAsia="zh-CN"/>
              </w:rPr>
              <w:t xml:space="preserve">Is the power class agonistic will applied to up to PC1.5 UE (including PC2, PC3) for NR CA/DC? RAN4 need to discuss the regulatory power limitation in the specific bands for each region. </w:t>
            </w:r>
          </w:p>
        </w:tc>
      </w:tr>
      <w:tr w:rsidR="00844878" w14:paraId="43E9D94B" w14:textId="77777777">
        <w:tc>
          <w:tcPr>
            <w:tcW w:w="1236" w:type="dxa"/>
          </w:tcPr>
          <w:p w14:paraId="1622C798"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F4FDC52" w14:textId="77777777" w:rsidR="00844878" w:rsidRDefault="0097117B">
            <w:pPr>
              <w:spacing w:after="120"/>
              <w:rPr>
                <w:rFonts w:eastAsiaTheme="minorEastAsia"/>
                <w:lang w:eastAsia="zh-CN"/>
              </w:rPr>
            </w:pPr>
            <w:r>
              <w:rPr>
                <w:rFonts w:eastAsiaTheme="minorEastAsia" w:hint="eastAsia"/>
                <w:lang w:eastAsia="zh-CN"/>
              </w:rPr>
              <w:t>T</w:t>
            </w:r>
            <w:r>
              <w:rPr>
                <w:rFonts w:eastAsiaTheme="minorEastAsia"/>
                <w:lang w:eastAsia="zh-CN"/>
              </w:rPr>
              <w:t>hanks for ZTE’s further optimization on the Alternative 1c of R4-2119940.</w:t>
            </w:r>
          </w:p>
          <w:p w14:paraId="45C42848" w14:textId="77777777" w:rsidR="00844878" w:rsidRDefault="0097117B">
            <w:pPr>
              <w:spacing w:after="120"/>
              <w:rPr>
                <w:rFonts w:eastAsiaTheme="minorEastAsia"/>
                <w:lang w:eastAsia="zh-CN"/>
              </w:rPr>
            </w:pPr>
            <w:r>
              <w:rPr>
                <w:rFonts w:eastAsiaTheme="minorEastAsia"/>
                <w:lang w:eastAsia="zh-CN"/>
              </w:rPr>
              <w:t>1.   We suggest to separate the WI with technical issue and WI without technical issue, the highlighted WIs below (which include MSD analysis) better be separated (dedicated) WI, i.e. a dedicated WI for Inter-band CA/DC 3 bands with 1/2 UL</w:t>
            </w:r>
          </w:p>
          <w:p w14:paraId="114A1A9D" w14:textId="77777777" w:rsidR="00844878" w:rsidRDefault="0097117B">
            <w:pPr>
              <w:spacing w:after="120"/>
              <w:rPr>
                <w:rFonts w:eastAsiaTheme="minorEastAsia"/>
                <w:lang w:eastAsia="zh-CN"/>
              </w:rPr>
            </w:pPr>
            <w:r>
              <w:rPr>
                <w:rFonts w:eastAsiaTheme="minorEastAsia"/>
                <w:lang w:eastAsia="zh-CN"/>
              </w:rPr>
              <w:t>However if go with this way, we also identify it will be difficult to merge “PC3 WI” with “other than PC3 WI”.</w:t>
            </w:r>
          </w:p>
          <w:p w14:paraId="62EBC54F" w14:textId="77777777" w:rsidR="00844878" w:rsidRDefault="0097117B">
            <w:pPr>
              <w:spacing w:after="120"/>
              <w:rPr>
                <w:rFonts w:eastAsiaTheme="minorEastAsia"/>
                <w:lang w:eastAsia="zh-CN"/>
              </w:rPr>
            </w:pPr>
            <w:r>
              <w:rPr>
                <w:rFonts w:eastAsiaTheme="minorEastAsia"/>
                <w:lang w:eastAsia="zh-CN"/>
              </w:rPr>
              <w:t>2.   We suggest to remove TR for the no technical issue WI, accordingly TP should not be used for these WIs.</w:t>
            </w:r>
          </w:p>
          <w:tbl>
            <w:tblPr>
              <w:tblStyle w:val="af3"/>
              <w:tblW w:w="4998" w:type="pct"/>
              <w:tblLook w:val="04A0" w:firstRow="1" w:lastRow="0" w:firstColumn="1" w:lastColumn="0" w:noHBand="0" w:noVBand="1"/>
            </w:tblPr>
            <w:tblGrid>
              <w:gridCol w:w="2578"/>
              <w:gridCol w:w="2415"/>
              <w:gridCol w:w="3173"/>
            </w:tblGrid>
            <w:tr w:rsidR="00844878" w14:paraId="7B32A545" w14:textId="77777777">
              <w:tc>
                <w:tcPr>
                  <w:tcW w:w="3056" w:type="pct"/>
                  <w:gridSpan w:val="2"/>
                </w:tcPr>
                <w:p w14:paraId="09FD6475" w14:textId="77777777" w:rsidR="00844878" w:rsidRDefault="0097117B">
                  <w:pPr>
                    <w:jc w:val="center"/>
                  </w:pPr>
                  <w:r>
                    <w:rPr>
                      <w:rFonts w:hint="eastAsia"/>
                    </w:rPr>
                    <w:t>Existing Rel-17 NR CA band combination basket WIDs</w:t>
                  </w:r>
                </w:p>
              </w:tc>
              <w:tc>
                <w:tcPr>
                  <w:tcW w:w="1943" w:type="pct"/>
                </w:tcPr>
                <w:p w14:paraId="5903A08A" w14:textId="77777777" w:rsidR="00844878" w:rsidRDefault="0097117B">
                  <w:pPr>
                    <w:jc w:val="center"/>
                    <w:rPr>
                      <w:b/>
                      <w:bCs/>
                    </w:rPr>
                  </w:pPr>
                  <w:r>
                    <w:rPr>
                      <w:rFonts w:hint="eastAsia"/>
                      <w:b/>
                      <w:bCs/>
                    </w:rPr>
                    <w:t>Proposed NR CA/DC band combination basket WIDs in Rel-18</w:t>
                  </w:r>
                </w:p>
              </w:tc>
            </w:tr>
            <w:tr w:rsidR="00844878" w14:paraId="57D32A7B" w14:textId="77777777">
              <w:tc>
                <w:tcPr>
                  <w:tcW w:w="1578" w:type="pct"/>
                </w:tcPr>
                <w:p w14:paraId="60FB51C8" w14:textId="77777777" w:rsidR="00844878" w:rsidRDefault="0097117B">
                  <w:pPr>
                    <w:jc w:val="center"/>
                  </w:pPr>
                  <w:r>
                    <w:rPr>
                      <w:rFonts w:hint="eastAsia"/>
                    </w:rPr>
                    <w:t>PC3</w:t>
                  </w:r>
                </w:p>
              </w:tc>
              <w:tc>
                <w:tcPr>
                  <w:tcW w:w="1477" w:type="pct"/>
                </w:tcPr>
                <w:p w14:paraId="247D6077" w14:textId="77777777" w:rsidR="00844878" w:rsidRDefault="0097117B">
                  <w:pPr>
                    <w:jc w:val="center"/>
                  </w:pPr>
                  <w:r>
                    <w:rPr>
                      <w:rFonts w:hint="eastAsia"/>
                    </w:rPr>
                    <w:t>Other than PC3</w:t>
                  </w:r>
                </w:p>
              </w:tc>
              <w:tc>
                <w:tcPr>
                  <w:tcW w:w="1943" w:type="pct"/>
                </w:tcPr>
                <w:p w14:paraId="78EA83E7" w14:textId="77777777" w:rsidR="00844878" w:rsidRDefault="0097117B">
                  <w:pPr>
                    <w:jc w:val="center"/>
                    <w:rPr>
                      <w:b/>
                      <w:bCs/>
                    </w:rPr>
                  </w:pPr>
                  <w:r>
                    <w:rPr>
                      <w:rFonts w:hint="eastAsia"/>
                      <w:b/>
                      <w:bCs/>
                    </w:rPr>
                    <w:t>(power class agnostic)</w:t>
                  </w:r>
                </w:p>
              </w:tc>
            </w:tr>
            <w:tr w:rsidR="00844878" w14:paraId="3F96FFD0" w14:textId="77777777">
              <w:tc>
                <w:tcPr>
                  <w:tcW w:w="1578" w:type="pct"/>
                </w:tcPr>
                <w:p w14:paraId="5B118A5F" w14:textId="77777777" w:rsidR="00844878" w:rsidRDefault="0097117B">
                  <w:r>
                    <w:rPr>
                      <w:rFonts w:hint="eastAsia"/>
                    </w:rPr>
                    <w:t xml:space="preserve">Intra-band NR CA </w:t>
                  </w:r>
                </w:p>
              </w:tc>
              <w:tc>
                <w:tcPr>
                  <w:tcW w:w="1477" w:type="pct"/>
                </w:tcPr>
                <w:p w14:paraId="4AF6489C" w14:textId="77777777" w:rsidR="00844878" w:rsidRPr="00844878" w:rsidRDefault="0097117B">
                  <w:pPr>
                    <w:widowControl w:val="0"/>
                    <w:overflowPunct/>
                    <w:autoSpaceDE/>
                    <w:autoSpaceDN/>
                    <w:adjustRightInd/>
                    <w:ind w:right="28"/>
                    <w:jc w:val="right"/>
                    <w:textAlignment w:val="auto"/>
                    <w:rPr>
                      <w:lang w:val="sv-SE"/>
                      <w:rPrChange w:id="17" w:author="Per Lindell" w:date="2022-05-17T08:09:00Z">
                        <w:rPr>
                          <w:rFonts w:ascii="Arial" w:hAnsi="Arial"/>
                          <w:i/>
                        </w:rPr>
                      </w:rPrChange>
                    </w:rPr>
                  </w:pPr>
                  <w:r>
                    <w:rPr>
                      <w:lang w:val="sv-SE"/>
                      <w:rPrChange w:id="18" w:author="Per Lindell" w:date="2022-05-17T08:09:00Z">
                        <w:rPr/>
                      </w:rPrChange>
                    </w:rPr>
                    <w:t>TDD Intra-band NR CA</w:t>
                  </w:r>
                </w:p>
              </w:tc>
              <w:tc>
                <w:tcPr>
                  <w:tcW w:w="1943" w:type="pct"/>
                </w:tcPr>
                <w:p w14:paraId="654C6A4D" w14:textId="77777777" w:rsidR="00844878" w:rsidRDefault="0097117B">
                  <w:pPr>
                    <w:rPr>
                      <w:b/>
                      <w:bCs/>
                    </w:rPr>
                  </w:pPr>
                  <w:r>
                    <w:rPr>
                      <w:rFonts w:hint="eastAsia"/>
                      <w:b/>
                      <w:bCs/>
                    </w:rPr>
                    <w:t xml:space="preserve">Intra-band NR CA </w:t>
                  </w:r>
                </w:p>
              </w:tc>
            </w:tr>
            <w:tr w:rsidR="00844878" w14:paraId="59144828" w14:textId="77777777">
              <w:tc>
                <w:tcPr>
                  <w:tcW w:w="1578" w:type="pct"/>
                </w:tcPr>
                <w:p w14:paraId="1EE0A15C" w14:textId="77777777" w:rsidR="00844878" w:rsidRDefault="0097117B">
                  <w:r>
                    <w:rPr>
                      <w:rFonts w:hint="eastAsia"/>
                    </w:rPr>
                    <w:t xml:space="preserve">Inter-band CA/DC: </w:t>
                  </w:r>
                </w:p>
                <w:p w14:paraId="2A9B1540" w14:textId="77777777" w:rsidR="00844878" w:rsidRDefault="0097117B">
                  <w:r>
                    <w:t>2</w:t>
                  </w:r>
                  <w:r>
                    <w:rPr>
                      <w:rFonts w:hint="eastAsia"/>
                    </w:rPr>
                    <w:t>B</w:t>
                  </w:r>
                  <w:r>
                    <w:t>DL/x</w:t>
                  </w:r>
                  <w:r>
                    <w:rPr>
                      <w:rFonts w:hint="eastAsia"/>
                    </w:rPr>
                    <w:t>B</w:t>
                  </w:r>
                  <w:r>
                    <w:t xml:space="preserve">UL </w:t>
                  </w:r>
                  <w:r>
                    <w:rPr>
                      <w:rFonts w:hint="eastAsia"/>
                    </w:rPr>
                    <w:t xml:space="preserve">(x=1,2) </w:t>
                  </w:r>
                </w:p>
              </w:tc>
              <w:tc>
                <w:tcPr>
                  <w:tcW w:w="1477" w:type="pct"/>
                </w:tcPr>
                <w:p w14:paraId="1A8AEF06" w14:textId="77777777" w:rsidR="00844878" w:rsidRDefault="0097117B">
                  <w:r>
                    <w:rPr>
                      <w:rFonts w:hint="eastAsia"/>
                    </w:rPr>
                    <w:t>Inter-band NR CA:</w:t>
                  </w:r>
                </w:p>
                <w:p w14:paraId="5F008A8D" w14:textId="77777777" w:rsidR="00844878" w:rsidRDefault="0097117B">
                  <w:r>
                    <w:rPr>
                      <w:rFonts w:hint="eastAsia"/>
                    </w:rPr>
                    <w:t>2B</w:t>
                  </w:r>
                  <w:r>
                    <w:rPr>
                      <w:rFonts w:eastAsia="MS Mincho"/>
                    </w:rPr>
                    <w:t xml:space="preserve">UL </w:t>
                  </w:r>
                  <w:r>
                    <w:rPr>
                      <w:rFonts w:hint="eastAsia"/>
                    </w:rPr>
                    <w:t>(PC2), 1BUL(PC1.5)</w:t>
                  </w:r>
                </w:p>
                <w:p w14:paraId="32D0271A" w14:textId="77777777" w:rsidR="00844878" w:rsidRDefault="00844878"/>
              </w:tc>
              <w:tc>
                <w:tcPr>
                  <w:tcW w:w="1943" w:type="pct"/>
                </w:tcPr>
                <w:p w14:paraId="7678EF27" w14:textId="77777777" w:rsidR="00844878" w:rsidRDefault="0097117B">
                  <w:pPr>
                    <w:rPr>
                      <w:b/>
                      <w:bCs/>
                    </w:rPr>
                  </w:pPr>
                  <w:r>
                    <w:rPr>
                      <w:rFonts w:hint="eastAsia"/>
                      <w:b/>
                      <w:bCs/>
                    </w:rPr>
                    <w:t>Inter-band CA/DC: 2BDL/xBUL (x=1,2)</w:t>
                  </w:r>
                </w:p>
                <w:p w14:paraId="187B9BCA" w14:textId="77777777" w:rsidR="00844878" w:rsidRDefault="00844878">
                  <w:pPr>
                    <w:rPr>
                      <w:b/>
                      <w:bCs/>
                    </w:rPr>
                  </w:pPr>
                </w:p>
              </w:tc>
            </w:tr>
            <w:tr w:rsidR="00844878" w14:paraId="4B18F9E3" w14:textId="77777777">
              <w:tc>
                <w:tcPr>
                  <w:tcW w:w="1578" w:type="pct"/>
                </w:tcPr>
                <w:p w14:paraId="7A211413" w14:textId="77777777" w:rsidR="00844878" w:rsidRDefault="0097117B">
                  <w:pPr>
                    <w:rPr>
                      <w:highlight w:val="yellow"/>
                    </w:rPr>
                  </w:pPr>
                  <w:r>
                    <w:rPr>
                      <w:rFonts w:hint="eastAsia"/>
                      <w:highlight w:val="yellow"/>
                    </w:rPr>
                    <w:t>Inter-band CA: 3B</w:t>
                  </w:r>
                  <w:r>
                    <w:rPr>
                      <w:rFonts w:eastAsia="MS Mincho"/>
                      <w:highlight w:val="yellow"/>
                    </w:rPr>
                    <w:t>DL/</w:t>
                  </w:r>
                  <w:r>
                    <w:rPr>
                      <w:rFonts w:hint="eastAsia"/>
                      <w:highlight w:val="yellow"/>
                    </w:rPr>
                    <w:t>1B</w:t>
                  </w:r>
                  <w:r>
                    <w:rPr>
                      <w:rFonts w:eastAsia="MS Mincho"/>
                      <w:highlight w:val="yellow"/>
                    </w:rPr>
                    <w:t>UL</w:t>
                  </w:r>
                </w:p>
              </w:tc>
              <w:tc>
                <w:tcPr>
                  <w:tcW w:w="1477" w:type="pct"/>
                  <w:vMerge w:val="restart"/>
                </w:tcPr>
                <w:p w14:paraId="620C0C2B" w14:textId="77777777" w:rsidR="00844878" w:rsidRDefault="0097117B">
                  <w:r>
                    <w:rPr>
                      <w:rFonts w:hint="eastAsia"/>
                    </w:rPr>
                    <w:t xml:space="preserve">Inter-band NR CA: </w:t>
                  </w:r>
                </w:p>
                <w:p w14:paraId="033BC3C9" w14:textId="77777777" w:rsidR="00844878" w:rsidRDefault="0097117B">
                  <w:r>
                    <w:rPr>
                      <w:rFonts w:hint="eastAsia"/>
                    </w:rPr>
                    <w:t>x (x&gt;2) bands DL and y (y=1, 2) bands UL</w:t>
                  </w:r>
                </w:p>
                <w:p w14:paraId="26D2BAA8" w14:textId="77777777" w:rsidR="00844878" w:rsidRDefault="00844878"/>
              </w:tc>
              <w:tc>
                <w:tcPr>
                  <w:tcW w:w="1943" w:type="pct"/>
                  <w:vMerge w:val="restart"/>
                </w:tcPr>
                <w:p w14:paraId="7D4F8131" w14:textId="77777777" w:rsidR="00844878" w:rsidRDefault="0097117B">
                  <w:pPr>
                    <w:rPr>
                      <w:b/>
                      <w:bCs/>
                    </w:rPr>
                  </w:pPr>
                  <w:r>
                    <w:rPr>
                      <w:rFonts w:hint="eastAsia"/>
                      <w:b/>
                      <w:bCs/>
                    </w:rPr>
                    <w:t>Inter-band CA/DC: yBDL/xBUL (x=1,2, y=3, 4, 5)</w:t>
                  </w:r>
                </w:p>
                <w:p w14:paraId="6E1C348D" w14:textId="77777777" w:rsidR="00844878" w:rsidRDefault="00844878">
                  <w:pPr>
                    <w:rPr>
                      <w:b/>
                      <w:bCs/>
                    </w:rPr>
                  </w:pPr>
                </w:p>
              </w:tc>
            </w:tr>
            <w:tr w:rsidR="00844878" w14:paraId="239B5911" w14:textId="77777777">
              <w:tc>
                <w:tcPr>
                  <w:tcW w:w="1578" w:type="pct"/>
                </w:tcPr>
                <w:p w14:paraId="18374C43" w14:textId="77777777" w:rsidR="00844878" w:rsidRDefault="0097117B">
                  <w:pPr>
                    <w:rPr>
                      <w:highlight w:val="yellow"/>
                    </w:rPr>
                  </w:pPr>
                  <w:r>
                    <w:rPr>
                      <w:rFonts w:hint="eastAsia"/>
                      <w:highlight w:val="yellow"/>
                    </w:rPr>
                    <w:t>Inter-band CA/DC: 3B</w:t>
                  </w:r>
                  <w:r>
                    <w:rPr>
                      <w:rFonts w:eastAsia="MS Mincho"/>
                      <w:highlight w:val="yellow"/>
                    </w:rPr>
                    <w:t>DL/</w:t>
                  </w:r>
                  <w:r>
                    <w:rPr>
                      <w:rFonts w:hint="eastAsia"/>
                      <w:highlight w:val="yellow"/>
                    </w:rPr>
                    <w:t>2B</w:t>
                  </w:r>
                  <w:r>
                    <w:rPr>
                      <w:rFonts w:eastAsia="MS Mincho"/>
                      <w:highlight w:val="yellow"/>
                    </w:rPr>
                    <w:t>UL</w:t>
                  </w:r>
                  <w:r>
                    <w:rPr>
                      <w:rFonts w:hint="eastAsia"/>
                      <w:highlight w:val="yellow"/>
                    </w:rPr>
                    <w:t xml:space="preserve"> </w:t>
                  </w:r>
                </w:p>
              </w:tc>
              <w:tc>
                <w:tcPr>
                  <w:tcW w:w="1477" w:type="pct"/>
                  <w:vMerge/>
                </w:tcPr>
                <w:p w14:paraId="1C75752B" w14:textId="77777777" w:rsidR="00844878" w:rsidRDefault="00844878"/>
              </w:tc>
              <w:tc>
                <w:tcPr>
                  <w:tcW w:w="1943" w:type="pct"/>
                  <w:vMerge/>
                </w:tcPr>
                <w:p w14:paraId="611CA964" w14:textId="77777777" w:rsidR="00844878" w:rsidRDefault="00844878">
                  <w:pPr>
                    <w:rPr>
                      <w:b/>
                      <w:bCs/>
                    </w:rPr>
                  </w:pPr>
                </w:p>
              </w:tc>
            </w:tr>
            <w:tr w:rsidR="00844878" w14:paraId="7E6D9607" w14:textId="77777777">
              <w:tc>
                <w:tcPr>
                  <w:tcW w:w="1578" w:type="pct"/>
                </w:tcPr>
                <w:p w14:paraId="19B49EB2" w14:textId="77777777" w:rsidR="00844878" w:rsidRDefault="0097117B">
                  <w:r>
                    <w:rPr>
                      <w:rFonts w:hint="eastAsia"/>
                    </w:rPr>
                    <w:t>Inter-band CA: 4B</w:t>
                  </w:r>
                  <w:r>
                    <w:rPr>
                      <w:rFonts w:eastAsia="MS Mincho"/>
                    </w:rPr>
                    <w:t>DL/</w:t>
                  </w:r>
                  <w:r>
                    <w:rPr>
                      <w:rFonts w:hint="eastAsia"/>
                    </w:rPr>
                    <w:t>1B</w:t>
                  </w:r>
                  <w:r>
                    <w:rPr>
                      <w:rFonts w:eastAsia="MS Mincho"/>
                    </w:rPr>
                    <w:t xml:space="preserve">UL </w:t>
                  </w:r>
                </w:p>
              </w:tc>
              <w:tc>
                <w:tcPr>
                  <w:tcW w:w="1477" w:type="pct"/>
                  <w:vMerge/>
                </w:tcPr>
                <w:p w14:paraId="4138CB03" w14:textId="77777777" w:rsidR="00844878" w:rsidRDefault="00844878"/>
              </w:tc>
              <w:tc>
                <w:tcPr>
                  <w:tcW w:w="1943" w:type="pct"/>
                  <w:vMerge/>
                </w:tcPr>
                <w:p w14:paraId="3AD0FC58" w14:textId="77777777" w:rsidR="00844878" w:rsidRDefault="00844878">
                  <w:pPr>
                    <w:rPr>
                      <w:b/>
                      <w:bCs/>
                    </w:rPr>
                  </w:pPr>
                </w:p>
              </w:tc>
            </w:tr>
            <w:tr w:rsidR="00844878" w14:paraId="7A9AD5B0" w14:textId="77777777">
              <w:tc>
                <w:tcPr>
                  <w:tcW w:w="1578" w:type="pct"/>
                </w:tcPr>
                <w:p w14:paraId="4D21977C" w14:textId="77777777" w:rsidR="00844878" w:rsidRDefault="0097117B">
                  <w:r>
                    <w:rPr>
                      <w:rFonts w:hint="eastAsia"/>
                    </w:rPr>
                    <w:t>Inter-band CA/DC: 4B</w:t>
                  </w:r>
                  <w:r>
                    <w:rPr>
                      <w:rFonts w:eastAsia="MS Mincho"/>
                    </w:rPr>
                    <w:t>DL/</w:t>
                  </w:r>
                  <w:r>
                    <w:rPr>
                      <w:rFonts w:hint="eastAsia"/>
                    </w:rPr>
                    <w:t>2B</w:t>
                  </w:r>
                  <w:r>
                    <w:rPr>
                      <w:rFonts w:eastAsia="MS Mincho"/>
                    </w:rPr>
                    <w:t>UL</w:t>
                  </w:r>
                  <w:r>
                    <w:rPr>
                      <w:rFonts w:hint="eastAsia"/>
                    </w:rPr>
                    <w:t xml:space="preserve"> </w:t>
                  </w:r>
                </w:p>
              </w:tc>
              <w:tc>
                <w:tcPr>
                  <w:tcW w:w="1477" w:type="pct"/>
                  <w:vMerge/>
                </w:tcPr>
                <w:p w14:paraId="1CBD3D27" w14:textId="77777777" w:rsidR="00844878" w:rsidRDefault="00844878"/>
              </w:tc>
              <w:tc>
                <w:tcPr>
                  <w:tcW w:w="1943" w:type="pct"/>
                  <w:vMerge/>
                </w:tcPr>
                <w:p w14:paraId="22DFB120" w14:textId="77777777" w:rsidR="00844878" w:rsidRDefault="00844878">
                  <w:pPr>
                    <w:rPr>
                      <w:b/>
                      <w:bCs/>
                    </w:rPr>
                  </w:pPr>
                </w:p>
              </w:tc>
            </w:tr>
            <w:tr w:rsidR="00844878" w14:paraId="2E0BE8F0" w14:textId="77777777">
              <w:tc>
                <w:tcPr>
                  <w:tcW w:w="1578" w:type="pct"/>
                </w:tcPr>
                <w:p w14:paraId="2104C291" w14:textId="77777777" w:rsidR="00844878" w:rsidRDefault="0097117B">
                  <w:r>
                    <w:rPr>
                      <w:rFonts w:hint="eastAsia"/>
                    </w:rPr>
                    <w:t>Inter-band CA/DC: 5B</w:t>
                  </w:r>
                  <w:r>
                    <w:rPr>
                      <w:rFonts w:eastAsia="MS Mincho"/>
                    </w:rPr>
                    <w:t>DL/x</w:t>
                  </w:r>
                  <w:r>
                    <w:rPr>
                      <w:rFonts w:hint="eastAsia"/>
                    </w:rPr>
                    <w:t>B</w:t>
                  </w:r>
                  <w:r>
                    <w:rPr>
                      <w:rFonts w:eastAsia="MS Mincho"/>
                    </w:rPr>
                    <w:t xml:space="preserve">UL </w:t>
                  </w:r>
                  <w:r>
                    <w:rPr>
                      <w:rFonts w:hint="eastAsia"/>
                    </w:rPr>
                    <w:t>(x=1,2)</w:t>
                  </w:r>
                </w:p>
              </w:tc>
              <w:tc>
                <w:tcPr>
                  <w:tcW w:w="1477" w:type="pct"/>
                  <w:vMerge/>
                </w:tcPr>
                <w:p w14:paraId="4EA8F171" w14:textId="77777777" w:rsidR="00844878" w:rsidRDefault="00844878"/>
              </w:tc>
              <w:tc>
                <w:tcPr>
                  <w:tcW w:w="1943" w:type="pct"/>
                  <w:vMerge/>
                </w:tcPr>
                <w:p w14:paraId="424361CE" w14:textId="77777777" w:rsidR="00844878" w:rsidRDefault="00844878">
                  <w:pPr>
                    <w:rPr>
                      <w:b/>
                      <w:bCs/>
                    </w:rPr>
                  </w:pPr>
                </w:p>
              </w:tc>
            </w:tr>
          </w:tbl>
          <w:p w14:paraId="19F41582" w14:textId="77777777" w:rsidR="00844878" w:rsidRDefault="00844878">
            <w:pPr>
              <w:spacing w:after="120"/>
              <w:rPr>
                <w:rFonts w:eastAsiaTheme="minorEastAsia"/>
                <w:lang w:eastAsia="zh-CN"/>
              </w:rPr>
            </w:pPr>
          </w:p>
        </w:tc>
      </w:tr>
      <w:tr w:rsidR="00844878" w14:paraId="1B870426" w14:textId="77777777">
        <w:tc>
          <w:tcPr>
            <w:tcW w:w="1236" w:type="dxa"/>
          </w:tcPr>
          <w:p w14:paraId="7D41ED81"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65417734" w14:textId="77777777" w:rsidR="00844878" w:rsidRDefault="0097117B">
            <w:pPr>
              <w:spacing w:after="120"/>
              <w:rPr>
                <w:rFonts w:eastAsiaTheme="minorEastAsia"/>
                <w:lang w:eastAsia="zh-CN"/>
              </w:rPr>
            </w:pPr>
            <w:r>
              <w:rPr>
                <w:rFonts w:eastAsiaTheme="minorEastAsia"/>
                <w:lang w:eastAsia="zh-CN"/>
              </w:rPr>
              <w:t>Support the proposal and the power class agnostic approach.</w:t>
            </w:r>
          </w:p>
        </w:tc>
      </w:tr>
      <w:tr w:rsidR="00844878" w14:paraId="2C9AF4CC" w14:textId="77777777">
        <w:tc>
          <w:tcPr>
            <w:tcW w:w="1236" w:type="dxa"/>
          </w:tcPr>
          <w:p w14:paraId="25B6DBC1"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73194C8F" w14:textId="77777777" w:rsidR="00844878" w:rsidRDefault="0097117B">
            <w:pPr>
              <w:spacing w:after="120"/>
              <w:rPr>
                <w:rFonts w:eastAsiaTheme="minorEastAsia"/>
                <w:lang w:eastAsia="zh-CN"/>
              </w:rPr>
            </w:pPr>
            <w:r>
              <w:rPr>
                <w:rFonts w:eastAsia="Malgun Gothic" w:hint="eastAsia"/>
                <w:lang w:eastAsia="ko-KR"/>
              </w:rPr>
              <w:t xml:space="preserve">We support this proposal that can reduce number of basket WI for </w:t>
            </w:r>
            <w:r>
              <w:rPr>
                <w:rFonts w:eastAsia="Malgun Gothic"/>
                <w:lang w:eastAsia="ko-KR"/>
              </w:rPr>
              <w:t>NR CA/DC to 1/2.</w:t>
            </w:r>
          </w:p>
        </w:tc>
      </w:tr>
      <w:tr w:rsidR="00844878" w14:paraId="37DF705B" w14:textId="77777777">
        <w:tc>
          <w:tcPr>
            <w:tcW w:w="1236" w:type="dxa"/>
          </w:tcPr>
          <w:p w14:paraId="4FAE10D9" w14:textId="77777777" w:rsidR="00844878" w:rsidRDefault="0097117B">
            <w:pPr>
              <w:spacing w:after="120"/>
              <w:rPr>
                <w:rFonts w:eastAsia="Malgun Gothic"/>
                <w:lang w:val="en-US" w:eastAsia="zh-TW"/>
              </w:rPr>
            </w:pPr>
            <w:r>
              <w:rPr>
                <w:rFonts w:eastAsia="Malgun Gothic" w:hint="eastAsia"/>
                <w:lang w:val="en-US" w:eastAsia="zh-TW"/>
              </w:rPr>
              <w:t>CHTTL</w:t>
            </w:r>
          </w:p>
        </w:tc>
        <w:tc>
          <w:tcPr>
            <w:tcW w:w="8395" w:type="dxa"/>
          </w:tcPr>
          <w:p w14:paraId="63C92D65" w14:textId="77777777" w:rsidR="00844878" w:rsidRDefault="0097117B">
            <w:pPr>
              <w:widowControl w:val="0"/>
              <w:spacing w:after="120"/>
              <w:ind w:right="28"/>
              <w:rPr>
                <w:rFonts w:eastAsiaTheme="minorEastAsia"/>
                <w:lang w:eastAsia="zh-TW"/>
              </w:rPr>
            </w:pPr>
            <w:r>
              <w:rPr>
                <w:rFonts w:eastAsia="Malgun Gothic"/>
                <w:lang w:eastAsia="zh-TW"/>
              </w:rPr>
              <w:t>If our memory is correct, except the basket WI dedicated for PC2, all of the current basket NR CA/DC WIs are already power class agnostic</w:t>
            </w:r>
            <w:r>
              <w:rPr>
                <w:rFonts w:eastAsia="MingLiU"/>
                <w:lang w:eastAsia="zh-TW"/>
              </w:rPr>
              <w:t>, as</w:t>
            </w:r>
            <w:r>
              <w:rPr>
                <w:rFonts w:eastAsia="MingLiU" w:hint="eastAsia"/>
                <w:lang w:eastAsia="zh-TW"/>
              </w:rPr>
              <w:t xml:space="preserve"> there is no power class information in those work item descriptions. So if we go with this direction, it will be </w:t>
            </w:r>
            <w:r>
              <w:rPr>
                <w:rFonts w:eastAsia="MingLiU"/>
                <w:lang w:eastAsia="zh-TW"/>
              </w:rPr>
              <w:t>go</w:t>
            </w:r>
            <w:r>
              <w:rPr>
                <w:rFonts w:eastAsia="MingLiU" w:hint="eastAsia"/>
                <w:lang w:eastAsia="zh-TW"/>
              </w:rPr>
              <w:t>od to clarify the power class support in the WID, since not all of the power class can be supported for the uplink NR CA/DC.</w:t>
            </w:r>
          </w:p>
        </w:tc>
      </w:tr>
      <w:tr w:rsidR="00844878" w14:paraId="130008D5" w14:textId="77777777">
        <w:tc>
          <w:tcPr>
            <w:tcW w:w="1236" w:type="dxa"/>
          </w:tcPr>
          <w:p w14:paraId="11E625C8" w14:textId="77777777" w:rsidR="00844878" w:rsidRDefault="0097117B">
            <w:pPr>
              <w:spacing w:after="120"/>
              <w:rPr>
                <w:rFonts w:eastAsiaTheme="minorEastAsia"/>
                <w:lang w:val="en-US" w:eastAsia="zh-CN"/>
              </w:rPr>
            </w:pPr>
            <w:r>
              <w:rPr>
                <w:rFonts w:eastAsiaTheme="minorEastAsia" w:hint="eastAsia"/>
                <w:lang w:val="en-US" w:eastAsia="zh-CN"/>
              </w:rPr>
              <w:t>China Telecom</w:t>
            </w:r>
          </w:p>
        </w:tc>
        <w:tc>
          <w:tcPr>
            <w:tcW w:w="8395" w:type="dxa"/>
          </w:tcPr>
          <w:p w14:paraId="45443183" w14:textId="77777777" w:rsidR="00844878" w:rsidRDefault="0097117B">
            <w:pPr>
              <w:spacing w:after="120"/>
              <w:rPr>
                <w:rFonts w:eastAsiaTheme="minorEastAsia"/>
                <w:lang w:eastAsia="zh-CN"/>
              </w:rPr>
            </w:pPr>
            <w:r>
              <w:rPr>
                <w:rFonts w:eastAsiaTheme="minorEastAsia" w:hint="eastAsia"/>
                <w:lang w:eastAsia="zh-CN"/>
              </w:rPr>
              <w:t>We have different opinion on this proposal. T</w:t>
            </w:r>
            <w:r>
              <w:rPr>
                <w:rFonts w:eastAsiaTheme="minorEastAsia"/>
                <w:lang w:eastAsia="zh-CN"/>
              </w:rPr>
              <w:t>h</w:t>
            </w:r>
            <w:r>
              <w:rPr>
                <w:rFonts w:eastAsiaTheme="minorEastAsia" w:hint="eastAsia"/>
                <w:lang w:eastAsia="zh-CN"/>
              </w:rPr>
              <w:t xml:space="preserve">e spec impact for power class 3 and power class 2/1.5 are different, The power class2/1.5 combinations requirements as defined in dedicate as discussed and introduced in Rel-17 HPUE WIs, which includes e.g. power class indicated in the configuration table by note, </w:t>
            </w:r>
            <w:r>
              <w:rPr>
                <w:rFonts w:eastAsiaTheme="minorEastAsia"/>
                <w:lang w:eastAsia="zh-CN"/>
              </w:rPr>
              <w:t>harmonic</w:t>
            </w:r>
            <w:r>
              <w:rPr>
                <w:rFonts w:eastAsiaTheme="minorEastAsia" w:hint="eastAsia"/>
                <w:lang w:eastAsia="zh-CN"/>
              </w:rPr>
              <w:t xml:space="preserve"> for PC2 aggressor, cross isolation for PC2 aggressor , MSD for PC2(23+23)/PC1.5(26+26)</w:t>
            </w:r>
            <w:r>
              <w:rPr>
                <w:rFonts w:eastAsiaTheme="minorEastAsia"/>
                <w:lang w:eastAsia="zh-CN"/>
              </w:rPr>
              <w:t>.</w:t>
            </w:r>
            <w:r>
              <w:rPr>
                <w:rFonts w:eastAsiaTheme="minorEastAsia" w:hint="eastAsia"/>
                <w:lang w:eastAsia="zh-CN"/>
              </w:rPr>
              <w:t xml:space="preserve"> So from this point, to merge them together, we don</w:t>
            </w:r>
            <w:r>
              <w:rPr>
                <w:rFonts w:eastAsiaTheme="minorEastAsia"/>
                <w:lang w:eastAsia="zh-CN"/>
              </w:rPr>
              <w:t>’</w:t>
            </w:r>
            <w:r>
              <w:rPr>
                <w:rFonts w:eastAsiaTheme="minorEastAsia" w:hint="eastAsia"/>
                <w:lang w:eastAsia="zh-CN"/>
              </w:rPr>
              <w:t xml:space="preserve">t see any work load reduced, except of simply merging two CRs into single one. But we shall also consider the contents for one big CR which may be very large, as the requests for 2BDL and 3BDL are most popular. </w:t>
            </w:r>
          </w:p>
          <w:p w14:paraId="642C4FD8" w14:textId="77777777" w:rsidR="00844878" w:rsidRDefault="0097117B">
            <w:pPr>
              <w:spacing w:after="120"/>
              <w:rPr>
                <w:rFonts w:eastAsiaTheme="minorEastAsia"/>
                <w:lang w:eastAsia="zh-CN"/>
              </w:rPr>
            </w:pPr>
            <w:r>
              <w:rPr>
                <w:rFonts w:eastAsiaTheme="minorEastAsia" w:hint="eastAsia"/>
                <w:lang w:eastAsia="zh-CN"/>
              </w:rPr>
              <w:t xml:space="preserve">To summarize, making the basket WI power class agnostic has no benefit to workloads except of CR numbers. But the cost will be as mentioned by CHTTL, all the basket WIs need power class </w:t>
            </w:r>
            <w:r>
              <w:rPr>
                <w:rFonts w:eastAsiaTheme="minorEastAsia"/>
                <w:lang w:eastAsia="zh-CN"/>
              </w:rPr>
              <w:t>clarification</w:t>
            </w:r>
            <w:r>
              <w:rPr>
                <w:rFonts w:eastAsiaTheme="minorEastAsia" w:hint="eastAsia"/>
                <w:lang w:eastAsia="zh-CN"/>
              </w:rPr>
              <w:t xml:space="preserve"> when companies request. To reduce the CR numbers, other merging way, e.g. merge all power class 2/1.5 into one basket WI could be an alternative </w:t>
            </w:r>
            <w:r>
              <w:rPr>
                <w:rFonts w:eastAsiaTheme="minorEastAsia"/>
                <w:lang w:eastAsia="zh-CN"/>
              </w:rPr>
              <w:t>option</w:t>
            </w:r>
            <w:r>
              <w:rPr>
                <w:rFonts w:eastAsiaTheme="minorEastAsia" w:hint="eastAsia"/>
                <w:lang w:eastAsia="zh-CN"/>
              </w:rPr>
              <w:t xml:space="preserve">.     </w:t>
            </w:r>
          </w:p>
        </w:tc>
      </w:tr>
      <w:tr w:rsidR="00844878" w14:paraId="47DBAA94" w14:textId="77777777">
        <w:tc>
          <w:tcPr>
            <w:tcW w:w="1236" w:type="dxa"/>
          </w:tcPr>
          <w:p w14:paraId="035F946C" w14:textId="77777777" w:rsidR="00844878" w:rsidRDefault="0097117B">
            <w:pPr>
              <w:spacing w:after="120"/>
              <w:rPr>
                <w:rFonts w:eastAsiaTheme="minorEastAsia"/>
                <w:lang w:val="en-US" w:eastAsia="zh-CN"/>
              </w:rPr>
            </w:pPr>
            <w:r>
              <w:rPr>
                <w:rFonts w:eastAsiaTheme="minorEastAsia"/>
                <w:lang w:val="en-US" w:eastAsia="zh-CN"/>
              </w:rPr>
              <w:t>Verizon</w:t>
            </w:r>
          </w:p>
        </w:tc>
        <w:tc>
          <w:tcPr>
            <w:tcW w:w="8395" w:type="dxa"/>
          </w:tcPr>
          <w:p w14:paraId="04CD99D4" w14:textId="77777777" w:rsidR="00844878" w:rsidRDefault="0097117B">
            <w:pPr>
              <w:spacing w:after="120"/>
              <w:rPr>
                <w:rFonts w:eastAsiaTheme="minorEastAsia"/>
                <w:lang w:eastAsia="zh-CN"/>
              </w:rPr>
            </w:pPr>
            <w:r>
              <w:rPr>
                <w:rFonts w:eastAsiaTheme="minorEastAsia"/>
                <w:lang w:eastAsia="zh-CN"/>
              </w:rPr>
              <w:t xml:space="preserve">Agree with CHTTL and China Telecom! </w:t>
            </w:r>
          </w:p>
          <w:p w14:paraId="5E92FC08" w14:textId="77777777" w:rsidR="00844878" w:rsidRDefault="0097117B">
            <w:pPr>
              <w:spacing w:after="120"/>
              <w:rPr>
                <w:rFonts w:eastAsiaTheme="minorEastAsia"/>
                <w:lang w:eastAsia="zh-CN"/>
              </w:rPr>
            </w:pPr>
            <w:r>
              <w:rPr>
                <w:rFonts w:eastAsiaTheme="minorEastAsia"/>
                <w:lang w:eastAsia="zh-CN"/>
              </w:rPr>
              <w:t xml:space="preserve">The work for the high-power class has been involved in different power frameworks (e.g., Case A, B, C and D for PC2 in </w:t>
            </w:r>
            <w:r>
              <w:t xml:space="preserve">TR </w:t>
            </w:r>
            <w:r>
              <w:rPr>
                <w:rFonts w:hint="eastAsia"/>
                <w:lang w:eastAsia="zh-CN"/>
              </w:rPr>
              <w:t>38</w:t>
            </w:r>
            <w:r>
              <w:t>.</w:t>
            </w:r>
            <w:r>
              <w:rPr>
                <w:rFonts w:hint="eastAsia"/>
                <w:lang w:eastAsia="zh-CN"/>
              </w:rPr>
              <w:t>841</w:t>
            </w:r>
            <w:r>
              <w:rPr>
                <w:rFonts w:eastAsiaTheme="minorEastAsia"/>
                <w:lang w:eastAsia="zh-CN"/>
              </w:rPr>
              <w:t xml:space="preserve">), and this may be different from PC3. Making power class agnostic would not help to lower down the workloads.  </w:t>
            </w:r>
          </w:p>
        </w:tc>
      </w:tr>
      <w:tr w:rsidR="00844878" w14:paraId="18E5C7A9" w14:textId="77777777">
        <w:tc>
          <w:tcPr>
            <w:tcW w:w="1236" w:type="dxa"/>
          </w:tcPr>
          <w:p w14:paraId="512BCA47" w14:textId="77777777" w:rsidR="00844878" w:rsidRDefault="0097117B">
            <w:pPr>
              <w:spacing w:after="120"/>
              <w:rPr>
                <w:rFonts w:eastAsiaTheme="minorEastAsia"/>
                <w:lang w:val="en-US" w:eastAsia="zh-CN"/>
              </w:rPr>
            </w:pPr>
            <w:r>
              <w:rPr>
                <w:rFonts w:eastAsiaTheme="minorEastAsia"/>
                <w:lang w:val="en-US" w:eastAsia="zh-CN"/>
              </w:rPr>
              <w:t>T-Mobile USA</w:t>
            </w:r>
          </w:p>
        </w:tc>
        <w:tc>
          <w:tcPr>
            <w:tcW w:w="8395" w:type="dxa"/>
          </w:tcPr>
          <w:p w14:paraId="17FBEFD2" w14:textId="77777777" w:rsidR="00844878" w:rsidRDefault="0097117B">
            <w:pPr>
              <w:spacing w:after="120"/>
              <w:rPr>
                <w:rFonts w:eastAsiaTheme="minorEastAsia"/>
                <w:lang w:eastAsia="zh-CN"/>
              </w:rPr>
            </w:pPr>
            <w:r>
              <w:rPr>
                <w:rFonts w:eastAsiaTheme="minorEastAsia"/>
                <w:lang w:eastAsia="zh-CN"/>
              </w:rPr>
              <w:t xml:space="preserve">We are fine with the proposed baskets for NR DC in general, but not sure about the power class aspect. </w:t>
            </w:r>
          </w:p>
          <w:p w14:paraId="372BFF97" w14:textId="77777777" w:rsidR="00844878" w:rsidRDefault="0097117B">
            <w:pPr>
              <w:spacing w:after="120"/>
              <w:rPr>
                <w:rFonts w:eastAsiaTheme="minorEastAsia"/>
                <w:lang w:eastAsia="zh-CN"/>
              </w:rPr>
            </w:pPr>
            <w:r>
              <w:rPr>
                <w:rFonts w:eastAsiaTheme="minorEastAsia"/>
                <w:lang w:eastAsia="zh-CN"/>
              </w:rPr>
              <w:t xml:space="preserve">To CHTTL: Our understanding is that most of the legacy basket WIDS are not power class agnostic, but are PC3. All MSD for the non PC2/PC1.5 baskets is based on PC3 for each band and UL CA combination.  </w:t>
            </w:r>
          </w:p>
          <w:p w14:paraId="2DF91574" w14:textId="77777777" w:rsidR="00844878" w:rsidRDefault="0097117B">
            <w:pPr>
              <w:spacing w:after="120"/>
              <w:rPr>
                <w:rFonts w:eastAsiaTheme="minorEastAsia"/>
                <w:lang w:eastAsia="zh-CN"/>
              </w:rPr>
            </w:pPr>
            <w:r>
              <w:rPr>
                <w:rFonts w:eastAsiaTheme="minorEastAsia"/>
                <w:lang w:eastAsia="zh-CN"/>
              </w:rPr>
              <w:t xml:space="preserve">We think that “power class agnostic” is probably a not the best terminology for what we are discussing, because the required MSD analysis can’t really be power class agnostic. We think that “power class inclusive” might be a better term to indicate that the WI is not just for PC3, as the original legacy baskets were. </w:t>
            </w:r>
          </w:p>
          <w:p w14:paraId="47B8D590" w14:textId="77777777" w:rsidR="00844878" w:rsidRDefault="0097117B">
            <w:pPr>
              <w:spacing w:after="120"/>
              <w:rPr>
                <w:rFonts w:eastAsiaTheme="minorEastAsia"/>
                <w:lang w:eastAsia="zh-CN"/>
              </w:rPr>
            </w:pPr>
            <w:r>
              <w:rPr>
                <w:rFonts w:eastAsiaTheme="minorEastAsia"/>
                <w:lang w:eastAsia="zh-CN"/>
              </w:rPr>
              <w:t xml:space="preserve">Verizon raises an interesting point about the PC2/PC1.5 WI considering Case A, B, C and D. If we got with a “power class inclusive approach” these cases will need to be considered.  </w:t>
            </w:r>
          </w:p>
        </w:tc>
      </w:tr>
      <w:tr w:rsidR="00844878" w14:paraId="19CD3D78" w14:textId="77777777">
        <w:tc>
          <w:tcPr>
            <w:tcW w:w="1236" w:type="dxa"/>
          </w:tcPr>
          <w:p w14:paraId="422969C6" w14:textId="77777777" w:rsidR="00844878" w:rsidRDefault="0097117B">
            <w:pPr>
              <w:spacing w:after="120"/>
              <w:rPr>
                <w:rFonts w:eastAsiaTheme="minorEastAsia"/>
                <w:lang w:val="en-US" w:eastAsia="zh-CN"/>
              </w:rPr>
            </w:pPr>
            <w:r>
              <w:rPr>
                <w:rFonts w:eastAsiaTheme="minorEastAsia" w:hint="eastAsia"/>
                <w:lang w:val="en-US" w:eastAsia="zh-CN"/>
              </w:rPr>
              <w:t>Hu</w:t>
            </w:r>
            <w:r>
              <w:rPr>
                <w:rFonts w:eastAsiaTheme="minorEastAsia"/>
                <w:lang w:val="en-US" w:eastAsia="zh-CN"/>
              </w:rPr>
              <w:t>awei</w:t>
            </w:r>
          </w:p>
        </w:tc>
        <w:tc>
          <w:tcPr>
            <w:tcW w:w="8395" w:type="dxa"/>
          </w:tcPr>
          <w:p w14:paraId="49CBA06E" w14:textId="77777777" w:rsidR="00844878" w:rsidRDefault="0097117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ight now, operators are requesting many NR CA/ DC band combinations. If we include 3, 4, 5 DL bands and different power class into one basket, the amount of band combinations are huge. Thus, it’s better to follow the previous alternative 1c to separate NR CA/ DC baskets for different DL band numbers.</w:t>
            </w:r>
          </w:p>
          <w:p w14:paraId="23D66B16" w14:textId="77777777" w:rsidR="00844878" w:rsidRDefault="0097117B">
            <w:pPr>
              <w:spacing w:after="120"/>
              <w:rPr>
                <w:rFonts w:eastAsiaTheme="minorEastAsia"/>
                <w:lang w:eastAsia="zh-CN"/>
              </w:rPr>
            </w:pPr>
            <w:r>
              <w:rPr>
                <w:rFonts w:eastAsiaTheme="minorEastAsia"/>
                <w:lang w:eastAsia="zh-CN"/>
              </w:rPr>
              <w:t xml:space="preserve">We support Samsung’s proposal that WIs can be separated according to those w/ or w/o technical issues, and for latter ones, no need to have dedicated TR. </w:t>
            </w:r>
          </w:p>
          <w:p w14:paraId="73D6FDA3" w14:textId="77777777" w:rsidR="00844878" w:rsidRDefault="0097117B">
            <w:pPr>
              <w:spacing w:after="120"/>
              <w:rPr>
                <w:rFonts w:eastAsiaTheme="minorEastAsia"/>
                <w:lang w:eastAsia="zh-CN"/>
              </w:rPr>
            </w:pPr>
            <w:r>
              <w:rPr>
                <w:rFonts w:eastAsiaTheme="minorEastAsia"/>
                <w:lang w:eastAsia="zh-CN"/>
              </w:rPr>
              <w:t xml:space="preserve">Regarding power agnostic, we agree with China Telecom. One of the purpose of combining the WIs is to reduce the workload of rapporteurs, and to facilitate preparing the big CRs, however, the affected requirements for PC3 and HPUE (PC2, PC1.5) are different, pretending to be a single WI does not help too much for the rapporteur’s work. Alternative option by CTC with HPUE in a separate WI is preferred by us. </w:t>
            </w:r>
          </w:p>
        </w:tc>
      </w:tr>
      <w:tr w:rsidR="00844878" w14:paraId="306F04BD" w14:textId="77777777">
        <w:tc>
          <w:tcPr>
            <w:tcW w:w="1236" w:type="dxa"/>
          </w:tcPr>
          <w:p w14:paraId="71BBE3C1"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501D6809" w14:textId="77777777" w:rsidR="00844878" w:rsidRDefault="0097117B">
            <w:pPr>
              <w:spacing w:after="120"/>
              <w:rPr>
                <w:rFonts w:eastAsiaTheme="minorEastAsia"/>
                <w:lang w:val="en-US" w:eastAsia="zh-CN"/>
              </w:rPr>
            </w:pPr>
            <w:r>
              <w:rPr>
                <w:rFonts w:eastAsiaTheme="minorEastAsia"/>
                <w:lang w:val="en-US" w:eastAsia="zh-CN"/>
              </w:rPr>
              <w:t xml:space="preserve">Agree with China telecom regarding the power agnostic. We should note that PC2/PC1.5 does not apply for the all the band combinations and the analysis would be different. In addition, merging all the power classes in the same WI would increase the work for rapporteur. </w:t>
            </w:r>
          </w:p>
          <w:p w14:paraId="132D041A" w14:textId="77777777" w:rsidR="00844878" w:rsidRDefault="0097117B">
            <w:pPr>
              <w:spacing w:after="120"/>
              <w:rPr>
                <w:rFonts w:eastAsiaTheme="minorEastAsia"/>
                <w:lang w:val="en-US" w:eastAsia="zh-CN"/>
              </w:rPr>
            </w:pPr>
            <w:r>
              <w:rPr>
                <w:rFonts w:eastAsiaTheme="minorEastAsia"/>
                <w:lang w:val="en-US" w:eastAsia="zh-CN"/>
              </w:rPr>
              <w:t>Regarding the Samsung’s proposal on removing the TR, we need good justification that there is no technical issue for the dedicated TR</w:t>
            </w:r>
            <w:r>
              <w:rPr>
                <w:rFonts w:eastAsiaTheme="minorEastAsia" w:hint="eastAsia"/>
                <w:lang w:val="en-US" w:eastAsia="zh-CN"/>
              </w:rPr>
              <w:t>.</w:t>
            </w:r>
            <w:r>
              <w:rPr>
                <w:rFonts w:eastAsiaTheme="minorEastAsia"/>
                <w:lang w:val="en-US" w:eastAsia="zh-CN"/>
              </w:rPr>
              <w:t xml:space="preserve"> Otherwise, TR is still helpful for the reader to know how to specify the corresponding requirements in the spec.</w:t>
            </w:r>
          </w:p>
          <w:p w14:paraId="41032353" w14:textId="77777777" w:rsidR="00844878" w:rsidRDefault="00844878">
            <w:pPr>
              <w:spacing w:after="120"/>
              <w:rPr>
                <w:rFonts w:eastAsiaTheme="minorEastAsia"/>
                <w:lang w:val="en-US" w:eastAsia="zh-CN"/>
              </w:rPr>
            </w:pPr>
          </w:p>
        </w:tc>
      </w:tr>
      <w:tr w:rsidR="00844878" w14:paraId="0777797B" w14:textId="77777777">
        <w:tc>
          <w:tcPr>
            <w:tcW w:w="1236" w:type="dxa"/>
          </w:tcPr>
          <w:p w14:paraId="2E159B7B" w14:textId="77777777" w:rsidR="00844878" w:rsidRDefault="0097117B">
            <w:pPr>
              <w:spacing w:after="120"/>
              <w:rPr>
                <w:rFonts w:eastAsiaTheme="minorEastAsia"/>
                <w:lang w:val="en-US" w:eastAsia="zh-CN"/>
              </w:rPr>
            </w:pPr>
            <w:r>
              <w:rPr>
                <w:rFonts w:eastAsiaTheme="minorEastAsia"/>
                <w:lang w:val="en-US" w:eastAsia="zh-CN"/>
              </w:rPr>
              <w:t>Ericsson</w:t>
            </w:r>
          </w:p>
        </w:tc>
        <w:tc>
          <w:tcPr>
            <w:tcW w:w="8395" w:type="dxa"/>
          </w:tcPr>
          <w:p w14:paraId="0DFA88D7" w14:textId="77777777" w:rsidR="00844878" w:rsidRDefault="0097117B">
            <w:pPr>
              <w:spacing w:after="120"/>
              <w:rPr>
                <w:rFonts w:eastAsiaTheme="minorEastAsia"/>
                <w:lang w:val="en-US" w:eastAsia="zh-CN"/>
              </w:rPr>
            </w:pPr>
            <w:r>
              <w:rPr>
                <w:rFonts w:eastAsiaTheme="minorEastAsia"/>
                <w:lang w:val="en-US" w:eastAsia="zh-CN"/>
              </w:rPr>
              <w:t>In general we are in favor of this proposal and see this as an improvement.</w:t>
            </w:r>
          </w:p>
          <w:p w14:paraId="5F605AB3" w14:textId="77777777" w:rsidR="00844878" w:rsidRDefault="0097117B">
            <w:pPr>
              <w:spacing w:after="120"/>
              <w:rPr>
                <w:rFonts w:eastAsiaTheme="minorEastAsia"/>
                <w:lang w:val="en-US" w:eastAsia="zh-CN"/>
              </w:rPr>
            </w:pPr>
            <w:r>
              <w:rPr>
                <w:rFonts w:eastAsiaTheme="minorEastAsia"/>
                <w:lang w:val="en-US" w:eastAsia="zh-CN"/>
              </w:rPr>
              <w:t>But we would have liked to make one further improvement. 3DL/xUL is rather different and more complex than 4DL/xUL and 5DL/xUL since 3DL/xUL need to consided IMD and MSD values.</w:t>
            </w:r>
          </w:p>
          <w:p w14:paraId="0E846085" w14:textId="77777777" w:rsidR="00844878" w:rsidRDefault="0097117B">
            <w:pPr>
              <w:spacing w:after="120"/>
              <w:rPr>
                <w:rFonts w:eastAsiaTheme="minorEastAsia"/>
                <w:lang w:val="en-US" w:eastAsia="zh-CN"/>
              </w:rPr>
            </w:pPr>
            <w:r>
              <w:rPr>
                <w:rFonts w:eastAsiaTheme="minorEastAsia"/>
                <w:lang w:val="en-US" w:eastAsia="zh-CN"/>
              </w:rPr>
              <w:t>We suggest:</w:t>
            </w:r>
            <w:r>
              <w:rPr>
                <w:rFonts w:eastAsiaTheme="minorEastAsia"/>
                <w:lang w:val="en-US" w:eastAsia="zh-CN"/>
              </w:rPr>
              <w:br/>
              <w:t>One basket WI for 3DL/xUL including TR and TP’s</w:t>
            </w:r>
            <w:r>
              <w:rPr>
                <w:rFonts w:eastAsiaTheme="minorEastAsia"/>
                <w:lang w:val="en-US" w:eastAsia="zh-CN"/>
              </w:rPr>
              <w:br/>
              <w:t>Another basket WI for yDL/xUL with not TR (and no need to TP’s), and where y=4,5,6</w:t>
            </w:r>
          </w:p>
        </w:tc>
      </w:tr>
      <w:tr w:rsidR="00844878" w14:paraId="6923960E" w14:textId="77777777">
        <w:tc>
          <w:tcPr>
            <w:tcW w:w="1236" w:type="dxa"/>
          </w:tcPr>
          <w:p w14:paraId="0D7C08C7" w14:textId="77777777" w:rsidR="00844878" w:rsidRDefault="0097117B">
            <w:pPr>
              <w:spacing w:after="120"/>
              <w:rPr>
                <w:rFonts w:eastAsiaTheme="minorEastAsia"/>
                <w:lang w:val="en-US" w:eastAsia="zh-CN"/>
              </w:rPr>
            </w:pPr>
            <w:r>
              <w:rPr>
                <w:rFonts w:eastAsiaTheme="minorEastAsia"/>
                <w:lang w:val="en-US" w:eastAsia="zh-CN"/>
              </w:rPr>
              <w:t>AT&amp;T</w:t>
            </w:r>
          </w:p>
        </w:tc>
        <w:tc>
          <w:tcPr>
            <w:tcW w:w="8395" w:type="dxa"/>
          </w:tcPr>
          <w:p w14:paraId="6A696A65" w14:textId="77777777" w:rsidR="00844878" w:rsidRDefault="0097117B">
            <w:pPr>
              <w:spacing w:after="120"/>
              <w:rPr>
                <w:rFonts w:eastAsiaTheme="minorEastAsia"/>
                <w:lang w:val="en-US" w:eastAsia="zh-CN"/>
              </w:rPr>
            </w:pPr>
            <w:r>
              <w:rPr>
                <w:rFonts w:eastAsiaTheme="minorEastAsia"/>
                <w:lang w:val="en-US" w:eastAsia="zh-CN"/>
              </w:rPr>
              <w:t>We generally support the proposal. We would like to see some more finetuning of the options presented by companies in the second round.</w:t>
            </w:r>
          </w:p>
        </w:tc>
      </w:tr>
      <w:tr w:rsidR="00844878" w14:paraId="347F7D98" w14:textId="77777777">
        <w:tc>
          <w:tcPr>
            <w:tcW w:w="1236" w:type="dxa"/>
          </w:tcPr>
          <w:p w14:paraId="15409079" w14:textId="77777777" w:rsidR="00844878" w:rsidRDefault="0097117B">
            <w:pPr>
              <w:spacing w:after="120"/>
              <w:rPr>
                <w:rFonts w:eastAsiaTheme="minorEastAsia"/>
                <w:lang w:val="en-US" w:eastAsia="zh-CN"/>
              </w:rPr>
            </w:pPr>
            <w:r>
              <w:rPr>
                <w:rFonts w:eastAsiaTheme="minorEastAsia"/>
                <w:lang w:val="en-US" w:eastAsia="zh-CN"/>
              </w:rPr>
              <w:t>Apple</w:t>
            </w:r>
          </w:p>
        </w:tc>
        <w:tc>
          <w:tcPr>
            <w:tcW w:w="8395" w:type="dxa"/>
          </w:tcPr>
          <w:p w14:paraId="68F32F52" w14:textId="77777777" w:rsidR="00844878" w:rsidRDefault="0097117B">
            <w:pPr>
              <w:spacing w:after="120"/>
              <w:rPr>
                <w:rFonts w:eastAsiaTheme="minorEastAsia"/>
                <w:lang w:val="en-US" w:eastAsia="zh-CN"/>
              </w:rPr>
            </w:pPr>
            <w:r>
              <w:rPr>
                <w:rFonts w:eastAsiaTheme="minorEastAsia"/>
                <w:lang w:val="en-US" w:eastAsia="zh-CN"/>
              </w:rPr>
              <w:t>Though power class agnostic approach may help reduce the workload for the basket TP proponents, we still have slight preference to separate default PC and HPUE into different baskets. But if all band combinations are foreseen to be supporting HPUE, then that is a different story.</w:t>
            </w:r>
          </w:p>
          <w:p w14:paraId="546B53ED" w14:textId="77777777" w:rsidR="00844878" w:rsidRDefault="0097117B">
            <w:pPr>
              <w:spacing w:after="120"/>
              <w:rPr>
                <w:rFonts w:eastAsiaTheme="minorEastAsia"/>
                <w:lang w:val="en-US" w:eastAsia="zh-CN"/>
              </w:rPr>
            </w:pPr>
            <w:r>
              <w:rPr>
                <w:rFonts w:eastAsiaTheme="minorEastAsia"/>
                <w:lang w:val="en-US" w:eastAsia="zh-CN"/>
              </w:rPr>
              <w:t xml:space="preserve">It might also be better to separate the intra-band UL CA combinations which have A-MPR implication and triple-beat impact into a dedicated basket for non-block approval. </w:t>
            </w:r>
          </w:p>
        </w:tc>
      </w:tr>
    </w:tbl>
    <w:p w14:paraId="1A020989" w14:textId="77777777" w:rsidR="00844878" w:rsidRDefault="0097117B">
      <w:pPr>
        <w:rPr>
          <w:lang w:val="en-US" w:eastAsia="zh-CN"/>
        </w:rPr>
      </w:pPr>
      <w:r>
        <w:rPr>
          <w:rFonts w:hint="eastAsia"/>
          <w:lang w:val="en-US" w:eastAsia="zh-CN"/>
        </w:rPr>
        <w:t xml:space="preserve"> </w:t>
      </w:r>
    </w:p>
    <w:p w14:paraId="5B349406" w14:textId="77777777" w:rsidR="00844878" w:rsidRDefault="0097117B">
      <w:pPr>
        <w:rPr>
          <w:bCs/>
          <w:u w:val="single"/>
          <w:lang w:eastAsia="ko-KR"/>
        </w:rPr>
      </w:pPr>
      <w:r>
        <w:rPr>
          <w:bCs/>
          <w:u w:val="single"/>
          <w:lang w:eastAsia="ko-KR"/>
        </w:rPr>
        <w:t>Sub topic 1-4 LTE-NR DC</w:t>
      </w:r>
    </w:p>
    <w:tbl>
      <w:tblPr>
        <w:tblStyle w:val="af3"/>
        <w:tblW w:w="0" w:type="auto"/>
        <w:tblLook w:val="04A0" w:firstRow="1" w:lastRow="0" w:firstColumn="1" w:lastColumn="0" w:noHBand="0" w:noVBand="1"/>
      </w:tblPr>
      <w:tblGrid>
        <w:gridCol w:w="1236"/>
        <w:gridCol w:w="8395"/>
      </w:tblGrid>
      <w:tr w:rsidR="00844878" w14:paraId="3104AA5D" w14:textId="77777777">
        <w:tc>
          <w:tcPr>
            <w:tcW w:w="1236" w:type="dxa"/>
          </w:tcPr>
          <w:p w14:paraId="0B1FA06C"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5759F479"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7E47E72C" w14:textId="77777777">
        <w:tc>
          <w:tcPr>
            <w:tcW w:w="1236" w:type="dxa"/>
          </w:tcPr>
          <w:p w14:paraId="1B08748D"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2E6BF2A1" w14:textId="77777777" w:rsidR="00844878" w:rsidRDefault="0097117B">
            <w:pPr>
              <w:spacing w:after="120"/>
              <w:rPr>
                <w:rFonts w:eastAsiaTheme="minorEastAsia"/>
                <w:lang w:val="en-US" w:eastAsia="zh-CN"/>
              </w:rPr>
            </w:pPr>
            <w:r>
              <w:rPr>
                <w:rFonts w:eastAsiaTheme="minorEastAsia"/>
                <w:lang w:val="en-US" w:eastAsia="zh-CN"/>
              </w:rPr>
              <w:t>We support the proposal with the same reason and clarification.</w:t>
            </w:r>
          </w:p>
        </w:tc>
      </w:tr>
      <w:tr w:rsidR="00844878" w14:paraId="55E3B4F5" w14:textId="77777777">
        <w:tc>
          <w:tcPr>
            <w:tcW w:w="1236" w:type="dxa"/>
          </w:tcPr>
          <w:p w14:paraId="277C7746"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6CF88EAB" w14:textId="77777777" w:rsidR="00844878" w:rsidRDefault="0097117B">
            <w:pPr>
              <w:spacing w:after="120"/>
              <w:rPr>
                <w:rFonts w:eastAsiaTheme="minorEastAsia"/>
                <w:lang w:val="en-US" w:eastAsia="zh-CN"/>
              </w:rPr>
            </w:pPr>
            <w:r>
              <w:rPr>
                <w:rFonts w:eastAsiaTheme="minorEastAsia"/>
                <w:lang w:val="en-US" w:eastAsia="zh-CN"/>
              </w:rPr>
              <w:t xml:space="preserve">Generally, we think that this is good approach to treat one WI for the variable Power classes for LTE-NR DC UE. </w:t>
            </w:r>
          </w:p>
          <w:p w14:paraId="168638F3" w14:textId="77777777" w:rsidR="00844878" w:rsidRDefault="0097117B">
            <w:pPr>
              <w:spacing w:after="120"/>
              <w:rPr>
                <w:rFonts w:eastAsiaTheme="minorEastAsia"/>
                <w:lang w:val="en-US" w:eastAsia="zh-CN"/>
              </w:rPr>
            </w:pPr>
            <w:r>
              <w:rPr>
                <w:rFonts w:eastAsiaTheme="minorEastAsia"/>
                <w:lang w:val="en-US" w:eastAsia="zh-CN"/>
              </w:rPr>
              <w:t xml:space="preserve">Maybe, same clarification comments are provided as follow </w:t>
            </w:r>
          </w:p>
          <w:p w14:paraId="36437B73" w14:textId="77777777" w:rsidR="00844878" w:rsidRDefault="0097117B">
            <w:pPr>
              <w:spacing w:after="120"/>
              <w:rPr>
                <w:rFonts w:eastAsiaTheme="minorEastAsia"/>
                <w:lang w:val="en-US" w:eastAsia="zh-CN"/>
              </w:rPr>
            </w:pPr>
            <w:r>
              <w:rPr>
                <w:rFonts w:eastAsiaTheme="minorEastAsia"/>
                <w:lang w:val="en-US" w:eastAsia="zh-CN"/>
              </w:rPr>
              <w:t>Is the power class agonistic will applied to up to PC1.5 UE (including PC2, PC3) for LTE-NR DC UE? RAN4 need to discuss the regulatory power limitation in the specific bands for each region.</w:t>
            </w:r>
          </w:p>
        </w:tc>
      </w:tr>
      <w:tr w:rsidR="00844878" w14:paraId="30F6BB65" w14:textId="77777777">
        <w:tc>
          <w:tcPr>
            <w:tcW w:w="1236" w:type="dxa"/>
          </w:tcPr>
          <w:p w14:paraId="1BA1EE1A"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E381FC8" w14:textId="77777777" w:rsidR="00844878" w:rsidRDefault="0097117B">
            <w:pPr>
              <w:spacing w:after="120"/>
              <w:rPr>
                <w:rFonts w:eastAsiaTheme="minorEastAsia"/>
                <w:lang w:eastAsia="zh-CN"/>
              </w:rPr>
            </w:pPr>
            <w:r>
              <w:rPr>
                <w:rFonts w:eastAsiaTheme="minorEastAsia" w:hint="eastAsia"/>
                <w:lang w:eastAsia="zh-CN"/>
              </w:rPr>
              <w:t>T</w:t>
            </w:r>
            <w:r>
              <w:rPr>
                <w:rFonts w:eastAsiaTheme="minorEastAsia"/>
                <w:lang w:eastAsia="zh-CN"/>
              </w:rPr>
              <w:t>hanks for ZTE’s further optimization on the Alternative 1c of R4-2119940.</w:t>
            </w:r>
          </w:p>
          <w:p w14:paraId="3A28084F" w14:textId="77777777" w:rsidR="00844878" w:rsidRDefault="0097117B">
            <w:pPr>
              <w:spacing w:after="120"/>
              <w:rPr>
                <w:rFonts w:eastAsiaTheme="minorEastAsia"/>
                <w:lang w:eastAsia="zh-CN"/>
              </w:rPr>
            </w:pPr>
            <w:r>
              <w:rPr>
                <w:rFonts w:eastAsiaTheme="minorEastAsia"/>
                <w:lang w:eastAsia="zh-CN"/>
              </w:rPr>
              <w:t>1.    We suggest to separate the WI with technical issue and WI without technical issue, i.e. a dedicated WI for DC 2BLTE+1BNR. However if go with this way, we also identify it will be difficult to merge “PC3 WI” with “other than PC3 WI”.</w:t>
            </w:r>
          </w:p>
          <w:p w14:paraId="2CD39192" w14:textId="77777777" w:rsidR="00844878" w:rsidRDefault="0097117B">
            <w:pPr>
              <w:spacing w:after="120"/>
              <w:rPr>
                <w:rFonts w:eastAsiaTheme="minorEastAsia"/>
                <w:lang w:eastAsia="zh-CN"/>
              </w:rPr>
            </w:pPr>
            <w:r>
              <w:rPr>
                <w:rFonts w:eastAsiaTheme="minorEastAsia"/>
                <w:lang w:eastAsia="zh-CN"/>
              </w:rPr>
              <w:t>2.    We suggest to remove TR for the no technical issue WI, accordingly TP should not be used for these Wis</w:t>
            </w:r>
          </w:p>
          <w:p w14:paraId="4B8463D5" w14:textId="77777777" w:rsidR="00844878" w:rsidRDefault="0097117B">
            <w:pPr>
              <w:spacing w:after="120"/>
              <w:rPr>
                <w:rFonts w:eastAsiaTheme="minorEastAsia"/>
                <w:lang w:eastAsia="zh-CN"/>
              </w:rPr>
            </w:pPr>
            <w:r>
              <w:rPr>
                <w:rFonts w:eastAsiaTheme="minorEastAsia"/>
                <w:lang w:eastAsia="zh-CN"/>
              </w:rPr>
              <w:t xml:space="preserve">In addition, proposal5 may be problematic which still results in overlapping CRs to the same table in one clause of TS38.101-3. We tentatively suggest to category the EN(NE)DC basket without </w:t>
            </w:r>
            <w:r>
              <w:rPr>
                <w:rFonts w:eastAsiaTheme="minorEastAsia"/>
                <w:lang w:eastAsia="zh-CN"/>
              </w:rPr>
              <w:pgNum/>
            </w:r>
            <w:r>
              <w:rPr>
                <w:rFonts w:eastAsiaTheme="minorEastAsia"/>
                <w:lang w:eastAsia="zh-CN"/>
              </w:rPr>
              <w:t>echnical issue according to impact on specification, such as DL band# and/or frequency range. That would also facilitate the (draft) CR implementation effort for both MCC and rapporteurs.</w:t>
            </w:r>
          </w:p>
        </w:tc>
      </w:tr>
      <w:tr w:rsidR="00844878" w14:paraId="2BEB3677" w14:textId="77777777">
        <w:tc>
          <w:tcPr>
            <w:tcW w:w="1236" w:type="dxa"/>
          </w:tcPr>
          <w:p w14:paraId="047FE371"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3945200C" w14:textId="77777777" w:rsidR="00844878" w:rsidRDefault="0097117B">
            <w:pPr>
              <w:spacing w:after="120"/>
              <w:rPr>
                <w:rFonts w:eastAsiaTheme="minorEastAsia"/>
                <w:lang w:eastAsia="zh-CN"/>
              </w:rPr>
            </w:pPr>
            <w:r>
              <w:rPr>
                <w:rFonts w:eastAsiaTheme="minorEastAsia"/>
                <w:lang w:eastAsia="zh-CN"/>
              </w:rPr>
              <w:t>Support the proposal and the power class agnostic approach.</w:t>
            </w:r>
          </w:p>
        </w:tc>
      </w:tr>
      <w:tr w:rsidR="00844878" w14:paraId="0C0CA818" w14:textId="77777777">
        <w:tc>
          <w:tcPr>
            <w:tcW w:w="1236" w:type="dxa"/>
          </w:tcPr>
          <w:p w14:paraId="79953F5B"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6DAC74E0" w14:textId="77777777" w:rsidR="00844878" w:rsidRDefault="0097117B">
            <w:pPr>
              <w:spacing w:after="120"/>
              <w:rPr>
                <w:rFonts w:eastAsiaTheme="minorEastAsia"/>
                <w:lang w:eastAsia="zh-CN"/>
              </w:rPr>
            </w:pPr>
            <w:r>
              <w:rPr>
                <w:rFonts w:eastAsia="Malgun Gothic" w:hint="eastAsia"/>
                <w:lang w:eastAsia="ko-KR"/>
              </w:rPr>
              <w:t>We support moderator</w:t>
            </w:r>
            <w:r>
              <w:rPr>
                <w:rFonts w:eastAsia="Malgun Gothic"/>
                <w:lang w:eastAsia="ko-KR"/>
              </w:rPr>
              <w:t>’s proposal that can reduce number of NR-DC Basket to ½.</w:t>
            </w:r>
          </w:p>
        </w:tc>
      </w:tr>
      <w:tr w:rsidR="00844878" w14:paraId="35E26CE2" w14:textId="77777777">
        <w:tc>
          <w:tcPr>
            <w:tcW w:w="1236" w:type="dxa"/>
          </w:tcPr>
          <w:p w14:paraId="5C9957CA" w14:textId="77777777" w:rsidR="00844878" w:rsidRDefault="0097117B">
            <w:pPr>
              <w:spacing w:after="120"/>
              <w:rPr>
                <w:rFonts w:eastAsia="Malgun Gothic"/>
                <w:lang w:val="en-US" w:eastAsia="ko-KR"/>
              </w:rPr>
            </w:pPr>
            <w:r>
              <w:rPr>
                <w:rFonts w:eastAsia="Malgun Gothic" w:hint="eastAsia"/>
                <w:lang w:val="en-US" w:eastAsia="ko-KR"/>
              </w:rPr>
              <w:t>CHTTL</w:t>
            </w:r>
          </w:p>
        </w:tc>
        <w:tc>
          <w:tcPr>
            <w:tcW w:w="8395" w:type="dxa"/>
          </w:tcPr>
          <w:p w14:paraId="01C9CDA2" w14:textId="77777777" w:rsidR="00844878" w:rsidRDefault="0097117B">
            <w:pPr>
              <w:spacing w:after="120"/>
              <w:rPr>
                <w:rFonts w:eastAsia="Malgun Gothic"/>
                <w:lang w:eastAsia="zh-TW"/>
              </w:rPr>
            </w:pPr>
            <w:r>
              <w:rPr>
                <w:rFonts w:eastAsia="Malgun Gothic"/>
                <w:lang w:eastAsia="zh-TW"/>
              </w:rPr>
              <w:t xml:space="preserve">If our memory is correct, except the basket WI dedicated for PC2, all of the current basket </w:t>
            </w:r>
            <w:r>
              <w:rPr>
                <w:rFonts w:eastAsia="Malgun Gothic" w:hint="eastAsia"/>
                <w:lang w:eastAsia="zh-TW"/>
              </w:rPr>
              <w:t>EN-DC(&amp; NE-DC)</w:t>
            </w:r>
            <w:r>
              <w:rPr>
                <w:rFonts w:eastAsia="Malgun Gothic"/>
                <w:lang w:eastAsia="zh-TW"/>
              </w:rPr>
              <w:t xml:space="preserve"> Wis are already power class agnostic</w:t>
            </w:r>
            <w:r>
              <w:rPr>
                <w:rFonts w:eastAsia="MingLiU"/>
                <w:lang w:eastAsia="zh-TW"/>
              </w:rPr>
              <w:t>, as</w:t>
            </w:r>
            <w:r>
              <w:rPr>
                <w:rFonts w:eastAsia="MingLiU" w:hint="eastAsia"/>
                <w:lang w:eastAsia="zh-TW"/>
              </w:rPr>
              <w:t xml:space="preserve"> there is no power class information in those work item descriptions. So if we go with this direction, probably we need to clarify the power class support in the WID, since not all of the power class can be supported for the uplink EN-DC. </w:t>
            </w:r>
            <w:r>
              <w:rPr>
                <w:rFonts w:eastAsia="MingLiU"/>
                <w:lang w:eastAsia="zh-TW"/>
              </w:rPr>
              <w:br/>
            </w:r>
            <w:r>
              <w:rPr>
                <w:rFonts w:eastAsia="MingLiU" w:hint="eastAsia"/>
                <w:lang w:eastAsia="zh-TW"/>
              </w:rPr>
              <w:t>Also.. currently PC2 is not supported in FR1 NE-DC yet, so there might need additional WI discuss the general part if requested.</w:t>
            </w:r>
          </w:p>
        </w:tc>
      </w:tr>
      <w:tr w:rsidR="00844878" w14:paraId="3383E50D" w14:textId="77777777">
        <w:tc>
          <w:tcPr>
            <w:tcW w:w="1236" w:type="dxa"/>
          </w:tcPr>
          <w:p w14:paraId="4A77FA50" w14:textId="77777777" w:rsidR="00844878" w:rsidRDefault="0097117B">
            <w:pPr>
              <w:spacing w:after="120"/>
              <w:rPr>
                <w:rFonts w:eastAsiaTheme="minorEastAsia"/>
                <w:lang w:val="en-US" w:eastAsia="zh-CN"/>
              </w:rPr>
            </w:pPr>
            <w:r>
              <w:rPr>
                <w:rFonts w:eastAsiaTheme="minorEastAsia"/>
                <w:lang w:val="en-US" w:eastAsia="zh-CN"/>
              </w:rPr>
              <w:t>Verizon</w:t>
            </w:r>
          </w:p>
        </w:tc>
        <w:tc>
          <w:tcPr>
            <w:tcW w:w="8395" w:type="dxa"/>
          </w:tcPr>
          <w:p w14:paraId="77CAA23B" w14:textId="77777777" w:rsidR="00844878" w:rsidRDefault="0097117B">
            <w:pPr>
              <w:spacing w:after="120"/>
              <w:rPr>
                <w:rFonts w:eastAsiaTheme="minorEastAsia"/>
                <w:lang w:eastAsia="zh-CN"/>
              </w:rPr>
            </w:pPr>
            <w:r>
              <w:rPr>
                <w:rFonts w:eastAsiaTheme="minorEastAsia"/>
                <w:lang w:eastAsia="zh-CN"/>
              </w:rPr>
              <w:t xml:space="preserve">Agree with CHTT! </w:t>
            </w:r>
          </w:p>
          <w:p w14:paraId="33BEA31A" w14:textId="77777777" w:rsidR="00844878" w:rsidRDefault="0097117B">
            <w:pPr>
              <w:spacing w:after="120"/>
              <w:rPr>
                <w:rFonts w:eastAsiaTheme="minorEastAsia"/>
                <w:lang w:eastAsia="zh-CN"/>
              </w:rPr>
            </w:pPr>
            <w:r>
              <w:rPr>
                <w:rFonts w:eastAsiaTheme="minorEastAsia"/>
                <w:lang w:eastAsia="zh-CN"/>
              </w:rPr>
              <w:t xml:space="preserve">The work for the high-power class has been involved in different power frameworks (e.g., Case A, B, C and D for PC2 in </w:t>
            </w:r>
            <w:bookmarkStart w:id="19" w:name="specType1"/>
            <w:r>
              <w:t>TR</w:t>
            </w:r>
            <w:bookmarkEnd w:id="19"/>
            <w:r>
              <w:t xml:space="preserve"> </w:t>
            </w:r>
            <w:bookmarkStart w:id="20" w:name="specNumber"/>
            <w:r>
              <w:rPr>
                <w:rFonts w:hint="eastAsia"/>
                <w:lang w:eastAsia="zh-CN"/>
              </w:rPr>
              <w:t>38</w:t>
            </w:r>
            <w:r>
              <w:t>.</w:t>
            </w:r>
            <w:bookmarkEnd w:id="20"/>
            <w:r>
              <w:rPr>
                <w:rFonts w:hint="eastAsia"/>
                <w:lang w:eastAsia="zh-CN"/>
              </w:rPr>
              <w:t>841</w:t>
            </w:r>
            <w:r>
              <w:rPr>
                <w:rFonts w:eastAsiaTheme="minorEastAsia"/>
                <w:lang w:eastAsia="zh-CN"/>
              </w:rPr>
              <w:t xml:space="preserve">), and this may be different from PC3. Making power class agnostic would not help to lower down the workloads.  </w:t>
            </w:r>
          </w:p>
        </w:tc>
      </w:tr>
      <w:tr w:rsidR="00844878" w14:paraId="1846406E" w14:textId="77777777">
        <w:tc>
          <w:tcPr>
            <w:tcW w:w="1236" w:type="dxa"/>
          </w:tcPr>
          <w:p w14:paraId="65F6FDEF" w14:textId="77777777" w:rsidR="00844878" w:rsidRDefault="0097117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F78AE56" w14:textId="77777777" w:rsidR="00844878" w:rsidRDefault="0097117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ince</w:t>
            </w:r>
            <w:r>
              <w:rPr>
                <w:rFonts w:eastAsiaTheme="minorEastAsia"/>
                <w:lang w:val="en-US" w:eastAsia="zh-CN"/>
              </w:rPr>
              <w:t xml:space="preserve"> MSD should be analyzed for basket 2BUL</w:t>
            </w:r>
            <w:r>
              <w:rPr>
                <w:rFonts w:eastAsiaTheme="minorEastAsia"/>
                <w:lang w:val="en-US" w:eastAsia="zh-CN"/>
              </w:rPr>
              <w:tab/>
              <w:t>2BLTE+1BNR, basket 2BUL 2BLTE+1BNR should be separated following the previous agreement Alternative1c.</w:t>
            </w:r>
          </w:p>
          <w:p w14:paraId="63C50463" w14:textId="77777777" w:rsidR="00844878" w:rsidRDefault="0097117B">
            <w:pPr>
              <w:spacing w:after="120"/>
              <w:rPr>
                <w:rFonts w:eastAsiaTheme="minorEastAsia"/>
                <w:lang w:eastAsia="zh-CN"/>
              </w:rPr>
            </w:pPr>
            <w:r>
              <w:rPr>
                <w:rFonts w:eastAsiaTheme="minorEastAsia"/>
                <w:lang w:val="en-US" w:eastAsia="zh-CN"/>
              </w:rPr>
              <w:t xml:space="preserve">For similar power class agnostic issue, see our comments for CA basket. </w:t>
            </w:r>
          </w:p>
        </w:tc>
      </w:tr>
      <w:tr w:rsidR="00844878" w14:paraId="322E8C15" w14:textId="77777777">
        <w:tc>
          <w:tcPr>
            <w:tcW w:w="1236" w:type="dxa"/>
          </w:tcPr>
          <w:p w14:paraId="5A22761B"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7719C1D9" w14:textId="77777777" w:rsidR="00844878" w:rsidRDefault="0097117B">
            <w:pPr>
              <w:spacing w:after="120"/>
              <w:rPr>
                <w:rFonts w:eastAsiaTheme="minorEastAsia"/>
                <w:lang w:val="en-US" w:eastAsia="zh-CN"/>
              </w:rPr>
            </w:pPr>
            <w:r>
              <w:rPr>
                <w:rFonts w:eastAsiaTheme="minorEastAsia"/>
                <w:lang w:val="en-US" w:eastAsia="zh-CN"/>
              </w:rPr>
              <w:t>Same comments for the power class agnostic issue.</w:t>
            </w:r>
          </w:p>
        </w:tc>
      </w:tr>
      <w:tr w:rsidR="00844878" w14:paraId="4F4D7625" w14:textId="77777777">
        <w:tc>
          <w:tcPr>
            <w:tcW w:w="1236" w:type="dxa"/>
          </w:tcPr>
          <w:p w14:paraId="3EC0CAFC" w14:textId="77777777" w:rsidR="00844878" w:rsidRDefault="0097117B">
            <w:pPr>
              <w:spacing w:after="120"/>
              <w:rPr>
                <w:rFonts w:eastAsiaTheme="minorEastAsia"/>
                <w:lang w:val="en-US" w:eastAsia="zh-CN"/>
              </w:rPr>
            </w:pPr>
            <w:r>
              <w:rPr>
                <w:rFonts w:eastAsiaTheme="minorEastAsia"/>
                <w:lang w:val="en-US" w:eastAsia="zh-CN"/>
              </w:rPr>
              <w:t>Ericsson</w:t>
            </w:r>
          </w:p>
        </w:tc>
        <w:tc>
          <w:tcPr>
            <w:tcW w:w="8395" w:type="dxa"/>
          </w:tcPr>
          <w:p w14:paraId="0537F8B9" w14:textId="77777777" w:rsidR="00844878" w:rsidRDefault="0097117B">
            <w:pPr>
              <w:spacing w:after="120"/>
              <w:rPr>
                <w:rFonts w:eastAsiaTheme="minorEastAsia"/>
                <w:lang w:val="en-US" w:eastAsia="zh-CN"/>
              </w:rPr>
            </w:pPr>
            <w:r>
              <w:rPr>
                <w:rFonts w:eastAsiaTheme="minorEastAsia"/>
                <w:lang w:val="en-US" w:eastAsia="zh-CN"/>
              </w:rPr>
              <w:t>We agree with the Samsung proposal to remove TR (and the need to TP’s) for basket WI without technical issues.</w:t>
            </w:r>
          </w:p>
        </w:tc>
      </w:tr>
      <w:tr w:rsidR="00844878" w14:paraId="02C1C3AF" w14:textId="77777777">
        <w:tc>
          <w:tcPr>
            <w:tcW w:w="1236" w:type="dxa"/>
          </w:tcPr>
          <w:p w14:paraId="69BA5855" w14:textId="77777777" w:rsidR="00844878" w:rsidRDefault="0097117B">
            <w:pPr>
              <w:spacing w:after="120"/>
              <w:rPr>
                <w:rFonts w:eastAsiaTheme="minorEastAsia"/>
                <w:lang w:val="en-US" w:eastAsia="zh-CN"/>
              </w:rPr>
            </w:pPr>
            <w:r>
              <w:rPr>
                <w:rFonts w:eastAsiaTheme="minorEastAsia"/>
                <w:lang w:val="en-US" w:eastAsia="zh-CN"/>
              </w:rPr>
              <w:t>AT&amp;T</w:t>
            </w:r>
          </w:p>
        </w:tc>
        <w:tc>
          <w:tcPr>
            <w:tcW w:w="8395" w:type="dxa"/>
          </w:tcPr>
          <w:p w14:paraId="2CDBAE7D" w14:textId="77777777" w:rsidR="00844878" w:rsidRDefault="0097117B">
            <w:pPr>
              <w:spacing w:after="120"/>
              <w:rPr>
                <w:rFonts w:eastAsiaTheme="minorEastAsia"/>
                <w:lang w:val="en-US" w:eastAsia="zh-CN"/>
              </w:rPr>
            </w:pPr>
            <w:r>
              <w:rPr>
                <w:rFonts w:eastAsiaTheme="minorEastAsia"/>
                <w:lang w:val="en-US" w:eastAsia="zh-CN"/>
              </w:rPr>
              <w:t>We generally support the proposal. We think that NR-DC approach can follow any decision made on NR CA/DC concerning power class agnostic issue once decided.</w:t>
            </w:r>
          </w:p>
        </w:tc>
      </w:tr>
      <w:tr w:rsidR="00844878" w14:paraId="0364A661" w14:textId="77777777">
        <w:tc>
          <w:tcPr>
            <w:tcW w:w="1236" w:type="dxa"/>
          </w:tcPr>
          <w:p w14:paraId="5E7CD4FB" w14:textId="77777777" w:rsidR="00844878" w:rsidRDefault="0097117B">
            <w:pPr>
              <w:spacing w:after="120"/>
              <w:rPr>
                <w:rFonts w:eastAsiaTheme="minorEastAsia"/>
                <w:lang w:val="en-US" w:eastAsia="zh-CN"/>
              </w:rPr>
            </w:pPr>
            <w:r>
              <w:rPr>
                <w:rFonts w:eastAsiaTheme="minorEastAsia"/>
                <w:lang w:val="en-US" w:eastAsia="zh-CN"/>
              </w:rPr>
              <w:t>Apple</w:t>
            </w:r>
          </w:p>
        </w:tc>
        <w:tc>
          <w:tcPr>
            <w:tcW w:w="8395" w:type="dxa"/>
          </w:tcPr>
          <w:p w14:paraId="76039B2B" w14:textId="77777777" w:rsidR="00844878" w:rsidRDefault="0097117B">
            <w:pPr>
              <w:spacing w:after="120"/>
              <w:rPr>
                <w:rFonts w:eastAsiaTheme="minorEastAsia"/>
                <w:lang w:val="en-US" w:eastAsia="zh-CN"/>
              </w:rPr>
            </w:pPr>
            <w:r>
              <w:rPr>
                <w:rFonts w:eastAsiaTheme="minorEastAsia"/>
                <w:lang w:val="en-US" w:eastAsia="zh-CN"/>
              </w:rPr>
              <w:t>Though power class agnostic approach may help reduce the workload for the basket TP proponents, we still have slight preference to separate default PC and HPUE into different baskets. But if all band combinations are foreseen to be supporting HPUE, then that is a different story.</w:t>
            </w:r>
          </w:p>
        </w:tc>
      </w:tr>
    </w:tbl>
    <w:p w14:paraId="474F7E20" w14:textId="77777777" w:rsidR="00844878" w:rsidRDefault="00844878">
      <w:pPr>
        <w:rPr>
          <w:color w:val="0070C0"/>
          <w:lang w:val="en-US" w:eastAsia="zh-CN"/>
        </w:rPr>
      </w:pPr>
    </w:p>
    <w:p w14:paraId="4FA675E1" w14:textId="77777777" w:rsidR="00844878" w:rsidRDefault="0097117B">
      <w:pPr>
        <w:rPr>
          <w:bCs/>
          <w:u w:val="single"/>
          <w:lang w:eastAsia="ko-KR"/>
        </w:rPr>
      </w:pPr>
      <w:r>
        <w:rPr>
          <w:bCs/>
          <w:u w:val="single"/>
          <w:lang w:eastAsia="ko-KR"/>
        </w:rPr>
        <w:t>Sub topic 1-5 LTE basket Wis</w:t>
      </w:r>
    </w:p>
    <w:tbl>
      <w:tblPr>
        <w:tblStyle w:val="af3"/>
        <w:tblW w:w="0" w:type="auto"/>
        <w:tblLook w:val="04A0" w:firstRow="1" w:lastRow="0" w:firstColumn="1" w:lastColumn="0" w:noHBand="0" w:noVBand="1"/>
      </w:tblPr>
      <w:tblGrid>
        <w:gridCol w:w="1236"/>
        <w:gridCol w:w="8395"/>
      </w:tblGrid>
      <w:tr w:rsidR="00844878" w14:paraId="59E6D91C" w14:textId="77777777">
        <w:tc>
          <w:tcPr>
            <w:tcW w:w="1236" w:type="dxa"/>
          </w:tcPr>
          <w:p w14:paraId="400513ED"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1DDA471D"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277B8C57" w14:textId="77777777">
        <w:tc>
          <w:tcPr>
            <w:tcW w:w="1236" w:type="dxa"/>
          </w:tcPr>
          <w:p w14:paraId="0823DC25"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62C12A2B" w14:textId="77777777" w:rsidR="00844878" w:rsidRDefault="0097117B">
            <w:pPr>
              <w:spacing w:after="120"/>
              <w:rPr>
                <w:rFonts w:eastAsiaTheme="minorEastAsia"/>
                <w:lang w:val="en-US" w:eastAsia="zh-CN"/>
              </w:rPr>
            </w:pPr>
            <w:r>
              <w:rPr>
                <w:rFonts w:eastAsiaTheme="minorEastAsia"/>
                <w:lang w:val="en-US" w:eastAsia="zh-CN"/>
              </w:rPr>
              <w:t xml:space="preserve">In principle, at least the basket structure should follow NR CA. If it doesn’t, the number of LTE baskets should be less than that of NR. </w:t>
            </w:r>
          </w:p>
        </w:tc>
      </w:tr>
      <w:tr w:rsidR="00844878" w14:paraId="10E47BDE" w14:textId="77777777">
        <w:tc>
          <w:tcPr>
            <w:tcW w:w="1236" w:type="dxa"/>
          </w:tcPr>
          <w:p w14:paraId="49C39B7B" w14:textId="77777777" w:rsidR="00844878" w:rsidRDefault="0097117B">
            <w:pPr>
              <w:spacing w:after="120"/>
              <w:rPr>
                <w:rFonts w:eastAsiaTheme="minorEastAsia"/>
                <w:lang w:val="en-US" w:eastAsia="zh-CN"/>
              </w:rPr>
            </w:pPr>
            <w:r>
              <w:rPr>
                <w:rFonts w:eastAsiaTheme="minorEastAsia" w:hint="eastAsia"/>
                <w:lang w:val="en-US" w:eastAsia="zh-CN"/>
              </w:rPr>
              <w:t>ZTE</w:t>
            </w:r>
          </w:p>
        </w:tc>
        <w:tc>
          <w:tcPr>
            <w:tcW w:w="8395" w:type="dxa"/>
          </w:tcPr>
          <w:p w14:paraId="70308829" w14:textId="77777777" w:rsidR="00844878" w:rsidRDefault="0097117B">
            <w:pPr>
              <w:spacing w:after="120"/>
              <w:rPr>
                <w:rFonts w:eastAsiaTheme="minorEastAsia"/>
                <w:lang w:val="en-US" w:eastAsia="zh-CN"/>
              </w:rPr>
            </w:pPr>
            <w:r>
              <w:rPr>
                <w:rFonts w:eastAsiaTheme="minorEastAsia" w:hint="eastAsia"/>
                <w:lang w:val="en-US" w:eastAsia="zh-CN"/>
              </w:rPr>
              <w:t xml:space="preserve">We think if separate 1UL and 2UL into different basket WIDs, similar problems as NR CA would happen. So we think 1UL and 2UL should also be merged into one basket WID. </w:t>
            </w:r>
          </w:p>
        </w:tc>
      </w:tr>
      <w:tr w:rsidR="00844878" w14:paraId="2830E058" w14:textId="77777777">
        <w:tc>
          <w:tcPr>
            <w:tcW w:w="1236" w:type="dxa"/>
          </w:tcPr>
          <w:p w14:paraId="2870A793"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04D98786" w14:textId="77777777" w:rsidR="00844878" w:rsidRDefault="0097117B">
            <w:pPr>
              <w:spacing w:after="120"/>
              <w:rPr>
                <w:rFonts w:eastAsiaTheme="minorEastAsia"/>
                <w:lang w:val="en-US" w:eastAsia="zh-CN"/>
              </w:rPr>
            </w:pPr>
            <w:r>
              <w:rPr>
                <w:rFonts w:eastAsiaTheme="minorEastAsia"/>
                <w:lang w:val="en-US" w:eastAsia="zh-CN"/>
              </w:rPr>
              <w:t xml:space="preserve">For LTE basket WI, RAN4 make just one basket WI as LTE-A CA Xdl (x=2,3,4,5) bands and 2UL bands combinations. </w:t>
            </w:r>
          </w:p>
        </w:tc>
      </w:tr>
      <w:tr w:rsidR="00844878" w14:paraId="7287BF24" w14:textId="77777777">
        <w:tc>
          <w:tcPr>
            <w:tcW w:w="1236" w:type="dxa"/>
          </w:tcPr>
          <w:p w14:paraId="761B6070"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34FAC0A" w14:textId="77777777" w:rsidR="00844878" w:rsidRDefault="0097117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w:t>
            </w:r>
            <w:r>
              <w:rPr>
                <w:rFonts w:eastAsiaTheme="minorEastAsia"/>
                <w:lang w:eastAsia="zh-CN"/>
              </w:rPr>
              <w:t>Alternative 1c of R4-2119940</w:t>
            </w:r>
          </w:p>
        </w:tc>
      </w:tr>
      <w:tr w:rsidR="00844878" w14:paraId="79809289" w14:textId="77777777">
        <w:tc>
          <w:tcPr>
            <w:tcW w:w="1236" w:type="dxa"/>
          </w:tcPr>
          <w:p w14:paraId="5CBCBB2B"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4F653A76" w14:textId="77777777" w:rsidR="00844878" w:rsidRDefault="0097117B">
            <w:pPr>
              <w:spacing w:after="120"/>
              <w:rPr>
                <w:rFonts w:eastAsiaTheme="minorEastAsia"/>
                <w:lang w:val="en-US" w:eastAsia="zh-CN"/>
              </w:rPr>
            </w:pPr>
            <w:r>
              <w:rPr>
                <w:rFonts w:eastAsiaTheme="minorEastAsia"/>
                <w:lang w:val="en-US" w:eastAsia="zh-CN"/>
              </w:rPr>
              <w:t>Agree with Nokia that the basket structure should follow NR CA. Note, however, that we extended LTE_CA_R17_Xbdl_1BUL to support up to 6BDL (x = 4,5, 6).</w:t>
            </w:r>
          </w:p>
        </w:tc>
      </w:tr>
      <w:tr w:rsidR="00844878" w14:paraId="464162E8" w14:textId="77777777">
        <w:tc>
          <w:tcPr>
            <w:tcW w:w="1236" w:type="dxa"/>
          </w:tcPr>
          <w:p w14:paraId="54829185"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30158FFB" w14:textId="77777777" w:rsidR="00844878" w:rsidRDefault="0097117B">
            <w:pPr>
              <w:spacing w:after="120"/>
              <w:rPr>
                <w:rFonts w:eastAsiaTheme="minorEastAsia"/>
                <w:lang w:val="en-US" w:eastAsia="zh-CN"/>
              </w:rPr>
            </w:pPr>
            <w:r>
              <w:rPr>
                <w:rFonts w:eastAsia="Malgun Gothic" w:hint="eastAsia"/>
                <w:lang w:val="en-US" w:eastAsia="ko-KR"/>
              </w:rPr>
              <w:t>O</w:t>
            </w:r>
            <w:r>
              <w:rPr>
                <w:rFonts w:eastAsia="Malgun Gothic"/>
                <w:lang w:val="en-US" w:eastAsia="ko-KR"/>
              </w:rPr>
              <w:t>ne or two basket WI(s) would be a good approach. If merging 1UL and 2UL, single WI can incorporate all the Rel-17 LTE basket as Alt. 1b in R4-2119940. If not merging 1UL and 2UL, 2 Wis as in Alt 1c in R4-2119940 is a good way forward. Either way is fine for us.</w:t>
            </w:r>
          </w:p>
        </w:tc>
      </w:tr>
      <w:tr w:rsidR="00844878" w14:paraId="41E93A74" w14:textId="77777777">
        <w:tc>
          <w:tcPr>
            <w:tcW w:w="1236" w:type="dxa"/>
          </w:tcPr>
          <w:p w14:paraId="557C2623" w14:textId="77777777" w:rsidR="00844878" w:rsidRDefault="0097117B">
            <w:pPr>
              <w:spacing w:after="120"/>
              <w:rPr>
                <w:rFonts w:eastAsia="Malgun Gothic"/>
                <w:lang w:val="en-US" w:eastAsia="zh-TW"/>
              </w:rPr>
            </w:pPr>
            <w:r>
              <w:rPr>
                <w:rFonts w:eastAsia="Malgun Gothic" w:hint="eastAsia"/>
                <w:lang w:val="en-US" w:eastAsia="zh-TW"/>
              </w:rPr>
              <w:t>CHTTL</w:t>
            </w:r>
          </w:p>
        </w:tc>
        <w:tc>
          <w:tcPr>
            <w:tcW w:w="8395" w:type="dxa"/>
          </w:tcPr>
          <w:p w14:paraId="16CFEDF9" w14:textId="77777777" w:rsidR="00844878" w:rsidRDefault="0097117B">
            <w:pPr>
              <w:spacing w:after="120"/>
              <w:rPr>
                <w:rFonts w:eastAsia="Malgun Gothic"/>
                <w:lang w:val="en-US" w:eastAsia="zh-TW"/>
              </w:rPr>
            </w:pPr>
            <w:r>
              <w:rPr>
                <w:rFonts w:eastAsia="Malgun Gothic" w:hint="eastAsia"/>
                <w:lang w:val="en-US" w:eastAsia="zh-TW"/>
              </w:rPr>
              <w:t xml:space="preserve">Similar comment as in </w:t>
            </w:r>
            <w:r>
              <w:rPr>
                <w:rFonts w:eastAsia="Malgun Gothic"/>
                <w:lang w:val="en-US" w:eastAsia="zh-TW"/>
              </w:rPr>
              <w:t>Sub topic 1-1</w:t>
            </w:r>
            <w:r>
              <w:rPr>
                <w:rFonts w:eastAsia="Malgun Gothic" w:hint="eastAsia"/>
                <w:lang w:val="en-US" w:eastAsia="zh-TW"/>
              </w:rPr>
              <w:t>.</w:t>
            </w:r>
          </w:p>
        </w:tc>
      </w:tr>
      <w:tr w:rsidR="00844878" w14:paraId="6D33C870" w14:textId="77777777">
        <w:tc>
          <w:tcPr>
            <w:tcW w:w="1236" w:type="dxa"/>
          </w:tcPr>
          <w:p w14:paraId="2B745B8B" w14:textId="77777777" w:rsidR="00844878" w:rsidRDefault="0097117B">
            <w:pPr>
              <w:spacing w:after="120"/>
              <w:rPr>
                <w:rFonts w:eastAsia="Malgun Gothic"/>
                <w:lang w:val="en-US" w:eastAsia="zh-TW"/>
              </w:rPr>
            </w:pPr>
            <w:r>
              <w:rPr>
                <w:rFonts w:eastAsiaTheme="minorEastAsia" w:hint="eastAsia"/>
                <w:lang w:val="en-US" w:eastAsia="zh-CN"/>
              </w:rPr>
              <w:t>H</w:t>
            </w:r>
            <w:r>
              <w:rPr>
                <w:rFonts w:eastAsiaTheme="minorEastAsia"/>
                <w:lang w:val="en-US" w:eastAsia="zh-CN"/>
              </w:rPr>
              <w:t>uawei</w:t>
            </w:r>
          </w:p>
        </w:tc>
        <w:tc>
          <w:tcPr>
            <w:tcW w:w="8395" w:type="dxa"/>
          </w:tcPr>
          <w:p w14:paraId="29E8B073" w14:textId="77777777" w:rsidR="00844878" w:rsidRDefault="0097117B">
            <w:pPr>
              <w:spacing w:after="120"/>
              <w:rPr>
                <w:rFonts w:eastAsiaTheme="minorEastAsia"/>
                <w:lang w:val="en-US" w:eastAsia="zh-CN"/>
              </w:rPr>
            </w:pPr>
            <w:r>
              <w:rPr>
                <w:rFonts w:eastAsiaTheme="minorEastAsia"/>
                <w:lang w:val="en-US" w:eastAsia="zh-CN"/>
              </w:rPr>
              <w:t>Issue 1-5-1: how to consolidate LTE basket Wis</w:t>
            </w:r>
          </w:p>
          <w:p w14:paraId="5EC5F428"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ince Rel-14, one UL band and two UL bands for LTE basket have been separated without any controversial issues. We still think the Alternative1c is a good way forward for LTE Basket WI.</w:t>
            </w:r>
          </w:p>
          <w:p w14:paraId="6B348E33" w14:textId="77777777" w:rsidR="00844878" w:rsidRDefault="0097117B">
            <w:pPr>
              <w:spacing w:after="120"/>
              <w:rPr>
                <w:rFonts w:eastAsiaTheme="minorEastAsia"/>
                <w:lang w:val="en-US" w:eastAsia="zh-CN"/>
              </w:rPr>
            </w:pPr>
            <w:r>
              <w:rPr>
                <w:rFonts w:eastAsiaTheme="minorEastAsia"/>
                <w:lang w:val="en-US" w:eastAsia="zh-CN"/>
              </w:rPr>
              <w:t>Issue 1-5-2: new WID Additional LTE bands for UE category M1_M2 _NB1_NB2 in Rel-18</w:t>
            </w:r>
          </w:p>
          <w:p w14:paraId="5A403B67" w14:textId="77777777" w:rsidR="00844878" w:rsidRDefault="0097117B">
            <w:pPr>
              <w:spacing w:after="120"/>
              <w:rPr>
                <w:rFonts w:eastAsia="Malgun Gothic"/>
                <w:lang w:val="en-US" w:eastAsia="zh-TW"/>
              </w:rPr>
            </w:pPr>
            <w:r>
              <w:rPr>
                <w:rFonts w:eastAsiaTheme="minorEastAsia"/>
                <w:lang w:val="en-US" w:eastAsia="zh-CN"/>
              </w:rPr>
              <w:t>We not sure whether operators have the demands to specify LTE bands for UE category M1_M2 _NB1_NB2 during current phase. We don’t need to have this Basket WI until operators request to specify additional new bands.</w:t>
            </w:r>
          </w:p>
        </w:tc>
      </w:tr>
      <w:tr w:rsidR="00844878" w14:paraId="17EFC6FF" w14:textId="77777777">
        <w:tc>
          <w:tcPr>
            <w:tcW w:w="1236" w:type="dxa"/>
          </w:tcPr>
          <w:p w14:paraId="769D71B6"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11204B3B" w14:textId="77777777" w:rsidR="00844878" w:rsidRDefault="0097117B">
            <w:pPr>
              <w:spacing w:after="0"/>
              <w:rPr>
                <w:rFonts w:eastAsiaTheme="minorEastAsia"/>
                <w:lang w:val="en-US" w:eastAsia="zh-CN"/>
              </w:rPr>
            </w:pPr>
            <w:r>
              <w:rPr>
                <w:rFonts w:eastAsiaTheme="minorEastAsia"/>
                <w:lang w:val="en-US" w:eastAsia="zh-CN"/>
              </w:rPr>
              <w:t>Issue 1-5-1:</w:t>
            </w:r>
          </w:p>
          <w:p w14:paraId="1EF2D081" w14:textId="77777777" w:rsidR="00844878" w:rsidRDefault="0097117B">
            <w:pPr>
              <w:spacing w:after="0"/>
              <w:rPr>
                <w:rFonts w:eastAsiaTheme="minorEastAsia"/>
                <w:lang w:val="en-US" w:eastAsia="zh-CN"/>
              </w:rPr>
            </w:pPr>
            <w:r>
              <w:rPr>
                <w:rFonts w:eastAsiaTheme="minorEastAsia"/>
                <w:lang w:val="en-US" w:eastAsia="zh-CN"/>
              </w:rPr>
              <w:t>Alternative1c is fine for us. Prefer to have separate WI for one UL band and two UL bands.</w:t>
            </w:r>
          </w:p>
          <w:p w14:paraId="6435B5EF" w14:textId="77777777" w:rsidR="00844878" w:rsidRDefault="0097117B">
            <w:pPr>
              <w:spacing w:after="120"/>
              <w:rPr>
                <w:rFonts w:eastAsiaTheme="minorEastAsia"/>
                <w:lang w:val="en-US" w:eastAsia="zh-CN"/>
              </w:rPr>
            </w:pPr>
            <w:r>
              <w:rPr>
                <w:rFonts w:eastAsiaTheme="minorEastAsia"/>
                <w:lang w:val="en-US" w:eastAsia="zh-CN"/>
              </w:rPr>
              <w:t>Issue 1-5-2:</w:t>
            </w:r>
          </w:p>
          <w:p w14:paraId="7B918031" w14:textId="77777777" w:rsidR="00844878" w:rsidRDefault="0097117B">
            <w:pPr>
              <w:spacing w:after="120"/>
              <w:rPr>
                <w:rFonts w:eastAsiaTheme="minorEastAsia"/>
                <w:lang w:val="en-US" w:eastAsia="zh-CN"/>
              </w:rPr>
            </w:pPr>
            <w:r>
              <w:rPr>
                <w:rFonts w:eastAsiaTheme="minorEastAsia"/>
                <w:lang w:val="en-US" w:eastAsia="zh-CN"/>
              </w:rPr>
              <w:t>Fine with proposal.</w:t>
            </w:r>
          </w:p>
        </w:tc>
      </w:tr>
      <w:tr w:rsidR="00844878" w14:paraId="56C51D97" w14:textId="77777777">
        <w:tc>
          <w:tcPr>
            <w:tcW w:w="1236" w:type="dxa"/>
          </w:tcPr>
          <w:p w14:paraId="64B1ED64" w14:textId="77777777" w:rsidR="00844878" w:rsidRDefault="0097117B">
            <w:pPr>
              <w:spacing w:after="120"/>
              <w:rPr>
                <w:rFonts w:eastAsiaTheme="minorEastAsia"/>
                <w:lang w:val="en-US" w:eastAsia="zh-CN"/>
              </w:rPr>
            </w:pPr>
            <w:r>
              <w:rPr>
                <w:rFonts w:eastAsiaTheme="minorEastAsia"/>
                <w:lang w:val="en-US" w:eastAsia="zh-CN"/>
              </w:rPr>
              <w:t>AT&amp;T</w:t>
            </w:r>
          </w:p>
        </w:tc>
        <w:tc>
          <w:tcPr>
            <w:tcW w:w="8395" w:type="dxa"/>
          </w:tcPr>
          <w:p w14:paraId="18ECFD7B" w14:textId="77777777" w:rsidR="00844878" w:rsidRDefault="0097117B">
            <w:pPr>
              <w:spacing w:after="0"/>
              <w:rPr>
                <w:rFonts w:eastAsiaTheme="minorEastAsia"/>
                <w:lang w:val="en-US" w:eastAsia="zh-CN"/>
              </w:rPr>
            </w:pPr>
            <w:r>
              <w:rPr>
                <w:rFonts w:eastAsiaTheme="minorEastAsia"/>
                <w:lang w:val="en-US" w:eastAsia="zh-CN"/>
              </w:rPr>
              <w:t>We agree with Nokia. The basket structure should follow NR CA. We need to remove the duplication of 1UL and 2UL work for the same reasons as NR.</w:t>
            </w:r>
          </w:p>
        </w:tc>
      </w:tr>
    </w:tbl>
    <w:p w14:paraId="630D15C0" w14:textId="77777777" w:rsidR="00844878" w:rsidRDefault="00844878">
      <w:pPr>
        <w:rPr>
          <w:color w:val="0070C0"/>
          <w:lang w:eastAsia="zh-CN"/>
        </w:rPr>
      </w:pPr>
    </w:p>
    <w:p w14:paraId="0808562C" w14:textId="77777777" w:rsidR="00844878" w:rsidRDefault="0097117B">
      <w:pPr>
        <w:pStyle w:val="2"/>
      </w:pPr>
      <w:r>
        <w:t>Summary</w:t>
      </w:r>
      <w:r>
        <w:rPr>
          <w:rFonts w:hint="eastAsia"/>
        </w:rPr>
        <w:t xml:space="preserve"> for 1st round </w:t>
      </w:r>
    </w:p>
    <w:p w14:paraId="42DE8D48" w14:textId="77777777" w:rsidR="00844878" w:rsidRDefault="0097117B">
      <w:pPr>
        <w:pStyle w:val="3"/>
        <w:rPr>
          <w:sz w:val="24"/>
          <w:szCs w:val="16"/>
        </w:rPr>
      </w:pPr>
      <w:r>
        <w:rPr>
          <w:sz w:val="24"/>
          <w:szCs w:val="16"/>
        </w:rPr>
        <w:t xml:space="preserve">Open issues </w:t>
      </w:r>
    </w:p>
    <w:p w14:paraId="6EDEDEF1" w14:textId="77777777" w:rsidR="00844878" w:rsidRDefault="0097117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844878" w14:paraId="0D1BE9EE" w14:textId="77777777">
        <w:tc>
          <w:tcPr>
            <w:tcW w:w="1242" w:type="dxa"/>
          </w:tcPr>
          <w:p w14:paraId="771BB0F1" w14:textId="77777777" w:rsidR="00844878" w:rsidRDefault="00844878">
            <w:pPr>
              <w:rPr>
                <w:rFonts w:eastAsiaTheme="minorEastAsia"/>
                <w:b/>
                <w:bCs/>
                <w:color w:val="0070C0"/>
                <w:lang w:val="en-US" w:eastAsia="zh-CN"/>
              </w:rPr>
            </w:pPr>
          </w:p>
        </w:tc>
        <w:tc>
          <w:tcPr>
            <w:tcW w:w="8615" w:type="dxa"/>
          </w:tcPr>
          <w:p w14:paraId="7C60153E" w14:textId="77777777" w:rsidR="00844878" w:rsidRDefault="009711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4878" w14:paraId="5A0685C5" w14:textId="77777777">
        <w:tc>
          <w:tcPr>
            <w:tcW w:w="1242" w:type="dxa"/>
          </w:tcPr>
          <w:p w14:paraId="02EA136D" w14:textId="77777777" w:rsidR="00844878" w:rsidRDefault="0097117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68F7E668" w14:textId="77777777" w:rsidR="00844878" w:rsidRDefault="0097117B">
            <w:pPr>
              <w:rPr>
                <w:rFonts w:eastAsiaTheme="minorEastAsia"/>
                <w:i/>
                <w:color w:val="0070C0"/>
                <w:lang w:val="en-US" w:eastAsia="zh-CN"/>
              </w:rPr>
            </w:pPr>
            <w:r>
              <w:rPr>
                <w:rFonts w:eastAsiaTheme="minorEastAsia"/>
                <w:i/>
                <w:color w:val="0070C0"/>
                <w:lang w:val="en-US" w:eastAsia="zh-CN"/>
              </w:rPr>
              <w:t>Issue 1-1: Merge basket WIs with 1 band UL and 2 band UL</w:t>
            </w:r>
          </w:p>
          <w:p w14:paraId="094F0B43" w14:textId="77777777" w:rsidR="00844878" w:rsidRDefault="0097117B">
            <w:pPr>
              <w:rPr>
                <w:rFonts w:eastAsiaTheme="minorEastAsia"/>
                <w:i/>
                <w:color w:val="0070C0"/>
                <w:lang w:val="en-US" w:eastAsia="zh-CN"/>
              </w:rPr>
            </w:pPr>
            <w:r>
              <w:rPr>
                <w:rFonts w:eastAsiaTheme="minorEastAsia"/>
                <w:i/>
                <w:color w:val="0070C0"/>
                <w:lang w:val="en-US" w:eastAsia="zh-CN"/>
              </w:rPr>
              <w:t xml:space="preserve">It seems that </w:t>
            </w:r>
            <w:r>
              <w:rPr>
                <w:rFonts w:eastAsiaTheme="minorEastAsia" w:hint="eastAsia"/>
                <w:i/>
                <w:color w:val="0070C0"/>
                <w:lang w:val="en-US" w:eastAsia="zh-CN"/>
              </w:rPr>
              <w:t>A</w:t>
            </w:r>
            <w:r>
              <w:rPr>
                <w:rFonts w:eastAsiaTheme="minorEastAsia"/>
                <w:i/>
                <w:color w:val="0070C0"/>
                <w:lang w:val="en-US" w:eastAsia="zh-CN"/>
              </w:rPr>
              <w:t>ll the companies are OK to merge 1BUL and 2BUL basket WI for NR CA.</w:t>
            </w:r>
          </w:p>
          <w:p w14:paraId="386FCDE6" w14:textId="77777777" w:rsidR="00844878" w:rsidRDefault="0097117B">
            <w:pPr>
              <w:rPr>
                <w:rFonts w:eastAsiaTheme="minorEastAsia"/>
                <w:i/>
                <w:color w:val="0070C0"/>
                <w:lang w:val="en-US" w:eastAsia="zh-CN"/>
              </w:rPr>
            </w:pPr>
            <w:r>
              <w:rPr>
                <w:rFonts w:eastAsiaTheme="minorEastAsia"/>
                <w:i/>
                <w:color w:val="0070C0"/>
                <w:lang w:val="en-US" w:eastAsia="zh-CN"/>
              </w:rPr>
              <w:t>For LTE CA, it can be summarized under issue 1-5-1.</w:t>
            </w:r>
          </w:p>
          <w:p w14:paraId="343AD21D" w14:textId="77777777" w:rsidR="00844878" w:rsidRDefault="0097117B">
            <w:pPr>
              <w:rPr>
                <w:rFonts w:eastAsiaTheme="minorEastAsia"/>
                <w:i/>
                <w:color w:val="0070C0"/>
                <w:lang w:val="en-US" w:eastAsia="zh-CN"/>
              </w:rPr>
            </w:pPr>
            <w:r>
              <w:rPr>
                <w:rFonts w:eastAsiaTheme="minorEastAsia"/>
                <w:i/>
                <w:color w:val="0070C0"/>
                <w:lang w:val="en-US" w:eastAsia="zh-CN"/>
              </w:rPr>
              <w:t>Apple pointed out that combos for 2UL CA in FR1 + 1UL in FR2 should be further discussed.</w:t>
            </w:r>
          </w:p>
          <w:p w14:paraId="4F9B690B" w14:textId="77777777" w:rsidR="00844878" w:rsidRDefault="009711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819A1EA" w14:textId="77777777" w:rsidR="00844878" w:rsidRDefault="0097117B">
            <w:pPr>
              <w:rPr>
                <w:rFonts w:eastAsiaTheme="minorEastAsia"/>
                <w:i/>
                <w:color w:val="0070C0"/>
                <w:lang w:val="en-US" w:eastAsia="zh-CN"/>
              </w:rPr>
            </w:pPr>
            <w:r>
              <w:rPr>
                <w:rFonts w:eastAsiaTheme="minorEastAsia"/>
                <w:i/>
                <w:color w:val="0070C0"/>
                <w:lang w:val="en-US" w:eastAsia="zh-CN"/>
              </w:rPr>
              <w:t>To merge 1BUL and 2BUL basket WI for NR CA, i.e. merged into xBUL (x=1,2).</w:t>
            </w:r>
          </w:p>
          <w:p w14:paraId="2A655C76" w14:textId="77777777" w:rsidR="00844878" w:rsidRDefault="0097117B">
            <w:pPr>
              <w:rPr>
                <w:rFonts w:eastAsiaTheme="minorEastAsia"/>
                <w:i/>
                <w:color w:val="0070C0"/>
                <w:lang w:val="en-US" w:eastAsia="zh-CN"/>
              </w:rPr>
            </w:pPr>
            <w:r>
              <w:rPr>
                <w:rFonts w:eastAsiaTheme="minorEastAsia"/>
                <w:i/>
                <w:color w:val="0070C0"/>
                <w:lang w:val="en-US" w:eastAsia="zh-CN"/>
              </w:rPr>
              <w:t>Further discuss how to handle combos for 2UL CA in FR1 + 1UL in FR2</w:t>
            </w:r>
          </w:p>
          <w:p w14:paraId="0D98D52A" w14:textId="77777777" w:rsidR="00844878" w:rsidRDefault="0097117B">
            <w:pPr>
              <w:rPr>
                <w:rFonts w:eastAsiaTheme="minorEastAsia"/>
                <w:i/>
                <w:color w:val="0070C0"/>
                <w:lang w:val="en-US" w:eastAsia="zh-CN"/>
              </w:rPr>
            </w:pPr>
            <w:r>
              <w:rPr>
                <w:rFonts w:eastAsiaTheme="minorEastAsia" w:hint="eastAsia"/>
                <w:i/>
                <w:color w:val="0070C0"/>
                <w:lang w:val="en-US" w:eastAsia="zh-CN"/>
              </w:rPr>
              <w:t>Candidate options:</w:t>
            </w:r>
          </w:p>
          <w:p w14:paraId="3B366BDF"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D52C05" w14:textId="77777777" w:rsidR="00844878" w:rsidRDefault="0097117B">
            <w:pPr>
              <w:rPr>
                <w:rFonts w:eastAsiaTheme="minorEastAsia"/>
                <w:color w:val="0070C0"/>
                <w:lang w:val="en-US" w:eastAsia="zh-CN"/>
              </w:rPr>
            </w:pPr>
            <w:r>
              <w:rPr>
                <w:rFonts w:eastAsiaTheme="minorEastAsia"/>
                <w:i/>
                <w:color w:val="0070C0"/>
                <w:lang w:val="en-US" w:eastAsia="zh-CN"/>
              </w:rPr>
              <w:t>Further discuss how to handle combos for 2UL CA in FR1 + 1UL in FR2</w:t>
            </w:r>
          </w:p>
        </w:tc>
      </w:tr>
      <w:tr w:rsidR="00844878" w14:paraId="0D5E37F2" w14:textId="77777777">
        <w:tc>
          <w:tcPr>
            <w:tcW w:w="1242" w:type="dxa"/>
          </w:tcPr>
          <w:p w14:paraId="4746BB1F" w14:textId="77777777" w:rsidR="00844878" w:rsidRDefault="009711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F8564F5" w14:textId="77777777" w:rsidR="00844878" w:rsidRDefault="0097117B">
            <w:pPr>
              <w:rPr>
                <w:rFonts w:eastAsiaTheme="minorEastAsia"/>
                <w:i/>
                <w:color w:val="0070C0"/>
                <w:lang w:val="en-US" w:eastAsia="zh-CN"/>
              </w:rPr>
            </w:pPr>
            <w:r>
              <w:rPr>
                <w:rFonts w:eastAsiaTheme="minorEastAsia"/>
                <w:i/>
                <w:color w:val="0070C0"/>
                <w:lang w:val="en-US" w:eastAsia="zh-CN"/>
              </w:rPr>
              <w:t>Issue 1-2: Basket WID for SUL and V2X in Rel-18</w:t>
            </w:r>
          </w:p>
          <w:p w14:paraId="3B7EFCE5" w14:textId="77777777" w:rsidR="00844878" w:rsidRDefault="0097117B">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the companies support the proposal, i.e. One basket WI for SUL and one basket WI for V2X.</w:t>
            </w:r>
          </w:p>
          <w:p w14:paraId="11B8BAA1" w14:textId="77777777" w:rsidR="00844878" w:rsidRDefault="0097117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6DC795E" w14:textId="77777777" w:rsidR="00844878" w:rsidRDefault="0097117B">
            <w:pPr>
              <w:rPr>
                <w:rFonts w:eastAsiaTheme="minorEastAsia"/>
                <w:i/>
                <w:color w:val="0070C0"/>
                <w:lang w:val="en-US" w:eastAsia="zh-CN"/>
              </w:rPr>
            </w:pPr>
            <w:r>
              <w:rPr>
                <w:rFonts w:eastAsiaTheme="minorEastAsia"/>
                <w:i/>
                <w:color w:val="0070C0"/>
                <w:lang w:val="en-US" w:eastAsia="zh-CN"/>
              </w:rPr>
              <w:t>To establish one basket WI for SUL and one basket WI for V2X.</w:t>
            </w:r>
          </w:p>
          <w:p w14:paraId="032904E9" w14:textId="77777777" w:rsidR="00844878" w:rsidRDefault="0097117B">
            <w:pPr>
              <w:pStyle w:val="afc"/>
              <w:numPr>
                <w:ilvl w:val="2"/>
                <w:numId w:val="4"/>
              </w:numPr>
              <w:spacing w:after="0"/>
              <w:ind w:firstLineChars="0"/>
              <w:rPr>
                <w:rFonts w:eastAsiaTheme="minorEastAsia"/>
                <w:i/>
                <w:color w:val="0070C0"/>
                <w:lang w:val="en-US" w:eastAsia="zh-CN"/>
              </w:rPr>
            </w:pPr>
            <w:r>
              <w:rPr>
                <w:rFonts w:eastAsiaTheme="minorEastAsia"/>
                <w:i/>
                <w:color w:val="0070C0"/>
                <w:lang w:val="en-US" w:eastAsia="zh-CN"/>
              </w:rPr>
              <w:t>NR_SUL_</w:t>
            </w:r>
            <w:r>
              <w:rPr>
                <w:i/>
                <w:lang w:eastAsia="zh-CN"/>
              </w:rPr>
              <w:t>combos</w:t>
            </w:r>
            <w:r>
              <w:rPr>
                <w:rFonts w:eastAsiaTheme="minorEastAsia"/>
                <w:i/>
                <w:color w:val="0070C0"/>
                <w:lang w:val="en-US" w:eastAsia="zh-CN"/>
              </w:rPr>
              <w:t>_R18</w:t>
            </w:r>
          </w:p>
          <w:p w14:paraId="57AE1890" w14:textId="77777777" w:rsidR="00844878" w:rsidRPr="00844878" w:rsidRDefault="0097117B">
            <w:pPr>
              <w:pStyle w:val="afc"/>
              <w:widowControl w:val="0"/>
              <w:numPr>
                <w:ilvl w:val="2"/>
                <w:numId w:val="4"/>
              </w:numPr>
              <w:spacing w:after="0"/>
              <w:ind w:right="28" w:firstLineChars="0"/>
              <w:jc w:val="right"/>
              <w:rPr>
                <w:rFonts w:eastAsiaTheme="minorEastAsia"/>
                <w:i/>
                <w:color w:val="0070C0"/>
                <w:lang w:val="fr-FR" w:eastAsia="zh-CN"/>
                <w:rPrChange w:id="21" w:author="Skyworks" w:date="2022-05-17T17:59:00Z">
                  <w:rPr>
                    <w:rFonts w:ascii="Arial" w:eastAsiaTheme="minorEastAsia" w:hAnsi="Arial"/>
                    <w:i/>
                    <w:color w:val="0070C0"/>
                    <w:lang w:val="en-US" w:eastAsia="zh-CN"/>
                  </w:rPr>
                </w:rPrChange>
              </w:rPr>
            </w:pPr>
            <w:r>
              <w:rPr>
                <w:rFonts w:eastAsiaTheme="minorEastAsia"/>
                <w:i/>
                <w:color w:val="0070C0"/>
                <w:lang w:val="fr-FR" w:eastAsia="zh-CN"/>
                <w:rPrChange w:id="22" w:author="Skyworks" w:date="2022-05-17T17:59:00Z">
                  <w:rPr>
                    <w:rFonts w:eastAsiaTheme="minorEastAsia"/>
                    <w:i/>
                    <w:color w:val="0070C0"/>
                    <w:lang w:val="en-US" w:eastAsia="zh-CN"/>
                  </w:rPr>
                </w:rPrChange>
              </w:rPr>
              <w:t>NR_LTE_V2X_PC5_combos_R18</w:t>
            </w:r>
          </w:p>
          <w:p w14:paraId="4CF135D0"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AA53D0" w14:textId="77777777" w:rsidR="00844878" w:rsidRDefault="0097117B">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 xml:space="preserve">o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44878" w14:paraId="780B5E30" w14:textId="77777777">
        <w:tc>
          <w:tcPr>
            <w:tcW w:w="1242" w:type="dxa"/>
          </w:tcPr>
          <w:p w14:paraId="7294E92C" w14:textId="77777777" w:rsidR="00844878" w:rsidRDefault="009711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5C227E8" w14:textId="77777777" w:rsidR="00844878" w:rsidRDefault="0097117B">
            <w:pPr>
              <w:rPr>
                <w:rFonts w:eastAsiaTheme="minorEastAsia"/>
                <w:i/>
                <w:color w:val="0070C0"/>
                <w:lang w:val="en-US" w:eastAsia="zh-CN"/>
              </w:rPr>
            </w:pPr>
            <w:r>
              <w:rPr>
                <w:rFonts w:eastAsiaTheme="minorEastAsia"/>
                <w:i/>
                <w:color w:val="0070C0"/>
                <w:lang w:val="en-US" w:eastAsia="zh-CN"/>
              </w:rPr>
              <w:t>Issue 1-3: NR CA/DC band combination basket WIDs in Rel-18</w:t>
            </w:r>
          </w:p>
          <w:p w14:paraId="1481D0EA" w14:textId="77777777" w:rsidR="00844878" w:rsidRDefault="0097117B">
            <w:pPr>
              <w:rPr>
                <w:rFonts w:eastAsiaTheme="minorEastAsia"/>
                <w:i/>
                <w:color w:val="0070C0"/>
                <w:lang w:val="en-US" w:eastAsia="zh-CN"/>
              </w:rPr>
            </w:pPr>
            <w:r>
              <w:rPr>
                <w:rFonts w:eastAsiaTheme="minorEastAsia"/>
                <w:i/>
                <w:color w:val="0070C0"/>
                <w:lang w:val="en-US" w:eastAsia="zh-CN"/>
              </w:rPr>
              <w:t>Whether to merge all the different power class will be summarized in topic 2.</w:t>
            </w:r>
          </w:p>
          <w:p w14:paraId="53386E7C" w14:textId="77777777" w:rsidR="00844878" w:rsidRDefault="0097117B">
            <w:pPr>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ince companies express that 3DL/xUL is rather different and more complex than 4DL/xUL and 5DL/xUL since 3DL/xUL need to consider IMD and MSD values with technical TR. Moderator suggest to modify the proposal as below.</w:t>
            </w:r>
          </w:p>
          <w:p w14:paraId="36F35DD8" w14:textId="77777777" w:rsidR="00844878" w:rsidRDefault="0097117B">
            <w:pPr>
              <w:rPr>
                <w:rFonts w:eastAsiaTheme="minorEastAsia"/>
                <w:i/>
                <w:color w:val="0070C0"/>
                <w:lang w:val="en-US" w:eastAsia="zh-CN"/>
              </w:rPr>
            </w:pPr>
            <w:r>
              <w:rPr>
                <w:rFonts w:eastAsiaTheme="minorEastAsia" w:hint="eastAsia"/>
                <w:i/>
                <w:color w:val="0070C0"/>
                <w:lang w:val="en-US" w:eastAsia="zh-CN"/>
              </w:rPr>
              <w:t>Candidate options:</w:t>
            </w:r>
          </w:p>
          <w:p w14:paraId="3163F64B" w14:textId="77777777" w:rsidR="00844878" w:rsidRDefault="0097117B">
            <w:pPr>
              <w:pStyle w:val="afc"/>
              <w:numPr>
                <w:ilvl w:val="1"/>
                <w:numId w:val="4"/>
              </w:numPr>
              <w:spacing w:after="0"/>
              <w:ind w:firstLineChars="0"/>
              <w:rPr>
                <w:i/>
                <w:lang w:eastAsia="zh-CN"/>
              </w:rPr>
            </w:pPr>
            <w:r>
              <w:rPr>
                <w:i/>
                <w:lang w:eastAsia="zh-CN"/>
              </w:rPr>
              <w:t>NR CA/DC</w:t>
            </w:r>
          </w:p>
          <w:p w14:paraId="62EC7861" w14:textId="77777777" w:rsidR="00844878" w:rsidRDefault="0097117B">
            <w:pPr>
              <w:pStyle w:val="afc"/>
              <w:numPr>
                <w:ilvl w:val="2"/>
                <w:numId w:val="4"/>
              </w:numPr>
              <w:spacing w:after="0"/>
              <w:ind w:firstLineChars="0"/>
              <w:rPr>
                <w:i/>
                <w:lang w:eastAsia="zh-CN"/>
              </w:rPr>
            </w:pPr>
            <w:r>
              <w:rPr>
                <w:i/>
                <w:lang w:eastAsia="zh-CN"/>
              </w:rPr>
              <w:t>NR_CAR_18_intra including TR and TP’s</w:t>
            </w:r>
          </w:p>
          <w:p w14:paraId="24D318FA" w14:textId="77777777" w:rsidR="00844878" w:rsidRDefault="0097117B">
            <w:pPr>
              <w:pStyle w:val="afc"/>
              <w:numPr>
                <w:ilvl w:val="2"/>
                <w:numId w:val="4"/>
              </w:numPr>
              <w:spacing w:after="0"/>
              <w:ind w:firstLineChars="0"/>
              <w:rPr>
                <w:i/>
                <w:lang w:eastAsia="zh-CN"/>
              </w:rPr>
            </w:pPr>
            <w:r>
              <w:rPr>
                <w:i/>
                <w:lang w:eastAsia="zh-CN"/>
              </w:rPr>
              <w:t>NR_CADC_R18_2BDL_xBUL (x=1,2) including TR and TP’s</w:t>
            </w:r>
          </w:p>
          <w:p w14:paraId="5171EC56" w14:textId="77777777" w:rsidR="00844878" w:rsidRDefault="0097117B">
            <w:pPr>
              <w:pStyle w:val="afc"/>
              <w:numPr>
                <w:ilvl w:val="2"/>
                <w:numId w:val="4"/>
              </w:numPr>
              <w:spacing w:after="0"/>
              <w:ind w:firstLineChars="0"/>
              <w:rPr>
                <w:i/>
                <w:lang w:eastAsia="zh-CN"/>
              </w:rPr>
            </w:pPr>
            <w:r>
              <w:rPr>
                <w:i/>
                <w:lang w:eastAsia="zh-CN"/>
              </w:rPr>
              <w:t>NR_CADC_R18_3BDL_xBUL (x=1,2) including TR and TP’s</w:t>
            </w:r>
          </w:p>
          <w:p w14:paraId="1A847DF4" w14:textId="77777777" w:rsidR="00844878" w:rsidRDefault="0097117B">
            <w:pPr>
              <w:pStyle w:val="afc"/>
              <w:numPr>
                <w:ilvl w:val="2"/>
                <w:numId w:val="4"/>
              </w:numPr>
              <w:spacing w:after="0"/>
              <w:ind w:firstLineChars="0"/>
              <w:rPr>
                <w:i/>
                <w:lang w:eastAsia="zh-CN"/>
              </w:rPr>
            </w:pPr>
            <w:r>
              <w:rPr>
                <w:i/>
                <w:lang w:eastAsia="zh-CN"/>
              </w:rPr>
              <w:t>NR_CADC_R18_yBDL_xBUL (y=4,5,6, x=1,2) without TR and TP’s</w:t>
            </w:r>
          </w:p>
          <w:p w14:paraId="67E0C3E4"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C80242" w14:textId="77777777" w:rsidR="00844878" w:rsidRDefault="0097117B">
            <w:pPr>
              <w:rPr>
                <w:rFonts w:eastAsiaTheme="minorEastAsia"/>
                <w:i/>
                <w:color w:val="0070C0"/>
                <w:lang w:val="en-US" w:eastAsia="zh-CN"/>
              </w:rPr>
            </w:pPr>
            <w:r>
              <w:rPr>
                <w:rFonts w:eastAsiaTheme="minorEastAsia"/>
                <w:i/>
                <w:color w:val="0070C0"/>
                <w:lang w:val="en-US" w:eastAsia="zh-CN"/>
              </w:rPr>
              <w:t xml:space="preserve">Further discuss the candidate option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tc>
      </w:tr>
      <w:tr w:rsidR="00844878" w14:paraId="3D11035B" w14:textId="77777777">
        <w:tc>
          <w:tcPr>
            <w:tcW w:w="1242" w:type="dxa"/>
          </w:tcPr>
          <w:p w14:paraId="67294AD3" w14:textId="77777777" w:rsidR="00844878" w:rsidRDefault="009711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3628765E" w14:textId="77777777" w:rsidR="00844878" w:rsidRDefault="0097117B">
            <w:pPr>
              <w:rPr>
                <w:rFonts w:eastAsiaTheme="minorEastAsia"/>
                <w:i/>
                <w:color w:val="0070C0"/>
                <w:lang w:val="en-US" w:eastAsia="zh-CN"/>
              </w:rPr>
            </w:pPr>
            <w:r>
              <w:rPr>
                <w:rFonts w:eastAsiaTheme="minorEastAsia"/>
                <w:i/>
                <w:color w:val="0070C0"/>
                <w:lang w:val="en-US" w:eastAsia="zh-CN"/>
              </w:rPr>
              <w:t>Issue 1-4: LTE-NR DC band combination basket WIDs in Rel-18</w:t>
            </w:r>
          </w:p>
          <w:p w14:paraId="4951B556" w14:textId="77777777" w:rsidR="00844878" w:rsidRDefault="0097117B">
            <w:pPr>
              <w:rPr>
                <w:rFonts w:eastAsiaTheme="minorEastAsia"/>
                <w:i/>
                <w:color w:val="0070C0"/>
                <w:lang w:val="en-US" w:eastAsia="zh-CN"/>
              </w:rPr>
            </w:pPr>
            <w:r>
              <w:rPr>
                <w:rFonts w:eastAsiaTheme="minorEastAsia"/>
                <w:i/>
                <w:color w:val="0070C0"/>
                <w:lang w:val="en-US" w:eastAsia="zh-CN"/>
              </w:rPr>
              <w:t>Whether to merge all the different power class will be summarized in topic 2.</w:t>
            </w:r>
          </w:p>
          <w:p w14:paraId="5EA67F21" w14:textId="77777777" w:rsidR="00844878" w:rsidRDefault="0097117B">
            <w:pPr>
              <w:rPr>
                <w:rFonts w:eastAsiaTheme="minorEastAsia"/>
                <w:i/>
                <w:color w:val="0070C0"/>
                <w:lang w:val="en-US" w:eastAsia="zh-CN"/>
              </w:rPr>
            </w:pPr>
            <w:r>
              <w:rPr>
                <w:rFonts w:eastAsiaTheme="minorEastAsia"/>
                <w:i/>
                <w:color w:val="0070C0"/>
                <w:lang w:val="en-US" w:eastAsia="zh-CN"/>
              </w:rPr>
              <w:t>Some companies express that a dedicated WI for DC 2BLTE+1BNR is needed.</w:t>
            </w:r>
          </w:p>
          <w:p w14:paraId="3467FB7E" w14:textId="77777777" w:rsidR="00844878" w:rsidRDefault="0097117B">
            <w:pPr>
              <w:rPr>
                <w:rFonts w:eastAsiaTheme="minorEastAsia"/>
                <w:i/>
                <w:color w:val="0070C0"/>
                <w:lang w:val="en-US" w:eastAsia="zh-CN"/>
              </w:rPr>
            </w:pPr>
            <w:r>
              <w:rPr>
                <w:rFonts w:eastAsiaTheme="minorEastAsia" w:hint="eastAsia"/>
                <w:i/>
                <w:color w:val="0070C0"/>
                <w:lang w:val="en-US" w:eastAsia="zh-CN"/>
              </w:rPr>
              <w:t>Candidate options:</w:t>
            </w:r>
          </w:p>
          <w:p w14:paraId="1427D6D6" w14:textId="77777777" w:rsidR="00844878" w:rsidRDefault="0097117B">
            <w:pPr>
              <w:pStyle w:val="afc"/>
              <w:numPr>
                <w:ilvl w:val="1"/>
                <w:numId w:val="4"/>
              </w:numPr>
              <w:spacing w:after="0"/>
              <w:ind w:firstLineChars="0"/>
              <w:rPr>
                <w:i/>
                <w:lang w:eastAsia="zh-CN"/>
              </w:rPr>
            </w:pPr>
            <w:r>
              <w:rPr>
                <w:i/>
                <w:lang w:eastAsia="zh-CN"/>
              </w:rPr>
              <w:t xml:space="preserve">MRDC </w:t>
            </w:r>
          </w:p>
          <w:p w14:paraId="57697CD9" w14:textId="77777777" w:rsidR="00844878" w:rsidRDefault="0097117B">
            <w:pPr>
              <w:pStyle w:val="afc"/>
              <w:numPr>
                <w:ilvl w:val="2"/>
                <w:numId w:val="4"/>
              </w:numPr>
              <w:spacing w:after="0"/>
              <w:ind w:firstLineChars="0"/>
              <w:rPr>
                <w:i/>
                <w:lang w:eastAsia="zh-CN"/>
              </w:rPr>
            </w:pPr>
            <w:r>
              <w:rPr>
                <w:i/>
                <w:lang w:eastAsia="zh-CN"/>
              </w:rPr>
              <w:t>DC_R18_1BLTE_1BNR_2DL2UL including TR and TP’s</w:t>
            </w:r>
          </w:p>
          <w:p w14:paraId="04E77803" w14:textId="77777777" w:rsidR="00844878" w:rsidRDefault="0097117B">
            <w:pPr>
              <w:pStyle w:val="afc"/>
              <w:numPr>
                <w:ilvl w:val="2"/>
                <w:numId w:val="4"/>
              </w:numPr>
              <w:spacing w:after="0"/>
              <w:ind w:firstLineChars="0"/>
              <w:rPr>
                <w:i/>
                <w:lang w:eastAsia="zh-CN"/>
              </w:rPr>
            </w:pPr>
            <w:r>
              <w:rPr>
                <w:i/>
                <w:lang w:eastAsia="zh-CN"/>
              </w:rPr>
              <w:t>DC_R18_2BLTE_1BNR_3DL2UL including TR and TP’s</w:t>
            </w:r>
          </w:p>
          <w:p w14:paraId="3EF3C323" w14:textId="77777777" w:rsidR="00844878" w:rsidRDefault="0097117B">
            <w:pPr>
              <w:pStyle w:val="afc"/>
              <w:numPr>
                <w:ilvl w:val="2"/>
                <w:numId w:val="4"/>
              </w:numPr>
              <w:spacing w:after="0"/>
              <w:ind w:firstLineChars="0"/>
              <w:rPr>
                <w:i/>
                <w:lang w:eastAsia="zh-CN"/>
              </w:rPr>
            </w:pPr>
            <w:r>
              <w:rPr>
                <w:i/>
                <w:lang w:eastAsia="zh-CN"/>
              </w:rPr>
              <w:t>DC_R18_xBLTE_1BNR_yDL2UL</w:t>
            </w:r>
            <w:r>
              <w:t xml:space="preserve"> (</w:t>
            </w:r>
            <w:r>
              <w:rPr>
                <w:i/>
                <w:lang w:eastAsia="zh-CN"/>
              </w:rPr>
              <w:t>x= 3, 4, 5) without TR and TP’s</w:t>
            </w:r>
          </w:p>
          <w:p w14:paraId="2891EA76" w14:textId="77777777" w:rsidR="00844878" w:rsidRDefault="0097117B">
            <w:pPr>
              <w:pStyle w:val="afc"/>
              <w:numPr>
                <w:ilvl w:val="2"/>
                <w:numId w:val="4"/>
              </w:numPr>
              <w:spacing w:after="0"/>
              <w:ind w:firstLineChars="0"/>
              <w:rPr>
                <w:i/>
                <w:lang w:eastAsia="zh-CN"/>
              </w:rPr>
            </w:pPr>
            <w:r>
              <w:rPr>
                <w:i/>
                <w:lang w:eastAsia="zh-CN"/>
              </w:rPr>
              <w:t>DC_R18_xBLTE_2BNR_yDL2UL including TR and TP’s</w:t>
            </w:r>
          </w:p>
          <w:p w14:paraId="00DC750E" w14:textId="77777777" w:rsidR="00844878" w:rsidRDefault="0097117B">
            <w:pPr>
              <w:pStyle w:val="afc"/>
              <w:numPr>
                <w:ilvl w:val="2"/>
                <w:numId w:val="4"/>
              </w:numPr>
              <w:spacing w:after="0"/>
              <w:ind w:firstLineChars="0"/>
              <w:rPr>
                <w:i/>
                <w:lang w:eastAsia="zh-CN"/>
              </w:rPr>
            </w:pPr>
            <w:r>
              <w:rPr>
                <w:i/>
                <w:lang w:eastAsia="zh-CN"/>
              </w:rPr>
              <w:t>DC_R18_xBLTE_yBNR_zDL2UL</w:t>
            </w:r>
            <w:r>
              <w:rPr>
                <w:rFonts w:hint="eastAsia"/>
                <w:i/>
                <w:lang w:eastAsia="zh-CN"/>
              </w:rPr>
              <w:t xml:space="preserve"> (x=1, 2, 3, y&gt;2 , </w:t>
            </w:r>
            <w:r>
              <w:rPr>
                <w:i/>
                <w:lang w:eastAsia="zh-CN"/>
              </w:rPr>
              <w:t>z</w:t>
            </w:r>
            <w:r>
              <w:rPr>
                <w:rFonts w:hint="eastAsia"/>
                <w:i/>
                <w:lang w:eastAsia="zh-CN"/>
              </w:rPr>
              <w:t>≤</w:t>
            </w:r>
            <w:r>
              <w:rPr>
                <w:rFonts w:hint="eastAsia"/>
                <w:i/>
                <w:lang w:eastAsia="zh-CN"/>
              </w:rPr>
              <w:t>6)</w:t>
            </w:r>
            <w:r>
              <w:rPr>
                <w:i/>
                <w:lang w:eastAsia="zh-CN"/>
              </w:rPr>
              <w:t xml:space="preserve"> without TR and TP’s</w:t>
            </w:r>
          </w:p>
          <w:p w14:paraId="248358CE" w14:textId="77777777" w:rsidR="00844878" w:rsidRDefault="0097117B">
            <w:pPr>
              <w:pStyle w:val="afc"/>
              <w:numPr>
                <w:ilvl w:val="2"/>
                <w:numId w:val="4"/>
              </w:numPr>
              <w:spacing w:after="0"/>
              <w:ind w:firstLineChars="0"/>
              <w:rPr>
                <w:i/>
                <w:lang w:eastAsia="zh-CN"/>
              </w:rPr>
            </w:pPr>
            <w:r>
              <w:rPr>
                <w:i/>
                <w:lang w:eastAsia="zh-CN"/>
              </w:rPr>
              <w:t>DC_R18_xBLTE_yBNR_zDL3UL</w:t>
            </w:r>
            <w:r>
              <w:rPr>
                <w:rFonts w:hint="eastAsia"/>
                <w:i/>
                <w:lang w:eastAsia="zh-CN"/>
              </w:rPr>
              <w:t xml:space="preserve"> (x=1, 2, 3, 4, y=1, 2; </w:t>
            </w:r>
            <w:r>
              <w:rPr>
                <w:i/>
                <w:lang w:eastAsia="zh-CN"/>
              </w:rPr>
              <w:t>z</w:t>
            </w:r>
            <w:r>
              <w:rPr>
                <w:rFonts w:hint="eastAsia"/>
                <w:i/>
                <w:lang w:eastAsia="zh-CN"/>
              </w:rPr>
              <w:t>≥</w:t>
            </w:r>
            <w:r>
              <w:rPr>
                <w:rFonts w:hint="eastAsia"/>
                <w:i/>
                <w:lang w:eastAsia="zh-CN"/>
              </w:rPr>
              <w:t>3)</w:t>
            </w:r>
            <w:r>
              <w:rPr>
                <w:i/>
                <w:lang w:eastAsia="zh-CN"/>
              </w:rPr>
              <w:t xml:space="preserve"> without TR and TP’s</w:t>
            </w:r>
          </w:p>
          <w:p w14:paraId="5DF28B96" w14:textId="77777777" w:rsidR="00844878" w:rsidRDefault="00844878">
            <w:pPr>
              <w:rPr>
                <w:rFonts w:eastAsiaTheme="minorEastAsia"/>
                <w:i/>
                <w:color w:val="0070C0"/>
                <w:lang w:val="en-US" w:eastAsia="zh-CN"/>
              </w:rPr>
            </w:pPr>
          </w:p>
          <w:p w14:paraId="3CE1DA0A"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F767A04" w14:textId="77777777" w:rsidR="00844878" w:rsidRDefault="0097117B">
            <w:pPr>
              <w:rPr>
                <w:rFonts w:eastAsiaTheme="minorEastAsia"/>
                <w:i/>
                <w:color w:val="0070C0"/>
                <w:lang w:val="en-US" w:eastAsia="zh-CN"/>
              </w:rPr>
            </w:pPr>
            <w:r>
              <w:rPr>
                <w:rFonts w:eastAsiaTheme="minorEastAsia"/>
                <w:i/>
                <w:color w:val="0070C0"/>
                <w:lang w:val="en-US" w:eastAsia="zh-CN"/>
              </w:rPr>
              <w:t xml:space="preserve">Further discuss the candidate option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3F33B0C3" w14:textId="77777777" w:rsidR="00844878" w:rsidRDefault="00844878">
            <w:pPr>
              <w:rPr>
                <w:rFonts w:eastAsiaTheme="minorEastAsia"/>
                <w:i/>
                <w:color w:val="0070C0"/>
                <w:lang w:val="en-US" w:eastAsia="zh-CN"/>
              </w:rPr>
            </w:pPr>
          </w:p>
        </w:tc>
      </w:tr>
      <w:tr w:rsidR="00844878" w14:paraId="12F07EDA" w14:textId="77777777">
        <w:tc>
          <w:tcPr>
            <w:tcW w:w="1242" w:type="dxa"/>
          </w:tcPr>
          <w:p w14:paraId="50BA7DB8" w14:textId="77777777" w:rsidR="00844878" w:rsidRDefault="0097117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1D75D682" w14:textId="77777777" w:rsidR="00844878" w:rsidRDefault="0097117B">
            <w:pPr>
              <w:rPr>
                <w:rFonts w:eastAsiaTheme="minorEastAsia"/>
                <w:i/>
                <w:color w:val="0070C0"/>
                <w:lang w:val="en-US" w:eastAsia="zh-CN"/>
              </w:rPr>
            </w:pPr>
            <w:r>
              <w:rPr>
                <w:rFonts w:eastAsiaTheme="minorEastAsia"/>
                <w:i/>
                <w:color w:val="0070C0"/>
                <w:lang w:val="en-US" w:eastAsia="zh-CN"/>
              </w:rPr>
              <w:t>Issue 1-5-1: how to consolidate LTE basket WIs</w:t>
            </w:r>
          </w:p>
          <w:p w14:paraId="4CB30AD3" w14:textId="77777777" w:rsidR="00844878" w:rsidRDefault="0097117B">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ompanies have different views about whether to merge one LTE basket WI or establish two LTE basket WI as Alternative1c</w:t>
            </w:r>
          </w:p>
          <w:p w14:paraId="0BB31314" w14:textId="77777777" w:rsidR="00844878" w:rsidRDefault="0097117B">
            <w:pPr>
              <w:rPr>
                <w:rFonts w:eastAsiaTheme="minorEastAsia"/>
                <w:i/>
                <w:color w:val="0070C0"/>
                <w:lang w:val="en-US" w:eastAsia="zh-CN"/>
              </w:rPr>
            </w:pPr>
            <w:r>
              <w:rPr>
                <w:rFonts w:eastAsiaTheme="minorEastAsia"/>
                <w:i/>
                <w:color w:val="0070C0"/>
                <w:lang w:val="en-US" w:eastAsia="zh-CN"/>
              </w:rPr>
              <w:t>Candidate options:</w:t>
            </w:r>
          </w:p>
          <w:p w14:paraId="6FEF923F" w14:textId="77777777" w:rsidR="00844878" w:rsidRDefault="0097117B">
            <w:pPr>
              <w:rPr>
                <w:rFonts w:eastAsiaTheme="minorEastAsia"/>
                <w:i/>
                <w:color w:val="0070C0"/>
                <w:lang w:val="en-US" w:eastAsia="zh-CN"/>
              </w:rPr>
            </w:pPr>
            <w:r>
              <w:rPr>
                <w:rFonts w:eastAsiaTheme="minorEastAsia"/>
                <w:i/>
                <w:color w:val="0070C0"/>
                <w:lang w:val="en-US" w:eastAsia="zh-CN"/>
              </w:rPr>
              <w:t>Option 1 (Alt.c):</w:t>
            </w:r>
          </w:p>
          <w:p w14:paraId="54CA6CA0" w14:textId="77777777" w:rsidR="00844878" w:rsidRDefault="0097117B">
            <w:pPr>
              <w:pStyle w:val="afc"/>
              <w:numPr>
                <w:ilvl w:val="1"/>
                <w:numId w:val="4"/>
              </w:numPr>
              <w:spacing w:after="0"/>
              <w:ind w:firstLineChars="0"/>
              <w:rPr>
                <w:i/>
                <w:lang w:eastAsia="zh-CN"/>
              </w:rPr>
            </w:pPr>
            <w:r>
              <w:rPr>
                <w:i/>
                <w:lang w:eastAsia="zh-CN"/>
              </w:rPr>
              <w:t>LTECA</w:t>
            </w:r>
          </w:p>
          <w:p w14:paraId="74B62C22" w14:textId="77777777" w:rsidR="00844878" w:rsidRDefault="0097117B">
            <w:pPr>
              <w:pStyle w:val="afc"/>
              <w:numPr>
                <w:ilvl w:val="2"/>
                <w:numId w:val="4"/>
              </w:numPr>
              <w:spacing w:after="0"/>
              <w:ind w:firstLineChars="0"/>
              <w:rPr>
                <w:i/>
                <w:lang w:eastAsia="zh-CN"/>
              </w:rPr>
            </w:pPr>
            <w:r>
              <w:rPr>
                <w:i/>
                <w:lang w:eastAsia="zh-CN"/>
              </w:rPr>
              <w:t>LTE_CA_R18_xBDL_1BUL</w:t>
            </w:r>
          </w:p>
          <w:p w14:paraId="0BC817C8" w14:textId="77777777" w:rsidR="00844878" w:rsidRDefault="0097117B">
            <w:pPr>
              <w:pStyle w:val="afc"/>
              <w:numPr>
                <w:ilvl w:val="2"/>
                <w:numId w:val="4"/>
              </w:numPr>
              <w:spacing w:after="0"/>
              <w:ind w:firstLineChars="0"/>
              <w:rPr>
                <w:i/>
                <w:lang w:eastAsia="zh-CN"/>
              </w:rPr>
            </w:pPr>
            <w:r>
              <w:rPr>
                <w:i/>
                <w:lang w:eastAsia="zh-CN"/>
              </w:rPr>
              <w:t>LTE_CA_R18_xBDL_2BUL</w:t>
            </w:r>
          </w:p>
          <w:p w14:paraId="1644F7D9" w14:textId="77777777" w:rsidR="00844878" w:rsidRDefault="0097117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w:t>
            </w:r>
          </w:p>
          <w:p w14:paraId="6EE50F67" w14:textId="77777777" w:rsidR="00844878" w:rsidRDefault="0097117B">
            <w:pPr>
              <w:pStyle w:val="afc"/>
              <w:numPr>
                <w:ilvl w:val="1"/>
                <w:numId w:val="4"/>
              </w:numPr>
              <w:spacing w:after="0"/>
              <w:ind w:firstLineChars="0"/>
              <w:rPr>
                <w:i/>
                <w:lang w:eastAsia="zh-CN"/>
              </w:rPr>
            </w:pPr>
            <w:r>
              <w:rPr>
                <w:i/>
                <w:lang w:eastAsia="zh-CN"/>
              </w:rPr>
              <w:t>One LTE CA basket WI</w:t>
            </w:r>
          </w:p>
          <w:p w14:paraId="648CDEDF" w14:textId="77777777" w:rsidR="00844878" w:rsidRDefault="0097117B">
            <w:pPr>
              <w:pStyle w:val="afc"/>
              <w:numPr>
                <w:ilvl w:val="2"/>
                <w:numId w:val="4"/>
              </w:numPr>
              <w:spacing w:after="0"/>
              <w:ind w:firstLineChars="0"/>
              <w:rPr>
                <w:i/>
                <w:lang w:eastAsia="zh-CN"/>
              </w:rPr>
            </w:pPr>
            <w:r>
              <w:rPr>
                <w:i/>
                <w:lang w:eastAsia="zh-CN"/>
              </w:rPr>
              <w:t>LTE_CA_combos_R18</w:t>
            </w:r>
          </w:p>
          <w:p w14:paraId="0B4F05FA" w14:textId="77777777" w:rsidR="00844878" w:rsidRDefault="00844878">
            <w:pPr>
              <w:pStyle w:val="afc"/>
              <w:spacing w:after="0"/>
              <w:ind w:left="840" w:firstLineChars="0" w:firstLine="0"/>
              <w:rPr>
                <w:i/>
                <w:lang w:eastAsia="zh-CN"/>
              </w:rPr>
            </w:pPr>
          </w:p>
          <w:p w14:paraId="71A5100C"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65A075" w14:textId="77777777" w:rsidR="00844878" w:rsidRDefault="0097117B">
            <w:pPr>
              <w:rPr>
                <w:rFonts w:eastAsiaTheme="minorEastAsia"/>
                <w:i/>
                <w:color w:val="0070C0"/>
                <w:lang w:val="en-US" w:eastAsia="zh-CN"/>
              </w:rPr>
            </w:pPr>
            <w:r>
              <w:rPr>
                <w:rFonts w:eastAsiaTheme="minorEastAsia"/>
                <w:i/>
                <w:color w:val="0070C0"/>
                <w:lang w:val="en-US" w:eastAsia="zh-CN"/>
              </w:rPr>
              <w:t xml:space="preserve">Further discuss the candidate options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29C98B56" w14:textId="77777777" w:rsidR="00844878" w:rsidRDefault="0097117B">
            <w:pPr>
              <w:rPr>
                <w:rFonts w:eastAsiaTheme="minorEastAsia"/>
                <w:i/>
                <w:color w:val="0070C0"/>
                <w:lang w:val="en-US" w:eastAsia="zh-CN"/>
              </w:rPr>
            </w:pPr>
            <w:r>
              <w:rPr>
                <w:rFonts w:eastAsiaTheme="minorEastAsia"/>
                <w:i/>
                <w:color w:val="0070C0"/>
                <w:lang w:val="en-US" w:eastAsia="zh-CN"/>
              </w:rPr>
              <w:t>Issue 1-5-2: new WID Additional LTE bands for UE category M1_M2 _NB1_NB2 in Rel-18</w:t>
            </w:r>
          </w:p>
          <w:p w14:paraId="33F32C1F" w14:textId="77777777" w:rsidR="00844878" w:rsidRDefault="0097117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ne company think that this Basket WI don’t need to be established until operators request to specify additional new bands.</w:t>
            </w:r>
          </w:p>
        </w:tc>
      </w:tr>
    </w:tbl>
    <w:p w14:paraId="2F3F1FA7" w14:textId="77777777" w:rsidR="00844878" w:rsidRDefault="00844878">
      <w:pPr>
        <w:rPr>
          <w:i/>
          <w:color w:val="0070C0"/>
          <w:lang w:eastAsia="zh-CN"/>
        </w:rPr>
      </w:pPr>
    </w:p>
    <w:p w14:paraId="23AE14D3" w14:textId="77777777" w:rsidR="00844878" w:rsidRDefault="0097117B">
      <w:pPr>
        <w:pStyle w:val="2"/>
        <w:rPr>
          <w:lang w:val="en-US"/>
        </w:rPr>
      </w:pPr>
      <w:r>
        <w:rPr>
          <w:lang w:val="en-US"/>
        </w:rPr>
        <w:t>Discussion on 2nd round (if applicable)</w:t>
      </w:r>
    </w:p>
    <w:p w14:paraId="68619D3E" w14:textId="77777777" w:rsidR="00844878" w:rsidRDefault="0097117B">
      <w:pPr>
        <w:rPr>
          <w:b/>
          <w:u w:val="single"/>
          <w:lang w:eastAsia="zh-CN"/>
        </w:rPr>
      </w:pPr>
      <w:r>
        <w:rPr>
          <w:rFonts w:hint="eastAsia"/>
          <w:b/>
          <w:u w:val="single"/>
          <w:lang w:eastAsia="zh-CN"/>
        </w:rPr>
        <w:t>B</w:t>
      </w:r>
      <w:r>
        <w:rPr>
          <w:b/>
          <w:u w:val="single"/>
          <w:lang w:eastAsia="zh-CN"/>
        </w:rPr>
        <w:t>ased on the 1</w:t>
      </w:r>
      <w:r>
        <w:rPr>
          <w:b/>
          <w:u w:val="single"/>
          <w:vertAlign w:val="superscript"/>
          <w:lang w:eastAsia="zh-CN"/>
        </w:rPr>
        <w:t>st</w:t>
      </w:r>
      <w:r>
        <w:rPr>
          <w:b/>
          <w:u w:val="single"/>
          <w:lang w:eastAsia="zh-CN"/>
        </w:rPr>
        <w:t xml:space="preserve"> round discussion, we have the following tentative agreements:</w:t>
      </w:r>
    </w:p>
    <w:p w14:paraId="03DA5561" w14:textId="77777777" w:rsidR="00844878" w:rsidRDefault="0097117B">
      <w:pPr>
        <w:pStyle w:val="afc"/>
        <w:numPr>
          <w:ilvl w:val="0"/>
          <w:numId w:val="6"/>
        </w:numPr>
        <w:ind w:firstLineChars="0"/>
        <w:rPr>
          <w:lang w:eastAsia="zh-CN"/>
        </w:rPr>
      </w:pPr>
      <w:r>
        <w:rPr>
          <w:lang w:eastAsia="zh-CN"/>
        </w:rPr>
        <w:t>To merge 1BUL and 2BUL basket WI for NR CA, i.e. merged into xBUL (x=1,2).</w:t>
      </w:r>
    </w:p>
    <w:p w14:paraId="6A0A1565" w14:textId="77777777" w:rsidR="00844878" w:rsidRDefault="0097117B">
      <w:pPr>
        <w:pStyle w:val="afc"/>
        <w:numPr>
          <w:ilvl w:val="0"/>
          <w:numId w:val="6"/>
        </w:numPr>
        <w:ind w:firstLineChars="0"/>
        <w:rPr>
          <w:lang w:eastAsia="zh-CN"/>
        </w:rPr>
      </w:pPr>
      <w:r>
        <w:rPr>
          <w:lang w:eastAsia="zh-CN"/>
        </w:rPr>
        <w:t>To establish one basket WI for SUL and one basket WI for V2X.</w:t>
      </w:r>
    </w:p>
    <w:p w14:paraId="1FE3B582" w14:textId="77777777" w:rsidR="00844878" w:rsidRDefault="0097117B">
      <w:pPr>
        <w:pStyle w:val="afc"/>
        <w:numPr>
          <w:ilvl w:val="2"/>
          <w:numId w:val="6"/>
        </w:numPr>
        <w:spacing w:after="0"/>
        <w:ind w:firstLineChars="0"/>
        <w:rPr>
          <w:rFonts w:eastAsiaTheme="minorEastAsia"/>
          <w:i/>
          <w:color w:val="0070C0"/>
          <w:lang w:val="en-US" w:eastAsia="zh-CN"/>
        </w:rPr>
      </w:pPr>
      <w:r>
        <w:rPr>
          <w:rFonts w:eastAsiaTheme="minorEastAsia"/>
          <w:i/>
          <w:color w:val="0070C0"/>
          <w:lang w:val="en-US" w:eastAsia="zh-CN"/>
        </w:rPr>
        <w:t>NR_SUL_combos_R18</w:t>
      </w:r>
    </w:p>
    <w:p w14:paraId="7DB712B1" w14:textId="77777777" w:rsidR="00844878" w:rsidRPr="00844878" w:rsidRDefault="0097117B">
      <w:pPr>
        <w:pStyle w:val="afc"/>
        <w:numPr>
          <w:ilvl w:val="2"/>
          <w:numId w:val="6"/>
        </w:numPr>
        <w:spacing w:after="0"/>
        <w:ind w:firstLineChars="0"/>
        <w:rPr>
          <w:rFonts w:eastAsiaTheme="minorEastAsia"/>
          <w:i/>
          <w:color w:val="0070C0"/>
          <w:lang w:val="fr-FR" w:eastAsia="zh-CN"/>
          <w:rPrChange w:id="23" w:author="Skyworks" w:date="2022-05-17T17:59:00Z">
            <w:rPr>
              <w:rFonts w:eastAsiaTheme="minorEastAsia"/>
              <w:i/>
              <w:color w:val="0070C0"/>
              <w:lang w:val="en-US" w:eastAsia="zh-CN"/>
            </w:rPr>
          </w:rPrChange>
        </w:rPr>
      </w:pPr>
      <w:r>
        <w:rPr>
          <w:rFonts w:eastAsiaTheme="minorEastAsia"/>
          <w:i/>
          <w:color w:val="0070C0"/>
          <w:lang w:val="fr-FR" w:eastAsia="zh-CN"/>
          <w:rPrChange w:id="24" w:author="Skyworks" w:date="2022-05-17T17:59:00Z">
            <w:rPr>
              <w:rFonts w:eastAsiaTheme="minorEastAsia"/>
              <w:i/>
              <w:color w:val="0070C0"/>
              <w:lang w:val="en-US" w:eastAsia="zh-CN"/>
            </w:rPr>
          </w:rPrChange>
        </w:rPr>
        <w:t>NR_LTE_V2X_PC5_combos_R18</w:t>
      </w:r>
    </w:p>
    <w:p w14:paraId="735501AA" w14:textId="77777777" w:rsidR="00844878" w:rsidRDefault="0097117B">
      <w:pPr>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companies</w:t>
      </w:r>
      <w:r>
        <w:rPr>
          <w:rFonts w:eastAsiaTheme="minorEastAsia"/>
          <w:lang w:val="en-US" w:eastAsia="zh-CN"/>
        </w:rPr>
        <w:t xml:space="preserve"> have no concerns on them, they will be considered as formal agreements.</w:t>
      </w:r>
    </w:p>
    <w:tbl>
      <w:tblPr>
        <w:tblStyle w:val="af3"/>
        <w:tblW w:w="0" w:type="auto"/>
        <w:tblLook w:val="04A0" w:firstRow="1" w:lastRow="0" w:firstColumn="1" w:lastColumn="0" w:noHBand="0" w:noVBand="1"/>
      </w:tblPr>
      <w:tblGrid>
        <w:gridCol w:w="1236"/>
        <w:gridCol w:w="8395"/>
      </w:tblGrid>
      <w:tr w:rsidR="00844878" w14:paraId="135197BC" w14:textId="77777777">
        <w:tc>
          <w:tcPr>
            <w:tcW w:w="1236" w:type="dxa"/>
          </w:tcPr>
          <w:p w14:paraId="1F2DD038"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3B99B8C1"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0889F08A" w14:textId="77777777">
        <w:tc>
          <w:tcPr>
            <w:tcW w:w="1236" w:type="dxa"/>
          </w:tcPr>
          <w:p w14:paraId="3C36D60C" w14:textId="77777777" w:rsidR="00844878" w:rsidRDefault="0097117B">
            <w:pPr>
              <w:spacing w:after="120"/>
              <w:rPr>
                <w:rFonts w:eastAsiaTheme="minorEastAsia"/>
                <w:lang w:val="en-US" w:eastAsia="zh-CN"/>
              </w:rPr>
            </w:pPr>
            <w:ins w:id="25" w:author="Umeda, Hiromasa (Nokia - JP/Tokyo)" w:date="2022-05-17T09:59:00Z">
              <w:r>
                <w:rPr>
                  <w:rFonts w:eastAsiaTheme="minorEastAsia"/>
                  <w:lang w:val="en-US" w:eastAsia="zh-CN"/>
                </w:rPr>
                <w:t>Nokia</w:t>
              </w:r>
            </w:ins>
          </w:p>
        </w:tc>
        <w:tc>
          <w:tcPr>
            <w:tcW w:w="8395" w:type="dxa"/>
          </w:tcPr>
          <w:p w14:paraId="1EBE6087" w14:textId="77777777" w:rsidR="00844878" w:rsidRDefault="0097117B">
            <w:pPr>
              <w:spacing w:after="120"/>
              <w:rPr>
                <w:rFonts w:eastAsiaTheme="minorEastAsia"/>
                <w:lang w:val="en-US" w:eastAsia="zh-CN"/>
              </w:rPr>
            </w:pPr>
            <w:ins w:id="26" w:author="Umeda, Hiromasa (Nokia - JP/Tokyo)" w:date="2022-05-17T09:59:00Z">
              <w:r>
                <w:rPr>
                  <w:rFonts w:eastAsiaTheme="minorEastAsia"/>
                  <w:lang w:val="en-US" w:eastAsia="zh-CN"/>
                </w:rPr>
                <w:t>We keep supporting both tentative agreements.</w:t>
              </w:r>
            </w:ins>
          </w:p>
        </w:tc>
      </w:tr>
      <w:tr w:rsidR="00844878" w14:paraId="772B6840" w14:textId="77777777">
        <w:tc>
          <w:tcPr>
            <w:tcW w:w="1236" w:type="dxa"/>
          </w:tcPr>
          <w:p w14:paraId="2EDD9B47" w14:textId="77777777" w:rsidR="00844878" w:rsidRDefault="0097117B">
            <w:pPr>
              <w:spacing w:after="120"/>
              <w:rPr>
                <w:rFonts w:eastAsiaTheme="minorEastAsia"/>
                <w:lang w:val="en-US" w:eastAsia="zh-CN"/>
              </w:rPr>
            </w:pPr>
            <w:ins w:id="27" w:author="T-Mobile USA" w:date="2022-05-16T21:41:00Z">
              <w:r>
                <w:rPr>
                  <w:rFonts w:eastAsiaTheme="minorEastAsia"/>
                  <w:lang w:val="en-US" w:eastAsia="zh-CN"/>
                </w:rPr>
                <w:t>T-Mobile USA</w:t>
              </w:r>
            </w:ins>
          </w:p>
        </w:tc>
        <w:tc>
          <w:tcPr>
            <w:tcW w:w="8395" w:type="dxa"/>
          </w:tcPr>
          <w:p w14:paraId="069AAEAA" w14:textId="77777777" w:rsidR="00844878" w:rsidRDefault="0097117B">
            <w:pPr>
              <w:spacing w:after="120"/>
              <w:rPr>
                <w:lang w:val="en-US" w:eastAsia="zh-CN"/>
              </w:rPr>
            </w:pPr>
            <w:ins w:id="28" w:author="T-Mobile USA" w:date="2022-05-16T21:41:00Z">
              <w:r>
                <w:rPr>
                  <w:lang w:val="en-US" w:eastAsia="zh-CN"/>
                </w:rPr>
                <w:t>We support both tentative agreements..</w:t>
              </w:r>
            </w:ins>
          </w:p>
        </w:tc>
      </w:tr>
      <w:tr w:rsidR="00844878" w14:paraId="2CA4D6F9" w14:textId="77777777">
        <w:tc>
          <w:tcPr>
            <w:tcW w:w="1236" w:type="dxa"/>
          </w:tcPr>
          <w:p w14:paraId="574B5DCE" w14:textId="77777777" w:rsidR="00844878" w:rsidRDefault="0097117B">
            <w:pPr>
              <w:spacing w:after="120"/>
              <w:rPr>
                <w:rFonts w:eastAsiaTheme="minorEastAsia"/>
                <w:lang w:val="en-US" w:eastAsia="zh-CN"/>
              </w:rPr>
            </w:pPr>
            <w:ins w:id="29" w:author="ZTE" w:date="2022-05-17T11:37:00Z">
              <w:r>
                <w:rPr>
                  <w:rFonts w:eastAsiaTheme="minorEastAsia" w:hint="eastAsia"/>
                  <w:lang w:val="en-US" w:eastAsia="zh-CN"/>
                </w:rPr>
                <w:t>ZTE</w:t>
              </w:r>
            </w:ins>
          </w:p>
        </w:tc>
        <w:tc>
          <w:tcPr>
            <w:tcW w:w="8395" w:type="dxa"/>
          </w:tcPr>
          <w:p w14:paraId="015A79BD" w14:textId="77777777" w:rsidR="00844878" w:rsidRDefault="0097117B">
            <w:pPr>
              <w:spacing w:after="120"/>
              <w:rPr>
                <w:ins w:id="30" w:author="ZTE" w:date="2022-05-17T11:38:00Z"/>
                <w:rFonts w:eastAsiaTheme="minorEastAsia"/>
                <w:lang w:val="en-US" w:eastAsia="zh-CN"/>
              </w:rPr>
            </w:pPr>
            <w:ins w:id="31" w:author="ZTE" w:date="2022-05-17T11:37:00Z">
              <w:r>
                <w:rPr>
                  <w:rFonts w:eastAsiaTheme="minorEastAsia" w:hint="eastAsia"/>
                  <w:lang w:val="en-US" w:eastAsia="zh-CN"/>
                </w:rPr>
                <w:t xml:space="preserve">Support both tentative agreements. </w:t>
              </w:r>
            </w:ins>
          </w:p>
          <w:p w14:paraId="06FCE93B" w14:textId="77777777" w:rsidR="00844878" w:rsidRDefault="0097117B">
            <w:pPr>
              <w:spacing w:after="120"/>
              <w:rPr>
                <w:ins w:id="32" w:author="ZTE" w:date="2022-05-17T11:38:00Z"/>
                <w:rFonts w:eastAsiaTheme="minorEastAsia"/>
                <w:lang w:val="en-US" w:eastAsia="zh-CN"/>
              </w:rPr>
            </w:pPr>
            <w:ins w:id="33" w:author="ZTE" w:date="2022-05-17T11:37:00Z">
              <w:r>
                <w:rPr>
                  <w:rFonts w:eastAsiaTheme="minorEastAsia" w:hint="eastAsia"/>
                  <w:lang w:val="en-US" w:eastAsia="zh-CN"/>
                </w:rPr>
                <w:t xml:space="preserve">For 2), </w:t>
              </w:r>
            </w:ins>
            <w:ins w:id="34" w:author="ZTE" w:date="2022-05-17T11:38:00Z">
              <w:r>
                <w:rPr>
                  <w:rFonts w:eastAsiaTheme="minorEastAsia" w:hint="eastAsia"/>
                  <w:lang w:val="en-US" w:eastAsia="zh-CN"/>
                </w:rPr>
                <w:t>more specific, we think it someh</w:t>
              </w:r>
            </w:ins>
            <w:ins w:id="35" w:author="ZTE" w:date="2022-05-17T11:39:00Z">
              <w:r>
                <w:rPr>
                  <w:rFonts w:eastAsiaTheme="minorEastAsia" w:hint="eastAsia"/>
                  <w:lang w:val="en-US" w:eastAsia="zh-CN"/>
                </w:rPr>
                <w:t xml:space="preserve">ow pending on the issue 2-1 (power agnostic). If PC3 and HPUE in issue 2-1 </w:t>
              </w:r>
            </w:ins>
            <w:ins w:id="36" w:author="ZTE" w:date="2022-05-17T11:40:00Z">
              <w:r>
                <w:rPr>
                  <w:rFonts w:eastAsiaTheme="minorEastAsia" w:hint="eastAsia"/>
                  <w:lang w:val="en-US" w:eastAsia="zh-CN"/>
                </w:rPr>
                <w:t>are</w:t>
              </w:r>
            </w:ins>
            <w:ins w:id="37" w:author="ZTE" w:date="2022-05-17T11:39:00Z">
              <w:r>
                <w:rPr>
                  <w:rFonts w:eastAsiaTheme="minorEastAsia" w:hint="eastAsia"/>
                  <w:lang w:val="en-US" w:eastAsia="zh-CN"/>
                </w:rPr>
                <w:t xml:space="preserve"> separate</w:t>
              </w:r>
            </w:ins>
            <w:ins w:id="38" w:author="ZTE" w:date="2022-05-17T11:40:00Z">
              <w:r>
                <w:rPr>
                  <w:rFonts w:eastAsiaTheme="minorEastAsia" w:hint="eastAsia"/>
                  <w:lang w:val="en-US" w:eastAsia="zh-CN"/>
                </w:rPr>
                <w:t xml:space="preserve"> WID, then </w:t>
              </w:r>
            </w:ins>
            <w:ins w:id="39" w:author="ZTE" w:date="2022-05-17T11:38:00Z">
              <w:r>
                <w:rPr>
                  <w:rFonts w:eastAsiaTheme="minorEastAsia" w:hint="eastAsia"/>
                  <w:lang w:val="en-US" w:eastAsia="zh-CN"/>
                </w:rPr>
                <w:t xml:space="preserve">it should be </w:t>
              </w:r>
            </w:ins>
          </w:p>
          <w:p w14:paraId="2F8C3E4C" w14:textId="77777777" w:rsidR="00844878" w:rsidRDefault="0097117B">
            <w:pPr>
              <w:pStyle w:val="afc"/>
              <w:framePr w:w="10206" w:h="284" w:hRule="exact" w:wrap="notBeside" w:vAnchor="page" w:hAnchor="margin" w:y="1986"/>
              <w:widowControl w:val="0"/>
              <w:numPr>
                <w:ilvl w:val="255"/>
                <w:numId w:val="0"/>
              </w:numPr>
              <w:ind w:left="284" w:firstLineChars="200" w:firstLine="400"/>
              <w:rPr>
                <w:ins w:id="40" w:author="ZTE" w:date="2022-05-17T11:38:00Z"/>
                <w:rFonts w:ascii="Arial" w:hAnsi="Arial"/>
                <w:i/>
                <w:lang w:eastAsia="zh-CN"/>
              </w:rPr>
              <w:pPrChange w:id="41" w:author="Verizon" w:date="2022-05-17T11:38:00Z">
                <w:pPr>
                  <w:pStyle w:val="afc"/>
                  <w:framePr w:w="10206" w:h="284" w:hRule="exact" w:wrap="notBeside" w:vAnchor="page" w:hAnchor="margin" w:y="1986"/>
                  <w:widowControl w:val="0"/>
                  <w:numPr>
                    <w:numId w:val="6"/>
                  </w:numPr>
                  <w:ind w:left="644" w:right="28" w:firstLineChars="0" w:hanging="360"/>
                  <w:jc w:val="right"/>
                </w:pPr>
              </w:pPrChange>
            </w:pPr>
            <w:ins w:id="42" w:author="ZTE" w:date="2022-05-17T11:38:00Z">
              <w:r>
                <w:rPr>
                  <w:rFonts w:hint="eastAsia"/>
                  <w:lang w:val="en-US" w:eastAsia="zh-CN"/>
                </w:rPr>
                <w:t xml:space="preserve">2) </w:t>
              </w:r>
              <w:r>
                <w:rPr>
                  <w:lang w:eastAsia="zh-CN"/>
                </w:rPr>
                <w:t>To establish one basket WI for SUL and one basket WI for V2X</w:t>
              </w:r>
              <w:r>
                <w:rPr>
                  <w:rFonts w:hint="eastAsia"/>
                  <w:lang w:val="en-US" w:eastAsia="zh-CN"/>
                </w:rPr>
                <w:t xml:space="preserve"> </w:t>
              </w:r>
            </w:ins>
            <w:ins w:id="43" w:author="ZTE" w:date="2022-05-17T11:40:00Z">
              <w:r>
                <w:rPr>
                  <w:rFonts w:hint="eastAsia"/>
                  <w:highlight w:val="yellow"/>
                  <w:lang w:val="en-US" w:eastAsia="zh-CN"/>
                </w:rPr>
                <w:t>for PC3 and</w:t>
              </w:r>
            </w:ins>
            <w:ins w:id="44" w:author="ZTE" w:date="2022-05-17T11:41:00Z">
              <w:r>
                <w:rPr>
                  <w:rFonts w:hint="eastAsia"/>
                  <w:highlight w:val="yellow"/>
                  <w:lang w:val="en-US" w:eastAsia="zh-CN"/>
                </w:rPr>
                <w:t xml:space="preserve"> </w:t>
              </w:r>
              <w:r>
                <w:rPr>
                  <w:highlight w:val="yellow"/>
                  <w:lang w:eastAsia="zh-CN"/>
                </w:rPr>
                <w:t>PC2/1.5</w:t>
              </w:r>
              <w:r>
                <w:rPr>
                  <w:rFonts w:hint="eastAsia"/>
                  <w:highlight w:val="yellow"/>
                  <w:lang w:val="en-US" w:eastAsia="zh-CN"/>
                </w:rPr>
                <w:t>, respectively</w:t>
              </w:r>
            </w:ins>
            <w:ins w:id="45" w:author="ZTE" w:date="2022-05-17T11:38:00Z">
              <w:r>
                <w:rPr>
                  <w:lang w:eastAsia="zh-CN"/>
                </w:rPr>
                <w:t>.</w:t>
              </w:r>
            </w:ins>
          </w:p>
          <w:p w14:paraId="323EC1FD" w14:textId="77777777" w:rsidR="00844878" w:rsidRDefault="00844878">
            <w:pPr>
              <w:spacing w:after="120"/>
              <w:rPr>
                <w:rFonts w:eastAsiaTheme="minorEastAsia"/>
                <w:lang w:val="en-US" w:eastAsia="zh-CN"/>
              </w:rPr>
            </w:pPr>
          </w:p>
        </w:tc>
      </w:tr>
      <w:tr w:rsidR="00844878" w14:paraId="54D4BCED" w14:textId="77777777">
        <w:tc>
          <w:tcPr>
            <w:tcW w:w="1236" w:type="dxa"/>
          </w:tcPr>
          <w:p w14:paraId="4AD7D84C" w14:textId="77777777" w:rsidR="00844878" w:rsidRDefault="0097117B">
            <w:pPr>
              <w:spacing w:after="120"/>
              <w:rPr>
                <w:rFonts w:eastAsiaTheme="minorEastAsia"/>
                <w:lang w:val="en-US" w:eastAsia="zh-CN"/>
              </w:rPr>
            </w:pPr>
            <w:ins w:id="46" w:author="Per Lindell" w:date="2022-05-17T08:31:00Z">
              <w:r>
                <w:rPr>
                  <w:rFonts w:eastAsiaTheme="minorEastAsia"/>
                  <w:lang w:val="en-US" w:eastAsia="zh-CN"/>
                </w:rPr>
                <w:t>Ericsson</w:t>
              </w:r>
            </w:ins>
          </w:p>
        </w:tc>
        <w:tc>
          <w:tcPr>
            <w:tcW w:w="8395" w:type="dxa"/>
          </w:tcPr>
          <w:p w14:paraId="5591C8E4" w14:textId="77777777" w:rsidR="00844878" w:rsidRDefault="0097117B">
            <w:pPr>
              <w:spacing w:after="120"/>
              <w:rPr>
                <w:rFonts w:eastAsiaTheme="minorEastAsia"/>
                <w:lang w:val="en-US" w:eastAsia="zh-CN"/>
              </w:rPr>
            </w:pPr>
            <w:ins w:id="47" w:author="Per Lindell" w:date="2022-05-17T08:31:00Z">
              <w:r>
                <w:rPr>
                  <w:rFonts w:eastAsiaTheme="minorEastAsia"/>
                  <w:lang w:val="en-US" w:eastAsia="zh-CN"/>
                </w:rPr>
                <w:t>We support these tentative agreements.</w:t>
              </w:r>
            </w:ins>
          </w:p>
        </w:tc>
      </w:tr>
      <w:tr w:rsidR="00844878" w14:paraId="45DB2EF1" w14:textId="77777777">
        <w:trPr>
          <w:ins w:id="48" w:author="Verizon" w:date="2022-05-17T09:49:00Z"/>
        </w:trPr>
        <w:tc>
          <w:tcPr>
            <w:tcW w:w="1236" w:type="dxa"/>
          </w:tcPr>
          <w:p w14:paraId="0060B1BC" w14:textId="77777777" w:rsidR="00844878" w:rsidRDefault="0097117B">
            <w:pPr>
              <w:spacing w:after="120"/>
              <w:rPr>
                <w:ins w:id="49" w:author="Verizon" w:date="2022-05-17T09:49:00Z"/>
                <w:rFonts w:eastAsiaTheme="minorEastAsia"/>
                <w:lang w:val="en-US" w:eastAsia="zh-CN"/>
              </w:rPr>
            </w:pPr>
            <w:ins w:id="50" w:author="Verizon" w:date="2022-05-17T09:49:00Z">
              <w:r>
                <w:rPr>
                  <w:rFonts w:eastAsiaTheme="minorEastAsia"/>
                  <w:lang w:val="en-US" w:eastAsia="zh-CN"/>
                </w:rPr>
                <w:t>Verizon</w:t>
              </w:r>
            </w:ins>
          </w:p>
        </w:tc>
        <w:tc>
          <w:tcPr>
            <w:tcW w:w="8395" w:type="dxa"/>
          </w:tcPr>
          <w:p w14:paraId="188F206A" w14:textId="77777777" w:rsidR="00844878" w:rsidRDefault="0097117B">
            <w:pPr>
              <w:spacing w:after="120"/>
              <w:rPr>
                <w:ins w:id="51" w:author="Verizon" w:date="2022-05-17T09:49:00Z"/>
                <w:rFonts w:eastAsiaTheme="minorEastAsia"/>
                <w:lang w:val="en-US" w:eastAsia="zh-CN"/>
              </w:rPr>
            </w:pPr>
            <w:ins w:id="52" w:author="Verizon" w:date="2022-05-17T09:49:00Z">
              <w:r>
                <w:rPr>
                  <w:rFonts w:eastAsiaTheme="minorEastAsia"/>
                  <w:lang w:val="en-US" w:eastAsia="zh-CN"/>
                </w:rPr>
                <w:t xml:space="preserve">Support </w:t>
              </w:r>
            </w:ins>
            <w:ins w:id="53" w:author="Verizon" w:date="2022-05-17T09:50:00Z">
              <w:r>
                <w:rPr>
                  <w:rFonts w:eastAsiaTheme="minorEastAsia"/>
                  <w:lang w:val="en-US" w:eastAsia="zh-CN"/>
                </w:rPr>
                <w:t>both!</w:t>
              </w:r>
            </w:ins>
          </w:p>
        </w:tc>
      </w:tr>
      <w:tr w:rsidR="00844878" w14:paraId="278F3EF7" w14:textId="77777777">
        <w:trPr>
          <w:ins w:id="54" w:author="Suhwan Lim" w:date="2022-05-17T23:46:00Z"/>
        </w:trPr>
        <w:tc>
          <w:tcPr>
            <w:tcW w:w="1236" w:type="dxa"/>
          </w:tcPr>
          <w:p w14:paraId="04A4B0BF" w14:textId="77777777" w:rsidR="00844878" w:rsidRDefault="0097117B">
            <w:pPr>
              <w:spacing w:after="120"/>
              <w:rPr>
                <w:ins w:id="55" w:author="Suhwan Lim" w:date="2022-05-17T23:46:00Z"/>
                <w:rFonts w:eastAsiaTheme="minorEastAsia"/>
                <w:lang w:val="en-US" w:eastAsia="zh-CN"/>
              </w:rPr>
            </w:pPr>
            <w:ins w:id="56" w:author="Suhwan Lim" w:date="2022-05-17T23:46:00Z">
              <w:r>
                <w:rPr>
                  <w:rFonts w:eastAsiaTheme="minorEastAsia"/>
                  <w:lang w:val="en-US" w:eastAsia="zh-CN"/>
                </w:rPr>
                <w:t>Meta</w:t>
              </w:r>
            </w:ins>
          </w:p>
        </w:tc>
        <w:tc>
          <w:tcPr>
            <w:tcW w:w="8395" w:type="dxa"/>
          </w:tcPr>
          <w:p w14:paraId="3D1D493B" w14:textId="77777777" w:rsidR="00844878" w:rsidRDefault="0097117B">
            <w:pPr>
              <w:spacing w:after="120"/>
              <w:rPr>
                <w:ins w:id="57" w:author="Suhwan Lim" w:date="2022-05-17T23:46:00Z"/>
                <w:rFonts w:eastAsiaTheme="minorEastAsia"/>
                <w:lang w:val="en-US" w:eastAsia="zh-CN"/>
              </w:rPr>
            </w:pPr>
            <w:ins w:id="58" w:author="Suhwan Lim" w:date="2022-05-17T23:46:00Z">
              <w:r>
                <w:rPr>
                  <w:rFonts w:eastAsiaTheme="minorEastAsia"/>
                  <w:lang w:val="en-US" w:eastAsia="zh-CN"/>
                </w:rPr>
                <w:t>Support both tentative agreements</w:t>
              </w:r>
            </w:ins>
          </w:p>
        </w:tc>
      </w:tr>
      <w:tr w:rsidR="00844878" w14:paraId="00A6527E" w14:textId="77777777">
        <w:trPr>
          <w:ins w:id="59" w:author="BORSATO, RONALD" w:date="2022-05-17T17:01:00Z"/>
        </w:trPr>
        <w:tc>
          <w:tcPr>
            <w:tcW w:w="1236" w:type="dxa"/>
          </w:tcPr>
          <w:p w14:paraId="3D6F5E1A" w14:textId="77777777" w:rsidR="00844878" w:rsidRDefault="0097117B">
            <w:pPr>
              <w:spacing w:after="120"/>
              <w:rPr>
                <w:ins w:id="60" w:author="BORSATO, RONALD" w:date="2022-05-17T17:01:00Z"/>
                <w:rFonts w:eastAsiaTheme="minorEastAsia"/>
                <w:lang w:val="en-US" w:eastAsia="zh-CN"/>
              </w:rPr>
            </w:pPr>
            <w:ins w:id="61" w:author="BORSATO, RONALD" w:date="2022-05-17T17:01:00Z">
              <w:r>
                <w:rPr>
                  <w:rFonts w:eastAsiaTheme="minorEastAsia"/>
                  <w:lang w:val="en-US" w:eastAsia="zh-CN"/>
                </w:rPr>
                <w:t>AT&amp;</w:t>
              </w:r>
            </w:ins>
            <w:ins w:id="62" w:author="BORSATO, RONALD" w:date="2022-05-17T17:02:00Z">
              <w:r>
                <w:rPr>
                  <w:rFonts w:eastAsiaTheme="minorEastAsia"/>
                  <w:lang w:val="en-US" w:eastAsia="zh-CN"/>
                </w:rPr>
                <w:t>T</w:t>
              </w:r>
            </w:ins>
          </w:p>
        </w:tc>
        <w:tc>
          <w:tcPr>
            <w:tcW w:w="8395" w:type="dxa"/>
          </w:tcPr>
          <w:p w14:paraId="7479D326" w14:textId="77777777" w:rsidR="00844878" w:rsidRDefault="0097117B">
            <w:pPr>
              <w:spacing w:after="120"/>
              <w:rPr>
                <w:ins w:id="63" w:author="BORSATO, RONALD" w:date="2022-05-17T17:01:00Z"/>
                <w:rFonts w:eastAsiaTheme="minorEastAsia"/>
                <w:lang w:val="en-US" w:eastAsia="zh-CN"/>
              </w:rPr>
            </w:pPr>
            <w:ins w:id="64" w:author="BORSATO, RONALD" w:date="2022-05-17T17:02:00Z">
              <w:r>
                <w:rPr>
                  <w:rFonts w:eastAsiaTheme="minorEastAsia"/>
                  <w:lang w:val="en-US" w:eastAsia="zh-CN"/>
                </w:rPr>
                <w:t>Support the tentative agreements.</w:t>
              </w:r>
            </w:ins>
          </w:p>
        </w:tc>
      </w:tr>
      <w:tr w:rsidR="00844878" w14:paraId="24AD5281" w14:textId="77777777">
        <w:trPr>
          <w:ins w:id="65" w:author="Sang-Wook Lee" w:date="2022-05-18T09:33:00Z"/>
        </w:trPr>
        <w:tc>
          <w:tcPr>
            <w:tcW w:w="1236" w:type="dxa"/>
          </w:tcPr>
          <w:p w14:paraId="07B75EA7" w14:textId="77777777" w:rsidR="00844878" w:rsidRDefault="0097117B">
            <w:pPr>
              <w:spacing w:after="120"/>
              <w:rPr>
                <w:ins w:id="66" w:author="Sang-Wook Lee" w:date="2022-05-18T09:33:00Z"/>
                <w:rFonts w:eastAsiaTheme="minorEastAsia"/>
                <w:lang w:val="en-US" w:eastAsia="zh-CN"/>
              </w:rPr>
            </w:pPr>
            <w:ins w:id="67" w:author="Sang-Wook Lee" w:date="2022-05-18T09:33:00Z">
              <w:r>
                <w:rPr>
                  <w:rFonts w:eastAsia="Malgun Gothic" w:hint="eastAsia"/>
                  <w:lang w:val="en-US" w:eastAsia="ko-KR"/>
                </w:rPr>
                <w:t>LGE</w:t>
              </w:r>
            </w:ins>
          </w:p>
        </w:tc>
        <w:tc>
          <w:tcPr>
            <w:tcW w:w="8395" w:type="dxa"/>
          </w:tcPr>
          <w:p w14:paraId="20B6ECF6" w14:textId="77777777" w:rsidR="00844878" w:rsidRDefault="0097117B">
            <w:pPr>
              <w:spacing w:after="120"/>
              <w:rPr>
                <w:ins w:id="68" w:author="Sang-Wook Lee" w:date="2022-05-18T09:33:00Z"/>
                <w:rFonts w:eastAsiaTheme="minorEastAsia"/>
                <w:lang w:val="en-US" w:eastAsia="zh-CN"/>
              </w:rPr>
            </w:pPr>
            <w:ins w:id="69" w:author="Sang-Wook Lee" w:date="2022-05-18T09:33:00Z">
              <w:r>
                <w:rPr>
                  <w:rFonts w:eastAsia="Malgun Gothic" w:hint="eastAsia"/>
                  <w:lang w:val="en-US" w:eastAsia="ko-KR"/>
                </w:rPr>
                <w:t xml:space="preserve">We also support </w:t>
              </w:r>
            </w:ins>
            <w:ins w:id="70" w:author="Sang-Wook Lee" w:date="2022-05-18T09:34:00Z">
              <w:r>
                <w:rPr>
                  <w:rFonts w:eastAsia="Malgun Gothic"/>
                  <w:lang w:val="en-US" w:eastAsia="ko-KR"/>
                </w:rPr>
                <w:t>these tentative agreements</w:t>
              </w:r>
            </w:ins>
          </w:p>
        </w:tc>
      </w:tr>
      <w:tr w:rsidR="008B179E" w14:paraId="20A22321" w14:textId="77777777">
        <w:trPr>
          <w:ins w:id="71" w:author="Huawei" w:date="2022-05-18T12:21:00Z"/>
        </w:trPr>
        <w:tc>
          <w:tcPr>
            <w:tcW w:w="1236" w:type="dxa"/>
          </w:tcPr>
          <w:p w14:paraId="2842D261" w14:textId="77777777" w:rsidR="008B179E" w:rsidRDefault="008B179E" w:rsidP="008B179E">
            <w:pPr>
              <w:spacing w:after="120"/>
              <w:rPr>
                <w:ins w:id="72" w:author="Huawei" w:date="2022-05-18T12:21:00Z"/>
                <w:rFonts w:eastAsia="Malgun Gothic"/>
                <w:lang w:val="en-US" w:eastAsia="ko-KR"/>
              </w:rPr>
            </w:pPr>
            <w:ins w:id="73" w:author="Huawei" w:date="2022-05-18T12:21:00Z">
              <w:r>
                <w:rPr>
                  <w:rFonts w:eastAsia="Malgun Gothic"/>
                  <w:lang w:val="en-US" w:eastAsia="ko-KR"/>
                </w:rPr>
                <w:t>Huawei</w:t>
              </w:r>
            </w:ins>
          </w:p>
        </w:tc>
        <w:tc>
          <w:tcPr>
            <w:tcW w:w="8395" w:type="dxa"/>
          </w:tcPr>
          <w:p w14:paraId="268D9537" w14:textId="77777777" w:rsidR="008B179E" w:rsidRDefault="008B179E" w:rsidP="008B179E">
            <w:pPr>
              <w:spacing w:after="120"/>
              <w:rPr>
                <w:ins w:id="74" w:author="Huawei" w:date="2022-05-18T12:21:00Z"/>
                <w:rFonts w:eastAsia="Malgun Gothic"/>
                <w:lang w:val="en-US" w:eastAsia="ko-KR"/>
              </w:rPr>
            </w:pPr>
            <w:ins w:id="75" w:author="Huawei" w:date="2022-05-18T12:21:00Z">
              <w:r>
                <w:rPr>
                  <w:rFonts w:eastAsia="Malgun Gothic"/>
                  <w:lang w:val="en-US" w:eastAsia="ko-KR"/>
                </w:rPr>
                <w:t>We support the tentative agreements</w:t>
              </w:r>
            </w:ins>
          </w:p>
        </w:tc>
      </w:tr>
      <w:tr w:rsidR="009B75B2" w14:paraId="6258C7E3" w14:textId="77777777">
        <w:trPr>
          <w:ins w:id="76" w:author="Qualcomm" w:date="2022-05-18T15:41:00Z"/>
        </w:trPr>
        <w:tc>
          <w:tcPr>
            <w:tcW w:w="1236" w:type="dxa"/>
          </w:tcPr>
          <w:p w14:paraId="07424E8F" w14:textId="0F3D5358" w:rsidR="009B75B2" w:rsidRPr="009B75B2" w:rsidRDefault="009B75B2" w:rsidP="008B179E">
            <w:pPr>
              <w:spacing w:after="120"/>
              <w:rPr>
                <w:ins w:id="77" w:author="Qualcomm" w:date="2022-05-18T15:41:00Z"/>
                <w:rFonts w:eastAsia="Malgun Gothic"/>
                <w:lang w:eastAsia="ko-KR"/>
                <w:rPrChange w:id="78" w:author="Qualcomm" w:date="2022-05-18T15:41:00Z">
                  <w:rPr>
                    <w:ins w:id="79" w:author="Qualcomm" w:date="2022-05-18T15:41:00Z"/>
                    <w:rFonts w:eastAsia="Malgun Gothic"/>
                    <w:lang w:val="en-US" w:eastAsia="ko-KR"/>
                  </w:rPr>
                </w:rPrChange>
              </w:rPr>
            </w:pPr>
            <w:ins w:id="80" w:author="Qualcomm" w:date="2022-05-18T15:41:00Z">
              <w:r>
                <w:rPr>
                  <w:rFonts w:eastAsia="Malgun Gothic"/>
                  <w:lang w:eastAsia="ko-KR"/>
                </w:rPr>
                <w:t>Qualcomm</w:t>
              </w:r>
            </w:ins>
          </w:p>
        </w:tc>
        <w:tc>
          <w:tcPr>
            <w:tcW w:w="8395" w:type="dxa"/>
          </w:tcPr>
          <w:p w14:paraId="15CC86B7" w14:textId="6838A9F1" w:rsidR="009B75B2" w:rsidRDefault="009B75B2" w:rsidP="008B179E">
            <w:pPr>
              <w:spacing w:after="120"/>
              <w:rPr>
                <w:ins w:id="81" w:author="Qualcomm" w:date="2022-05-18T15:41:00Z"/>
                <w:rFonts w:eastAsia="Malgun Gothic"/>
                <w:lang w:val="en-US" w:eastAsia="ko-KR"/>
              </w:rPr>
            </w:pPr>
            <w:ins w:id="82" w:author="Qualcomm" w:date="2022-05-18T15:41:00Z">
              <w:r>
                <w:rPr>
                  <w:rFonts w:eastAsia="Malgun Gothic"/>
                  <w:lang w:val="en-US" w:eastAsia="ko-KR"/>
                </w:rPr>
                <w:t xml:space="preserve">We support </w:t>
              </w:r>
              <w:r>
                <w:rPr>
                  <w:rFonts w:eastAsiaTheme="minorEastAsia"/>
                  <w:lang w:val="en-US" w:eastAsia="zh-CN"/>
                </w:rPr>
                <w:t>the tentative agreements.</w:t>
              </w:r>
            </w:ins>
          </w:p>
        </w:tc>
      </w:tr>
      <w:tr w:rsidR="006C7FB4" w14:paraId="4F9881F0" w14:textId="77777777">
        <w:trPr>
          <w:ins w:id="83" w:author="Yuanyuan Zhang" w:date="2022-05-18T20:52:00Z"/>
        </w:trPr>
        <w:tc>
          <w:tcPr>
            <w:tcW w:w="1236" w:type="dxa"/>
          </w:tcPr>
          <w:p w14:paraId="590C24D2" w14:textId="012FA403" w:rsidR="006C7FB4" w:rsidRPr="006C7FB4" w:rsidRDefault="006C7FB4" w:rsidP="008B179E">
            <w:pPr>
              <w:spacing w:after="120"/>
              <w:rPr>
                <w:ins w:id="84" w:author="Yuanyuan Zhang" w:date="2022-05-18T20:52:00Z"/>
                <w:rFonts w:eastAsia="Malgun Gothic"/>
                <w:lang w:eastAsia="ko-KR"/>
              </w:rPr>
            </w:pPr>
            <w:ins w:id="85" w:author="Yuanyuan Zhang" w:date="2022-05-18T20:52:00Z">
              <w:r>
                <w:rPr>
                  <w:rFonts w:eastAsia="Malgun Gothic"/>
                  <w:lang w:eastAsia="ko-KR"/>
                </w:rPr>
                <w:t>Samsung</w:t>
              </w:r>
            </w:ins>
          </w:p>
        </w:tc>
        <w:tc>
          <w:tcPr>
            <w:tcW w:w="8395" w:type="dxa"/>
          </w:tcPr>
          <w:p w14:paraId="41ED81C7" w14:textId="20C96395" w:rsidR="006C7FB4" w:rsidRDefault="006C7FB4" w:rsidP="008B179E">
            <w:pPr>
              <w:spacing w:after="120"/>
              <w:rPr>
                <w:ins w:id="86" w:author="Yuanyuan Zhang" w:date="2022-05-18T20:52:00Z"/>
                <w:rFonts w:eastAsia="Malgun Gothic"/>
                <w:lang w:val="en-US" w:eastAsia="ko-KR"/>
              </w:rPr>
            </w:pPr>
            <w:ins w:id="87" w:author="Yuanyuan Zhang" w:date="2022-05-18T20:52:00Z">
              <w:r>
                <w:rPr>
                  <w:rFonts w:eastAsia="Malgun Gothic"/>
                  <w:lang w:val="en-US" w:eastAsia="ko-KR"/>
                </w:rPr>
                <w:t xml:space="preserve">We support </w:t>
              </w:r>
              <w:r>
                <w:rPr>
                  <w:rFonts w:eastAsiaTheme="minorEastAsia"/>
                  <w:lang w:val="en-US" w:eastAsia="zh-CN"/>
                </w:rPr>
                <w:t>the tentative agreements.</w:t>
              </w:r>
            </w:ins>
          </w:p>
        </w:tc>
      </w:tr>
      <w:tr w:rsidR="007A543C" w14:paraId="2433020B" w14:textId="77777777">
        <w:trPr>
          <w:ins w:id="88" w:author="Harris, Paul, Vodafone" w:date="2022-05-18T16:00:00Z"/>
        </w:trPr>
        <w:tc>
          <w:tcPr>
            <w:tcW w:w="1236" w:type="dxa"/>
          </w:tcPr>
          <w:p w14:paraId="720985F4" w14:textId="493CD106" w:rsidR="007A543C" w:rsidRDefault="007A543C" w:rsidP="008B179E">
            <w:pPr>
              <w:spacing w:after="120"/>
              <w:rPr>
                <w:ins w:id="89" w:author="Harris, Paul, Vodafone" w:date="2022-05-18T16:00:00Z"/>
                <w:rFonts w:eastAsia="Malgun Gothic"/>
                <w:lang w:eastAsia="ko-KR"/>
              </w:rPr>
            </w:pPr>
            <w:ins w:id="90" w:author="Harris, Paul, Vodafone" w:date="2022-05-18T16:00:00Z">
              <w:r>
                <w:rPr>
                  <w:rFonts w:eastAsia="Malgun Gothic"/>
                  <w:lang w:eastAsia="ko-KR"/>
                </w:rPr>
                <w:t>Vodafone</w:t>
              </w:r>
            </w:ins>
          </w:p>
        </w:tc>
        <w:tc>
          <w:tcPr>
            <w:tcW w:w="8395" w:type="dxa"/>
          </w:tcPr>
          <w:p w14:paraId="7264E85C" w14:textId="369B100C" w:rsidR="007A543C" w:rsidRDefault="007A543C" w:rsidP="008B179E">
            <w:pPr>
              <w:spacing w:after="120"/>
              <w:rPr>
                <w:ins w:id="91" w:author="Harris, Paul, Vodafone" w:date="2022-05-18T16:00:00Z"/>
                <w:rFonts w:eastAsia="Malgun Gothic"/>
                <w:lang w:val="en-US" w:eastAsia="ko-KR"/>
              </w:rPr>
            </w:pPr>
            <w:ins w:id="92" w:author="Harris, Paul, Vodafone" w:date="2022-05-18T16:00:00Z">
              <w:r>
                <w:rPr>
                  <w:rFonts w:eastAsia="Malgun Gothic"/>
                  <w:lang w:val="en-US" w:eastAsia="ko-KR"/>
                </w:rPr>
                <w:t xml:space="preserve">We support the tentative </w:t>
              </w:r>
              <w:r w:rsidR="007209AA">
                <w:rPr>
                  <w:rFonts w:eastAsia="Malgun Gothic"/>
                  <w:lang w:val="en-US" w:eastAsia="ko-KR"/>
                </w:rPr>
                <w:t>agreements.</w:t>
              </w:r>
            </w:ins>
          </w:p>
        </w:tc>
      </w:tr>
    </w:tbl>
    <w:p w14:paraId="072A7768" w14:textId="77777777" w:rsidR="00844878" w:rsidRDefault="00844878">
      <w:pPr>
        <w:ind w:firstLine="284"/>
        <w:rPr>
          <w:lang w:eastAsia="zh-CN"/>
        </w:rPr>
      </w:pPr>
    </w:p>
    <w:p w14:paraId="0333746A" w14:textId="2C1850BA" w:rsidR="00844878" w:rsidRDefault="0097117B">
      <w:pPr>
        <w:rPr>
          <w:b/>
          <w:u w:val="single"/>
          <w:lang w:eastAsia="ko-KR"/>
        </w:rPr>
      </w:pPr>
      <w:r>
        <w:rPr>
          <w:b/>
          <w:u w:val="single"/>
          <w:lang w:eastAsia="ko-KR"/>
        </w:rPr>
        <w:t>Issue 1-1: Merge basket W</w:t>
      </w:r>
      <w:r w:rsidR="009B75B2">
        <w:rPr>
          <w:b/>
          <w:u w:val="single"/>
          <w:lang w:eastAsia="ko-KR"/>
        </w:rPr>
        <w:t>i</w:t>
      </w:r>
      <w:r>
        <w:rPr>
          <w:b/>
          <w:u w:val="single"/>
          <w:lang w:eastAsia="ko-KR"/>
        </w:rPr>
        <w:t>s with 1 band UL and 2 band UL</w:t>
      </w:r>
    </w:p>
    <w:p w14:paraId="6805B500"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Further discuss how to handle combos for 2UL CA in FR1 + 1UL in FR2</w:t>
      </w:r>
      <w:r>
        <w:t xml:space="preserve"> </w:t>
      </w:r>
    </w:p>
    <w:p w14:paraId="3DFDA2D2"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65C34F8"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844878" w14:paraId="28D3D82C" w14:textId="77777777">
        <w:tc>
          <w:tcPr>
            <w:tcW w:w="1236" w:type="dxa"/>
          </w:tcPr>
          <w:p w14:paraId="5A68F066"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06DB5EE3"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048C2932" w14:textId="77777777">
        <w:tc>
          <w:tcPr>
            <w:tcW w:w="1236" w:type="dxa"/>
          </w:tcPr>
          <w:p w14:paraId="6218E22E" w14:textId="77777777" w:rsidR="00844878" w:rsidRDefault="0097117B">
            <w:pPr>
              <w:spacing w:after="120"/>
              <w:rPr>
                <w:rFonts w:eastAsiaTheme="minorEastAsia"/>
                <w:lang w:val="en-US" w:eastAsia="zh-CN"/>
              </w:rPr>
            </w:pPr>
            <w:ins w:id="93" w:author="Umeda, Hiromasa (Nokia - JP/Tokyo)" w:date="2022-05-17T10:00:00Z">
              <w:r>
                <w:rPr>
                  <w:rFonts w:eastAsiaTheme="minorEastAsia"/>
                  <w:lang w:val="en-US" w:eastAsia="zh-CN"/>
                </w:rPr>
                <w:t>Nokia</w:t>
              </w:r>
            </w:ins>
          </w:p>
        </w:tc>
        <w:tc>
          <w:tcPr>
            <w:tcW w:w="8395" w:type="dxa"/>
          </w:tcPr>
          <w:p w14:paraId="6FA9E283" w14:textId="77777777" w:rsidR="00844878" w:rsidRDefault="0097117B">
            <w:pPr>
              <w:spacing w:after="120"/>
              <w:rPr>
                <w:ins w:id="94" w:author="Umeda, Hiromasa (Nokia - JP/Tokyo)" w:date="2022-05-17T10:00:00Z"/>
                <w:rFonts w:eastAsiaTheme="minorEastAsia"/>
                <w:lang w:val="en-US" w:eastAsia="zh-CN"/>
              </w:rPr>
            </w:pPr>
            <w:ins w:id="95" w:author="Umeda, Hiromasa (Nokia - JP/Tokyo)" w:date="2022-05-17T10:00:00Z">
              <w:r>
                <w:rPr>
                  <w:rFonts w:eastAsiaTheme="minorEastAsia"/>
                  <w:lang w:val="en-US" w:eastAsia="zh-CN"/>
                </w:rPr>
                <w:t>What we meant was as far as an UL CA in FR1 requirements are completed and an UL CA in FR2 is completed, then they can be combined regardless of the number of UL in FR1 and that of UL in FR2.</w:t>
              </w:r>
            </w:ins>
          </w:p>
          <w:p w14:paraId="6363B9B1" w14:textId="77777777" w:rsidR="00844878" w:rsidRDefault="0097117B">
            <w:pPr>
              <w:spacing w:after="120"/>
              <w:rPr>
                <w:ins w:id="96" w:author="Umeda, Hiromasa (Nokia - JP/Tokyo)" w:date="2022-05-17T10:00:00Z"/>
                <w:rFonts w:eastAsiaTheme="minorEastAsia"/>
                <w:lang w:val="en-US" w:eastAsia="zh-CN"/>
              </w:rPr>
            </w:pPr>
            <w:ins w:id="97" w:author="Umeda, Hiromasa (Nokia - JP/Tokyo)" w:date="2022-05-17T10:00:00Z">
              <w:r>
                <w:rPr>
                  <w:rFonts w:eastAsiaTheme="minorEastAsia"/>
                  <w:lang w:val="en-US" w:eastAsia="zh-CN"/>
                </w:rPr>
                <w:t>So, 2UL CA in FR1 + 1UL in FR2 can be treated in 2UL since we don’t need to count the number of FR2 UL</w:t>
              </w:r>
            </w:ins>
          </w:p>
          <w:p w14:paraId="03D7B01E" w14:textId="77777777" w:rsidR="00844878" w:rsidRDefault="0097117B">
            <w:pPr>
              <w:spacing w:after="120"/>
              <w:rPr>
                <w:rFonts w:eastAsiaTheme="minorEastAsia"/>
                <w:lang w:val="en-US" w:eastAsia="zh-CN"/>
              </w:rPr>
            </w:pPr>
            <w:ins w:id="98" w:author="Umeda, Hiromasa (Nokia - JP/Tokyo)" w:date="2022-05-17T10:00:00Z">
              <w:r>
                <w:rPr>
                  <w:rFonts w:eastAsiaTheme="minorEastAsia"/>
                  <w:lang w:val="en-US" w:eastAsia="zh-CN"/>
                </w:rPr>
                <w:t>2UL CA in FR1 + 2UL CA in FR2 can be in the end handled in the same way while band configurations shall be handled only when both 2UL CA in FR1 and 2UL CA in FR2 are completed before the configurations including 2UL CA in FR1+2UL CA in FR2 are requested.</w:t>
              </w:r>
            </w:ins>
          </w:p>
        </w:tc>
      </w:tr>
      <w:tr w:rsidR="00844878" w14:paraId="690569ED" w14:textId="77777777">
        <w:tc>
          <w:tcPr>
            <w:tcW w:w="1236" w:type="dxa"/>
          </w:tcPr>
          <w:p w14:paraId="101522C8" w14:textId="77777777" w:rsidR="00844878" w:rsidRDefault="0097117B">
            <w:pPr>
              <w:spacing w:after="120"/>
              <w:rPr>
                <w:rFonts w:eastAsiaTheme="minorEastAsia"/>
                <w:lang w:val="en-US" w:eastAsia="zh-CN"/>
              </w:rPr>
            </w:pPr>
            <w:ins w:id="99" w:author="T-Mobile USA" w:date="2022-05-16T21:41:00Z">
              <w:r>
                <w:rPr>
                  <w:rFonts w:eastAsiaTheme="minorEastAsia"/>
                  <w:lang w:val="en-US" w:eastAsia="zh-CN"/>
                </w:rPr>
                <w:t>T-Mobile U</w:t>
              </w:r>
            </w:ins>
            <w:ins w:id="100" w:author="T-Mobile USA" w:date="2022-05-16T21:42:00Z">
              <w:r>
                <w:rPr>
                  <w:rFonts w:eastAsiaTheme="minorEastAsia"/>
                  <w:lang w:val="en-US" w:eastAsia="zh-CN"/>
                </w:rPr>
                <w:t>SA</w:t>
              </w:r>
            </w:ins>
          </w:p>
        </w:tc>
        <w:tc>
          <w:tcPr>
            <w:tcW w:w="8395" w:type="dxa"/>
          </w:tcPr>
          <w:p w14:paraId="15E40E4D" w14:textId="77777777" w:rsidR="00844878" w:rsidRDefault="0097117B">
            <w:pPr>
              <w:spacing w:after="120"/>
              <w:rPr>
                <w:lang w:val="en-US" w:eastAsia="zh-CN"/>
              </w:rPr>
            </w:pPr>
            <w:ins w:id="101" w:author="T-Mobile USA" w:date="2022-05-16T21:42:00Z">
              <w:r>
                <w:rPr>
                  <w:lang w:val="en-US" w:eastAsia="zh-CN"/>
                </w:rPr>
                <w:t xml:space="preserve">We still don’t know why we need BCSs for FR1+FR2. There is no MSD analysis, so it is a shame the FR1 and FR2 BCSs can’t apply to FR1+FR2. </w:t>
              </w:r>
            </w:ins>
          </w:p>
        </w:tc>
      </w:tr>
      <w:tr w:rsidR="00844878" w14:paraId="15B0B1AE" w14:textId="77777777">
        <w:tc>
          <w:tcPr>
            <w:tcW w:w="1236" w:type="dxa"/>
          </w:tcPr>
          <w:p w14:paraId="0FBD8DA8" w14:textId="77777777" w:rsidR="00844878" w:rsidRDefault="0097117B">
            <w:pPr>
              <w:spacing w:after="120"/>
              <w:rPr>
                <w:rFonts w:eastAsiaTheme="minorEastAsia"/>
                <w:lang w:val="en-US" w:eastAsia="zh-CN"/>
              </w:rPr>
            </w:pPr>
            <w:ins w:id="102" w:author="ZTE" w:date="2022-05-17T11:41:00Z">
              <w:r>
                <w:rPr>
                  <w:rFonts w:eastAsiaTheme="minorEastAsia" w:hint="eastAsia"/>
                  <w:lang w:val="en-US" w:eastAsia="zh-CN"/>
                </w:rPr>
                <w:t>ZTE</w:t>
              </w:r>
            </w:ins>
          </w:p>
        </w:tc>
        <w:tc>
          <w:tcPr>
            <w:tcW w:w="8395" w:type="dxa"/>
          </w:tcPr>
          <w:p w14:paraId="75F0105D" w14:textId="77777777" w:rsidR="00844878" w:rsidRDefault="0097117B">
            <w:pPr>
              <w:spacing w:after="120"/>
              <w:rPr>
                <w:rFonts w:eastAsiaTheme="minorEastAsia"/>
                <w:lang w:val="en-US" w:eastAsia="zh-CN"/>
              </w:rPr>
            </w:pPr>
            <w:ins w:id="103" w:author="ZTE" w:date="2022-05-17T11:41:00Z">
              <w:r>
                <w:rPr>
                  <w:rFonts w:eastAsiaTheme="minorEastAsia" w:hint="eastAsia"/>
                  <w:lang w:val="en-US" w:eastAsia="zh-CN"/>
                </w:rPr>
                <w:t>No s</w:t>
              </w:r>
            </w:ins>
            <w:ins w:id="104" w:author="ZTE" w:date="2022-05-17T11:42:00Z">
              <w:r>
                <w:rPr>
                  <w:rFonts w:eastAsiaTheme="minorEastAsia" w:hint="eastAsia"/>
                  <w:lang w:val="en-US" w:eastAsia="zh-CN"/>
                </w:rPr>
                <w:t>ure what is the different with Rel-16/17 to handle FR1+FR2 2UL CA, we didn</w:t>
              </w:r>
              <w:r>
                <w:rPr>
                  <w:rFonts w:eastAsiaTheme="minorEastAsia"/>
                  <w:lang w:val="en-US" w:eastAsia="zh-CN"/>
                </w:rPr>
                <w:t>’</w:t>
              </w:r>
              <w:r>
                <w:rPr>
                  <w:rFonts w:eastAsiaTheme="minorEastAsia" w:hint="eastAsia"/>
                  <w:lang w:val="en-US" w:eastAsia="zh-CN"/>
                </w:rPr>
                <w:t>t see problems in Rel-16/17.</w:t>
              </w:r>
            </w:ins>
          </w:p>
        </w:tc>
      </w:tr>
      <w:tr w:rsidR="00844878" w14:paraId="7C35CCCF" w14:textId="77777777">
        <w:tc>
          <w:tcPr>
            <w:tcW w:w="1236" w:type="dxa"/>
          </w:tcPr>
          <w:p w14:paraId="369D1749" w14:textId="77777777" w:rsidR="00844878" w:rsidRDefault="0097117B">
            <w:pPr>
              <w:spacing w:after="120"/>
              <w:rPr>
                <w:rFonts w:eastAsiaTheme="minorEastAsia"/>
                <w:lang w:val="en-US" w:eastAsia="zh-CN"/>
              </w:rPr>
            </w:pPr>
            <w:ins w:id="105" w:author="Per Lindell" w:date="2022-05-17T08:32:00Z">
              <w:r>
                <w:rPr>
                  <w:rFonts w:eastAsiaTheme="minorEastAsia"/>
                  <w:lang w:val="en-US" w:eastAsia="zh-CN"/>
                </w:rPr>
                <w:t>Ericsson</w:t>
              </w:r>
            </w:ins>
          </w:p>
        </w:tc>
        <w:tc>
          <w:tcPr>
            <w:tcW w:w="8395" w:type="dxa"/>
          </w:tcPr>
          <w:p w14:paraId="43931267" w14:textId="77777777" w:rsidR="00844878" w:rsidRDefault="0097117B">
            <w:pPr>
              <w:spacing w:after="120"/>
              <w:rPr>
                <w:rFonts w:eastAsiaTheme="minorEastAsia"/>
                <w:lang w:val="en-US" w:eastAsia="zh-CN"/>
              </w:rPr>
            </w:pPr>
            <w:ins w:id="106" w:author="Per Lindell" w:date="2022-05-17T08:32:00Z">
              <w:r>
                <w:rPr>
                  <w:rFonts w:eastAsiaTheme="minorEastAsia"/>
                  <w:lang w:val="en-US" w:eastAsia="zh-CN"/>
                </w:rPr>
                <w:t>We agree with the concern from T-Mobile</w:t>
              </w:r>
            </w:ins>
          </w:p>
        </w:tc>
      </w:tr>
      <w:tr w:rsidR="00844878" w14:paraId="6C08FA73" w14:textId="77777777">
        <w:trPr>
          <w:ins w:id="107" w:author="Verizon" w:date="2022-05-17T09:52:00Z"/>
        </w:trPr>
        <w:tc>
          <w:tcPr>
            <w:tcW w:w="1236" w:type="dxa"/>
          </w:tcPr>
          <w:p w14:paraId="36FF27C5" w14:textId="77777777" w:rsidR="00844878" w:rsidRDefault="0097117B">
            <w:pPr>
              <w:spacing w:after="120"/>
              <w:rPr>
                <w:ins w:id="108" w:author="Verizon" w:date="2022-05-17T09:52:00Z"/>
                <w:rFonts w:eastAsiaTheme="minorEastAsia"/>
                <w:lang w:val="en-US" w:eastAsia="zh-CN"/>
              </w:rPr>
            </w:pPr>
            <w:ins w:id="109" w:author="Verizon" w:date="2022-05-17T09:52:00Z">
              <w:r>
                <w:rPr>
                  <w:rFonts w:eastAsiaTheme="minorEastAsia"/>
                  <w:lang w:val="en-US" w:eastAsia="zh-CN"/>
                </w:rPr>
                <w:t>Verizon</w:t>
              </w:r>
            </w:ins>
          </w:p>
        </w:tc>
        <w:tc>
          <w:tcPr>
            <w:tcW w:w="8395" w:type="dxa"/>
          </w:tcPr>
          <w:p w14:paraId="75A59318" w14:textId="77777777" w:rsidR="00844878" w:rsidRDefault="0097117B">
            <w:pPr>
              <w:spacing w:after="120"/>
              <w:rPr>
                <w:ins w:id="110" w:author="Verizon" w:date="2022-05-17T09:52:00Z"/>
                <w:rFonts w:eastAsiaTheme="minorEastAsia"/>
                <w:lang w:val="en-US" w:eastAsia="zh-CN"/>
              </w:rPr>
            </w:pPr>
            <w:ins w:id="111" w:author="Verizon" w:date="2022-05-17T09:52:00Z">
              <w:r>
                <w:rPr>
                  <w:rFonts w:eastAsiaTheme="minorEastAsia"/>
                  <w:lang w:val="en-US" w:eastAsia="zh-CN"/>
                </w:rPr>
                <w:t>Agree with T-Mobile!</w:t>
              </w:r>
            </w:ins>
          </w:p>
        </w:tc>
      </w:tr>
      <w:tr w:rsidR="00844878" w14:paraId="659B700F" w14:textId="77777777">
        <w:trPr>
          <w:ins w:id="112" w:author="Suhwan Lim" w:date="2022-05-17T23:49:00Z"/>
        </w:trPr>
        <w:tc>
          <w:tcPr>
            <w:tcW w:w="1236" w:type="dxa"/>
          </w:tcPr>
          <w:p w14:paraId="2F7CFC00" w14:textId="77777777" w:rsidR="00844878" w:rsidRDefault="0097117B">
            <w:pPr>
              <w:spacing w:after="120"/>
              <w:rPr>
                <w:ins w:id="113" w:author="Suhwan Lim" w:date="2022-05-17T23:49:00Z"/>
                <w:rFonts w:eastAsiaTheme="minorEastAsia"/>
                <w:lang w:val="en-US" w:eastAsia="zh-CN"/>
              </w:rPr>
            </w:pPr>
            <w:ins w:id="114" w:author="Suhwan Lim" w:date="2022-05-17T23:49:00Z">
              <w:r>
                <w:rPr>
                  <w:rFonts w:eastAsiaTheme="minorEastAsia"/>
                  <w:lang w:val="en-US" w:eastAsia="zh-CN"/>
                </w:rPr>
                <w:t>Meta</w:t>
              </w:r>
            </w:ins>
          </w:p>
        </w:tc>
        <w:tc>
          <w:tcPr>
            <w:tcW w:w="8395" w:type="dxa"/>
          </w:tcPr>
          <w:p w14:paraId="68DC46F7" w14:textId="77777777" w:rsidR="00844878" w:rsidRDefault="0097117B">
            <w:pPr>
              <w:spacing w:after="120"/>
              <w:rPr>
                <w:ins w:id="115" w:author="Suhwan Lim" w:date="2022-05-17T23:49:00Z"/>
                <w:rFonts w:eastAsiaTheme="minorEastAsia"/>
                <w:lang w:val="en-US" w:eastAsia="zh-CN"/>
              </w:rPr>
            </w:pPr>
            <w:ins w:id="116" w:author="Suhwan Lim" w:date="2022-05-17T23:49:00Z">
              <w:r>
                <w:rPr>
                  <w:rFonts w:eastAsiaTheme="minorEastAsia"/>
                  <w:lang w:val="en-US" w:eastAsia="zh-CN"/>
                </w:rPr>
                <w:t xml:space="preserve">We are same view with Nokia, the 2UL CA in FR1 + 1UL in FR2 can be treated in 2UL CA. the pre-condition shall be satisfied when they are requested to add the 2UL CA in FR1 + 1UL CA in FR2.  The each CA band combinations shall be completed in each CA FR1/ FR2, respectively. </w:t>
              </w:r>
            </w:ins>
          </w:p>
        </w:tc>
      </w:tr>
      <w:tr w:rsidR="00844878" w14:paraId="0CC25834" w14:textId="77777777">
        <w:trPr>
          <w:ins w:id="117" w:author="Skyworks" w:date="2022-05-17T18:11:00Z"/>
        </w:trPr>
        <w:tc>
          <w:tcPr>
            <w:tcW w:w="1236" w:type="dxa"/>
          </w:tcPr>
          <w:p w14:paraId="1726D2BB" w14:textId="77777777" w:rsidR="00844878" w:rsidRDefault="0097117B">
            <w:pPr>
              <w:spacing w:after="120"/>
              <w:rPr>
                <w:ins w:id="118" w:author="Skyworks" w:date="2022-05-17T18:11:00Z"/>
                <w:rFonts w:eastAsiaTheme="minorEastAsia"/>
                <w:lang w:val="en-US" w:eastAsia="zh-CN"/>
              </w:rPr>
            </w:pPr>
            <w:ins w:id="119" w:author="Skyworks" w:date="2022-05-17T18:11:00Z">
              <w:r>
                <w:rPr>
                  <w:rFonts w:eastAsiaTheme="minorEastAsia"/>
                  <w:lang w:val="en-US" w:eastAsia="zh-CN"/>
                </w:rPr>
                <w:t>Skyworks</w:t>
              </w:r>
            </w:ins>
          </w:p>
        </w:tc>
        <w:tc>
          <w:tcPr>
            <w:tcW w:w="8395" w:type="dxa"/>
          </w:tcPr>
          <w:p w14:paraId="476F1D42" w14:textId="77777777" w:rsidR="00844878" w:rsidRDefault="0097117B">
            <w:pPr>
              <w:spacing w:after="120"/>
              <w:rPr>
                <w:ins w:id="120" w:author="Skyworks" w:date="2022-05-17T18:11:00Z"/>
                <w:rFonts w:eastAsiaTheme="minorEastAsia"/>
                <w:lang w:val="en-US" w:eastAsia="zh-CN"/>
              </w:rPr>
            </w:pPr>
            <w:ins w:id="121" w:author="Skyworks" w:date="2022-05-17T18:12:00Z">
              <w:r>
                <w:rPr>
                  <w:rFonts w:eastAsiaTheme="minorEastAsia"/>
                  <w:lang w:val="en-US" w:eastAsia="zh-CN"/>
                </w:rPr>
                <w:t>Also agree that once the FR1 and FR2 part are complete the FR1+FR2 should</w:t>
              </w:r>
            </w:ins>
            <w:ins w:id="122" w:author="Skyworks" w:date="2022-05-17T18:13:00Z">
              <w:r>
                <w:rPr>
                  <w:rFonts w:eastAsiaTheme="minorEastAsia"/>
                  <w:lang w:val="en-US" w:eastAsia="zh-CN"/>
                </w:rPr>
                <w:t xml:space="preserve"> be de facto covered but one aspect to consider is FR2+FR2 cases (especially FR2-1+FR2-2) where some coex analysis may be needed in the future</w:t>
              </w:r>
            </w:ins>
          </w:p>
        </w:tc>
      </w:tr>
      <w:tr w:rsidR="00844878" w14:paraId="11D163F0" w14:textId="77777777">
        <w:trPr>
          <w:ins w:id="123" w:author="BORSATO, RONALD" w:date="2022-05-17T17:06:00Z"/>
        </w:trPr>
        <w:tc>
          <w:tcPr>
            <w:tcW w:w="1236" w:type="dxa"/>
          </w:tcPr>
          <w:p w14:paraId="16BE7399" w14:textId="77777777" w:rsidR="00844878" w:rsidRDefault="0097117B">
            <w:pPr>
              <w:spacing w:after="120"/>
              <w:rPr>
                <w:ins w:id="124" w:author="BORSATO, RONALD" w:date="2022-05-17T17:06:00Z"/>
                <w:rFonts w:eastAsiaTheme="minorEastAsia"/>
                <w:lang w:val="en-US" w:eastAsia="zh-CN"/>
              </w:rPr>
            </w:pPr>
            <w:ins w:id="125" w:author="BORSATO, RONALD" w:date="2022-05-17T17:06:00Z">
              <w:r>
                <w:rPr>
                  <w:rFonts w:eastAsiaTheme="minorEastAsia"/>
                  <w:lang w:val="en-US" w:eastAsia="zh-CN"/>
                </w:rPr>
                <w:t>AT&amp;T</w:t>
              </w:r>
            </w:ins>
          </w:p>
        </w:tc>
        <w:tc>
          <w:tcPr>
            <w:tcW w:w="8395" w:type="dxa"/>
          </w:tcPr>
          <w:p w14:paraId="23656A9B" w14:textId="77777777" w:rsidR="00844878" w:rsidRDefault="0097117B">
            <w:pPr>
              <w:spacing w:after="120"/>
              <w:rPr>
                <w:ins w:id="126" w:author="BORSATO, RONALD" w:date="2022-05-17T17:09:00Z"/>
                <w:rFonts w:eastAsiaTheme="minorEastAsia"/>
                <w:lang w:val="en-US" w:eastAsia="zh-CN"/>
              </w:rPr>
            </w:pPr>
            <w:ins w:id="127" w:author="BORSATO, RONALD" w:date="2022-05-17T17:07:00Z">
              <w:r>
                <w:rPr>
                  <w:rFonts w:eastAsiaTheme="minorEastAsia"/>
                  <w:lang w:val="en-US" w:eastAsia="zh-CN"/>
                </w:rPr>
                <w:t xml:space="preserve">We share the same view as Nokia. </w:t>
              </w:r>
            </w:ins>
            <w:ins w:id="128" w:author="BORSATO, RONALD" w:date="2022-05-17T17:31:00Z">
              <w:r>
                <w:rPr>
                  <w:rFonts w:eastAsiaTheme="minorEastAsia"/>
                  <w:lang w:val="en-US" w:eastAsia="zh-CN"/>
                </w:rPr>
                <w:t xml:space="preserve">We are also </w:t>
              </w:r>
            </w:ins>
            <w:ins w:id="129" w:author="BORSATO, RONALD" w:date="2022-05-17T17:07:00Z">
              <w:r>
                <w:rPr>
                  <w:rFonts w:eastAsiaTheme="minorEastAsia"/>
                  <w:lang w:val="en-US" w:eastAsia="zh-CN"/>
                </w:rPr>
                <w:t>OK to capture in a basket WID so that the combinations can be tracked</w:t>
              </w:r>
            </w:ins>
            <w:ins w:id="130" w:author="BORSATO, RONALD" w:date="2022-05-17T17:12:00Z">
              <w:r>
                <w:rPr>
                  <w:rFonts w:eastAsiaTheme="minorEastAsia"/>
                  <w:lang w:val="en-US" w:eastAsia="zh-CN"/>
                </w:rPr>
                <w:t xml:space="preserve"> from a core specification perspective</w:t>
              </w:r>
            </w:ins>
            <w:ins w:id="131" w:author="BORSATO, RONALD" w:date="2022-05-17T17:07:00Z">
              <w:r>
                <w:rPr>
                  <w:rFonts w:eastAsiaTheme="minorEastAsia"/>
                  <w:lang w:val="en-US" w:eastAsia="zh-CN"/>
                </w:rPr>
                <w:t>. However, there should be no need for a TR</w:t>
              </w:r>
            </w:ins>
            <w:ins w:id="132" w:author="BORSATO, RONALD" w:date="2022-05-17T17:32:00Z">
              <w:r>
                <w:rPr>
                  <w:rFonts w:eastAsiaTheme="minorEastAsia"/>
                  <w:lang w:val="en-US" w:eastAsia="zh-CN"/>
                </w:rPr>
                <w:t>. I</w:t>
              </w:r>
            </w:ins>
            <w:ins w:id="133" w:author="BORSATO, RONALD" w:date="2022-05-17T17:07:00Z">
              <w:r>
                <w:rPr>
                  <w:rFonts w:eastAsiaTheme="minorEastAsia"/>
                  <w:lang w:val="en-US" w:eastAsia="zh-CN"/>
                </w:rPr>
                <w:t xml:space="preserve">f the corresponding </w:t>
              </w:r>
            </w:ins>
            <w:ins w:id="134" w:author="BORSATO, RONALD" w:date="2022-05-17T17:08:00Z">
              <w:r>
                <w:rPr>
                  <w:rFonts w:eastAsiaTheme="minorEastAsia"/>
                  <w:lang w:val="en-US" w:eastAsia="zh-CN"/>
                </w:rPr>
                <w:t>UL CA in FR1 requirements are completed and UL CA in FR2 is completed</w:t>
              </w:r>
            </w:ins>
            <w:ins w:id="135" w:author="BORSATO, RONALD" w:date="2022-05-17T17:32:00Z">
              <w:r>
                <w:rPr>
                  <w:rFonts w:eastAsiaTheme="minorEastAsia"/>
                  <w:lang w:val="en-US" w:eastAsia="zh-CN"/>
                </w:rPr>
                <w:t>, d</w:t>
              </w:r>
            </w:ins>
            <w:ins w:id="136" w:author="BORSATO, RONALD" w:date="2022-05-17T17:09:00Z">
              <w:r>
                <w:rPr>
                  <w:rFonts w:eastAsiaTheme="minorEastAsia"/>
                  <w:lang w:val="en-US" w:eastAsia="zh-CN"/>
                </w:rPr>
                <w:t>raftCRs should be sufficient.</w:t>
              </w:r>
            </w:ins>
          </w:p>
          <w:p w14:paraId="04B794BA" w14:textId="77777777" w:rsidR="00844878" w:rsidRDefault="0097117B">
            <w:pPr>
              <w:spacing w:after="120"/>
              <w:rPr>
                <w:ins w:id="137" w:author="BORSATO, RONALD" w:date="2022-05-17T17:06:00Z"/>
                <w:rFonts w:eastAsiaTheme="minorEastAsia"/>
                <w:lang w:val="en-US" w:eastAsia="zh-CN"/>
              </w:rPr>
            </w:pPr>
            <w:ins w:id="138" w:author="BORSATO, RONALD" w:date="2022-05-17T17:09:00Z">
              <w:r>
                <w:rPr>
                  <w:rFonts w:eastAsiaTheme="minorEastAsia"/>
                  <w:lang w:val="en-US" w:eastAsia="zh-CN"/>
                </w:rPr>
                <w:t>We also agree with the T-Mobile USA commen</w:t>
              </w:r>
            </w:ins>
            <w:ins w:id="139" w:author="BORSATO, RONALD" w:date="2022-05-17T17:11:00Z">
              <w:r>
                <w:rPr>
                  <w:rFonts w:eastAsiaTheme="minorEastAsia"/>
                  <w:lang w:val="en-US" w:eastAsia="zh-CN"/>
                </w:rPr>
                <w:t xml:space="preserve">t. </w:t>
              </w:r>
            </w:ins>
            <w:ins w:id="140" w:author="BORSATO, RONALD" w:date="2022-05-17T17:12:00Z">
              <w:r>
                <w:rPr>
                  <w:rFonts w:eastAsiaTheme="minorEastAsia"/>
                  <w:lang w:val="en-US" w:eastAsia="zh-CN"/>
                </w:rPr>
                <w:t>Although, this seems to be a larger issue to solve</w:t>
              </w:r>
            </w:ins>
            <w:ins w:id="141" w:author="BORSATO, RONALD" w:date="2022-05-17T17:13:00Z">
              <w:r>
                <w:rPr>
                  <w:rFonts w:eastAsiaTheme="minorEastAsia"/>
                  <w:lang w:val="en-US" w:eastAsia="zh-CN"/>
                </w:rPr>
                <w:t>.</w:t>
              </w:r>
            </w:ins>
          </w:p>
        </w:tc>
      </w:tr>
      <w:tr w:rsidR="008B179E" w14:paraId="416F31B6" w14:textId="77777777">
        <w:trPr>
          <w:ins w:id="142" w:author="Huawei" w:date="2022-05-18T12:21:00Z"/>
        </w:trPr>
        <w:tc>
          <w:tcPr>
            <w:tcW w:w="1236" w:type="dxa"/>
          </w:tcPr>
          <w:p w14:paraId="28F3A2CA" w14:textId="77777777" w:rsidR="008B179E" w:rsidRPr="00844878" w:rsidRDefault="008B179E" w:rsidP="008B179E">
            <w:pPr>
              <w:widowControl w:val="0"/>
              <w:overflowPunct/>
              <w:autoSpaceDE/>
              <w:autoSpaceDN/>
              <w:adjustRightInd/>
              <w:spacing w:after="120"/>
              <w:ind w:right="28"/>
              <w:textAlignment w:val="auto"/>
              <w:rPr>
                <w:ins w:id="143" w:author="Sang-Wook Lee" w:date="2022-05-18T09:35:00Z"/>
                <w:rFonts w:eastAsia="Malgun Gothic"/>
                <w:lang w:val="en-US" w:eastAsia="ko-KR"/>
                <w:rPrChange w:id="144" w:author="Sang-Wook Lee" w:date="2022-05-18T09:35:00Z">
                  <w:rPr>
                    <w:ins w:id="145" w:author="Sang-Wook Lee" w:date="2022-05-18T09:35:00Z"/>
                    <w:rFonts w:ascii="Arial" w:eastAsiaTheme="minorEastAsia" w:hAnsi="Arial"/>
                    <w:i/>
                    <w:lang w:val="en-US" w:eastAsia="zh-CN"/>
                  </w:rPr>
                </w:rPrChange>
              </w:rPr>
            </w:pPr>
            <w:ins w:id="146" w:author="Sang-Wook Lee" w:date="2022-05-18T09:35:00Z">
              <w:r>
                <w:rPr>
                  <w:rFonts w:eastAsia="Malgun Gothic" w:hint="eastAsia"/>
                  <w:lang w:val="en-US" w:eastAsia="ko-KR"/>
                </w:rPr>
                <w:t>LGE</w:t>
              </w:r>
            </w:ins>
          </w:p>
        </w:tc>
        <w:tc>
          <w:tcPr>
            <w:tcW w:w="8395" w:type="dxa"/>
          </w:tcPr>
          <w:p w14:paraId="25B8E67E" w14:textId="77777777" w:rsidR="008B179E" w:rsidRPr="00844878" w:rsidRDefault="008B179E" w:rsidP="008B179E">
            <w:pPr>
              <w:widowControl w:val="0"/>
              <w:overflowPunct/>
              <w:autoSpaceDE/>
              <w:autoSpaceDN/>
              <w:adjustRightInd/>
              <w:spacing w:after="120"/>
              <w:ind w:right="28"/>
              <w:textAlignment w:val="auto"/>
              <w:rPr>
                <w:ins w:id="147" w:author="Sang-Wook Lee" w:date="2022-05-18T09:35:00Z"/>
                <w:rFonts w:eastAsia="Malgun Gothic"/>
                <w:lang w:val="en-US" w:eastAsia="ko-KR"/>
                <w:rPrChange w:id="148" w:author="Sang-Wook Lee" w:date="2022-05-18T09:36:00Z">
                  <w:rPr>
                    <w:ins w:id="149" w:author="Sang-Wook Lee" w:date="2022-05-18T09:35:00Z"/>
                    <w:rFonts w:ascii="Arial" w:eastAsiaTheme="minorEastAsia" w:hAnsi="Arial"/>
                    <w:i/>
                    <w:lang w:val="en-US" w:eastAsia="zh-CN"/>
                  </w:rPr>
                </w:rPrChange>
              </w:rPr>
            </w:pPr>
            <w:ins w:id="150" w:author="Sang-Wook Lee" w:date="2022-05-18T09:36:00Z">
              <w:r>
                <w:rPr>
                  <w:rFonts w:eastAsia="Malgun Gothic" w:hint="eastAsia"/>
                  <w:lang w:val="en-US" w:eastAsia="ko-KR"/>
                </w:rPr>
                <w:t xml:space="preserve">Share same </w:t>
              </w:r>
            </w:ins>
            <w:ins w:id="151" w:author="Sang-Wook Lee" w:date="2022-05-18T09:37:00Z">
              <w:r>
                <w:rPr>
                  <w:rFonts w:eastAsia="Malgun Gothic"/>
                  <w:lang w:val="en-US" w:eastAsia="ko-KR"/>
                </w:rPr>
                <w:t>view with Nokia</w:t>
              </w:r>
            </w:ins>
            <w:ins w:id="152" w:author="Sang-Wook Lee" w:date="2022-05-18T09:38:00Z">
              <w:r>
                <w:rPr>
                  <w:rFonts w:eastAsia="Malgun Gothic"/>
                  <w:lang w:val="en-US" w:eastAsia="ko-KR"/>
                </w:rPr>
                <w:t>.  We also think AT&amp;T’s view on TR is reasonable.</w:t>
              </w:r>
            </w:ins>
          </w:p>
        </w:tc>
      </w:tr>
      <w:tr w:rsidR="008B179E" w14:paraId="7B2B62FB" w14:textId="77777777">
        <w:trPr>
          <w:ins w:id="153" w:author="Huawei" w:date="2022-05-18T12:22:00Z"/>
        </w:trPr>
        <w:tc>
          <w:tcPr>
            <w:tcW w:w="1236" w:type="dxa"/>
          </w:tcPr>
          <w:p w14:paraId="61D2E6F6" w14:textId="77777777" w:rsidR="008B179E" w:rsidRDefault="008B179E" w:rsidP="008B179E">
            <w:pPr>
              <w:spacing w:after="120"/>
              <w:rPr>
                <w:ins w:id="154" w:author="Huawei" w:date="2022-05-18T12:22:00Z"/>
                <w:rFonts w:eastAsiaTheme="minorEastAsia"/>
                <w:lang w:val="en-US" w:eastAsia="zh-CN"/>
              </w:rPr>
            </w:pPr>
            <w:ins w:id="155" w:author="Huawei" w:date="2022-05-18T12:23:00Z">
              <w:r>
                <w:rPr>
                  <w:rFonts w:eastAsia="Malgun Gothic"/>
                  <w:lang w:val="en-US" w:eastAsia="ko-KR"/>
                </w:rPr>
                <w:t>Huawei</w:t>
              </w:r>
            </w:ins>
          </w:p>
        </w:tc>
        <w:tc>
          <w:tcPr>
            <w:tcW w:w="8395" w:type="dxa"/>
          </w:tcPr>
          <w:p w14:paraId="72F34F05" w14:textId="77777777" w:rsidR="008B179E" w:rsidRDefault="008B179E" w:rsidP="008B179E">
            <w:pPr>
              <w:spacing w:after="120"/>
              <w:rPr>
                <w:ins w:id="156" w:author="Huawei" w:date="2022-05-18T12:22:00Z"/>
                <w:rFonts w:eastAsiaTheme="minorEastAsia"/>
                <w:lang w:val="en-US" w:eastAsia="zh-CN"/>
              </w:rPr>
            </w:pPr>
            <w:ins w:id="157" w:author="Huawei" w:date="2022-05-18T12:23:00Z">
              <w:r>
                <w:rPr>
                  <w:rFonts w:eastAsia="Malgun Gothic"/>
                  <w:lang w:val="en-US" w:eastAsia="ko-KR"/>
                </w:rPr>
                <w:t>We don’t see the issues to utilize the existing methods to handle FR1+FR2 combinations</w:t>
              </w:r>
            </w:ins>
          </w:p>
        </w:tc>
      </w:tr>
      <w:tr w:rsidR="001B471D" w14:paraId="49220CCC" w14:textId="77777777">
        <w:trPr>
          <w:ins w:id="158" w:author="Yuanyuan Zhang" w:date="2022-05-18T21:14:00Z"/>
        </w:trPr>
        <w:tc>
          <w:tcPr>
            <w:tcW w:w="1236" w:type="dxa"/>
          </w:tcPr>
          <w:p w14:paraId="7A5BE882" w14:textId="3E3FA151" w:rsidR="001B471D" w:rsidRPr="001B471D" w:rsidRDefault="001B471D" w:rsidP="008B179E">
            <w:pPr>
              <w:spacing w:after="120"/>
              <w:rPr>
                <w:ins w:id="159" w:author="Yuanyuan Zhang" w:date="2022-05-18T21:14:00Z"/>
                <w:rFonts w:eastAsia="Malgun Gothic"/>
                <w:lang w:eastAsia="ko-KR"/>
              </w:rPr>
            </w:pPr>
            <w:ins w:id="160" w:author="Yuanyuan Zhang" w:date="2022-05-18T21:15:00Z">
              <w:r>
                <w:rPr>
                  <w:rFonts w:eastAsia="Malgun Gothic"/>
                  <w:lang w:val="en-US" w:eastAsia="ko-KR"/>
                </w:rPr>
                <w:t>CHTTL</w:t>
              </w:r>
            </w:ins>
          </w:p>
        </w:tc>
        <w:tc>
          <w:tcPr>
            <w:tcW w:w="8395" w:type="dxa"/>
          </w:tcPr>
          <w:p w14:paraId="32F3AC34" w14:textId="08E45535" w:rsidR="001B471D" w:rsidRDefault="001B471D" w:rsidP="008B179E">
            <w:pPr>
              <w:spacing w:after="120"/>
              <w:rPr>
                <w:ins w:id="161" w:author="Yuanyuan Zhang" w:date="2022-05-18T21:14:00Z"/>
                <w:rFonts w:eastAsia="Malgun Gothic"/>
                <w:lang w:val="en-US" w:eastAsia="ko-KR"/>
              </w:rPr>
            </w:pPr>
            <w:ins w:id="162" w:author="Yuanyuan Zhang" w:date="2022-05-18T21:15:00Z">
              <w:r w:rsidRPr="004A5EC6">
                <w:rPr>
                  <w:rFonts w:eastAsia="MingLiU"/>
                  <w:lang w:val="en-US" w:eastAsia="zh-TW"/>
                </w:rPr>
                <w:t>Same view as ZTE and Huawei.</w:t>
              </w:r>
            </w:ins>
          </w:p>
        </w:tc>
      </w:tr>
      <w:tr w:rsidR="009B75B2" w14:paraId="605A22B2" w14:textId="77777777">
        <w:trPr>
          <w:ins w:id="163" w:author="Qualcomm" w:date="2022-05-18T15:44:00Z"/>
        </w:trPr>
        <w:tc>
          <w:tcPr>
            <w:tcW w:w="1236" w:type="dxa"/>
          </w:tcPr>
          <w:p w14:paraId="7EB0EB47" w14:textId="20F5AB88" w:rsidR="009B75B2" w:rsidRDefault="009B75B2" w:rsidP="008B179E">
            <w:pPr>
              <w:spacing w:after="120"/>
              <w:rPr>
                <w:ins w:id="164" w:author="Qualcomm" w:date="2022-05-18T15:44:00Z"/>
                <w:rFonts w:eastAsia="Malgun Gothic"/>
                <w:lang w:val="en-US" w:eastAsia="ko-KR"/>
              </w:rPr>
            </w:pPr>
            <w:ins w:id="165" w:author="Qualcomm" w:date="2022-05-18T15:45:00Z">
              <w:r>
                <w:rPr>
                  <w:rFonts w:eastAsia="Malgun Gothic"/>
                  <w:lang w:val="en-US" w:eastAsia="ko-KR"/>
                </w:rPr>
                <w:t>Qualcomm</w:t>
              </w:r>
            </w:ins>
          </w:p>
        </w:tc>
        <w:tc>
          <w:tcPr>
            <w:tcW w:w="8395" w:type="dxa"/>
          </w:tcPr>
          <w:p w14:paraId="643F02C5" w14:textId="6C4701E3" w:rsidR="009B75B2" w:rsidRDefault="009B75B2" w:rsidP="008B179E">
            <w:pPr>
              <w:spacing w:after="120"/>
              <w:rPr>
                <w:ins w:id="166" w:author="Qualcomm" w:date="2022-05-18T15:44:00Z"/>
                <w:rFonts w:eastAsia="Malgun Gothic"/>
                <w:lang w:val="en-US" w:eastAsia="ko-KR"/>
              </w:rPr>
            </w:pPr>
            <w:ins w:id="167" w:author="Qualcomm" w:date="2022-05-18T15:45:00Z">
              <w:r>
                <w:rPr>
                  <w:rFonts w:eastAsia="Malgun Gothic"/>
                  <w:lang w:val="en-US" w:eastAsia="ko-KR"/>
                </w:rPr>
                <w:t xml:space="preserve">We can follow </w:t>
              </w:r>
            </w:ins>
            <w:ins w:id="168" w:author="Qualcomm" w:date="2022-05-18T15:46:00Z">
              <w:r>
                <w:rPr>
                  <w:rFonts w:eastAsia="Malgun Gothic"/>
                  <w:lang w:val="en-US" w:eastAsia="ko-KR"/>
                </w:rPr>
                <w:t>same method as in Rel-16/17.</w:t>
              </w:r>
            </w:ins>
          </w:p>
        </w:tc>
      </w:tr>
      <w:tr w:rsidR="006C7FB4" w14:paraId="55F81360" w14:textId="77777777">
        <w:trPr>
          <w:ins w:id="169" w:author="Yuanyuan Zhang" w:date="2022-05-18T20:52:00Z"/>
        </w:trPr>
        <w:tc>
          <w:tcPr>
            <w:tcW w:w="1236" w:type="dxa"/>
          </w:tcPr>
          <w:p w14:paraId="5BD69871" w14:textId="1DF832FE" w:rsidR="006C7FB4" w:rsidRPr="006C7FB4" w:rsidRDefault="006C7FB4" w:rsidP="008B179E">
            <w:pPr>
              <w:spacing w:after="120"/>
              <w:rPr>
                <w:ins w:id="170" w:author="Yuanyuan Zhang" w:date="2022-05-18T20:52:00Z"/>
                <w:rFonts w:eastAsiaTheme="minorEastAsia"/>
                <w:lang w:val="en-US" w:eastAsia="zh-CN"/>
                <w:rPrChange w:id="171" w:author="Yuanyuan Zhang" w:date="2022-05-18T20:52:00Z">
                  <w:rPr>
                    <w:ins w:id="172" w:author="Yuanyuan Zhang" w:date="2022-05-18T20:52:00Z"/>
                    <w:rFonts w:eastAsia="Malgun Gothic"/>
                    <w:lang w:val="en-US" w:eastAsia="ko-KR"/>
                  </w:rPr>
                </w:rPrChange>
              </w:rPr>
            </w:pPr>
            <w:ins w:id="173" w:author="Yuanyuan Zhang" w:date="2022-05-18T20:52:00Z">
              <w:r>
                <w:rPr>
                  <w:rFonts w:eastAsiaTheme="minorEastAsia" w:hint="eastAsia"/>
                  <w:lang w:val="en-US" w:eastAsia="zh-CN"/>
                </w:rPr>
                <w:t>S</w:t>
              </w:r>
              <w:r>
                <w:rPr>
                  <w:rFonts w:eastAsiaTheme="minorEastAsia"/>
                  <w:lang w:val="en-US" w:eastAsia="zh-CN"/>
                </w:rPr>
                <w:t>amsung</w:t>
              </w:r>
            </w:ins>
          </w:p>
        </w:tc>
        <w:tc>
          <w:tcPr>
            <w:tcW w:w="8395" w:type="dxa"/>
          </w:tcPr>
          <w:p w14:paraId="7C997509" w14:textId="77777777" w:rsidR="006C7FB4" w:rsidRDefault="006C7FB4" w:rsidP="006C7FB4">
            <w:pPr>
              <w:spacing w:after="120"/>
              <w:rPr>
                <w:ins w:id="174" w:author="Yuanyuan Zhang" w:date="2022-05-18T20:54:00Z"/>
                <w:rFonts w:eastAsiaTheme="minorEastAsia"/>
                <w:lang w:val="en-US" w:eastAsia="zh-CN"/>
              </w:rPr>
            </w:pPr>
            <w:ins w:id="175" w:author="Yuanyuan Zhang" w:date="2022-05-18T20:52:00Z">
              <w:r>
                <w:rPr>
                  <w:rFonts w:eastAsiaTheme="minorEastAsia" w:hint="eastAsia"/>
                  <w:lang w:val="en-US" w:eastAsia="zh-CN"/>
                </w:rPr>
                <w:t>W</w:t>
              </w:r>
              <w:r>
                <w:rPr>
                  <w:rFonts w:eastAsiaTheme="minorEastAsia"/>
                  <w:lang w:val="en-US" w:eastAsia="zh-CN"/>
                </w:rPr>
                <w:t>e share similar view with T-Mobile, and it could be further discussed in Rel-18 Study WI “FS_BC_Handling”,</w:t>
              </w:r>
            </w:ins>
            <w:ins w:id="176" w:author="Yuanyuan Zhang" w:date="2022-05-18T20:53:00Z">
              <w:r>
                <w:rPr>
                  <w:rFonts w:eastAsiaTheme="minorEastAsia"/>
                  <w:lang w:val="en-US" w:eastAsia="zh-CN"/>
                </w:rPr>
                <w:t xml:space="preserve"> </w:t>
              </w:r>
            </w:ins>
            <w:ins w:id="177" w:author="Yuanyuan Zhang" w:date="2022-05-18T20:54:00Z">
              <w:r>
                <w:rPr>
                  <w:rFonts w:eastAsiaTheme="minorEastAsia"/>
                  <w:lang w:val="en-US" w:eastAsia="zh-CN"/>
                </w:rPr>
                <w:t xml:space="preserve">possibly </w:t>
              </w:r>
            </w:ins>
            <w:ins w:id="178" w:author="Yuanyuan Zhang" w:date="2022-05-18T20:52:00Z">
              <w:r>
                <w:rPr>
                  <w:rFonts w:eastAsiaTheme="minorEastAsia"/>
                  <w:lang w:val="en-US" w:eastAsia="zh-CN"/>
                </w:rPr>
                <w:t>to remove BCSs for FR1+FR2</w:t>
              </w:r>
            </w:ins>
            <w:ins w:id="179" w:author="Yuanyuan Zhang" w:date="2022-05-18T20:53:00Z">
              <w:r>
                <w:rPr>
                  <w:rFonts w:eastAsiaTheme="minorEastAsia"/>
                  <w:lang w:val="en-US" w:eastAsia="zh-CN"/>
                </w:rPr>
                <w:t>.</w:t>
              </w:r>
            </w:ins>
            <w:ins w:id="180" w:author="Yuanyuan Zhang" w:date="2022-05-18T20:54:00Z">
              <w:r>
                <w:rPr>
                  <w:rFonts w:eastAsiaTheme="minorEastAsia"/>
                  <w:lang w:val="en-US" w:eastAsia="zh-CN"/>
                </w:rPr>
                <w:t xml:space="preserve"> </w:t>
              </w:r>
            </w:ins>
          </w:p>
          <w:p w14:paraId="52A318B7" w14:textId="64AEEEBC" w:rsidR="006C7FB4" w:rsidRDefault="006C7FB4" w:rsidP="006C7FB4">
            <w:pPr>
              <w:spacing w:after="120"/>
              <w:rPr>
                <w:ins w:id="181" w:author="Yuanyuan Zhang" w:date="2022-05-18T20:52:00Z"/>
                <w:rFonts w:eastAsia="Malgun Gothic"/>
                <w:lang w:val="en-US" w:eastAsia="ko-KR"/>
              </w:rPr>
            </w:pPr>
            <w:ins w:id="182" w:author="Yuanyuan Zhang" w:date="2022-05-18T20:55:00Z">
              <w:r>
                <w:rPr>
                  <w:rFonts w:eastAsiaTheme="minorEastAsia"/>
                  <w:lang w:val="en-US" w:eastAsia="zh-CN"/>
                </w:rPr>
                <w:t>Agree with Huawei w</w:t>
              </w:r>
            </w:ins>
            <w:ins w:id="183" w:author="Yuanyuan Zhang" w:date="2022-05-18T20:54:00Z">
              <w:r>
                <w:rPr>
                  <w:rFonts w:eastAsiaTheme="minorEastAsia"/>
                  <w:lang w:val="en-US" w:eastAsia="zh-CN"/>
                </w:rPr>
                <w:t xml:space="preserve">e do not see the </w:t>
              </w:r>
            </w:ins>
            <w:ins w:id="184" w:author="Yuanyuan Zhang" w:date="2022-05-18T20:55:00Z">
              <w:r>
                <w:rPr>
                  <w:rFonts w:eastAsiaTheme="minorEastAsia"/>
                  <w:lang w:val="en-US" w:eastAsia="zh-CN"/>
                </w:rPr>
                <w:t xml:space="preserve">issues of current </w:t>
              </w:r>
            </w:ins>
            <w:ins w:id="185" w:author="Yuanyuan Zhang" w:date="2022-05-18T20:56:00Z">
              <w:r>
                <w:rPr>
                  <w:rFonts w:eastAsiaTheme="minorEastAsia"/>
                  <w:lang w:val="en-US" w:eastAsia="zh-CN"/>
                </w:rPr>
                <w:t>mechanisms.</w:t>
              </w:r>
            </w:ins>
          </w:p>
        </w:tc>
      </w:tr>
      <w:tr w:rsidR="007209AA" w14:paraId="60649759" w14:textId="77777777">
        <w:trPr>
          <w:ins w:id="186" w:author="Harris, Paul, Vodafone" w:date="2022-05-18T16:01:00Z"/>
        </w:trPr>
        <w:tc>
          <w:tcPr>
            <w:tcW w:w="1236" w:type="dxa"/>
          </w:tcPr>
          <w:p w14:paraId="58054466" w14:textId="150A52D4" w:rsidR="007209AA" w:rsidRDefault="007209AA" w:rsidP="008B179E">
            <w:pPr>
              <w:spacing w:after="120"/>
              <w:rPr>
                <w:ins w:id="187" w:author="Harris, Paul, Vodafone" w:date="2022-05-18T16:01:00Z"/>
                <w:rFonts w:eastAsiaTheme="minorEastAsia"/>
                <w:lang w:val="en-US" w:eastAsia="zh-CN"/>
              </w:rPr>
            </w:pPr>
            <w:ins w:id="188" w:author="Harris, Paul, Vodafone" w:date="2022-05-18T16:01:00Z">
              <w:r>
                <w:rPr>
                  <w:rFonts w:eastAsiaTheme="minorEastAsia"/>
                  <w:lang w:val="en-US" w:eastAsia="zh-CN"/>
                </w:rPr>
                <w:t>Vodafone</w:t>
              </w:r>
            </w:ins>
          </w:p>
        </w:tc>
        <w:tc>
          <w:tcPr>
            <w:tcW w:w="8395" w:type="dxa"/>
          </w:tcPr>
          <w:p w14:paraId="5D1DEEF2" w14:textId="2E0D7C24" w:rsidR="007209AA" w:rsidRDefault="007209AA" w:rsidP="006C7FB4">
            <w:pPr>
              <w:spacing w:after="120"/>
              <w:rPr>
                <w:ins w:id="189" w:author="Harris, Paul, Vodafone" w:date="2022-05-18T16:01:00Z"/>
                <w:rFonts w:eastAsiaTheme="minorEastAsia"/>
                <w:lang w:val="en-US" w:eastAsia="zh-CN"/>
              </w:rPr>
            </w:pPr>
            <w:ins w:id="190" w:author="Harris, Paul, Vodafone" w:date="2022-05-18T16:01:00Z">
              <w:r>
                <w:rPr>
                  <w:rFonts w:eastAsiaTheme="minorEastAsia"/>
                  <w:lang w:val="en-US" w:eastAsia="zh-CN"/>
                </w:rPr>
                <w:t>Agree with both Nokia and T-Mobile</w:t>
              </w:r>
            </w:ins>
            <w:ins w:id="191" w:author="Harris, Paul, Vodafone" w:date="2022-05-18T16:03:00Z">
              <w:r w:rsidR="00711EA1">
                <w:rPr>
                  <w:rFonts w:eastAsiaTheme="minorEastAsia"/>
                  <w:lang w:val="en-US" w:eastAsia="zh-CN"/>
                </w:rPr>
                <w:t>.</w:t>
              </w:r>
            </w:ins>
          </w:p>
        </w:tc>
      </w:tr>
    </w:tbl>
    <w:p w14:paraId="4A81343D" w14:textId="77777777" w:rsidR="008B179E" w:rsidRPr="006C7FB4" w:rsidRDefault="008B179E">
      <w:pPr>
        <w:rPr>
          <w:b/>
          <w:u w:val="single"/>
          <w:lang w:eastAsia="ko-KR"/>
        </w:rPr>
      </w:pPr>
    </w:p>
    <w:p w14:paraId="59BDE824" w14:textId="77777777" w:rsidR="00844878" w:rsidRDefault="0097117B">
      <w:pPr>
        <w:rPr>
          <w:b/>
          <w:u w:val="single"/>
          <w:lang w:eastAsia="ko-KR"/>
        </w:rPr>
      </w:pPr>
      <w:r>
        <w:rPr>
          <w:b/>
          <w:u w:val="single"/>
          <w:lang w:eastAsia="ko-KR"/>
        </w:rPr>
        <w:t>Issue 1-3: NR CA/DC band combination basket WIDs in Rel-18</w:t>
      </w:r>
    </w:p>
    <w:p w14:paraId="657FA111"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w:t>
      </w:r>
      <w:r>
        <w:t xml:space="preserve"> </w:t>
      </w:r>
    </w:p>
    <w:p w14:paraId="6C52E9E8" w14:textId="77777777" w:rsidR="00844878" w:rsidRDefault="0097117B">
      <w:pPr>
        <w:pStyle w:val="afc"/>
        <w:numPr>
          <w:ilvl w:val="1"/>
          <w:numId w:val="5"/>
        </w:numPr>
        <w:spacing w:after="0"/>
        <w:ind w:firstLineChars="0"/>
        <w:rPr>
          <w:i/>
          <w:lang w:eastAsia="zh-CN"/>
        </w:rPr>
      </w:pPr>
      <w:r>
        <w:rPr>
          <w:i/>
          <w:lang w:eastAsia="zh-CN"/>
        </w:rPr>
        <w:t>NR CA/DC</w:t>
      </w:r>
    </w:p>
    <w:p w14:paraId="43E4563A" w14:textId="77777777" w:rsidR="00844878" w:rsidRDefault="0097117B">
      <w:pPr>
        <w:pStyle w:val="afc"/>
        <w:numPr>
          <w:ilvl w:val="2"/>
          <w:numId w:val="5"/>
        </w:numPr>
        <w:spacing w:after="0"/>
        <w:ind w:firstLineChars="0"/>
        <w:rPr>
          <w:i/>
          <w:lang w:eastAsia="zh-CN"/>
        </w:rPr>
      </w:pPr>
      <w:r>
        <w:rPr>
          <w:i/>
          <w:lang w:eastAsia="zh-CN"/>
        </w:rPr>
        <w:t>NR_CAR_18_intra including TR and TP’s</w:t>
      </w:r>
    </w:p>
    <w:p w14:paraId="29CCCD1B" w14:textId="77777777" w:rsidR="00844878" w:rsidRDefault="0097117B">
      <w:pPr>
        <w:pStyle w:val="afc"/>
        <w:numPr>
          <w:ilvl w:val="2"/>
          <w:numId w:val="5"/>
        </w:numPr>
        <w:spacing w:after="0"/>
        <w:ind w:firstLineChars="0"/>
        <w:rPr>
          <w:i/>
          <w:lang w:eastAsia="zh-CN"/>
        </w:rPr>
      </w:pPr>
      <w:r>
        <w:rPr>
          <w:i/>
          <w:lang w:eastAsia="zh-CN"/>
        </w:rPr>
        <w:t>NR_CADC_R18_2BDL_xBUL (x=1,2) including TR and TP’s</w:t>
      </w:r>
    </w:p>
    <w:p w14:paraId="30E55D13" w14:textId="77777777" w:rsidR="00844878" w:rsidRDefault="0097117B">
      <w:pPr>
        <w:pStyle w:val="afc"/>
        <w:numPr>
          <w:ilvl w:val="2"/>
          <w:numId w:val="5"/>
        </w:numPr>
        <w:spacing w:after="0"/>
        <w:ind w:firstLineChars="0"/>
        <w:rPr>
          <w:i/>
          <w:lang w:eastAsia="zh-CN"/>
        </w:rPr>
      </w:pPr>
      <w:r>
        <w:rPr>
          <w:i/>
          <w:lang w:eastAsia="zh-CN"/>
        </w:rPr>
        <w:t>NR_CADC_R18_3BDL_xBUL (x=1,2) including TR and TP’s</w:t>
      </w:r>
    </w:p>
    <w:p w14:paraId="6A307AB1" w14:textId="77777777" w:rsidR="00844878" w:rsidRDefault="0097117B">
      <w:pPr>
        <w:pStyle w:val="afc"/>
        <w:numPr>
          <w:ilvl w:val="2"/>
          <w:numId w:val="5"/>
        </w:numPr>
        <w:spacing w:after="0"/>
        <w:ind w:firstLineChars="0"/>
        <w:rPr>
          <w:i/>
          <w:lang w:eastAsia="zh-CN"/>
        </w:rPr>
      </w:pPr>
      <w:r>
        <w:rPr>
          <w:i/>
          <w:lang w:eastAsia="zh-CN"/>
        </w:rPr>
        <w:t>NR_CADC_R18_yBDL_xBUL (y=4,5,6, x=1,2) without TR and TP’s</w:t>
      </w:r>
    </w:p>
    <w:p w14:paraId="60DFBB81"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293097"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844878" w14:paraId="2AAA7A36" w14:textId="77777777">
        <w:tc>
          <w:tcPr>
            <w:tcW w:w="1236" w:type="dxa"/>
          </w:tcPr>
          <w:p w14:paraId="0139B37A"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1DA6FFA7"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29540CE0" w14:textId="77777777">
        <w:tc>
          <w:tcPr>
            <w:tcW w:w="1236" w:type="dxa"/>
          </w:tcPr>
          <w:p w14:paraId="691F3A6D" w14:textId="77777777" w:rsidR="00844878" w:rsidRDefault="0097117B">
            <w:pPr>
              <w:spacing w:after="120"/>
              <w:rPr>
                <w:rFonts w:eastAsiaTheme="minorEastAsia"/>
                <w:lang w:val="en-US" w:eastAsia="zh-CN"/>
              </w:rPr>
            </w:pPr>
            <w:ins w:id="192" w:author="Umeda, Hiromasa (Nokia - JP/Tokyo)" w:date="2022-05-17T10:00:00Z">
              <w:r>
                <w:rPr>
                  <w:rFonts w:eastAsiaTheme="minorEastAsia"/>
                  <w:lang w:val="en-US" w:eastAsia="zh-CN"/>
                </w:rPr>
                <w:t>Nokia</w:t>
              </w:r>
            </w:ins>
          </w:p>
        </w:tc>
        <w:tc>
          <w:tcPr>
            <w:tcW w:w="8395" w:type="dxa"/>
          </w:tcPr>
          <w:p w14:paraId="6E1150C2" w14:textId="77777777" w:rsidR="00844878" w:rsidRDefault="0097117B">
            <w:pPr>
              <w:spacing w:after="120"/>
              <w:rPr>
                <w:rFonts w:eastAsiaTheme="minorEastAsia"/>
                <w:lang w:val="en-US" w:eastAsia="zh-CN"/>
              </w:rPr>
            </w:pPr>
            <w:ins w:id="193" w:author="Umeda, Hiromasa (Nokia - JP/Tokyo)" w:date="2022-05-17T10:00:00Z">
              <w:r>
                <w:rPr>
                  <w:rFonts w:eastAsiaTheme="minorEastAsia"/>
                  <w:lang w:val="en-US" w:eastAsia="zh-CN"/>
                </w:rPr>
                <w:t>We support the WF.</w:t>
              </w:r>
            </w:ins>
          </w:p>
        </w:tc>
      </w:tr>
      <w:tr w:rsidR="00844878" w14:paraId="5D94ADFE" w14:textId="77777777">
        <w:tc>
          <w:tcPr>
            <w:tcW w:w="1236" w:type="dxa"/>
          </w:tcPr>
          <w:p w14:paraId="187EC485" w14:textId="77777777" w:rsidR="00844878" w:rsidRDefault="0097117B">
            <w:pPr>
              <w:spacing w:after="120"/>
              <w:rPr>
                <w:rFonts w:eastAsiaTheme="minorEastAsia"/>
                <w:lang w:val="en-US" w:eastAsia="zh-CN"/>
              </w:rPr>
            </w:pPr>
            <w:ins w:id="194" w:author="T-Mobile USA" w:date="2022-05-16T21:43:00Z">
              <w:r>
                <w:rPr>
                  <w:rFonts w:eastAsiaTheme="minorEastAsia"/>
                  <w:lang w:val="en-US" w:eastAsia="zh-CN"/>
                </w:rPr>
                <w:t>T-Mobile USA</w:t>
              </w:r>
            </w:ins>
          </w:p>
        </w:tc>
        <w:tc>
          <w:tcPr>
            <w:tcW w:w="8395" w:type="dxa"/>
          </w:tcPr>
          <w:p w14:paraId="5245DF4F" w14:textId="77777777" w:rsidR="00844878" w:rsidRDefault="0097117B">
            <w:pPr>
              <w:spacing w:after="120"/>
              <w:rPr>
                <w:lang w:val="en-US" w:eastAsia="zh-CN"/>
              </w:rPr>
            </w:pPr>
            <w:ins w:id="195" w:author="T-Mobile USA" w:date="2022-05-16T21:43:00Z">
              <w:r>
                <w:rPr>
                  <w:lang w:val="en-US" w:eastAsia="zh-CN"/>
                </w:rPr>
                <w:t xml:space="preserve">We support. </w:t>
              </w:r>
            </w:ins>
            <w:ins w:id="196" w:author="T-Mobile USA" w:date="2022-05-16T21:45:00Z">
              <w:r>
                <w:rPr>
                  <w:lang w:val="en-US" w:eastAsia="zh-CN"/>
                </w:rPr>
                <w:t>We a</w:t>
              </w:r>
            </w:ins>
            <w:ins w:id="197" w:author="T-Mobile USA" w:date="2022-05-16T21:43:00Z">
              <w:r>
                <w:rPr>
                  <w:lang w:val="en-US" w:eastAsia="zh-CN"/>
                </w:rPr>
                <w:t xml:space="preserve">ssume the first </w:t>
              </w:r>
            </w:ins>
            <w:ins w:id="198" w:author="T-Mobile USA" w:date="2022-05-16T21:45:00Z">
              <w:r>
                <w:rPr>
                  <w:lang w:val="en-US" w:eastAsia="zh-CN"/>
                </w:rPr>
                <w:t xml:space="preserve">has a typo and </w:t>
              </w:r>
            </w:ins>
            <w:ins w:id="199" w:author="T-Mobile USA" w:date="2022-05-16T21:43:00Z">
              <w:r>
                <w:rPr>
                  <w:lang w:val="en-US" w:eastAsia="zh-CN"/>
                </w:rPr>
                <w:t>should be NR_CA_R18_...</w:t>
              </w:r>
            </w:ins>
          </w:p>
        </w:tc>
      </w:tr>
      <w:tr w:rsidR="00844878" w14:paraId="55075E4A" w14:textId="77777777">
        <w:tc>
          <w:tcPr>
            <w:tcW w:w="1236" w:type="dxa"/>
          </w:tcPr>
          <w:p w14:paraId="2BE3D060" w14:textId="77777777" w:rsidR="00844878" w:rsidRDefault="0097117B">
            <w:pPr>
              <w:spacing w:after="120"/>
              <w:rPr>
                <w:rFonts w:eastAsiaTheme="minorEastAsia"/>
                <w:lang w:val="en-US" w:eastAsia="zh-CN"/>
              </w:rPr>
            </w:pPr>
            <w:ins w:id="200" w:author="ZTE" w:date="2022-05-17T11:43:00Z">
              <w:r>
                <w:rPr>
                  <w:rFonts w:eastAsiaTheme="minorEastAsia" w:hint="eastAsia"/>
                  <w:lang w:val="en-US" w:eastAsia="zh-CN"/>
                </w:rPr>
                <w:t>ZTE</w:t>
              </w:r>
            </w:ins>
          </w:p>
        </w:tc>
        <w:tc>
          <w:tcPr>
            <w:tcW w:w="8395" w:type="dxa"/>
          </w:tcPr>
          <w:p w14:paraId="5DBDCA51" w14:textId="77777777" w:rsidR="00844878" w:rsidRDefault="0097117B">
            <w:pPr>
              <w:spacing w:after="120"/>
              <w:rPr>
                <w:rFonts w:eastAsiaTheme="minorEastAsia"/>
                <w:lang w:val="en-US" w:eastAsia="zh-CN"/>
              </w:rPr>
            </w:pPr>
            <w:ins w:id="201" w:author="ZTE" w:date="2022-05-17T11:45:00Z">
              <w:r>
                <w:rPr>
                  <w:rFonts w:eastAsiaTheme="minorEastAsia" w:hint="eastAsia"/>
                  <w:lang w:val="en-US" w:eastAsia="zh-CN"/>
                </w:rPr>
                <w:t>Although we</w:t>
              </w:r>
            </w:ins>
            <w:ins w:id="202" w:author="ZTE" w:date="2022-05-17T11:46:00Z">
              <w:r>
                <w:rPr>
                  <w:rFonts w:eastAsiaTheme="minorEastAsia" w:hint="eastAsia"/>
                  <w:lang w:val="en-US" w:eastAsia="zh-CN"/>
                </w:rPr>
                <w:t xml:space="preserve"> think merging y=3,4,5,6 can work, we can support the </w:t>
              </w:r>
            </w:ins>
            <w:ins w:id="203" w:author="ZTE" w:date="2022-05-17T11:47:00Z">
              <w:r>
                <w:rPr>
                  <w:szCs w:val="24"/>
                  <w:lang w:eastAsia="zh-CN"/>
                </w:rPr>
                <w:t xml:space="preserve">candidate </w:t>
              </w:r>
            </w:ins>
            <w:ins w:id="204" w:author="ZTE" w:date="2022-05-17T11:46:00Z">
              <w:r>
                <w:rPr>
                  <w:szCs w:val="24"/>
                  <w:lang w:eastAsia="zh-CN"/>
                </w:rPr>
                <w:t>option</w:t>
              </w:r>
              <w:r>
                <w:rPr>
                  <w:rFonts w:eastAsiaTheme="minorEastAsia" w:hint="eastAsia"/>
                  <w:lang w:val="en-US" w:eastAsia="zh-CN"/>
                </w:rPr>
                <w:t>.</w:t>
              </w:r>
            </w:ins>
          </w:p>
        </w:tc>
      </w:tr>
      <w:tr w:rsidR="00844878" w14:paraId="4BEB254B" w14:textId="77777777">
        <w:tc>
          <w:tcPr>
            <w:tcW w:w="1236" w:type="dxa"/>
          </w:tcPr>
          <w:p w14:paraId="16B9270F" w14:textId="77777777" w:rsidR="00844878" w:rsidRDefault="0097117B">
            <w:pPr>
              <w:spacing w:after="120"/>
              <w:rPr>
                <w:rFonts w:eastAsiaTheme="minorEastAsia"/>
                <w:lang w:val="en-US" w:eastAsia="zh-CN"/>
              </w:rPr>
            </w:pPr>
            <w:ins w:id="205" w:author="Per Lindell" w:date="2022-05-17T08:12:00Z">
              <w:r>
                <w:rPr>
                  <w:rFonts w:eastAsiaTheme="minorEastAsia"/>
                  <w:lang w:val="en-US" w:eastAsia="zh-CN"/>
                </w:rPr>
                <w:t>Ericsson</w:t>
              </w:r>
            </w:ins>
          </w:p>
        </w:tc>
        <w:tc>
          <w:tcPr>
            <w:tcW w:w="8395" w:type="dxa"/>
          </w:tcPr>
          <w:p w14:paraId="581C2CAF" w14:textId="77777777" w:rsidR="00844878" w:rsidRDefault="0097117B">
            <w:pPr>
              <w:spacing w:after="120"/>
              <w:rPr>
                <w:rFonts w:eastAsiaTheme="minorEastAsia"/>
                <w:lang w:val="en-US" w:eastAsia="zh-CN"/>
              </w:rPr>
            </w:pPr>
            <w:ins w:id="206" w:author="Per Lindell" w:date="2022-05-17T08:12:00Z">
              <w:r>
                <w:rPr>
                  <w:rFonts w:eastAsiaTheme="minorEastAsia"/>
                  <w:lang w:val="en-US" w:eastAsia="zh-CN"/>
                </w:rPr>
                <w:t>We support the WF.</w:t>
              </w:r>
            </w:ins>
            <w:ins w:id="207" w:author="Per Lindell" w:date="2022-05-17T08:13:00Z">
              <w:r>
                <w:rPr>
                  <w:rFonts w:eastAsiaTheme="minorEastAsia"/>
                  <w:lang w:val="en-US" w:eastAsia="zh-CN"/>
                </w:rPr>
                <w:t xml:space="preserve"> </w:t>
              </w:r>
            </w:ins>
          </w:p>
        </w:tc>
      </w:tr>
      <w:tr w:rsidR="00844878" w14:paraId="6538D3E0" w14:textId="77777777">
        <w:trPr>
          <w:ins w:id="208" w:author="Verizon" w:date="2022-05-17T09:53:00Z"/>
        </w:trPr>
        <w:tc>
          <w:tcPr>
            <w:tcW w:w="1236" w:type="dxa"/>
          </w:tcPr>
          <w:p w14:paraId="1702816B" w14:textId="77777777" w:rsidR="00844878" w:rsidRDefault="0097117B">
            <w:pPr>
              <w:spacing w:after="120"/>
              <w:rPr>
                <w:ins w:id="209" w:author="Verizon" w:date="2022-05-17T09:53:00Z"/>
                <w:rFonts w:eastAsiaTheme="minorEastAsia"/>
                <w:lang w:val="en-US" w:eastAsia="zh-CN"/>
              </w:rPr>
            </w:pPr>
            <w:ins w:id="210" w:author="Verizon" w:date="2022-05-17T09:53:00Z">
              <w:r>
                <w:rPr>
                  <w:rFonts w:eastAsiaTheme="minorEastAsia"/>
                  <w:lang w:val="en-US" w:eastAsia="zh-CN"/>
                </w:rPr>
                <w:t>Verizon</w:t>
              </w:r>
            </w:ins>
          </w:p>
        </w:tc>
        <w:tc>
          <w:tcPr>
            <w:tcW w:w="8395" w:type="dxa"/>
          </w:tcPr>
          <w:p w14:paraId="562BB12C" w14:textId="77777777" w:rsidR="00844878" w:rsidRDefault="0097117B">
            <w:pPr>
              <w:spacing w:after="120"/>
              <w:rPr>
                <w:ins w:id="211" w:author="Verizon" w:date="2022-05-17T09:53:00Z"/>
                <w:rFonts w:eastAsiaTheme="minorEastAsia"/>
                <w:lang w:val="en-US" w:eastAsia="zh-CN"/>
              </w:rPr>
            </w:pPr>
            <w:ins w:id="212" w:author="Verizon" w:date="2022-05-17T09:53:00Z">
              <w:r>
                <w:rPr>
                  <w:rFonts w:eastAsiaTheme="minorEastAsia"/>
                  <w:lang w:val="en-US" w:eastAsia="zh-CN"/>
                </w:rPr>
                <w:t>Support the candidate option!</w:t>
              </w:r>
            </w:ins>
          </w:p>
        </w:tc>
      </w:tr>
      <w:tr w:rsidR="00844878" w14:paraId="700AD6B2" w14:textId="77777777">
        <w:trPr>
          <w:ins w:id="213" w:author="Suhwan Lim" w:date="2022-05-17T23:50:00Z"/>
        </w:trPr>
        <w:tc>
          <w:tcPr>
            <w:tcW w:w="1236" w:type="dxa"/>
          </w:tcPr>
          <w:p w14:paraId="502531FC" w14:textId="77777777" w:rsidR="00844878" w:rsidRDefault="0097117B">
            <w:pPr>
              <w:spacing w:after="120"/>
              <w:rPr>
                <w:ins w:id="214" w:author="Suhwan Lim" w:date="2022-05-17T23:50:00Z"/>
                <w:rFonts w:eastAsiaTheme="minorEastAsia"/>
                <w:lang w:val="en-US" w:eastAsia="zh-CN"/>
              </w:rPr>
            </w:pPr>
            <w:ins w:id="215" w:author="Suhwan Lim" w:date="2022-05-17T23:50:00Z">
              <w:r>
                <w:rPr>
                  <w:rFonts w:eastAsiaTheme="minorEastAsia"/>
                  <w:lang w:val="en-US" w:eastAsia="zh-CN"/>
                </w:rPr>
                <w:t>Meta</w:t>
              </w:r>
            </w:ins>
          </w:p>
        </w:tc>
        <w:tc>
          <w:tcPr>
            <w:tcW w:w="8395" w:type="dxa"/>
          </w:tcPr>
          <w:p w14:paraId="3DFB62D2" w14:textId="4FB2CF70" w:rsidR="00844878" w:rsidRDefault="0097117B">
            <w:pPr>
              <w:spacing w:after="120"/>
              <w:rPr>
                <w:ins w:id="216" w:author="Suhwan Lim" w:date="2022-05-17T23:50:00Z"/>
                <w:rFonts w:eastAsiaTheme="minorEastAsia"/>
                <w:lang w:val="en-US" w:eastAsia="zh-CN"/>
              </w:rPr>
            </w:pPr>
            <w:ins w:id="217" w:author="Suhwan Lim" w:date="2022-05-17T23:50:00Z">
              <w:r>
                <w:rPr>
                  <w:rFonts w:eastAsiaTheme="minorEastAsia"/>
                  <w:lang w:val="en-US" w:eastAsia="zh-CN"/>
                </w:rPr>
                <w:t>Support the options for NR CA/DC Basket W</w:t>
              </w:r>
              <w:r w:rsidR="00782128">
                <w:rPr>
                  <w:rFonts w:eastAsiaTheme="minorEastAsia"/>
                  <w:lang w:val="en-US" w:eastAsia="zh-CN"/>
                </w:rPr>
                <w:t>i</w:t>
              </w:r>
              <w:r>
                <w:rPr>
                  <w:rFonts w:eastAsiaTheme="minorEastAsia"/>
                  <w:lang w:val="en-US" w:eastAsia="zh-CN"/>
                </w:rPr>
                <w:t>s for NR bands only.</w:t>
              </w:r>
            </w:ins>
          </w:p>
        </w:tc>
      </w:tr>
      <w:tr w:rsidR="00844878" w14:paraId="08595614" w14:textId="77777777">
        <w:trPr>
          <w:ins w:id="218" w:author="Skyworks" w:date="2022-05-17T18:14:00Z"/>
        </w:trPr>
        <w:tc>
          <w:tcPr>
            <w:tcW w:w="1236" w:type="dxa"/>
          </w:tcPr>
          <w:p w14:paraId="6ADB64A5" w14:textId="77777777" w:rsidR="00844878" w:rsidRDefault="0097117B">
            <w:pPr>
              <w:spacing w:after="120"/>
              <w:rPr>
                <w:ins w:id="219" w:author="Skyworks" w:date="2022-05-17T18:14:00Z"/>
                <w:rFonts w:eastAsiaTheme="minorEastAsia"/>
                <w:lang w:val="en-US" w:eastAsia="zh-CN"/>
              </w:rPr>
            </w:pPr>
            <w:ins w:id="220" w:author="Skyworks" w:date="2022-05-17T18:14:00Z">
              <w:r>
                <w:rPr>
                  <w:rFonts w:eastAsiaTheme="minorEastAsia"/>
                  <w:lang w:val="en-US" w:eastAsia="zh-CN"/>
                </w:rPr>
                <w:t>Skyworks</w:t>
              </w:r>
            </w:ins>
          </w:p>
        </w:tc>
        <w:tc>
          <w:tcPr>
            <w:tcW w:w="8395" w:type="dxa"/>
          </w:tcPr>
          <w:p w14:paraId="7DB1030D" w14:textId="77777777" w:rsidR="00844878" w:rsidRDefault="0097117B">
            <w:pPr>
              <w:spacing w:after="120"/>
              <w:rPr>
                <w:ins w:id="221" w:author="Skyworks" w:date="2022-05-17T18:14:00Z"/>
                <w:rFonts w:eastAsiaTheme="minorEastAsia"/>
                <w:lang w:val="en-US" w:eastAsia="zh-CN"/>
              </w:rPr>
            </w:pPr>
            <w:ins w:id="222" w:author="Skyworks" w:date="2022-05-17T18:14:00Z">
              <w:r>
                <w:rPr>
                  <w:rFonts w:eastAsiaTheme="minorEastAsia"/>
                  <w:lang w:val="en-US" w:eastAsia="zh-CN"/>
                </w:rPr>
                <w:t>We are fine with the merge of 1UL and 2UL FR1 as long as there is clarity in the requests and the proper 2/3 FR1 band analysis</w:t>
              </w:r>
            </w:ins>
          </w:p>
          <w:p w14:paraId="0ACF0655" w14:textId="77777777" w:rsidR="00844878" w:rsidRDefault="0097117B">
            <w:pPr>
              <w:spacing w:after="120"/>
              <w:rPr>
                <w:ins w:id="223" w:author="Skyworks" w:date="2022-05-17T18:15:00Z"/>
                <w:rFonts w:eastAsiaTheme="minorEastAsia"/>
                <w:lang w:val="en-US" w:eastAsia="zh-CN"/>
              </w:rPr>
            </w:pPr>
            <w:ins w:id="224" w:author="Skyworks" w:date="2022-05-17T18:14:00Z">
              <w:r>
                <w:rPr>
                  <w:rFonts w:eastAsiaTheme="minorEastAsia"/>
                  <w:lang w:val="en-US" w:eastAsia="zh-CN"/>
                </w:rPr>
                <w:t>In our view any case with more than 3 FR1 DL bands could be a single WI as there is no analysis other than delta T/ delta R</w:t>
              </w:r>
            </w:ins>
          </w:p>
          <w:p w14:paraId="4332A10D" w14:textId="77777777" w:rsidR="00844878" w:rsidRDefault="0097117B">
            <w:pPr>
              <w:spacing w:after="120"/>
              <w:rPr>
                <w:ins w:id="225" w:author="Skyworks" w:date="2022-05-17T18:14:00Z"/>
                <w:rFonts w:eastAsiaTheme="minorEastAsia"/>
                <w:lang w:val="en-US" w:eastAsia="zh-CN"/>
              </w:rPr>
            </w:pPr>
            <w:ins w:id="226" w:author="Skyworks" w:date="2022-05-17T18:15:00Z">
              <w:r>
                <w:rPr>
                  <w:rFonts w:eastAsiaTheme="minorEastAsia"/>
                  <w:lang w:val="en-US" w:eastAsia="zh-CN"/>
                </w:rPr>
                <w:t>One critical aspect is that currently new UL configurations are added with CRs (like intra-ba</w:t>
              </w:r>
            </w:ins>
            <w:ins w:id="227" w:author="Skyworks" w:date="2022-05-17T18:16:00Z">
              <w:r>
                <w:rPr>
                  <w:rFonts w:eastAsiaTheme="minorEastAsia"/>
                  <w:lang w:val="en-US" w:eastAsia="zh-CN"/>
                </w:rPr>
                <w:t xml:space="preserve">nd UL CA as UL configuration) this should not be allowed as any new UL configuration (BW, CA, Power class) should have a proper TP with </w:t>
              </w:r>
            </w:ins>
            <w:ins w:id="228" w:author="Skyworks" w:date="2022-05-17T18:17:00Z">
              <w:r>
                <w:rPr>
                  <w:rFonts w:eastAsiaTheme="minorEastAsia"/>
                  <w:lang w:val="en-US" w:eastAsia="zh-CN"/>
                </w:rPr>
                <w:t>analysis for potential MSD issues</w:t>
              </w:r>
            </w:ins>
          </w:p>
        </w:tc>
      </w:tr>
      <w:tr w:rsidR="00844878" w14:paraId="49DC7D46" w14:textId="77777777">
        <w:trPr>
          <w:ins w:id="229" w:author="BORSATO, RONALD" w:date="2022-05-17T17:13:00Z"/>
        </w:trPr>
        <w:tc>
          <w:tcPr>
            <w:tcW w:w="1236" w:type="dxa"/>
          </w:tcPr>
          <w:p w14:paraId="6647F563" w14:textId="77777777" w:rsidR="00844878" w:rsidRDefault="0097117B">
            <w:pPr>
              <w:spacing w:after="120"/>
              <w:rPr>
                <w:ins w:id="230" w:author="BORSATO, RONALD" w:date="2022-05-17T17:13:00Z"/>
                <w:rFonts w:eastAsiaTheme="minorEastAsia"/>
                <w:lang w:val="en-US" w:eastAsia="zh-CN"/>
              </w:rPr>
            </w:pPr>
            <w:ins w:id="231" w:author="BORSATO, RONALD" w:date="2022-05-17T17:13:00Z">
              <w:r>
                <w:rPr>
                  <w:rFonts w:eastAsiaTheme="minorEastAsia"/>
                  <w:lang w:val="en-US" w:eastAsia="zh-CN"/>
                </w:rPr>
                <w:t>AT&amp;T</w:t>
              </w:r>
            </w:ins>
          </w:p>
        </w:tc>
        <w:tc>
          <w:tcPr>
            <w:tcW w:w="8395" w:type="dxa"/>
          </w:tcPr>
          <w:p w14:paraId="719DB2AD" w14:textId="77777777" w:rsidR="00844878" w:rsidRDefault="0097117B">
            <w:pPr>
              <w:spacing w:after="120"/>
              <w:rPr>
                <w:ins w:id="232" w:author="BORSATO, RONALD" w:date="2022-05-17T17:13:00Z"/>
                <w:rFonts w:eastAsiaTheme="minorEastAsia"/>
                <w:lang w:val="en-US" w:eastAsia="zh-CN"/>
              </w:rPr>
            </w:pPr>
            <w:ins w:id="233" w:author="BORSATO, RONALD" w:date="2022-05-17T17:13:00Z">
              <w:r>
                <w:rPr>
                  <w:rFonts w:eastAsiaTheme="minorEastAsia"/>
                  <w:lang w:val="en-US" w:eastAsia="zh-CN"/>
                </w:rPr>
                <w:t>Support the WF.</w:t>
              </w:r>
            </w:ins>
          </w:p>
        </w:tc>
      </w:tr>
      <w:tr w:rsidR="00844878" w14:paraId="38EFFAFE" w14:textId="77777777">
        <w:trPr>
          <w:ins w:id="234" w:author="Sang-Wook Lee" w:date="2022-05-18T09:38:00Z"/>
        </w:trPr>
        <w:tc>
          <w:tcPr>
            <w:tcW w:w="1236" w:type="dxa"/>
          </w:tcPr>
          <w:p w14:paraId="2ABECBF6" w14:textId="77777777" w:rsidR="00844878" w:rsidRDefault="0097117B">
            <w:pPr>
              <w:spacing w:after="120"/>
              <w:rPr>
                <w:ins w:id="235" w:author="Sang-Wook Lee" w:date="2022-05-18T09:38:00Z"/>
                <w:rFonts w:eastAsiaTheme="minorEastAsia"/>
                <w:lang w:val="en-US" w:eastAsia="zh-CN"/>
              </w:rPr>
            </w:pPr>
            <w:ins w:id="236" w:author="Sang-Wook Lee" w:date="2022-05-18T09:39:00Z">
              <w:r>
                <w:rPr>
                  <w:rFonts w:eastAsia="Malgun Gothic" w:hint="eastAsia"/>
                  <w:lang w:val="en-US" w:eastAsia="ko-KR"/>
                </w:rPr>
                <w:t>LGE</w:t>
              </w:r>
            </w:ins>
          </w:p>
        </w:tc>
        <w:tc>
          <w:tcPr>
            <w:tcW w:w="8395" w:type="dxa"/>
          </w:tcPr>
          <w:p w14:paraId="74A3548F" w14:textId="77777777" w:rsidR="00844878" w:rsidRDefault="0097117B">
            <w:pPr>
              <w:spacing w:after="120"/>
              <w:rPr>
                <w:ins w:id="237" w:author="Sang-Wook Lee" w:date="2022-05-18T09:38:00Z"/>
                <w:rFonts w:eastAsiaTheme="minorEastAsia"/>
                <w:lang w:val="en-US" w:eastAsia="zh-CN"/>
              </w:rPr>
            </w:pPr>
            <w:ins w:id="238" w:author="Sang-Wook Lee" w:date="2022-05-18T09:39:00Z">
              <w:r>
                <w:rPr>
                  <w:rFonts w:eastAsia="Malgun Gothic" w:hint="eastAsia"/>
                  <w:lang w:val="en-US" w:eastAsia="ko-KR"/>
                </w:rPr>
                <w:t xml:space="preserve">Support the options </w:t>
              </w:r>
              <w:r>
                <w:rPr>
                  <w:rFonts w:eastAsia="Malgun Gothic"/>
                  <w:lang w:val="en-US" w:eastAsia="ko-KR"/>
                </w:rPr>
                <w:t>proposed by moderator</w:t>
              </w:r>
            </w:ins>
          </w:p>
        </w:tc>
      </w:tr>
      <w:tr w:rsidR="008B179E" w14:paraId="45A3D02E" w14:textId="77777777">
        <w:trPr>
          <w:ins w:id="239" w:author="Huawei" w:date="2022-05-18T12:23:00Z"/>
        </w:trPr>
        <w:tc>
          <w:tcPr>
            <w:tcW w:w="1236" w:type="dxa"/>
          </w:tcPr>
          <w:p w14:paraId="697CC4A7" w14:textId="77777777" w:rsidR="008B179E" w:rsidRDefault="008B179E" w:rsidP="008B179E">
            <w:pPr>
              <w:spacing w:after="120"/>
              <w:rPr>
                <w:ins w:id="240" w:author="Huawei" w:date="2022-05-18T12:23:00Z"/>
                <w:rFonts w:eastAsia="Malgun Gothic"/>
                <w:lang w:val="en-US" w:eastAsia="ko-KR"/>
              </w:rPr>
            </w:pPr>
            <w:ins w:id="241" w:author="Huawei" w:date="2022-05-18T12:23:00Z">
              <w:r>
                <w:rPr>
                  <w:rFonts w:eastAsia="Malgun Gothic"/>
                  <w:lang w:val="en-US" w:eastAsia="ko-KR"/>
                </w:rPr>
                <w:t>Huawei</w:t>
              </w:r>
            </w:ins>
          </w:p>
        </w:tc>
        <w:tc>
          <w:tcPr>
            <w:tcW w:w="8395" w:type="dxa"/>
          </w:tcPr>
          <w:p w14:paraId="72912776" w14:textId="77777777" w:rsidR="008B179E" w:rsidRDefault="008B179E" w:rsidP="008B179E">
            <w:pPr>
              <w:spacing w:after="120"/>
              <w:rPr>
                <w:ins w:id="242" w:author="Huawei" w:date="2022-05-18T12:23:00Z"/>
                <w:rFonts w:eastAsia="Malgun Gothic"/>
                <w:lang w:val="en-US" w:eastAsia="ko-KR"/>
              </w:rPr>
            </w:pPr>
            <w:ins w:id="243" w:author="Huawei" w:date="2022-05-18T12:23:00Z">
              <w:r>
                <w:rPr>
                  <w:rFonts w:eastAsia="Malgun Gothic"/>
                  <w:lang w:val="en-US" w:eastAsia="ko-KR"/>
                </w:rPr>
                <w:t>We support the WF</w:t>
              </w:r>
            </w:ins>
          </w:p>
        </w:tc>
      </w:tr>
      <w:tr w:rsidR="00782128" w14:paraId="79B6B763" w14:textId="77777777">
        <w:trPr>
          <w:ins w:id="244" w:author="Qualcomm" w:date="2022-05-18T15:46:00Z"/>
        </w:trPr>
        <w:tc>
          <w:tcPr>
            <w:tcW w:w="1236" w:type="dxa"/>
          </w:tcPr>
          <w:p w14:paraId="43B8C8D7" w14:textId="1FDF7FFE" w:rsidR="00782128" w:rsidRDefault="00782128" w:rsidP="008B179E">
            <w:pPr>
              <w:spacing w:after="120"/>
              <w:rPr>
                <w:ins w:id="245" w:author="Qualcomm" w:date="2022-05-18T15:46:00Z"/>
                <w:rFonts w:eastAsia="Malgun Gothic"/>
                <w:lang w:val="en-US" w:eastAsia="ko-KR"/>
              </w:rPr>
            </w:pPr>
            <w:ins w:id="246" w:author="Qualcomm" w:date="2022-05-18T15:46:00Z">
              <w:r>
                <w:rPr>
                  <w:rFonts w:eastAsia="Malgun Gothic"/>
                  <w:lang w:val="en-US" w:eastAsia="ko-KR"/>
                </w:rPr>
                <w:t>Qualcomm</w:t>
              </w:r>
            </w:ins>
          </w:p>
        </w:tc>
        <w:tc>
          <w:tcPr>
            <w:tcW w:w="8395" w:type="dxa"/>
          </w:tcPr>
          <w:p w14:paraId="22FDB287" w14:textId="63DC3E5F" w:rsidR="00782128" w:rsidRDefault="00782128" w:rsidP="008B179E">
            <w:pPr>
              <w:spacing w:after="120"/>
              <w:rPr>
                <w:ins w:id="247" w:author="Qualcomm" w:date="2022-05-18T15:46:00Z"/>
                <w:rFonts w:eastAsia="Malgun Gothic"/>
                <w:lang w:val="en-US" w:eastAsia="ko-KR"/>
              </w:rPr>
            </w:pPr>
            <w:ins w:id="248" w:author="Qualcomm" w:date="2022-05-18T15:46:00Z">
              <w:r>
                <w:rPr>
                  <w:rFonts w:eastAsia="Malgun Gothic"/>
                  <w:lang w:val="en-US" w:eastAsia="ko-KR"/>
                </w:rPr>
                <w:t>Support the WF</w:t>
              </w:r>
            </w:ins>
          </w:p>
        </w:tc>
      </w:tr>
      <w:tr w:rsidR="006C7FB4" w14:paraId="79C96D75" w14:textId="77777777">
        <w:trPr>
          <w:ins w:id="249" w:author="Yuanyuan Zhang" w:date="2022-05-18T20:57:00Z"/>
        </w:trPr>
        <w:tc>
          <w:tcPr>
            <w:tcW w:w="1236" w:type="dxa"/>
          </w:tcPr>
          <w:p w14:paraId="4191D773" w14:textId="50853B1D" w:rsidR="006C7FB4" w:rsidRPr="006C7FB4" w:rsidRDefault="006C7FB4" w:rsidP="008B179E">
            <w:pPr>
              <w:spacing w:after="120"/>
              <w:rPr>
                <w:ins w:id="250" w:author="Yuanyuan Zhang" w:date="2022-05-18T20:57:00Z"/>
                <w:rFonts w:eastAsiaTheme="minorEastAsia"/>
                <w:lang w:val="en-US" w:eastAsia="zh-CN"/>
                <w:rPrChange w:id="251" w:author="Yuanyuan Zhang" w:date="2022-05-18T20:57:00Z">
                  <w:rPr>
                    <w:ins w:id="252" w:author="Yuanyuan Zhang" w:date="2022-05-18T20:57:00Z"/>
                    <w:rFonts w:eastAsia="Malgun Gothic"/>
                    <w:lang w:val="en-US" w:eastAsia="ko-KR"/>
                  </w:rPr>
                </w:rPrChange>
              </w:rPr>
            </w:pPr>
            <w:ins w:id="253" w:author="Yuanyuan Zhang" w:date="2022-05-18T20:57:00Z">
              <w:r>
                <w:rPr>
                  <w:rFonts w:eastAsiaTheme="minorEastAsia" w:hint="eastAsia"/>
                  <w:lang w:val="en-US" w:eastAsia="zh-CN"/>
                </w:rPr>
                <w:t>S</w:t>
              </w:r>
              <w:r>
                <w:rPr>
                  <w:rFonts w:eastAsiaTheme="minorEastAsia"/>
                  <w:lang w:val="en-US" w:eastAsia="zh-CN"/>
                </w:rPr>
                <w:t>amsung</w:t>
              </w:r>
            </w:ins>
          </w:p>
        </w:tc>
        <w:tc>
          <w:tcPr>
            <w:tcW w:w="8395" w:type="dxa"/>
          </w:tcPr>
          <w:p w14:paraId="13031F03" w14:textId="7BB41A39" w:rsidR="006C7FB4" w:rsidRDefault="006C7FB4" w:rsidP="008B179E">
            <w:pPr>
              <w:spacing w:after="120"/>
              <w:rPr>
                <w:ins w:id="254" w:author="Yuanyuan Zhang" w:date="2022-05-18T20:57:00Z"/>
                <w:rFonts w:eastAsia="Malgun Gothic"/>
                <w:lang w:val="en-US" w:eastAsia="ko-KR"/>
              </w:rPr>
            </w:pPr>
            <w:ins w:id="255" w:author="Yuanyuan Zhang" w:date="2022-05-18T20:57:00Z">
              <w:r>
                <w:rPr>
                  <w:rFonts w:eastAsiaTheme="minorEastAsia" w:hint="eastAsia"/>
                  <w:lang w:val="en-US" w:eastAsia="zh-CN"/>
                </w:rPr>
                <w:t>S</w:t>
              </w:r>
              <w:r>
                <w:rPr>
                  <w:rFonts w:eastAsiaTheme="minorEastAsia"/>
                  <w:lang w:val="en-US" w:eastAsia="zh-CN"/>
                </w:rPr>
                <w:t>upport the candidate option</w:t>
              </w:r>
            </w:ins>
          </w:p>
        </w:tc>
      </w:tr>
      <w:tr w:rsidR="00711EA1" w14:paraId="53E88FA6" w14:textId="77777777">
        <w:trPr>
          <w:ins w:id="256" w:author="Harris, Paul, Vodafone" w:date="2022-05-18T16:03:00Z"/>
        </w:trPr>
        <w:tc>
          <w:tcPr>
            <w:tcW w:w="1236" w:type="dxa"/>
          </w:tcPr>
          <w:p w14:paraId="56AD4022" w14:textId="2DBA0213" w:rsidR="00711EA1" w:rsidRDefault="00711EA1" w:rsidP="008B179E">
            <w:pPr>
              <w:spacing w:after="120"/>
              <w:rPr>
                <w:ins w:id="257" w:author="Harris, Paul, Vodafone" w:date="2022-05-18T16:03:00Z"/>
                <w:rFonts w:eastAsiaTheme="minorEastAsia"/>
                <w:lang w:val="en-US" w:eastAsia="zh-CN"/>
              </w:rPr>
            </w:pPr>
            <w:ins w:id="258" w:author="Harris, Paul, Vodafone" w:date="2022-05-18T16:03:00Z">
              <w:r>
                <w:rPr>
                  <w:rFonts w:eastAsiaTheme="minorEastAsia"/>
                  <w:lang w:val="en-US" w:eastAsia="zh-CN"/>
                </w:rPr>
                <w:t>Vodafone</w:t>
              </w:r>
            </w:ins>
          </w:p>
        </w:tc>
        <w:tc>
          <w:tcPr>
            <w:tcW w:w="8395" w:type="dxa"/>
          </w:tcPr>
          <w:p w14:paraId="4F8246F2" w14:textId="65E890D7" w:rsidR="00711EA1" w:rsidRDefault="00711EA1" w:rsidP="008B179E">
            <w:pPr>
              <w:spacing w:after="120"/>
              <w:rPr>
                <w:ins w:id="259" w:author="Harris, Paul, Vodafone" w:date="2022-05-18T16:03:00Z"/>
                <w:rFonts w:eastAsiaTheme="minorEastAsia"/>
                <w:lang w:val="en-US" w:eastAsia="zh-CN"/>
              </w:rPr>
            </w:pPr>
            <w:ins w:id="260" w:author="Harris, Paul, Vodafone" w:date="2022-05-18T16:03:00Z">
              <w:r>
                <w:rPr>
                  <w:rFonts w:eastAsiaTheme="minorEastAsia"/>
                  <w:lang w:val="en-US" w:eastAsia="zh-CN"/>
                </w:rPr>
                <w:t>Support the candidate option.</w:t>
              </w:r>
            </w:ins>
          </w:p>
        </w:tc>
      </w:tr>
    </w:tbl>
    <w:p w14:paraId="3876475C" w14:textId="77777777" w:rsidR="00844878" w:rsidRDefault="00844878"/>
    <w:p w14:paraId="2C9C5550" w14:textId="77777777" w:rsidR="00844878" w:rsidRDefault="0097117B">
      <w:pPr>
        <w:rPr>
          <w:b/>
          <w:u w:val="single"/>
          <w:lang w:eastAsia="ko-KR"/>
        </w:rPr>
      </w:pPr>
      <w:r>
        <w:rPr>
          <w:b/>
          <w:u w:val="single"/>
          <w:lang w:eastAsia="ko-KR"/>
        </w:rPr>
        <w:t>Issue 1-4: LTE-NR DC band combination basket WIDs in Rel-18</w:t>
      </w:r>
    </w:p>
    <w:p w14:paraId="04819D15"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candidate option:</w:t>
      </w:r>
      <w:r>
        <w:t xml:space="preserve"> </w:t>
      </w:r>
    </w:p>
    <w:p w14:paraId="7B73D8E3" w14:textId="77777777" w:rsidR="00844878" w:rsidRDefault="0097117B">
      <w:pPr>
        <w:pStyle w:val="afc"/>
        <w:numPr>
          <w:ilvl w:val="1"/>
          <w:numId w:val="5"/>
        </w:numPr>
        <w:spacing w:after="0"/>
        <w:ind w:firstLineChars="0"/>
        <w:rPr>
          <w:i/>
          <w:lang w:eastAsia="zh-CN"/>
        </w:rPr>
      </w:pPr>
      <w:r>
        <w:rPr>
          <w:i/>
          <w:lang w:eastAsia="zh-CN"/>
        </w:rPr>
        <w:t xml:space="preserve">MRDC </w:t>
      </w:r>
    </w:p>
    <w:p w14:paraId="26546764" w14:textId="77777777" w:rsidR="00844878" w:rsidRDefault="0097117B">
      <w:pPr>
        <w:pStyle w:val="afc"/>
        <w:numPr>
          <w:ilvl w:val="2"/>
          <w:numId w:val="5"/>
        </w:numPr>
        <w:spacing w:after="0"/>
        <w:ind w:firstLineChars="0"/>
        <w:rPr>
          <w:i/>
          <w:lang w:eastAsia="zh-CN"/>
        </w:rPr>
      </w:pPr>
      <w:r>
        <w:rPr>
          <w:i/>
          <w:lang w:eastAsia="zh-CN"/>
        </w:rPr>
        <w:t>DC_R18_1BLTE_1BNR_2DL2UL including TR and TP’s</w:t>
      </w:r>
    </w:p>
    <w:p w14:paraId="0F0F229A" w14:textId="77777777" w:rsidR="00844878" w:rsidRDefault="0097117B">
      <w:pPr>
        <w:pStyle w:val="afc"/>
        <w:numPr>
          <w:ilvl w:val="2"/>
          <w:numId w:val="5"/>
        </w:numPr>
        <w:spacing w:after="0"/>
        <w:ind w:firstLineChars="0"/>
        <w:rPr>
          <w:i/>
          <w:lang w:eastAsia="zh-CN"/>
        </w:rPr>
      </w:pPr>
      <w:r>
        <w:rPr>
          <w:i/>
          <w:lang w:eastAsia="zh-CN"/>
        </w:rPr>
        <w:t>DC_R18_2BLTE_1BNR_3DL2UL including TR and TP’s</w:t>
      </w:r>
    </w:p>
    <w:p w14:paraId="52AF150F" w14:textId="77777777" w:rsidR="00844878" w:rsidRDefault="0097117B">
      <w:pPr>
        <w:pStyle w:val="afc"/>
        <w:numPr>
          <w:ilvl w:val="2"/>
          <w:numId w:val="5"/>
        </w:numPr>
        <w:spacing w:after="0"/>
        <w:ind w:firstLineChars="0"/>
        <w:rPr>
          <w:i/>
          <w:lang w:eastAsia="zh-CN"/>
        </w:rPr>
      </w:pPr>
      <w:r>
        <w:rPr>
          <w:i/>
          <w:lang w:eastAsia="zh-CN"/>
        </w:rPr>
        <w:t>DC_R18_xBLTE_1BNR_yDL2UL</w:t>
      </w:r>
      <w:r>
        <w:t xml:space="preserve"> (</w:t>
      </w:r>
      <w:r>
        <w:rPr>
          <w:i/>
          <w:lang w:eastAsia="zh-CN"/>
        </w:rPr>
        <w:t>x= 3, 4, 5) without TR and TP’s</w:t>
      </w:r>
    </w:p>
    <w:p w14:paraId="21C7B33F" w14:textId="77777777" w:rsidR="00844878" w:rsidRDefault="0097117B">
      <w:pPr>
        <w:pStyle w:val="afc"/>
        <w:numPr>
          <w:ilvl w:val="2"/>
          <w:numId w:val="5"/>
        </w:numPr>
        <w:spacing w:after="0"/>
        <w:ind w:firstLineChars="0"/>
        <w:rPr>
          <w:i/>
          <w:lang w:eastAsia="zh-CN"/>
        </w:rPr>
      </w:pPr>
      <w:r>
        <w:rPr>
          <w:i/>
          <w:lang w:eastAsia="zh-CN"/>
        </w:rPr>
        <w:t>DC_R18_xBLTE_2BNR_yDL2UL including TR and TP’s</w:t>
      </w:r>
    </w:p>
    <w:p w14:paraId="053446B7" w14:textId="77777777" w:rsidR="00844878" w:rsidRDefault="0097117B">
      <w:pPr>
        <w:pStyle w:val="afc"/>
        <w:numPr>
          <w:ilvl w:val="2"/>
          <w:numId w:val="5"/>
        </w:numPr>
        <w:spacing w:after="0"/>
        <w:ind w:firstLineChars="0"/>
        <w:rPr>
          <w:i/>
          <w:lang w:eastAsia="zh-CN"/>
        </w:rPr>
      </w:pPr>
      <w:r>
        <w:rPr>
          <w:i/>
          <w:lang w:eastAsia="zh-CN"/>
        </w:rPr>
        <w:t>DC_R18_xBLTE_yBNR_zDL2UL</w:t>
      </w:r>
      <w:r>
        <w:rPr>
          <w:rFonts w:hint="eastAsia"/>
          <w:i/>
          <w:lang w:eastAsia="zh-CN"/>
        </w:rPr>
        <w:t xml:space="preserve"> (x=1, 2, 3, y&gt;2 , </w:t>
      </w:r>
      <w:r>
        <w:rPr>
          <w:i/>
          <w:lang w:eastAsia="zh-CN"/>
        </w:rPr>
        <w:t>z</w:t>
      </w:r>
      <w:r>
        <w:rPr>
          <w:rFonts w:hint="eastAsia"/>
          <w:i/>
          <w:lang w:eastAsia="zh-CN"/>
        </w:rPr>
        <w:t>≤</w:t>
      </w:r>
      <w:r>
        <w:rPr>
          <w:rFonts w:hint="eastAsia"/>
          <w:i/>
          <w:lang w:eastAsia="zh-CN"/>
        </w:rPr>
        <w:t>6)</w:t>
      </w:r>
      <w:r>
        <w:rPr>
          <w:i/>
          <w:lang w:eastAsia="zh-CN"/>
        </w:rPr>
        <w:t xml:space="preserve"> without TR and TP’s</w:t>
      </w:r>
    </w:p>
    <w:p w14:paraId="41899141" w14:textId="77777777" w:rsidR="00844878" w:rsidRDefault="0097117B">
      <w:pPr>
        <w:pStyle w:val="afc"/>
        <w:numPr>
          <w:ilvl w:val="2"/>
          <w:numId w:val="5"/>
        </w:numPr>
        <w:spacing w:after="0"/>
        <w:ind w:firstLineChars="0"/>
        <w:rPr>
          <w:i/>
          <w:lang w:eastAsia="zh-CN"/>
        </w:rPr>
      </w:pPr>
      <w:r>
        <w:rPr>
          <w:i/>
          <w:lang w:eastAsia="zh-CN"/>
        </w:rPr>
        <w:t>DC_R18_xBLTE_yBNR_zDL3UL</w:t>
      </w:r>
      <w:r>
        <w:rPr>
          <w:rFonts w:hint="eastAsia"/>
          <w:i/>
          <w:lang w:eastAsia="zh-CN"/>
        </w:rPr>
        <w:t xml:space="preserve"> (x=1, 2, 3, 4, y=1, 2; </w:t>
      </w:r>
      <w:r>
        <w:rPr>
          <w:i/>
          <w:lang w:eastAsia="zh-CN"/>
        </w:rPr>
        <w:t>z</w:t>
      </w:r>
      <w:r>
        <w:rPr>
          <w:rFonts w:hint="eastAsia"/>
          <w:i/>
          <w:lang w:eastAsia="zh-CN"/>
        </w:rPr>
        <w:t>≥</w:t>
      </w:r>
      <w:r>
        <w:rPr>
          <w:rFonts w:hint="eastAsia"/>
          <w:i/>
          <w:lang w:eastAsia="zh-CN"/>
        </w:rPr>
        <w:t>3)</w:t>
      </w:r>
      <w:r>
        <w:rPr>
          <w:i/>
          <w:lang w:eastAsia="zh-CN"/>
        </w:rPr>
        <w:t xml:space="preserve"> without TR and TP’s</w:t>
      </w:r>
    </w:p>
    <w:p w14:paraId="55963BFC"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88166C"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2D1324F" w14:textId="77777777" w:rsidR="00844878" w:rsidRDefault="00844878"/>
    <w:tbl>
      <w:tblPr>
        <w:tblStyle w:val="af3"/>
        <w:tblW w:w="0" w:type="auto"/>
        <w:tblLook w:val="04A0" w:firstRow="1" w:lastRow="0" w:firstColumn="1" w:lastColumn="0" w:noHBand="0" w:noVBand="1"/>
      </w:tblPr>
      <w:tblGrid>
        <w:gridCol w:w="1236"/>
        <w:gridCol w:w="8395"/>
      </w:tblGrid>
      <w:tr w:rsidR="00844878" w14:paraId="7972FBF7" w14:textId="77777777">
        <w:tc>
          <w:tcPr>
            <w:tcW w:w="1236" w:type="dxa"/>
          </w:tcPr>
          <w:p w14:paraId="4E83CAF4"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310DCCB5"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22A0423A" w14:textId="77777777">
        <w:tc>
          <w:tcPr>
            <w:tcW w:w="1236" w:type="dxa"/>
          </w:tcPr>
          <w:p w14:paraId="4B39261F" w14:textId="77777777" w:rsidR="00844878" w:rsidRDefault="0097117B">
            <w:pPr>
              <w:spacing w:after="120"/>
              <w:rPr>
                <w:rFonts w:eastAsiaTheme="minorEastAsia"/>
                <w:lang w:val="en-US" w:eastAsia="zh-CN"/>
              </w:rPr>
            </w:pPr>
            <w:ins w:id="261" w:author="Umeda, Hiromasa (Nokia - JP/Tokyo)" w:date="2022-05-17T10:00:00Z">
              <w:r>
                <w:rPr>
                  <w:rFonts w:eastAsiaTheme="minorEastAsia"/>
                  <w:lang w:val="en-US" w:eastAsia="zh-CN"/>
                </w:rPr>
                <w:t>Nokia</w:t>
              </w:r>
            </w:ins>
          </w:p>
        </w:tc>
        <w:tc>
          <w:tcPr>
            <w:tcW w:w="8395" w:type="dxa"/>
          </w:tcPr>
          <w:p w14:paraId="6A78429C" w14:textId="77777777" w:rsidR="00844878" w:rsidRDefault="0097117B">
            <w:pPr>
              <w:spacing w:after="120"/>
              <w:rPr>
                <w:rFonts w:eastAsiaTheme="minorEastAsia"/>
                <w:lang w:val="en-US" w:eastAsia="zh-CN"/>
              </w:rPr>
            </w:pPr>
            <w:ins w:id="262" w:author="Umeda, Hiromasa (Nokia - JP/Tokyo)" w:date="2022-05-17T10:00:00Z">
              <w:r>
                <w:rPr>
                  <w:rFonts w:eastAsiaTheme="minorEastAsia"/>
                  <w:lang w:val="en-US" w:eastAsia="zh-CN"/>
                </w:rPr>
                <w:t xml:space="preserve">For clarification, regarding with or without TP and TR, how can we differentiate which band configurations need TP/TR and which ones don’t need it? Is it the plan to allow proponents to decide which basket needs to be used? To differentiate it, we have TR/TP, doesn’t we? Of course, there would be several cases that don’t require TR/TP. If the proponents submit a request for band config needing TP/TR into a basket without TP/TR, don’t we have a problem since companies </w:t>
              </w:r>
            </w:ins>
            <w:ins w:id="263" w:author="Umeda, Hiromasa (Nokia - JP/Tokyo)" w:date="2022-05-17T10:01:00Z">
              <w:r>
                <w:rPr>
                  <w:rFonts w:hint="eastAsia"/>
                  <w:lang w:val="en-US" w:eastAsia="ja-JP"/>
                </w:rPr>
                <w:t>o</w:t>
              </w:r>
              <w:r>
                <w:rPr>
                  <w:lang w:val="en-US" w:eastAsia="ja-JP"/>
                </w:rPr>
                <w:t xml:space="preserve">ther than the proponent </w:t>
              </w:r>
            </w:ins>
            <w:ins w:id="264" w:author="Umeda, Hiromasa (Nokia - JP/Tokyo)" w:date="2022-05-17T10:00:00Z">
              <w:r>
                <w:rPr>
                  <w:rFonts w:eastAsiaTheme="minorEastAsia"/>
                  <w:lang w:val="en-US" w:eastAsia="zh-CN"/>
                </w:rPr>
                <w:t>do not expect any technical discussion in the basket without TP/TR. The other way around would not be a big problem, though. In any case, as far as RAN4 can clarify the conditions that do not require TP/TR, it would be ok to go with it.</w:t>
              </w:r>
            </w:ins>
          </w:p>
        </w:tc>
      </w:tr>
      <w:tr w:rsidR="00844878" w14:paraId="3119D72D" w14:textId="77777777">
        <w:tc>
          <w:tcPr>
            <w:tcW w:w="1236" w:type="dxa"/>
          </w:tcPr>
          <w:p w14:paraId="79195F98" w14:textId="77777777" w:rsidR="00844878" w:rsidRDefault="0097117B">
            <w:pPr>
              <w:spacing w:after="120"/>
              <w:rPr>
                <w:rFonts w:eastAsiaTheme="minorEastAsia"/>
                <w:lang w:val="en-US" w:eastAsia="zh-CN"/>
              </w:rPr>
            </w:pPr>
            <w:ins w:id="265" w:author="ZTE" w:date="2022-05-17T11:46:00Z">
              <w:r>
                <w:rPr>
                  <w:rFonts w:eastAsiaTheme="minorEastAsia" w:hint="eastAsia"/>
                  <w:lang w:val="en-US" w:eastAsia="zh-CN"/>
                </w:rPr>
                <w:t>ZTE</w:t>
              </w:r>
            </w:ins>
          </w:p>
        </w:tc>
        <w:tc>
          <w:tcPr>
            <w:tcW w:w="8395" w:type="dxa"/>
          </w:tcPr>
          <w:p w14:paraId="5D7530B8" w14:textId="77777777" w:rsidR="00844878" w:rsidRDefault="0097117B">
            <w:pPr>
              <w:spacing w:after="120"/>
              <w:rPr>
                <w:ins w:id="266" w:author="ZTE" w:date="2022-05-17T11:47:00Z"/>
                <w:rFonts w:eastAsiaTheme="minorEastAsia"/>
                <w:lang w:val="en-US" w:eastAsia="zh-CN"/>
              </w:rPr>
            </w:pPr>
            <w:ins w:id="267" w:author="ZTE" w:date="2022-05-17T11:47:00Z">
              <w:r>
                <w:rPr>
                  <w:rFonts w:eastAsiaTheme="minorEastAsia" w:hint="eastAsia"/>
                  <w:lang w:val="en-US" w:eastAsia="zh-CN"/>
                </w:rPr>
                <w:t xml:space="preserve">We are fine with the </w:t>
              </w:r>
              <w:r>
                <w:rPr>
                  <w:szCs w:val="24"/>
                  <w:lang w:eastAsia="zh-CN"/>
                </w:rPr>
                <w:t>candidate option</w:t>
              </w:r>
              <w:r>
                <w:rPr>
                  <w:rFonts w:eastAsiaTheme="minorEastAsia" w:hint="eastAsia"/>
                  <w:lang w:val="en-US" w:eastAsia="zh-CN"/>
                </w:rPr>
                <w:t>.</w:t>
              </w:r>
            </w:ins>
          </w:p>
          <w:p w14:paraId="73DAEF43" w14:textId="77777777" w:rsidR="00844878" w:rsidRDefault="0097117B">
            <w:pPr>
              <w:spacing w:after="120"/>
              <w:rPr>
                <w:rFonts w:eastAsiaTheme="minorEastAsia"/>
                <w:lang w:val="en-US" w:eastAsia="zh-CN"/>
              </w:rPr>
            </w:pPr>
            <w:ins w:id="268" w:author="ZTE" w:date="2022-05-17T11:47:00Z">
              <w:r>
                <w:rPr>
                  <w:rFonts w:eastAsiaTheme="minorEastAsia" w:hint="eastAsia"/>
                  <w:lang w:val="en-US" w:eastAsia="zh-CN"/>
                </w:rPr>
                <w:t xml:space="preserve">For the last one, z should be </w:t>
              </w:r>
            </w:ins>
            <w:ins w:id="269" w:author="ZTE" w:date="2022-05-17T11:48:00Z">
              <w:r>
                <w:rPr>
                  <w:rFonts w:eastAsiaTheme="minorEastAsia" w:hint="eastAsia"/>
                  <w:lang w:val="en-US" w:eastAsia="zh-CN"/>
                </w:rPr>
                <w:t>6</w:t>
              </w:r>
              <w:r>
                <w:rPr>
                  <w:rFonts w:eastAsiaTheme="minorEastAsia" w:hint="eastAsia"/>
                  <w:lang w:val="en-US" w:eastAsia="zh-CN"/>
                </w:rPr>
                <w:t>≥</w:t>
              </w:r>
              <w:r>
                <w:rPr>
                  <w:rFonts w:eastAsiaTheme="minorEastAsia" w:hint="eastAsia"/>
                  <w:lang w:val="en-US" w:eastAsia="zh-CN"/>
                </w:rPr>
                <w:t xml:space="preserve"> </w:t>
              </w:r>
            </w:ins>
            <w:ins w:id="270" w:author="ZTE" w:date="2022-05-17T11:47:00Z">
              <w:r>
                <w:rPr>
                  <w:rFonts w:eastAsiaTheme="minorEastAsia" w:hint="eastAsia"/>
                  <w:lang w:val="en-US" w:eastAsia="zh-CN"/>
                </w:rPr>
                <w:t>z</w:t>
              </w:r>
              <w:r>
                <w:rPr>
                  <w:rFonts w:eastAsiaTheme="minorEastAsia" w:hint="eastAsia"/>
                  <w:lang w:val="en-US" w:eastAsia="zh-CN"/>
                </w:rPr>
                <w:t>≥</w:t>
              </w:r>
              <w:r>
                <w:rPr>
                  <w:rFonts w:eastAsiaTheme="minorEastAsia" w:hint="eastAsia"/>
                  <w:lang w:val="en-US" w:eastAsia="zh-CN"/>
                </w:rPr>
                <w:t>3</w:t>
              </w:r>
            </w:ins>
          </w:p>
        </w:tc>
      </w:tr>
      <w:tr w:rsidR="00844878" w14:paraId="70A63837" w14:textId="77777777">
        <w:tc>
          <w:tcPr>
            <w:tcW w:w="1236" w:type="dxa"/>
          </w:tcPr>
          <w:p w14:paraId="47609A4F" w14:textId="77777777" w:rsidR="00844878" w:rsidRDefault="0097117B">
            <w:pPr>
              <w:spacing w:after="120"/>
              <w:rPr>
                <w:rFonts w:eastAsiaTheme="minorEastAsia"/>
                <w:lang w:val="en-US" w:eastAsia="zh-CN"/>
              </w:rPr>
            </w:pPr>
            <w:ins w:id="271" w:author="Per Lindell" w:date="2022-05-17T08:17:00Z">
              <w:r>
                <w:rPr>
                  <w:rFonts w:eastAsiaTheme="minorEastAsia"/>
                  <w:lang w:val="en-US" w:eastAsia="zh-CN"/>
                </w:rPr>
                <w:t>Ericsson</w:t>
              </w:r>
            </w:ins>
          </w:p>
        </w:tc>
        <w:tc>
          <w:tcPr>
            <w:tcW w:w="8395" w:type="dxa"/>
          </w:tcPr>
          <w:p w14:paraId="600CB50B" w14:textId="77777777" w:rsidR="00844878" w:rsidRDefault="0097117B">
            <w:pPr>
              <w:spacing w:after="120"/>
              <w:rPr>
                <w:ins w:id="272" w:author="Per Lindell" w:date="2022-05-17T08:33:00Z"/>
                <w:rFonts w:eastAsiaTheme="minorEastAsia"/>
                <w:lang w:val="en-US" w:eastAsia="zh-CN"/>
              </w:rPr>
            </w:pPr>
            <w:ins w:id="273" w:author="Per Lindell" w:date="2022-05-17T08:17:00Z">
              <w:r>
                <w:rPr>
                  <w:rFonts w:eastAsiaTheme="minorEastAsia"/>
                  <w:lang w:val="en-US" w:eastAsia="zh-CN"/>
                </w:rPr>
                <w:t>We are fine the with these candidate options</w:t>
              </w:r>
            </w:ins>
            <w:ins w:id="274" w:author="Per Lindell" w:date="2022-05-17T08:33:00Z">
              <w:r>
                <w:rPr>
                  <w:rFonts w:eastAsiaTheme="minorEastAsia"/>
                  <w:lang w:val="en-US" w:eastAsia="zh-CN"/>
                </w:rPr>
                <w:t>.</w:t>
              </w:r>
            </w:ins>
          </w:p>
          <w:p w14:paraId="628A59DC" w14:textId="77777777" w:rsidR="00844878" w:rsidRDefault="0097117B">
            <w:pPr>
              <w:spacing w:after="120"/>
              <w:rPr>
                <w:rFonts w:eastAsiaTheme="minorEastAsia"/>
                <w:lang w:val="en-US" w:eastAsia="zh-CN"/>
              </w:rPr>
            </w:pPr>
            <w:ins w:id="275" w:author="Per Lindell" w:date="2022-05-17T08:33:00Z">
              <w:r>
                <w:rPr>
                  <w:rFonts w:eastAsiaTheme="minorEastAsia"/>
                  <w:lang w:val="en-US" w:eastAsia="zh-CN"/>
                </w:rPr>
                <w:t>W</w:t>
              </w:r>
            </w:ins>
            <w:ins w:id="276" w:author="Per Lindell" w:date="2022-05-17T08:19:00Z">
              <w:r>
                <w:rPr>
                  <w:rFonts w:eastAsiaTheme="minorEastAsia"/>
                  <w:lang w:val="en-US" w:eastAsia="zh-CN"/>
                </w:rPr>
                <w:t>e think it is clear for the proponents which basket to use.</w:t>
              </w:r>
            </w:ins>
          </w:p>
        </w:tc>
      </w:tr>
      <w:tr w:rsidR="00844878" w14:paraId="6EE53485" w14:textId="77777777">
        <w:tc>
          <w:tcPr>
            <w:tcW w:w="1236" w:type="dxa"/>
          </w:tcPr>
          <w:p w14:paraId="33C79A61" w14:textId="77777777" w:rsidR="00844878" w:rsidRDefault="0097117B">
            <w:pPr>
              <w:spacing w:after="120"/>
              <w:rPr>
                <w:rFonts w:eastAsiaTheme="minorEastAsia"/>
                <w:lang w:val="en-US" w:eastAsia="zh-CN"/>
              </w:rPr>
            </w:pPr>
            <w:ins w:id="277" w:author="Suhwan Lim" w:date="2022-05-17T23:50:00Z">
              <w:r>
                <w:rPr>
                  <w:rFonts w:eastAsiaTheme="minorEastAsia"/>
                  <w:lang w:val="en-US" w:eastAsia="zh-CN"/>
                </w:rPr>
                <w:t>Meta</w:t>
              </w:r>
            </w:ins>
          </w:p>
        </w:tc>
        <w:tc>
          <w:tcPr>
            <w:tcW w:w="8395" w:type="dxa"/>
          </w:tcPr>
          <w:p w14:paraId="0B7A5395" w14:textId="77777777" w:rsidR="00844878" w:rsidRDefault="0097117B">
            <w:pPr>
              <w:spacing w:after="120"/>
              <w:rPr>
                <w:rFonts w:eastAsiaTheme="minorEastAsia"/>
                <w:lang w:val="en-US" w:eastAsia="zh-CN"/>
              </w:rPr>
            </w:pPr>
            <w:ins w:id="278" w:author="Suhwan Lim" w:date="2022-05-17T23:50:00Z">
              <w:r>
                <w:rPr>
                  <w:rFonts w:eastAsiaTheme="minorEastAsia"/>
                  <w:lang w:val="en-US" w:eastAsia="zh-CN"/>
                </w:rPr>
                <w:t>Support the candidate options</w:t>
              </w:r>
            </w:ins>
          </w:p>
        </w:tc>
      </w:tr>
      <w:tr w:rsidR="00844878" w14:paraId="3F60DC84" w14:textId="77777777">
        <w:trPr>
          <w:ins w:id="279" w:author="Skyworks" w:date="2022-05-17T18:17:00Z"/>
        </w:trPr>
        <w:tc>
          <w:tcPr>
            <w:tcW w:w="1236" w:type="dxa"/>
          </w:tcPr>
          <w:p w14:paraId="6A1CD7C3" w14:textId="77777777" w:rsidR="00844878" w:rsidRDefault="0097117B">
            <w:pPr>
              <w:spacing w:after="120"/>
              <w:rPr>
                <w:ins w:id="280" w:author="Skyworks" w:date="2022-05-17T18:17:00Z"/>
                <w:rFonts w:eastAsiaTheme="minorEastAsia"/>
                <w:lang w:val="en-US" w:eastAsia="zh-CN"/>
              </w:rPr>
            </w:pPr>
            <w:ins w:id="281" w:author="Skyworks" w:date="2022-05-17T18:18:00Z">
              <w:r>
                <w:rPr>
                  <w:rFonts w:eastAsiaTheme="minorEastAsia"/>
                  <w:lang w:val="en-US" w:eastAsia="zh-CN"/>
                </w:rPr>
                <w:t>Skyworks</w:t>
              </w:r>
            </w:ins>
          </w:p>
        </w:tc>
        <w:tc>
          <w:tcPr>
            <w:tcW w:w="8395" w:type="dxa"/>
          </w:tcPr>
          <w:p w14:paraId="6F8E4102" w14:textId="77777777" w:rsidR="00844878" w:rsidRDefault="0097117B">
            <w:pPr>
              <w:spacing w:after="120"/>
              <w:rPr>
                <w:ins w:id="282" w:author="Skyworks" w:date="2022-05-17T18:17:00Z"/>
                <w:rFonts w:eastAsiaTheme="minorEastAsia"/>
                <w:lang w:val="en-US" w:eastAsia="zh-CN"/>
              </w:rPr>
            </w:pPr>
            <w:ins w:id="283" w:author="Skyworks" w:date="2022-05-17T18:18:00Z">
              <w:r>
                <w:rPr>
                  <w:rFonts w:eastAsiaTheme="minorEastAsia"/>
                  <w:lang w:val="en-US" w:eastAsia="zh-CN"/>
                </w:rPr>
                <w:t>One critical aspect is that currently new UL configurations are added with CRs (like intra-band UL CA as UL configuration) this should not be allowed as any new UL configuration (BW, CA, Power class) should have a proper TP with analysis for potential MSD issues</w:t>
              </w:r>
            </w:ins>
          </w:p>
        </w:tc>
      </w:tr>
      <w:tr w:rsidR="00844878" w14:paraId="72A1A8F4" w14:textId="77777777">
        <w:trPr>
          <w:ins w:id="284" w:author="BORSATO, RONALD" w:date="2022-05-17T17:16:00Z"/>
        </w:trPr>
        <w:tc>
          <w:tcPr>
            <w:tcW w:w="1236" w:type="dxa"/>
          </w:tcPr>
          <w:p w14:paraId="01F89849" w14:textId="77777777" w:rsidR="00844878" w:rsidRDefault="0097117B">
            <w:pPr>
              <w:spacing w:after="120"/>
              <w:rPr>
                <w:ins w:id="285" w:author="BORSATO, RONALD" w:date="2022-05-17T17:16:00Z"/>
                <w:rFonts w:eastAsiaTheme="minorEastAsia"/>
                <w:lang w:val="en-US" w:eastAsia="zh-CN"/>
              </w:rPr>
            </w:pPr>
            <w:ins w:id="286" w:author="BORSATO, RONALD" w:date="2022-05-17T17:16:00Z">
              <w:r>
                <w:rPr>
                  <w:rFonts w:eastAsiaTheme="minorEastAsia"/>
                  <w:lang w:val="en-US" w:eastAsia="zh-CN"/>
                </w:rPr>
                <w:t>AT&amp;T</w:t>
              </w:r>
            </w:ins>
          </w:p>
        </w:tc>
        <w:tc>
          <w:tcPr>
            <w:tcW w:w="8395" w:type="dxa"/>
          </w:tcPr>
          <w:p w14:paraId="38F6E450" w14:textId="77777777" w:rsidR="00844878" w:rsidRDefault="0097117B">
            <w:pPr>
              <w:spacing w:after="120"/>
              <w:rPr>
                <w:ins w:id="287" w:author="BORSATO, RONALD" w:date="2022-05-17T17:16:00Z"/>
                <w:rFonts w:eastAsiaTheme="minorEastAsia"/>
                <w:lang w:val="en-US" w:eastAsia="zh-CN"/>
              </w:rPr>
            </w:pPr>
            <w:ins w:id="288" w:author="BORSATO, RONALD" w:date="2022-05-17T17:16:00Z">
              <w:r>
                <w:rPr>
                  <w:rFonts w:eastAsiaTheme="minorEastAsia"/>
                  <w:lang w:val="en-US" w:eastAsia="zh-CN"/>
                </w:rPr>
                <w:t>Support the WF.</w:t>
              </w:r>
            </w:ins>
          </w:p>
        </w:tc>
      </w:tr>
      <w:tr w:rsidR="00844878" w14:paraId="79F2C124" w14:textId="77777777">
        <w:trPr>
          <w:ins w:id="289" w:author="Sang-Wook Lee" w:date="2022-05-18T09:39:00Z"/>
        </w:trPr>
        <w:tc>
          <w:tcPr>
            <w:tcW w:w="1236" w:type="dxa"/>
          </w:tcPr>
          <w:p w14:paraId="3EDB8BF5" w14:textId="77777777" w:rsidR="00844878" w:rsidRDefault="0097117B">
            <w:pPr>
              <w:spacing w:after="120"/>
              <w:rPr>
                <w:ins w:id="290" w:author="Sang-Wook Lee" w:date="2022-05-18T09:39:00Z"/>
                <w:rFonts w:eastAsiaTheme="minorEastAsia"/>
                <w:lang w:val="en-US" w:eastAsia="zh-CN"/>
              </w:rPr>
            </w:pPr>
            <w:ins w:id="291" w:author="Sang-Wook Lee" w:date="2022-05-18T09:39:00Z">
              <w:r>
                <w:rPr>
                  <w:rFonts w:eastAsia="Malgun Gothic" w:hint="eastAsia"/>
                  <w:lang w:val="en-US" w:eastAsia="ko-KR"/>
                </w:rPr>
                <w:t>LGE</w:t>
              </w:r>
            </w:ins>
          </w:p>
        </w:tc>
        <w:tc>
          <w:tcPr>
            <w:tcW w:w="8395" w:type="dxa"/>
          </w:tcPr>
          <w:p w14:paraId="0794FE77" w14:textId="77777777" w:rsidR="00844878" w:rsidRDefault="0097117B">
            <w:pPr>
              <w:spacing w:after="120"/>
              <w:rPr>
                <w:ins w:id="292" w:author="Sang-Wook Lee" w:date="2022-05-18T09:39:00Z"/>
                <w:rFonts w:eastAsiaTheme="minorEastAsia"/>
                <w:lang w:val="en-US" w:eastAsia="zh-CN"/>
              </w:rPr>
            </w:pPr>
            <w:ins w:id="293" w:author="Sang-Wook Lee" w:date="2022-05-18T09:39:00Z">
              <w:r>
                <w:rPr>
                  <w:rFonts w:eastAsia="Malgun Gothic" w:hint="eastAsia"/>
                  <w:lang w:val="en-US" w:eastAsia="ko-KR"/>
                </w:rPr>
                <w:t>We a</w:t>
              </w:r>
              <w:r>
                <w:rPr>
                  <w:rFonts w:eastAsia="Malgun Gothic"/>
                  <w:lang w:val="en-US" w:eastAsia="ko-KR"/>
                </w:rPr>
                <w:t>re OK with the options proposed by moderator but understand the concerns from company on WI without TP/TR since TP/TR may be used efficiently to rapporteurs for their work of implementing big CR after block approval process. We are fine to go with TR and TPs for all MRDC if majority companies think it is necessary.</w:t>
              </w:r>
            </w:ins>
          </w:p>
        </w:tc>
      </w:tr>
      <w:tr w:rsidR="008B179E" w14:paraId="6FA5D861" w14:textId="77777777">
        <w:trPr>
          <w:ins w:id="294" w:author="Huawei" w:date="2022-05-18T12:23:00Z"/>
        </w:trPr>
        <w:tc>
          <w:tcPr>
            <w:tcW w:w="1236" w:type="dxa"/>
          </w:tcPr>
          <w:p w14:paraId="70E87ED5" w14:textId="77777777" w:rsidR="008B179E" w:rsidRDefault="008B179E" w:rsidP="008B179E">
            <w:pPr>
              <w:spacing w:after="120"/>
              <w:rPr>
                <w:ins w:id="295" w:author="Huawei" w:date="2022-05-18T12:23:00Z"/>
                <w:rFonts w:eastAsia="Malgun Gothic"/>
                <w:lang w:val="en-US" w:eastAsia="ko-KR"/>
              </w:rPr>
            </w:pPr>
            <w:ins w:id="296" w:author="Huawei" w:date="2022-05-18T12:23:00Z">
              <w:r>
                <w:rPr>
                  <w:rFonts w:eastAsia="Malgun Gothic"/>
                  <w:lang w:val="en-US" w:eastAsia="ko-KR"/>
                </w:rPr>
                <w:t>Huawei</w:t>
              </w:r>
            </w:ins>
          </w:p>
        </w:tc>
        <w:tc>
          <w:tcPr>
            <w:tcW w:w="8395" w:type="dxa"/>
          </w:tcPr>
          <w:p w14:paraId="22569BDB" w14:textId="77777777" w:rsidR="008B179E" w:rsidRDefault="008B179E" w:rsidP="008B179E">
            <w:pPr>
              <w:spacing w:after="120"/>
              <w:rPr>
                <w:ins w:id="297" w:author="Huawei" w:date="2022-05-18T12:23:00Z"/>
                <w:rFonts w:eastAsia="Malgun Gothic"/>
                <w:lang w:val="en-US" w:eastAsia="ko-KR"/>
              </w:rPr>
            </w:pPr>
            <w:ins w:id="298" w:author="Huawei" w:date="2022-05-18T12:23:00Z">
              <w:r>
                <w:rPr>
                  <w:rFonts w:eastAsia="Malgun Gothic"/>
                  <w:lang w:val="en-US" w:eastAsia="ko-KR"/>
                </w:rPr>
                <w:t xml:space="preserve"> We support the candidate options</w:t>
              </w:r>
            </w:ins>
          </w:p>
        </w:tc>
      </w:tr>
      <w:tr w:rsidR="00782128" w14:paraId="4E9B6B7B" w14:textId="77777777">
        <w:trPr>
          <w:ins w:id="299" w:author="Qualcomm" w:date="2022-05-18T15:48:00Z"/>
        </w:trPr>
        <w:tc>
          <w:tcPr>
            <w:tcW w:w="1236" w:type="dxa"/>
          </w:tcPr>
          <w:p w14:paraId="0AD75D73" w14:textId="30064D25" w:rsidR="00782128" w:rsidRDefault="00782128" w:rsidP="008B179E">
            <w:pPr>
              <w:spacing w:after="120"/>
              <w:rPr>
                <w:ins w:id="300" w:author="Qualcomm" w:date="2022-05-18T15:48:00Z"/>
                <w:rFonts w:eastAsia="Malgun Gothic"/>
                <w:lang w:val="en-US" w:eastAsia="ko-KR"/>
              </w:rPr>
            </w:pPr>
            <w:ins w:id="301" w:author="Qualcomm" w:date="2022-05-18T15:48:00Z">
              <w:r>
                <w:rPr>
                  <w:rFonts w:eastAsia="Malgun Gothic"/>
                  <w:lang w:val="en-US" w:eastAsia="ko-KR"/>
                </w:rPr>
                <w:t xml:space="preserve">Qualcomm </w:t>
              </w:r>
            </w:ins>
          </w:p>
        </w:tc>
        <w:tc>
          <w:tcPr>
            <w:tcW w:w="8395" w:type="dxa"/>
          </w:tcPr>
          <w:p w14:paraId="0328C85E" w14:textId="6EEBCEFC" w:rsidR="00782128" w:rsidRDefault="00782128" w:rsidP="008B179E">
            <w:pPr>
              <w:spacing w:after="120"/>
              <w:rPr>
                <w:ins w:id="302" w:author="Qualcomm" w:date="2022-05-18T15:48:00Z"/>
                <w:rFonts w:eastAsia="Malgun Gothic"/>
                <w:lang w:val="en-US" w:eastAsia="ko-KR"/>
              </w:rPr>
            </w:pPr>
            <w:ins w:id="303" w:author="Qualcomm" w:date="2022-05-18T15:48:00Z">
              <w:r>
                <w:rPr>
                  <w:rFonts w:eastAsia="Malgun Gothic"/>
                  <w:lang w:val="en-US" w:eastAsia="ko-KR"/>
                </w:rPr>
                <w:t xml:space="preserve">Support </w:t>
              </w:r>
            </w:ins>
            <w:ins w:id="304" w:author="Qualcomm" w:date="2022-05-18T15:49:00Z">
              <w:r>
                <w:rPr>
                  <w:rFonts w:eastAsia="Malgun Gothic"/>
                  <w:lang w:val="en-US" w:eastAsia="ko-KR"/>
                </w:rPr>
                <w:t xml:space="preserve">the </w:t>
              </w:r>
              <w:r>
                <w:rPr>
                  <w:rFonts w:eastAsiaTheme="minorEastAsia"/>
                  <w:lang w:val="en-US" w:eastAsia="zh-CN"/>
                </w:rPr>
                <w:t>candidate</w:t>
              </w:r>
              <w:r>
                <w:rPr>
                  <w:rFonts w:eastAsia="Malgun Gothic"/>
                  <w:lang w:val="en-US" w:eastAsia="ko-KR"/>
                </w:rPr>
                <w:t xml:space="preserve"> option </w:t>
              </w:r>
            </w:ins>
          </w:p>
        </w:tc>
      </w:tr>
      <w:tr w:rsidR="006C7FB4" w14:paraId="0CB7334F" w14:textId="77777777">
        <w:trPr>
          <w:ins w:id="305" w:author="Yuanyuan Zhang" w:date="2022-05-18T20:57:00Z"/>
        </w:trPr>
        <w:tc>
          <w:tcPr>
            <w:tcW w:w="1236" w:type="dxa"/>
          </w:tcPr>
          <w:p w14:paraId="24001458" w14:textId="5B240D89" w:rsidR="006C7FB4" w:rsidRPr="006C7FB4" w:rsidRDefault="006C7FB4" w:rsidP="008B179E">
            <w:pPr>
              <w:spacing w:after="120"/>
              <w:rPr>
                <w:ins w:id="306" w:author="Yuanyuan Zhang" w:date="2022-05-18T20:57:00Z"/>
                <w:rFonts w:eastAsiaTheme="minorEastAsia"/>
                <w:lang w:val="en-US" w:eastAsia="zh-CN"/>
                <w:rPrChange w:id="307" w:author="Yuanyuan Zhang" w:date="2022-05-18T20:57:00Z">
                  <w:rPr>
                    <w:ins w:id="308" w:author="Yuanyuan Zhang" w:date="2022-05-18T20:57:00Z"/>
                    <w:rFonts w:eastAsia="Malgun Gothic"/>
                    <w:lang w:val="en-US" w:eastAsia="ko-KR"/>
                  </w:rPr>
                </w:rPrChange>
              </w:rPr>
            </w:pPr>
            <w:ins w:id="309" w:author="Yuanyuan Zhang" w:date="2022-05-18T20:57:00Z">
              <w:r>
                <w:rPr>
                  <w:rFonts w:eastAsiaTheme="minorEastAsia" w:hint="eastAsia"/>
                  <w:lang w:val="en-US" w:eastAsia="zh-CN"/>
                </w:rPr>
                <w:t>S</w:t>
              </w:r>
              <w:r>
                <w:rPr>
                  <w:rFonts w:eastAsiaTheme="minorEastAsia"/>
                  <w:lang w:val="en-US" w:eastAsia="zh-CN"/>
                </w:rPr>
                <w:t>amsung</w:t>
              </w:r>
            </w:ins>
          </w:p>
        </w:tc>
        <w:tc>
          <w:tcPr>
            <w:tcW w:w="8395" w:type="dxa"/>
          </w:tcPr>
          <w:p w14:paraId="2D078720" w14:textId="77777777" w:rsidR="006C7FB4" w:rsidRDefault="006C7FB4" w:rsidP="008B179E">
            <w:pPr>
              <w:spacing w:after="120"/>
              <w:rPr>
                <w:ins w:id="310" w:author="Yuanyuan Zhang" w:date="2022-05-18T20:58:00Z"/>
                <w:rFonts w:eastAsia="Malgun Gothic"/>
                <w:lang w:val="en-US" w:eastAsia="ko-KR"/>
              </w:rPr>
            </w:pPr>
            <w:ins w:id="311" w:author="Yuanyuan Zhang" w:date="2022-05-18T20:57:00Z">
              <w:r>
                <w:rPr>
                  <w:rFonts w:eastAsia="Malgun Gothic"/>
                  <w:lang w:val="en-US" w:eastAsia="ko-KR"/>
                </w:rPr>
                <w:t xml:space="preserve">Support the </w:t>
              </w:r>
              <w:r>
                <w:rPr>
                  <w:rFonts w:eastAsiaTheme="minorEastAsia"/>
                  <w:lang w:val="en-US" w:eastAsia="zh-CN"/>
                </w:rPr>
                <w:t>candidate</w:t>
              </w:r>
              <w:r>
                <w:rPr>
                  <w:rFonts w:eastAsia="Malgun Gothic"/>
                  <w:lang w:val="en-US" w:eastAsia="ko-KR"/>
                </w:rPr>
                <w:t xml:space="preserve"> option</w:t>
              </w:r>
            </w:ins>
            <w:ins w:id="312" w:author="Yuanyuan Zhang" w:date="2022-05-18T20:58:00Z">
              <w:r>
                <w:rPr>
                  <w:rFonts w:eastAsia="Malgun Gothic"/>
                  <w:lang w:val="en-US" w:eastAsia="ko-KR"/>
                </w:rPr>
                <w:t>.</w:t>
              </w:r>
            </w:ins>
          </w:p>
          <w:p w14:paraId="32193947" w14:textId="14D7A9B9" w:rsidR="006C7FB4" w:rsidRDefault="006C7FB4" w:rsidP="008B179E">
            <w:pPr>
              <w:spacing w:after="120"/>
              <w:rPr>
                <w:ins w:id="313" w:author="Yuanyuan Zhang" w:date="2022-05-18T20:57:00Z"/>
                <w:rFonts w:eastAsia="Malgun Gothic"/>
                <w:lang w:val="en-US" w:eastAsia="ko-KR"/>
              </w:rPr>
            </w:pPr>
            <w:ins w:id="314" w:author="Yuanyuan Zhang" w:date="2022-05-18T20:58:00Z">
              <w:r>
                <w:rPr>
                  <w:rFonts w:eastAsiaTheme="minorEastAsia" w:hint="eastAsia"/>
                  <w:lang w:val="en-US" w:eastAsia="zh-CN"/>
                </w:rPr>
                <w:t>A</w:t>
              </w:r>
              <w:r>
                <w:rPr>
                  <w:rFonts w:eastAsiaTheme="minorEastAsia"/>
                  <w:lang w:val="en-US" w:eastAsia="zh-CN"/>
                </w:rPr>
                <w:t>gree with Ericsson that it is clear for the proponents which basket to use.</w:t>
              </w:r>
            </w:ins>
          </w:p>
        </w:tc>
      </w:tr>
      <w:tr w:rsidR="00115154" w14:paraId="004D8CF6" w14:textId="77777777">
        <w:trPr>
          <w:ins w:id="315" w:author="Harris, Paul, Vodafone" w:date="2022-05-18T16:04:00Z"/>
        </w:trPr>
        <w:tc>
          <w:tcPr>
            <w:tcW w:w="1236" w:type="dxa"/>
          </w:tcPr>
          <w:p w14:paraId="44F42098" w14:textId="35FA3F30" w:rsidR="00115154" w:rsidRDefault="00115154" w:rsidP="008B179E">
            <w:pPr>
              <w:spacing w:after="120"/>
              <w:rPr>
                <w:ins w:id="316" w:author="Harris, Paul, Vodafone" w:date="2022-05-18T16:04:00Z"/>
                <w:rFonts w:eastAsiaTheme="minorEastAsia"/>
                <w:lang w:val="en-US" w:eastAsia="zh-CN"/>
              </w:rPr>
            </w:pPr>
            <w:ins w:id="317" w:author="Harris, Paul, Vodafone" w:date="2022-05-18T16:04:00Z">
              <w:r>
                <w:rPr>
                  <w:rFonts w:eastAsiaTheme="minorEastAsia"/>
                  <w:lang w:val="en-US" w:eastAsia="zh-CN"/>
                </w:rPr>
                <w:t>Vodafone</w:t>
              </w:r>
            </w:ins>
          </w:p>
        </w:tc>
        <w:tc>
          <w:tcPr>
            <w:tcW w:w="8395" w:type="dxa"/>
          </w:tcPr>
          <w:p w14:paraId="649341BB" w14:textId="02908B8E" w:rsidR="00115154" w:rsidRDefault="008304EA" w:rsidP="008B179E">
            <w:pPr>
              <w:spacing w:after="120"/>
              <w:rPr>
                <w:ins w:id="318" w:author="Harris, Paul, Vodafone" w:date="2022-05-18T16:04:00Z"/>
                <w:rFonts w:eastAsia="Malgun Gothic"/>
                <w:lang w:val="en-US" w:eastAsia="ko-KR"/>
              </w:rPr>
            </w:pPr>
            <w:ins w:id="319" w:author="Harris, Paul, Vodafone" w:date="2022-05-18T16:04:00Z">
              <w:r>
                <w:rPr>
                  <w:rFonts w:eastAsia="Malgun Gothic"/>
                  <w:lang w:val="en-US" w:eastAsia="ko-KR"/>
                </w:rPr>
                <w:t>We s</w:t>
              </w:r>
              <w:r w:rsidR="00115154">
                <w:rPr>
                  <w:rFonts w:eastAsia="Malgun Gothic"/>
                  <w:lang w:val="en-US" w:eastAsia="ko-KR"/>
                </w:rPr>
                <w:t>upport the candidate option</w:t>
              </w:r>
            </w:ins>
            <w:ins w:id="320" w:author="Harris, Paul, Vodafone" w:date="2022-05-18T16:06:00Z">
              <w:r w:rsidR="00343806">
                <w:rPr>
                  <w:rFonts w:eastAsia="Malgun Gothic"/>
                  <w:lang w:val="en-US" w:eastAsia="ko-KR"/>
                </w:rPr>
                <w:t>.</w:t>
              </w:r>
            </w:ins>
          </w:p>
        </w:tc>
      </w:tr>
    </w:tbl>
    <w:p w14:paraId="486AE771" w14:textId="77777777" w:rsidR="00844878" w:rsidRDefault="00844878"/>
    <w:p w14:paraId="483DAA99" w14:textId="1B45D4E4" w:rsidR="00844878" w:rsidRDefault="0097117B">
      <w:pPr>
        <w:rPr>
          <w:b/>
          <w:u w:val="single"/>
          <w:lang w:eastAsia="ko-KR"/>
        </w:rPr>
      </w:pPr>
      <w:r>
        <w:rPr>
          <w:b/>
          <w:u w:val="single"/>
          <w:lang w:eastAsia="ko-KR"/>
        </w:rPr>
        <w:t>Issue 1-5-1: how to consolidate LTE basket W</w:t>
      </w:r>
      <w:r w:rsidR="00782128">
        <w:rPr>
          <w:b/>
          <w:u w:val="single"/>
          <w:lang w:eastAsia="ko-KR"/>
        </w:rPr>
        <w:t>i</w:t>
      </w:r>
      <w:r>
        <w:rPr>
          <w:b/>
          <w:u w:val="single"/>
          <w:lang w:eastAsia="ko-KR"/>
        </w:rPr>
        <w:t>s</w:t>
      </w:r>
    </w:p>
    <w:p w14:paraId="00C6938A"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(Alt.c):</w:t>
      </w:r>
      <w:r>
        <w:t xml:space="preserve"> </w:t>
      </w:r>
    </w:p>
    <w:p w14:paraId="5D16D472" w14:textId="77777777" w:rsidR="00844878" w:rsidRDefault="0097117B">
      <w:pPr>
        <w:pStyle w:val="afc"/>
        <w:numPr>
          <w:ilvl w:val="1"/>
          <w:numId w:val="5"/>
        </w:numPr>
        <w:spacing w:after="0"/>
        <w:ind w:firstLineChars="0"/>
        <w:rPr>
          <w:i/>
          <w:lang w:eastAsia="zh-CN"/>
        </w:rPr>
      </w:pPr>
      <w:r>
        <w:rPr>
          <w:i/>
          <w:lang w:eastAsia="zh-CN"/>
        </w:rPr>
        <w:t>LTECA</w:t>
      </w:r>
    </w:p>
    <w:p w14:paraId="4FE105E9" w14:textId="77777777" w:rsidR="00844878" w:rsidRDefault="0097117B">
      <w:pPr>
        <w:pStyle w:val="afc"/>
        <w:numPr>
          <w:ilvl w:val="2"/>
          <w:numId w:val="5"/>
        </w:numPr>
        <w:spacing w:after="0"/>
        <w:ind w:firstLineChars="0"/>
        <w:rPr>
          <w:i/>
          <w:lang w:eastAsia="zh-CN"/>
        </w:rPr>
      </w:pPr>
      <w:r>
        <w:rPr>
          <w:i/>
          <w:lang w:eastAsia="zh-CN"/>
        </w:rPr>
        <w:t>LTE_CA_R18_xBDL_1BUL</w:t>
      </w:r>
    </w:p>
    <w:p w14:paraId="06ACA18D" w14:textId="77777777" w:rsidR="00844878" w:rsidRDefault="0097117B">
      <w:pPr>
        <w:pStyle w:val="afc"/>
        <w:numPr>
          <w:ilvl w:val="2"/>
          <w:numId w:val="5"/>
        </w:numPr>
        <w:spacing w:after="0"/>
        <w:ind w:firstLineChars="0"/>
        <w:rPr>
          <w:i/>
          <w:lang w:eastAsia="zh-CN"/>
        </w:rPr>
      </w:pPr>
      <w:r>
        <w:rPr>
          <w:i/>
          <w:lang w:eastAsia="zh-CN"/>
        </w:rPr>
        <w:t>LTE_CA_R18_xBDL_2BUL</w:t>
      </w:r>
    </w:p>
    <w:p w14:paraId="27BE52E6"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p>
    <w:p w14:paraId="4B7F0FA1" w14:textId="77777777" w:rsidR="00844878" w:rsidRDefault="0097117B">
      <w:pPr>
        <w:pStyle w:val="afc"/>
        <w:numPr>
          <w:ilvl w:val="1"/>
          <w:numId w:val="5"/>
        </w:numPr>
        <w:spacing w:after="0"/>
        <w:ind w:firstLineChars="0"/>
        <w:rPr>
          <w:i/>
          <w:lang w:eastAsia="zh-CN"/>
        </w:rPr>
      </w:pPr>
      <w:r>
        <w:rPr>
          <w:i/>
          <w:lang w:eastAsia="zh-CN"/>
        </w:rPr>
        <w:t>One LTE CA basket WI</w:t>
      </w:r>
    </w:p>
    <w:p w14:paraId="648777AA" w14:textId="77777777" w:rsidR="00844878" w:rsidRDefault="0097117B">
      <w:pPr>
        <w:pStyle w:val="afc"/>
        <w:numPr>
          <w:ilvl w:val="2"/>
          <w:numId w:val="5"/>
        </w:numPr>
        <w:spacing w:after="0"/>
        <w:ind w:firstLineChars="0"/>
        <w:rPr>
          <w:i/>
          <w:lang w:eastAsia="zh-CN"/>
        </w:rPr>
      </w:pPr>
      <w:r>
        <w:rPr>
          <w:i/>
          <w:lang w:eastAsia="zh-CN"/>
        </w:rPr>
        <w:t>LTE_CA_combos_R18</w:t>
      </w:r>
    </w:p>
    <w:p w14:paraId="3C06AF57" w14:textId="77777777" w:rsidR="00844878" w:rsidRDefault="00844878">
      <w:pPr>
        <w:pStyle w:val="afc"/>
        <w:spacing w:after="0"/>
        <w:ind w:left="840" w:firstLineChars="0" w:firstLine="0"/>
        <w:rPr>
          <w:i/>
          <w:lang w:eastAsia="zh-CN"/>
        </w:rPr>
      </w:pPr>
    </w:p>
    <w:p w14:paraId="67817CBD"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9B3A38"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7157532" w14:textId="77777777" w:rsidR="00844878" w:rsidRDefault="00844878"/>
    <w:tbl>
      <w:tblPr>
        <w:tblStyle w:val="af3"/>
        <w:tblW w:w="0" w:type="auto"/>
        <w:tblLook w:val="04A0" w:firstRow="1" w:lastRow="0" w:firstColumn="1" w:lastColumn="0" w:noHBand="0" w:noVBand="1"/>
      </w:tblPr>
      <w:tblGrid>
        <w:gridCol w:w="1236"/>
        <w:gridCol w:w="8395"/>
      </w:tblGrid>
      <w:tr w:rsidR="00844878" w14:paraId="66859272" w14:textId="77777777">
        <w:tc>
          <w:tcPr>
            <w:tcW w:w="1236" w:type="dxa"/>
          </w:tcPr>
          <w:p w14:paraId="0D3DECF0"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1BB76AB6"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6CA8F568" w14:textId="77777777">
        <w:tc>
          <w:tcPr>
            <w:tcW w:w="1236" w:type="dxa"/>
          </w:tcPr>
          <w:p w14:paraId="2D500073" w14:textId="77777777" w:rsidR="00844878" w:rsidRDefault="0097117B">
            <w:pPr>
              <w:spacing w:after="120"/>
              <w:rPr>
                <w:rFonts w:eastAsiaTheme="minorEastAsia"/>
                <w:lang w:val="en-US" w:eastAsia="zh-CN"/>
              </w:rPr>
            </w:pPr>
            <w:ins w:id="321" w:author="Umeda, Hiromasa (Nokia - JP/Tokyo)" w:date="2022-05-17T10:01:00Z">
              <w:r>
                <w:rPr>
                  <w:rFonts w:eastAsiaTheme="minorEastAsia"/>
                  <w:lang w:val="en-US" w:eastAsia="zh-CN"/>
                </w:rPr>
                <w:t>Nokia</w:t>
              </w:r>
            </w:ins>
          </w:p>
        </w:tc>
        <w:tc>
          <w:tcPr>
            <w:tcW w:w="8395" w:type="dxa"/>
          </w:tcPr>
          <w:p w14:paraId="712DF7DE" w14:textId="77777777" w:rsidR="00844878" w:rsidRDefault="0097117B">
            <w:pPr>
              <w:spacing w:after="120"/>
              <w:rPr>
                <w:ins w:id="322" w:author="Umeda, Hiromasa (Nokia - JP/Tokyo)" w:date="2022-05-17T10:01:00Z"/>
                <w:rFonts w:eastAsiaTheme="minorEastAsia"/>
                <w:lang w:val="en-US" w:eastAsia="zh-CN"/>
              </w:rPr>
            </w:pPr>
            <w:ins w:id="323" w:author="Umeda, Hiromasa (Nokia - JP/Tokyo)" w:date="2022-05-17T10:01:00Z">
              <w:r>
                <w:rPr>
                  <w:rFonts w:eastAsiaTheme="minorEastAsia"/>
                  <w:lang w:val="en-US" w:eastAsia="zh-CN"/>
                </w:rPr>
                <w:t xml:space="preserve">Option 2. </w:t>
              </w:r>
            </w:ins>
          </w:p>
          <w:p w14:paraId="0B8AF36B" w14:textId="15088963" w:rsidR="00844878" w:rsidRDefault="0097117B">
            <w:pPr>
              <w:spacing w:after="120"/>
              <w:rPr>
                <w:rFonts w:eastAsiaTheme="minorEastAsia"/>
                <w:lang w:val="en-US" w:eastAsia="zh-CN"/>
              </w:rPr>
            </w:pPr>
            <w:ins w:id="324" w:author="Umeda, Hiromasa (Nokia - JP/Tokyo)" w:date="2022-05-17T10:01:00Z">
              <w:r>
                <w:rPr>
                  <w:rFonts w:eastAsiaTheme="minorEastAsia"/>
                  <w:lang w:val="en-US" w:eastAsia="zh-CN"/>
                </w:rPr>
                <w:t>If NR CA goes with Option 2, we don’t see the reason to go with Option 1 for LTE CA. In our understanding, if proponents follow option 1, a bottleneck is it requires one additional meeting to move to 2UL/2DL from 1UL/2DL while the number of band configurations for LTE CA is very limited so that we don’t need to dare to have separate W</w:t>
              </w:r>
              <w:r w:rsidR="00782128">
                <w:rPr>
                  <w:rFonts w:eastAsiaTheme="minorEastAsia"/>
                  <w:lang w:val="en-US" w:eastAsia="zh-CN"/>
                </w:rPr>
                <w:t>i</w:t>
              </w:r>
              <w:r>
                <w:rPr>
                  <w:rFonts w:eastAsiaTheme="minorEastAsia"/>
                  <w:lang w:val="en-US" w:eastAsia="zh-CN"/>
                </w:rPr>
                <w:t>s.</w:t>
              </w:r>
            </w:ins>
          </w:p>
        </w:tc>
      </w:tr>
      <w:tr w:rsidR="00844878" w14:paraId="756C5EB9" w14:textId="77777777">
        <w:tc>
          <w:tcPr>
            <w:tcW w:w="1236" w:type="dxa"/>
          </w:tcPr>
          <w:p w14:paraId="28DB970F" w14:textId="77777777" w:rsidR="00844878" w:rsidRDefault="0097117B">
            <w:pPr>
              <w:spacing w:after="120"/>
              <w:rPr>
                <w:rFonts w:eastAsiaTheme="minorEastAsia"/>
                <w:lang w:val="en-US" w:eastAsia="zh-CN"/>
              </w:rPr>
            </w:pPr>
            <w:ins w:id="325" w:author="ZTE" w:date="2022-05-17T11:48:00Z">
              <w:r>
                <w:rPr>
                  <w:rFonts w:eastAsiaTheme="minorEastAsia" w:hint="eastAsia"/>
                  <w:lang w:val="en-US" w:eastAsia="zh-CN"/>
                </w:rPr>
                <w:t>Z</w:t>
              </w:r>
            </w:ins>
            <w:ins w:id="326" w:author="ZTE" w:date="2022-05-17T11:49:00Z">
              <w:r>
                <w:rPr>
                  <w:rFonts w:eastAsiaTheme="minorEastAsia" w:hint="eastAsia"/>
                  <w:lang w:val="en-US" w:eastAsia="zh-CN"/>
                </w:rPr>
                <w:t>TE</w:t>
              </w:r>
            </w:ins>
          </w:p>
        </w:tc>
        <w:tc>
          <w:tcPr>
            <w:tcW w:w="8395" w:type="dxa"/>
          </w:tcPr>
          <w:p w14:paraId="0B3EF318" w14:textId="77777777" w:rsidR="00844878" w:rsidRDefault="0097117B">
            <w:pPr>
              <w:spacing w:after="120"/>
              <w:rPr>
                <w:ins w:id="327" w:author="ZTE" w:date="2022-05-17T11:49:00Z"/>
                <w:lang w:val="en-US" w:eastAsia="zh-CN"/>
              </w:rPr>
            </w:pPr>
            <w:ins w:id="328" w:author="ZTE" w:date="2022-05-17T11:49:00Z">
              <w:r>
                <w:rPr>
                  <w:rFonts w:hint="eastAsia"/>
                  <w:lang w:val="en-US" w:eastAsia="zh-CN"/>
                </w:rPr>
                <w:t>Option 2.</w:t>
              </w:r>
            </w:ins>
          </w:p>
          <w:p w14:paraId="09008EA1" w14:textId="77777777" w:rsidR="00844878" w:rsidRDefault="0097117B">
            <w:pPr>
              <w:spacing w:after="120"/>
              <w:rPr>
                <w:lang w:val="en-US" w:eastAsia="zh-CN"/>
              </w:rPr>
            </w:pPr>
            <w:ins w:id="329" w:author="ZTE" w:date="2022-05-17T11:49:00Z">
              <w:r>
                <w:rPr>
                  <w:rFonts w:hint="eastAsia"/>
                  <w:lang w:val="en-US" w:eastAsia="zh-CN"/>
                </w:rPr>
                <w:t xml:space="preserve">We share similar view with Nokia. xUL(x=1,2) is used for NR CA, why separate UL for LTE basket WID? </w:t>
              </w:r>
            </w:ins>
            <w:ins w:id="330" w:author="ZTE" w:date="2022-05-17T11:50:00Z">
              <w:r>
                <w:rPr>
                  <w:rFonts w:hint="eastAsia"/>
                  <w:lang w:val="en-US" w:eastAsia="zh-CN"/>
                </w:rPr>
                <w:t xml:space="preserve"> If 1UL and 2UL are treated in the same meeting, we still think </w:t>
              </w:r>
              <w:r>
                <w:rPr>
                  <w:rFonts w:eastAsiaTheme="minorEastAsia" w:hint="eastAsia"/>
                  <w:lang w:val="en-US" w:eastAsia="zh-CN"/>
                </w:rPr>
                <w:t>similar problems as NR CA would happen if separate 1UL and 2UL into different basket WIDs</w:t>
              </w:r>
            </w:ins>
            <w:ins w:id="331" w:author="ZTE" w:date="2022-05-17T11:51:00Z">
              <w:r>
                <w:rPr>
                  <w:rFonts w:eastAsiaTheme="minorEastAsia" w:hint="eastAsia"/>
                  <w:lang w:val="en-US" w:eastAsia="zh-CN"/>
                </w:rPr>
                <w:t>.</w:t>
              </w:r>
            </w:ins>
          </w:p>
        </w:tc>
      </w:tr>
      <w:tr w:rsidR="00844878" w14:paraId="4FF24702" w14:textId="77777777">
        <w:tc>
          <w:tcPr>
            <w:tcW w:w="1236" w:type="dxa"/>
          </w:tcPr>
          <w:p w14:paraId="597ACDCD" w14:textId="77777777" w:rsidR="00844878" w:rsidRDefault="0097117B">
            <w:pPr>
              <w:spacing w:after="120"/>
              <w:rPr>
                <w:rFonts w:eastAsiaTheme="minorEastAsia"/>
                <w:lang w:val="en-US" w:eastAsia="zh-CN"/>
              </w:rPr>
            </w:pPr>
            <w:ins w:id="332" w:author="Per Lindell" w:date="2022-05-17T08:20:00Z">
              <w:r>
                <w:rPr>
                  <w:rFonts w:eastAsiaTheme="minorEastAsia"/>
                  <w:lang w:val="en-US" w:eastAsia="zh-CN"/>
                </w:rPr>
                <w:t>Ericsson</w:t>
              </w:r>
            </w:ins>
          </w:p>
        </w:tc>
        <w:tc>
          <w:tcPr>
            <w:tcW w:w="8395" w:type="dxa"/>
          </w:tcPr>
          <w:p w14:paraId="57360F35" w14:textId="77777777" w:rsidR="00844878" w:rsidRDefault="0097117B">
            <w:pPr>
              <w:spacing w:after="120"/>
              <w:rPr>
                <w:rFonts w:eastAsiaTheme="minorEastAsia"/>
                <w:lang w:val="en-US" w:eastAsia="zh-CN"/>
              </w:rPr>
            </w:pPr>
            <w:ins w:id="333" w:author="Per Lindell" w:date="2022-05-17T08:21:00Z">
              <w:r>
                <w:rPr>
                  <w:rFonts w:eastAsiaTheme="minorEastAsia"/>
                  <w:lang w:val="en-US" w:eastAsia="zh-CN"/>
                </w:rPr>
                <w:t>Option 2</w:t>
              </w:r>
            </w:ins>
          </w:p>
        </w:tc>
      </w:tr>
      <w:tr w:rsidR="00844878" w14:paraId="7CAC7A32" w14:textId="77777777">
        <w:tc>
          <w:tcPr>
            <w:tcW w:w="1236" w:type="dxa"/>
          </w:tcPr>
          <w:p w14:paraId="1C9B0101" w14:textId="77777777" w:rsidR="00844878" w:rsidRDefault="0097117B">
            <w:pPr>
              <w:spacing w:after="120"/>
              <w:rPr>
                <w:rFonts w:eastAsiaTheme="minorEastAsia"/>
                <w:lang w:val="en-US" w:eastAsia="zh-CN"/>
              </w:rPr>
            </w:pPr>
            <w:ins w:id="334" w:author="Suhwan Lim" w:date="2022-05-17T23:50:00Z">
              <w:r>
                <w:rPr>
                  <w:rFonts w:eastAsiaTheme="minorEastAsia"/>
                  <w:lang w:val="en-US" w:eastAsia="zh-CN"/>
                </w:rPr>
                <w:t>Meta</w:t>
              </w:r>
            </w:ins>
          </w:p>
        </w:tc>
        <w:tc>
          <w:tcPr>
            <w:tcW w:w="8395" w:type="dxa"/>
          </w:tcPr>
          <w:p w14:paraId="01823EB6" w14:textId="77777777" w:rsidR="00844878" w:rsidRDefault="0097117B">
            <w:pPr>
              <w:spacing w:after="120"/>
              <w:rPr>
                <w:rFonts w:eastAsiaTheme="minorEastAsia"/>
                <w:lang w:val="en-US" w:eastAsia="zh-CN"/>
              </w:rPr>
            </w:pPr>
            <w:ins w:id="335" w:author="Suhwan Lim" w:date="2022-05-17T23:50:00Z">
              <w:r>
                <w:rPr>
                  <w:rFonts w:eastAsiaTheme="minorEastAsia"/>
                  <w:lang w:val="en-US" w:eastAsia="zh-CN"/>
                </w:rPr>
                <w:t>Support option 2 with one Basket WI for LTE-A CA</w:t>
              </w:r>
            </w:ins>
          </w:p>
        </w:tc>
      </w:tr>
      <w:tr w:rsidR="00844878" w14:paraId="67C69720" w14:textId="77777777">
        <w:trPr>
          <w:ins w:id="336" w:author="BORSATO, RONALD" w:date="2022-05-17T17:17:00Z"/>
        </w:trPr>
        <w:tc>
          <w:tcPr>
            <w:tcW w:w="1236" w:type="dxa"/>
          </w:tcPr>
          <w:p w14:paraId="7FD8C533" w14:textId="77777777" w:rsidR="00844878" w:rsidRDefault="0097117B">
            <w:pPr>
              <w:spacing w:after="120"/>
              <w:rPr>
                <w:ins w:id="337" w:author="BORSATO, RONALD" w:date="2022-05-17T17:17:00Z"/>
                <w:rFonts w:eastAsiaTheme="minorEastAsia"/>
                <w:lang w:val="en-US" w:eastAsia="zh-CN"/>
              </w:rPr>
            </w:pPr>
            <w:ins w:id="338" w:author="BORSATO, RONALD" w:date="2022-05-17T17:17:00Z">
              <w:r>
                <w:rPr>
                  <w:rFonts w:eastAsiaTheme="minorEastAsia"/>
                  <w:lang w:val="en-US" w:eastAsia="zh-CN"/>
                </w:rPr>
                <w:t>AT&amp;T</w:t>
              </w:r>
            </w:ins>
          </w:p>
        </w:tc>
        <w:tc>
          <w:tcPr>
            <w:tcW w:w="8395" w:type="dxa"/>
          </w:tcPr>
          <w:p w14:paraId="3A1236A1" w14:textId="77777777" w:rsidR="00844878" w:rsidRDefault="0097117B">
            <w:pPr>
              <w:spacing w:after="120"/>
              <w:rPr>
                <w:ins w:id="339" w:author="BORSATO, RONALD" w:date="2022-05-17T17:17:00Z"/>
                <w:rFonts w:eastAsiaTheme="minorEastAsia"/>
                <w:lang w:val="en-US" w:eastAsia="zh-CN"/>
              </w:rPr>
            </w:pPr>
            <w:ins w:id="340" w:author="BORSATO, RONALD" w:date="2022-05-17T17:17:00Z">
              <w:r>
                <w:rPr>
                  <w:rFonts w:eastAsiaTheme="minorEastAsia"/>
                  <w:lang w:val="en-US" w:eastAsia="zh-CN"/>
                </w:rPr>
                <w:t>Option 2.</w:t>
              </w:r>
            </w:ins>
            <w:ins w:id="341" w:author="BORSATO, RONALD" w:date="2022-05-17T17:18:00Z">
              <w:r>
                <w:rPr>
                  <w:rFonts w:eastAsiaTheme="minorEastAsia"/>
                  <w:lang w:val="en-US" w:eastAsia="zh-CN"/>
                </w:rPr>
                <w:t xml:space="preserve"> Although, it would be good to clarify that TPs are required up to 3BDL/xBUL </w:t>
              </w:r>
            </w:ins>
            <w:ins w:id="342" w:author="BORSATO, RONALD" w:date="2022-05-17T17:19:00Z">
              <w:r>
                <w:rPr>
                  <w:rFonts w:eastAsiaTheme="minorEastAsia"/>
                  <w:lang w:val="en-US" w:eastAsia="zh-CN"/>
                </w:rPr>
                <w:t xml:space="preserve">(x=1,2) </w:t>
              </w:r>
            </w:ins>
            <w:ins w:id="343" w:author="BORSATO, RONALD" w:date="2022-05-17T17:18:00Z">
              <w:r>
                <w:rPr>
                  <w:rFonts w:eastAsiaTheme="minorEastAsia"/>
                  <w:lang w:val="en-US" w:eastAsia="zh-CN"/>
                </w:rPr>
                <w:t>and draftCRs can be used for any high</w:t>
              </w:r>
            </w:ins>
            <w:ins w:id="344" w:author="BORSATO, RONALD" w:date="2022-05-17T17:19:00Z">
              <w:r>
                <w:rPr>
                  <w:rFonts w:eastAsiaTheme="minorEastAsia"/>
                  <w:lang w:val="en-US" w:eastAsia="zh-CN"/>
                </w:rPr>
                <w:t>er order combinations.</w:t>
              </w:r>
            </w:ins>
          </w:p>
        </w:tc>
      </w:tr>
      <w:tr w:rsidR="00844878" w14:paraId="4C86D1FF" w14:textId="77777777">
        <w:trPr>
          <w:ins w:id="345" w:author="Sang-Wook Lee" w:date="2022-05-18T09:40:00Z"/>
        </w:trPr>
        <w:tc>
          <w:tcPr>
            <w:tcW w:w="1236" w:type="dxa"/>
          </w:tcPr>
          <w:p w14:paraId="48A0A242" w14:textId="77777777" w:rsidR="00844878" w:rsidRDefault="0097117B">
            <w:pPr>
              <w:spacing w:after="120"/>
              <w:rPr>
                <w:ins w:id="346" w:author="Sang-Wook Lee" w:date="2022-05-18T09:40:00Z"/>
                <w:rFonts w:eastAsiaTheme="minorEastAsia"/>
                <w:lang w:val="en-US" w:eastAsia="zh-CN"/>
              </w:rPr>
            </w:pPr>
            <w:ins w:id="347" w:author="Sang-Wook Lee" w:date="2022-05-18T09:40:00Z">
              <w:r>
                <w:rPr>
                  <w:rFonts w:eastAsia="Malgun Gothic" w:hint="eastAsia"/>
                  <w:lang w:val="en-US" w:eastAsia="ko-KR"/>
                </w:rPr>
                <w:t>LGE</w:t>
              </w:r>
            </w:ins>
          </w:p>
        </w:tc>
        <w:tc>
          <w:tcPr>
            <w:tcW w:w="8395" w:type="dxa"/>
          </w:tcPr>
          <w:p w14:paraId="557D8C93" w14:textId="77777777" w:rsidR="00844878" w:rsidRDefault="0097117B">
            <w:pPr>
              <w:spacing w:after="120"/>
              <w:rPr>
                <w:ins w:id="348" w:author="Sang-Wook Lee" w:date="2022-05-18T09:40:00Z"/>
                <w:rFonts w:eastAsiaTheme="minorEastAsia"/>
                <w:lang w:val="en-US" w:eastAsia="zh-CN"/>
              </w:rPr>
            </w:pPr>
            <w:ins w:id="349" w:author="Sang-Wook Lee" w:date="2022-05-18T09:40:00Z">
              <w:r>
                <w:rPr>
                  <w:rFonts w:eastAsia="Malgun Gothic" w:hint="eastAsia"/>
                  <w:lang w:val="en-US" w:eastAsia="ko-KR"/>
                </w:rPr>
                <w:t>Option 2</w:t>
              </w:r>
            </w:ins>
          </w:p>
        </w:tc>
      </w:tr>
      <w:tr w:rsidR="008B179E" w14:paraId="0C542621" w14:textId="77777777">
        <w:trPr>
          <w:ins w:id="350" w:author="Huawei" w:date="2022-05-18T12:23:00Z"/>
        </w:trPr>
        <w:tc>
          <w:tcPr>
            <w:tcW w:w="1236" w:type="dxa"/>
          </w:tcPr>
          <w:p w14:paraId="6B33015F" w14:textId="77777777" w:rsidR="008B179E" w:rsidRDefault="008B179E" w:rsidP="008B179E">
            <w:pPr>
              <w:spacing w:after="120"/>
              <w:rPr>
                <w:ins w:id="351" w:author="Huawei" w:date="2022-05-18T12:23:00Z"/>
                <w:rFonts w:eastAsia="Malgun Gothic"/>
                <w:lang w:val="en-US" w:eastAsia="ko-KR"/>
              </w:rPr>
            </w:pPr>
            <w:ins w:id="352" w:author="Huawei" w:date="2022-05-18T12:23:00Z">
              <w:r>
                <w:rPr>
                  <w:rFonts w:eastAsia="Malgun Gothic"/>
                  <w:lang w:val="en-US" w:eastAsia="ko-KR"/>
                </w:rPr>
                <w:t>Huawei</w:t>
              </w:r>
            </w:ins>
          </w:p>
        </w:tc>
        <w:tc>
          <w:tcPr>
            <w:tcW w:w="8395" w:type="dxa"/>
          </w:tcPr>
          <w:p w14:paraId="1EC87C45" w14:textId="77777777" w:rsidR="008B179E" w:rsidRDefault="008B179E" w:rsidP="008B179E">
            <w:pPr>
              <w:spacing w:after="120"/>
              <w:rPr>
                <w:ins w:id="353" w:author="Huawei" w:date="2022-05-18T12:23:00Z"/>
                <w:rFonts w:eastAsia="Malgun Gothic"/>
                <w:lang w:val="en-US" w:eastAsia="ko-KR"/>
              </w:rPr>
            </w:pPr>
            <w:ins w:id="354" w:author="Huawei" w:date="2022-05-18T12:23:00Z">
              <w:r>
                <w:rPr>
                  <w:rFonts w:eastAsia="Malgun Gothic"/>
                  <w:lang w:val="en-US" w:eastAsia="ko-KR"/>
                </w:rPr>
                <w:t>We prefer option 1. There are still a lot of band combinations unfinished for the 2UL WI, if all these incomplete combinations can be abandoned, then we are fine to have one WI for all LTE combinations</w:t>
              </w:r>
            </w:ins>
          </w:p>
        </w:tc>
      </w:tr>
      <w:tr w:rsidR="001B471D" w14:paraId="312D6599" w14:textId="77777777">
        <w:trPr>
          <w:ins w:id="355" w:author="Yuanyuan Zhang" w:date="2022-05-18T21:15:00Z"/>
        </w:trPr>
        <w:tc>
          <w:tcPr>
            <w:tcW w:w="1236" w:type="dxa"/>
          </w:tcPr>
          <w:p w14:paraId="53BDDA92" w14:textId="27BCA037" w:rsidR="001B471D" w:rsidRPr="001B471D" w:rsidRDefault="001B471D" w:rsidP="008B179E">
            <w:pPr>
              <w:spacing w:after="120"/>
              <w:rPr>
                <w:ins w:id="356" w:author="Yuanyuan Zhang" w:date="2022-05-18T21:15:00Z"/>
                <w:rFonts w:eastAsiaTheme="minorEastAsia"/>
                <w:lang w:val="en-US" w:eastAsia="zh-CN"/>
                <w:rPrChange w:id="357" w:author="Yuanyuan Zhang" w:date="2022-05-18T21:15:00Z">
                  <w:rPr>
                    <w:ins w:id="358" w:author="Yuanyuan Zhang" w:date="2022-05-18T21:15:00Z"/>
                    <w:rFonts w:eastAsia="Malgun Gothic"/>
                    <w:lang w:val="en-US" w:eastAsia="ko-KR"/>
                  </w:rPr>
                </w:rPrChange>
              </w:rPr>
            </w:pPr>
            <w:ins w:id="359" w:author="Yuanyuan Zhang" w:date="2022-05-18T21:15:00Z">
              <w:r>
                <w:rPr>
                  <w:rFonts w:eastAsiaTheme="minorEastAsia" w:hint="eastAsia"/>
                  <w:lang w:val="en-US" w:eastAsia="zh-CN"/>
                </w:rPr>
                <w:t>C</w:t>
              </w:r>
              <w:r>
                <w:rPr>
                  <w:rFonts w:eastAsiaTheme="minorEastAsia"/>
                  <w:lang w:val="en-US" w:eastAsia="zh-CN"/>
                </w:rPr>
                <w:t>HTTL</w:t>
              </w:r>
            </w:ins>
          </w:p>
        </w:tc>
        <w:tc>
          <w:tcPr>
            <w:tcW w:w="8395" w:type="dxa"/>
          </w:tcPr>
          <w:p w14:paraId="3576FF50" w14:textId="4A77137D" w:rsidR="001B471D" w:rsidRDefault="001B471D" w:rsidP="008B179E">
            <w:pPr>
              <w:spacing w:after="120"/>
              <w:rPr>
                <w:ins w:id="360" w:author="Yuanyuan Zhang" w:date="2022-05-18T21:15:00Z"/>
                <w:rFonts w:eastAsia="Malgun Gothic"/>
                <w:lang w:val="en-US" w:eastAsia="ko-KR"/>
              </w:rPr>
            </w:pPr>
            <w:ins w:id="361" w:author="Yuanyuan Zhang" w:date="2022-05-18T21:16:00Z">
              <w:r>
                <w:rPr>
                  <w:rFonts w:eastAsia="PMingLiU" w:hint="eastAsia"/>
                  <w:lang w:val="en-US" w:eastAsia="zh-TW"/>
                </w:rPr>
                <w:t xml:space="preserve">So we </w:t>
              </w:r>
              <w:r>
                <w:rPr>
                  <w:rFonts w:eastAsia="PMingLiU"/>
                  <w:lang w:val="en-US" w:eastAsia="zh-TW"/>
                </w:rPr>
                <w:t>don’t</w:t>
              </w:r>
              <w:r>
                <w:rPr>
                  <w:rFonts w:eastAsia="PMingLiU" w:hint="eastAsia"/>
                  <w:lang w:val="en-US" w:eastAsia="zh-TW"/>
                </w:rPr>
                <w:t xml:space="preserve"> need to follow the approved WF </w:t>
              </w:r>
              <w:r w:rsidRPr="001D0BE9">
                <w:rPr>
                  <w:rFonts w:eastAsia="PMingLiU"/>
                  <w:lang w:val="en-US" w:eastAsia="zh-TW"/>
                </w:rPr>
                <w:t>R4-158245</w:t>
              </w:r>
              <w:r>
                <w:rPr>
                  <w:rFonts w:eastAsia="PMingLiU" w:hint="eastAsia"/>
                  <w:lang w:val="en-US" w:eastAsia="zh-TW"/>
                </w:rPr>
                <w:t xml:space="preserve"> anymore, is it correct?</w:t>
              </w:r>
            </w:ins>
          </w:p>
        </w:tc>
      </w:tr>
      <w:tr w:rsidR="00782128" w14:paraId="03C8DDE2" w14:textId="77777777">
        <w:trPr>
          <w:ins w:id="362" w:author="Qualcomm" w:date="2022-05-18T15:49:00Z"/>
        </w:trPr>
        <w:tc>
          <w:tcPr>
            <w:tcW w:w="1236" w:type="dxa"/>
          </w:tcPr>
          <w:p w14:paraId="7033797C" w14:textId="4C584C81" w:rsidR="00782128" w:rsidRPr="006C7FB4" w:rsidRDefault="006C7FB4" w:rsidP="008B179E">
            <w:pPr>
              <w:spacing w:after="120"/>
              <w:rPr>
                <w:ins w:id="363" w:author="Qualcomm" w:date="2022-05-18T15:49:00Z"/>
                <w:rFonts w:eastAsiaTheme="minorEastAsia"/>
                <w:lang w:val="en-US" w:eastAsia="zh-CN"/>
                <w:rPrChange w:id="364" w:author="Yuanyuan Zhang" w:date="2022-05-18T20:57:00Z">
                  <w:rPr>
                    <w:ins w:id="365" w:author="Qualcomm" w:date="2022-05-18T15:49:00Z"/>
                    <w:rFonts w:eastAsia="Malgun Gothic"/>
                    <w:lang w:val="en-US" w:eastAsia="ko-KR"/>
                  </w:rPr>
                </w:rPrChange>
              </w:rPr>
            </w:pPr>
            <w:ins w:id="366" w:author="Yuanyuan Zhang" w:date="2022-05-18T20:57:00Z">
              <w:r>
                <w:rPr>
                  <w:rFonts w:eastAsiaTheme="minorEastAsia" w:hint="eastAsia"/>
                  <w:lang w:val="en-US" w:eastAsia="zh-CN"/>
                </w:rPr>
                <w:t>S</w:t>
              </w:r>
              <w:r>
                <w:rPr>
                  <w:rFonts w:eastAsiaTheme="minorEastAsia"/>
                  <w:lang w:val="en-US" w:eastAsia="zh-CN"/>
                </w:rPr>
                <w:t>amsung</w:t>
              </w:r>
            </w:ins>
          </w:p>
        </w:tc>
        <w:tc>
          <w:tcPr>
            <w:tcW w:w="8395" w:type="dxa"/>
          </w:tcPr>
          <w:p w14:paraId="01C87F50" w14:textId="0091A300" w:rsidR="00782128" w:rsidRDefault="006C7FB4" w:rsidP="008B179E">
            <w:pPr>
              <w:spacing w:after="120"/>
              <w:rPr>
                <w:ins w:id="367" w:author="Qualcomm" w:date="2022-05-18T15:49:00Z"/>
                <w:rFonts w:eastAsia="Malgun Gothic"/>
                <w:lang w:val="en-US" w:eastAsia="ko-KR"/>
              </w:rPr>
            </w:pPr>
            <w:ins w:id="368" w:author="Yuanyuan Zhang" w:date="2022-05-18T20:58:00Z">
              <w:r>
                <w:rPr>
                  <w:rFonts w:eastAsiaTheme="minorEastAsia" w:hint="eastAsia"/>
                  <w:lang w:val="en-US" w:eastAsia="zh-CN"/>
                </w:rPr>
                <w:t>E</w:t>
              </w:r>
              <w:r>
                <w:rPr>
                  <w:rFonts w:eastAsiaTheme="minorEastAsia"/>
                  <w:lang w:val="en-US" w:eastAsia="zh-CN"/>
                </w:rPr>
                <w:t>ither option 1 or option2 is ok.</w:t>
              </w:r>
            </w:ins>
          </w:p>
        </w:tc>
      </w:tr>
      <w:tr w:rsidR="00945386" w14:paraId="2DF170DB" w14:textId="77777777">
        <w:trPr>
          <w:ins w:id="369" w:author="Harris, Paul, Vodafone" w:date="2022-05-18T16:11:00Z"/>
        </w:trPr>
        <w:tc>
          <w:tcPr>
            <w:tcW w:w="1236" w:type="dxa"/>
          </w:tcPr>
          <w:p w14:paraId="44261D72" w14:textId="5EF5A03C" w:rsidR="00945386" w:rsidRDefault="00945386" w:rsidP="008B179E">
            <w:pPr>
              <w:spacing w:after="120"/>
              <w:rPr>
                <w:ins w:id="370" w:author="Harris, Paul, Vodafone" w:date="2022-05-18T16:11:00Z"/>
                <w:rFonts w:eastAsiaTheme="minorEastAsia"/>
                <w:lang w:val="en-US" w:eastAsia="zh-CN"/>
              </w:rPr>
            </w:pPr>
            <w:ins w:id="371" w:author="Harris, Paul, Vodafone" w:date="2022-05-18T16:11:00Z">
              <w:r>
                <w:rPr>
                  <w:rFonts w:eastAsiaTheme="minorEastAsia"/>
                  <w:lang w:val="en-US" w:eastAsia="zh-CN"/>
                </w:rPr>
                <w:t>Vodafone</w:t>
              </w:r>
            </w:ins>
          </w:p>
        </w:tc>
        <w:tc>
          <w:tcPr>
            <w:tcW w:w="8395" w:type="dxa"/>
          </w:tcPr>
          <w:p w14:paraId="054472B6" w14:textId="6774B1D4" w:rsidR="00945386" w:rsidRDefault="00945386" w:rsidP="008B179E">
            <w:pPr>
              <w:spacing w:after="120"/>
              <w:rPr>
                <w:ins w:id="372" w:author="Harris, Paul, Vodafone" w:date="2022-05-18T16:11:00Z"/>
                <w:rFonts w:eastAsiaTheme="minorEastAsia"/>
                <w:lang w:val="en-US" w:eastAsia="zh-CN"/>
              </w:rPr>
            </w:pPr>
            <w:ins w:id="373" w:author="Harris, Paul, Vodafone" w:date="2022-05-18T16:11:00Z">
              <w:r>
                <w:rPr>
                  <w:rFonts w:eastAsiaTheme="minorEastAsia"/>
                  <w:lang w:val="en-US" w:eastAsia="zh-CN"/>
                </w:rPr>
                <w:t>Option 2.</w:t>
              </w:r>
            </w:ins>
          </w:p>
        </w:tc>
      </w:tr>
    </w:tbl>
    <w:p w14:paraId="13478945" w14:textId="77777777" w:rsidR="00844878" w:rsidRDefault="00844878"/>
    <w:p w14:paraId="3A69E845" w14:textId="77777777" w:rsidR="00844878" w:rsidRPr="006C7FB4" w:rsidRDefault="00844878"/>
    <w:p w14:paraId="39586450" w14:textId="23FD0AE8" w:rsidR="00B8003F" w:rsidRDefault="00B8003F" w:rsidP="00B8003F">
      <w:pPr>
        <w:pStyle w:val="2"/>
        <w:rPr>
          <w:ins w:id="374" w:author="Moderator" w:date="2022-05-19T15:26:00Z"/>
        </w:rPr>
      </w:pPr>
      <w:ins w:id="375" w:author="Moderator" w:date="2022-05-19T15:26:00Z">
        <w:r>
          <w:t>Summary</w:t>
        </w:r>
        <w:r>
          <w:rPr>
            <w:rFonts w:hint="eastAsia"/>
          </w:rPr>
          <w:t xml:space="preserve"> for </w:t>
        </w:r>
        <w:r>
          <w:t>2nd</w:t>
        </w:r>
        <w:r>
          <w:rPr>
            <w:rFonts w:hint="eastAsia"/>
          </w:rPr>
          <w:t xml:space="preserve"> round </w:t>
        </w:r>
      </w:ins>
    </w:p>
    <w:p w14:paraId="0C006E7E" w14:textId="05D9EF6B" w:rsidR="00844878" w:rsidRPr="007C777D" w:rsidRDefault="00B8003F">
      <w:pPr>
        <w:rPr>
          <w:ins w:id="376" w:author="Moderator" w:date="2022-05-19T15:35:00Z"/>
          <w:b/>
          <w:lang w:eastAsia="zh-CN"/>
          <w:rPrChange w:id="377" w:author="Moderator" w:date="2022-05-19T15:41:00Z">
            <w:rPr>
              <w:ins w:id="378" w:author="Moderator" w:date="2022-05-19T15:35:00Z"/>
              <w:lang w:eastAsia="zh-CN"/>
            </w:rPr>
          </w:rPrChange>
        </w:rPr>
      </w:pPr>
      <w:ins w:id="379" w:author="Moderator" w:date="2022-05-19T15:35:00Z">
        <w:r w:rsidRPr="007C777D">
          <w:rPr>
            <w:b/>
            <w:lang w:eastAsia="zh-CN"/>
            <w:rPrChange w:id="380" w:author="Moderator" w:date="2022-05-19T15:41:00Z">
              <w:rPr>
                <w:lang w:eastAsia="zh-CN"/>
              </w:rPr>
            </w:rPrChange>
          </w:rPr>
          <w:t>All the companies support the following</w:t>
        </w:r>
      </w:ins>
      <w:ins w:id="381" w:author="Moderator" w:date="2022-05-19T15:34:00Z">
        <w:r w:rsidRPr="007C777D">
          <w:rPr>
            <w:b/>
            <w:lang w:eastAsia="zh-CN"/>
            <w:rPrChange w:id="382" w:author="Moderator" w:date="2022-05-19T15:41:00Z">
              <w:rPr>
                <w:lang w:eastAsia="zh-CN"/>
              </w:rPr>
            </w:rPrChange>
          </w:rPr>
          <w:t xml:space="preserve"> agreements</w:t>
        </w:r>
      </w:ins>
      <w:ins w:id="383" w:author="Moderator" w:date="2022-05-19T15:35:00Z">
        <w:r w:rsidRPr="007C777D">
          <w:rPr>
            <w:b/>
            <w:lang w:eastAsia="zh-CN"/>
            <w:rPrChange w:id="384" w:author="Moderator" w:date="2022-05-19T15:41:00Z">
              <w:rPr>
                <w:lang w:eastAsia="zh-CN"/>
              </w:rPr>
            </w:rPrChange>
          </w:rPr>
          <w:t>:</w:t>
        </w:r>
      </w:ins>
    </w:p>
    <w:p w14:paraId="21C2F776" w14:textId="77777777" w:rsidR="00B8003F" w:rsidRDefault="00B8003F" w:rsidP="00B8003F">
      <w:pPr>
        <w:pStyle w:val="afc"/>
        <w:numPr>
          <w:ilvl w:val="0"/>
          <w:numId w:val="11"/>
        </w:numPr>
        <w:ind w:firstLineChars="0"/>
        <w:rPr>
          <w:ins w:id="385" w:author="Moderator" w:date="2022-05-19T15:35:00Z"/>
          <w:lang w:eastAsia="zh-CN"/>
        </w:rPr>
      </w:pPr>
      <w:ins w:id="386" w:author="Moderator" w:date="2022-05-19T15:35:00Z">
        <w:r>
          <w:rPr>
            <w:lang w:eastAsia="zh-CN"/>
          </w:rPr>
          <w:t>To merge 1BUL and 2BUL basket WI for NR CA, i.e. merged into xBUL (x=1,2).</w:t>
        </w:r>
      </w:ins>
    </w:p>
    <w:p w14:paraId="4F9C2EF3" w14:textId="12F43408" w:rsidR="00B8003F" w:rsidRDefault="00B8003F" w:rsidP="00B8003F">
      <w:pPr>
        <w:pStyle w:val="afc"/>
        <w:numPr>
          <w:ilvl w:val="0"/>
          <w:numId w:val="11"/>
        </w:numPr>
        <w:ind w:firstLineChars="0"/>
        <w:rPr>
          <w:ins w:id="387" w:author="Moderator" w:date="2022-05-19T15:35:00Z"/>
          <w:lang w:eastAsia="zh-CN"/>
        </w:rPr>
      </w:pPr>
      <w:ins w:id="388" w:author="Moderator" w:date="2022-05-19T15:35:00Z">
        <w:r>
          <w:rPr>
            <w:lang w:eastAsia="zh-CN"/>
          </w:rPr>
          <w:t>To establish one basket WI for SUL and one basket WI for V2X.</w:t>
        </w:r>
      </w:ins>
    </w:p>
    <w:p w14:paraId="35C20C40" w14:textId="77777777" w:rsidR="00B8003F" w:rsidRDefault="00B8003F" w:rsidP="00B8003F">
      <w:pPr>
        <w:pStyle w:val="afc"/>
        <w:numPr>
          <w:ilvl w:val="2"/>
          <w:numId w:val="11"/>
        </w:numPr>
        <w:spacing w:after="0"/>
        <w:ind w:firstLineChars="0"/>
        <w:rPr>
          <w:ins w:id="389" w:author="Moderator" w:date="2022-05-19T15:35:00Z"/>
          <w:rFonts w:eastAsiaTheme="minorEastAsia"/>
          <w:i/>
          <w:color w:val="0070C0"/>
          <w:lang w:val="en-US" w:eastAsia="zh-CN"/>
        </w:rPr>
      </w:pPr>
      <w:ins w:id="390" w:author="Moderator" w:date="2022-05-19T15:35:00Z">
        <w:r>
          <w:rPr>
            <w:rFonts w:eastAsiaTheme="minorEastAsia"/>
            <w:i/>
            <w:color w:val="0070C0"/>
            <w:lang w:val="en-US" w:eastAsia="zh-CN"/>
          </w:rPr>
          <w:t>NR_SUL_combos_R18</w:t>
        </w:r>
      </w:ins>
    </w:p>
    <w:p w14:paraId="705CC345" w14:textId="77777777" w:rsidR="00B8003F" w:rsidRPr="00A40302" w:rsidRDefault="00B8003F" w:rsidP="00B8003F">
      <w:pPr>
        <w:pStyle w:val="afc"/>
        <w:numPr>
          <w:ilvl w:val="2"/>
          <w:numId w:val="11"/>
        </w:numPr>
        <w:spacing w:after="0"/>
        <w:ind w:firstLineChars="0"/>
        <w:rPr>
          <w:ins w:id="391" w:author="Moderator" w:date="2022-05-19T15:35:00Z"/>
          <w:rFonts w:eastAsiaTheme="minorEastAsia"/>
          <w:i/>
          <w:color w:val="0070C0"/>
          <w:lang w:val="fr-FR" w:eastAsia="zh-CN"/>
        </w:rPr>
      </w:pPr>
      <w:ins w:id="392" w:author="Moderator" w:date="2022-05-19T15:35:00Z">
        <w:r w:rsidRPr="00A40302">
          <w:rPr>
            <w:rFonts w:eastAsiaTheme="minorEastAsia"/>
            <w:i/>
            <w:color w:val="0070C0"/>
            <w:lang w:val="fr-FR" w:eastAsia="zh-CN"/>
          </w:rPr>
          <w:t>NR_LTE_V2X_PC5_combos_R18</w:t>
        </w:r>
      </w:ins>
    </w:p>
    <w:p w14:paraId="3BD89ADD" w14:textId="77777777" w:rsidR="007C777D" w:rsidRDefault="007C777D">
      <w:pPr>
        <w:rPr>
          <w:ins w:id="393" w:author="Moderator" w:date="2022-05-19T15:36:00Z"/>
          <w:lang w:eastAsia="zh-CN"/>
        </w:rPr>
      </w:pPr>
    </w:p>
    <w:p w14:paraId="14C29A84" w14:textId="6D8FAC79" w:rsidR="00B8003F" w:rsidRPr="007C777D" w:rsidRDefault="007C777D">
      <w:pPr>
        <w:rPr>
          <w:ins w:id="394" w:author="Moderator" w:date="2022-05-19T15:36:00Z"/>
          <w:b/>
          <w:lang w:eastAsia="zh-CN"/>
          <w:rPrChange w:id="395" w:author="Moderator" w:date="2022-05-19T15:38:00Z">
            <w:rPr>
              <w:ins w:id="396" w:author="Moderator" w:date="2022-05-19T15:36:00Z"/>
              <w:lang w:eastAsia="zh-CN"/>
            </w:rPr>
          </w:rPrChange>
        </w:rPr>
      </w:pPr>
      <w:ins w:id="397" w:author="Moderator" w:date="2022-05-19T15:36:00Z">
        <w:r w:rsidRPr="007C777D">
          <w:rPr>
            <w:b/>
            <w:lang w:eastAsia="zh-CN"/>
            <w:rPrChange w:id="398" w:author="Moderator" w:date="2022-05-19T15:38:00Z">
              <w:rPr>
                <w:lang w:eastAsia="zh-CN"/>
              </w:rPr>
            </w:rPrChange>
          </w:rPr>
          <w:t>Issue 1-1: Merge basket Wis with 1 band UL and 2 band UL</w:t>
        </w:r>
      </w:ins>
    </w:p>
    <w:p w14:paraId="458912B6" w14:textId="52CA3A33" w:rsidR="007C777D" w:rsidRDefault="007C777D">
      <w:pPr>
        <w:rPr>
          <w:ins w:id="399" w:author="Moderator" w:date="2022-05-19T15:38:00Z"/>
          <w:lang w:eastAsia="zh-CN"/>
        </w:rPr>
      </w:pPr>
      <w:ins w:id="400" w:author="Moderator" w:date="2022-05-19T15:38:00Z">
        <w:r>
          <w:rPr>
            <w:rFonts w:hint="eastAsia"/>
            <w:lang w:eastAsia="zh-CN"/>
          </w:rPr>
          <w:t>M</w:t>
        </w:r>
        <w:r>
          <w:rPr>
            <w:lang w:eastAsia="zh-CN"/>
          </w:rPr>
          <w:t>ost of companies support the solution as below:</w:t>
        </w:r>
      </w:ins>
    </w:p>
    <w:p w14:paraId="7FB9E254" w14:textId="258F111A" w:rsidR="007C777D" w:rsidRDefault="007C777D">
      <w:pPr>
        <w:rPr>
          <w:ins w:id="401" w:author="Moderator" w:date="2022-05-19T15:39:00Z"/>
          <w:lang w:eastAsia="zh-CN"/>
        </w:rPr>
      </w:pPr>
      <w:ins w:id="402" w:author="Moderator" w:date="2022-05-19T15:37:00Z">
        <w:r>
          <w:rPr>
            <w:lang w:eastAsia="zh-CN"/>
          </w:rPr>
          <w:t>The agreement</w:t>
        </w:r>
      </w:ins>
      <w:ins w:id="403" w:author="Moderator" w:date="2022-05-19T15:38:00Z">
        <w:r>
          <w:rPr>
            <w:lang w:eastAsia="zh-CN"/>
          </w:rPr>
          <w:t xml:space="preserve">: </w:t>
        </w:r>
      </w:ins>
      <w:ins w:id="404" w:author="Moderator" w:date="2022-05-19T15:39:00Z">
        <w:r w:rsidRPr="007C777D">
          <w:rPr>
            <w:lang w:eastAsia="zh-CN"/>
          </w:rPr>
          <w:t>2UL CA in FR1 + 1UL in FR2 can be treated in 2UL since we don’t need to count the number of FR2 UL</w:t>
        </w:r>
      </w:ins>
    </w:p>
    <w:p w14:paraId="5937D6BB" w14:textId="77F54D61" w:rsidR="007C777D" w:rsidRDefault="007C777D">
      <w:pPr>
        <w:rPr>
          <w:ins w:id="405" w:author="Moderator" w:date="2022-05-19T15:41:00Z"/>
          <w:b/>
          <w:u w:val="single"/>
          <w:lang w:eastAsia="ko-KR"/>
        </w:rPr>
      </w:pPr>
      <w:ins w:id="406" w:author="Moderator" w:date="2022-05-19T15:41:00Z">
        <w:r>
          <w:rPr>
            <w:b/>
            <w:u w:val="single"/>
            <w:lang w:eastAsia="ko-KR"/>
          </w:rPr>
          <w:t>Issue 1-3: NR CA/DC band combination basket WIDs in Rel-18</w:t>
        </w:r>
      </w:ins>
    </w:p>
    <w:p w14:paraId="18A668F8" w14:textId="622A71E1" w:rsidR="007C777D" w:rsidRDefault="007C777D">
      <w:pPr>
        <w:rPr>
          <w:ins w:id="407" w:author="Moderator" w:date="2022-05-19T15:41:00Z"/>
          <w:lang w:eastAsia="zh-CN"/>
        </w:rPr>
      </w:pPr>
      <w:ins w:id="408" w:author="Moderator" w:date="2022-05-19T15:41:00Z">
        <w:r>
          <w:rPr>
            <w:lang w:eastAsia="zh-CN"/>
          </w:rPr>
          <w:t>All the companies support the candidate option:</w:t>
        </w:r>
      </w:ins>
    </w:p>
    <w:p w14:paraId="115FA71F" w14:textId="45783F6E" w:rsidR="007C777D" w:rsidRDefault="007C777D">
      <w:pPr>
        <w:rPr>
          <w:ins w:id="409" w:author="Moderator" w:date="2022-05-19T15:42:00Z"/>
          <w:lang w:eastAsia="zh-CN"/>
        </w:rPr>
      </w:pPr>
      <w:ins w:id="410" w:author="Moderator" w:date="2022-05-19T15:42:00Z">
        <w:r>
          <w:rPr>
            <w:lang w:eastAsia="zh-CN"/>
          </w:rPr>
          <w:t>Agreement:</w:t>
        </w:r>
      </w:ins>
    </w:p>
    <w:p w14:paraId="5B33E1F2" w14:textId="77777777" w:rsidR="007C777D" w:rsidRDefault="007C777D" w:rsidP="007C777D">
      <w:pPr>
        <w:pStyle w:val="afc"/>
        <w:numPr>
          <w:ilvl w:val="1"/>
          <w:numId w:val="5"/>
        </w:numPr>
        <w:spacing w:after="0"/>
        <w:ind w:firstLineChars="0"/>
        <w:rPr>
          <w:ins w:id="411" w:author="Moderator" w:date="2022-05-19T15:42:00Z"/>
          <w:i/>
          <w:lang w:eastAsia="zh-CN"/>
        </w:rPr>
      </w:pPr>
      <w:ins w:id="412" w:author="Moderator" w:date="2022-05-19T15:42:00Z">
        <w:r>
          <w:rPr>
            <w:lang w:eastAsia="zh-CN"/>
          </w:rPr>
          <w:tab/>
        </w:r>
        <w:r>
          <w:rPr>
            <w:i/>
            <w:lang w:eastAsia="zh-CN"/>
          </w:rPr>
          <w:t>NR CA/DC</w:t>
        </w:r>
      </w:ins>
    </w:p>
    <w:p w14:paraId="706FD6C7" w14:textId="3574078D" w:rsidR="007C777D" w:rsidRDefault="007C777D" w:rsidP="007C777D">
      <w:pPr>
        <w:pStyle w:val="afc"/>
        <w:numPr>
          <w:ilvl w:val="2"/>
          <w:numId w:val="5"/>
        </w:numPr>
        <w:spacing w:after="0"/>
        <w:ind w:firstLineChars="0"/>
        <w:rPr>
          <w:ins w:id="413" w:author="Moderator" w:date="2022-05-19T15:42:00Z"/>
          <w:i/>
          <w:lang w:eastAsia="zh-CN"/>
        </w:rPr>
      </w:pPr>
      <w:ins w:id="414" w:author="Moderator" w:date="2022-05-19T15:42:00Z">
        <w:r>
          <w:rPr>
            <w:i/>
            <w:lang w:eastAsia="zh-CN"/>
          </w:rPr>
          <w:t>NR_CA_R18_intra including TR and TP’s</w:t>
        </w:r>
      </w:ins>
    </w:p>
    <w:p w14:paraId="0D8F96A5" w14:textId="77777777" w:rsidR="007C777D" w:rsidRDefault="007C777D" w:rsidP="007C777D">
      <w:pPr>
        <w:pStyle w:val="afc"/>
        <w:numPr>
          <w:ilvl w:val="2"/>
          <w:numId w:val="5"/>
        </w:numPr>
        <w:spacing w:after="0"/>
        <w:ind w:firstLineChars="0"/>
        <w:rPr>
          <w:ins w:id="415" w:author="Moderator" w:date="2022-05-19T15:42:00Z"/>
          <w:i/>
          <w:lang w:eastAsia="zh-CN"/>
        </w:rPr>
      </w:pPr>
      <w:ins w:id="416" w:author="Moderator" w:date="2022-05-19T15:42:00Z">
        <w:r>
          <w:rPr>
            <w:i/>
            <w:lang w:eastAsia="zh-CN"/>
          </w:rPr>
          <w:t>NR_CADC_R18_2BDL_xBUL (x=1,2) including TR and TP’s</w:t>
        </w:r>
      </w:ins>
    </w:p>
    <w:p w14:paraId="5892DF47" w14:textId="77777777" w:rsidR="007C777D" w:rsidRDefault="007C777D" w:rsidP="007C777D">
      <w:pPr>
        <w:pStyle w:val="afc"/>
        <w:numPr>
          <w:ilvl w:val="2"/>
          <w:numId w:val="5"/>
        </w:numPr>
        <w:spacing w:after="0"/>
        <w:ind w:firstLineChars="0"/>
        <w:rPr>
          <w:ins w:id="417" w:author="Moderator" w:date="2022-05-19T15:42:00Z"/>
          <w:i/>
          <w:lang w:eastAsia="zh-CN"/>
        </w:rPr>
      </w:pPr>
      <w:ins w:id="418" w:author="Moderator" w:date="2022-05-19T15:42:00Z">
        <w:r>
          <w:rPr>
            <w:i/>
            <w:lang w:eastAsia="zh-CN"/>
          </w:rPr>
          <w:t>NR_CADC_R18_3BDL_xBUL (x=1,2) including TR and TP’s</w:t>
        </w:r>
      </w:ins>
    </w:p>
    <w:p w14:paraId="3126362E" w14:textId="158C8E7F" w:rsidR="007C777D" w:rsidRPr="007C777D" w:rsidRDefault="007C777D" w:rsidP="007C777D">
      <w:pPr>
        <w:pStyle w:val="afc"/>
        <w:numPr>
          <w:ilvl w:val="2"/>
          <w:numId w:val="5"/>
        </w:numPr>
        <w:spacing w:after="0"/>
        <w:ind w:firstLineChars="0"/>
        <w:rPr>
          <w:ins w:id="419" w:author="Moderator" w:date="2022-05-19T15:42:00Z"/>
          <w:lang w:eastAsia="zh-CN"/>
        </w:rPr>
      </w:pPr>
      <w:ins w:id="420" w:author="Moderator" w:date="2022-05-19T15:42:00Z">
        <w:r>
          <w:rPr>
            <w:i/>
            <w:lang w:eastAsia="zh-CN"/>
          </w:rPr>
          <w:t>NR_CADC_R18_yBDL_xBUL (y=4,5,6, x=1,2) without TR and TP’s</w:t>
        </w:r>
      </w:ins>
    </w:p>
    <w:p w14:paraId="74AE86E3" w14:textId="77777777" w:rsidR="008A6F7F" w:rsidRDefault="008A6F7F" w:rsidP="008A6F7F">
      <w:pPr>
        <w:rPr>
          <w:ins w:id="421" w:author="Moderator" w:date="2022-05-19T15:47:00Z"/>
          <w:b/>
          <w:u w:val="single"/>
          <w:lang w:eastAsia="ko-KR"/>
        </w:rPr>
      </w:pPr>
    </w:p>
    <w:p w14:paraId="3EC2AE3A" w14:textId="77777777" w:rsidR="008A6F7F" w:rsidRPr="008A6F7F" w:rsidRDefault="008A6F7F" w:rsidP="008A6F7F">
      <w:pPr>
        <w:rPr>
          <w:ins w:id="422" w:author="Moderator" w:date="2022-05-19T15:47:00Z"/>
          <w:b/>
          <w:u w:val="single"/>
          <w:lang w:eastAsia="ko-KR"/>
        </w:rPr>
      </w:pPr>
      <w:ins w:id="423" w:author="Moderator" w:date="2022-05-19T15:47:00Z">
        <w:r w:rsidRPr="008A6F7F">
          <w:rPr>
            <w:b/>
            <w:u w:val="single"/>
            <w:lang w:eastAsia="ko-KR"/>
          </w:rPr>
          <w:t>Issue 1-4: LTE-NR DC band combination basket WIDs in Rel-18</w:t>
        </w:r>
      </w:ins>
    </w:p>
    <w:p w14:paraId="64D5CD34" w14:textId="4EE9733D" w:rsidR="008A6F7F" w:rsidRDefault="008A6F7F" w:rsidP="008A6F7F">
      <w:pPr>
        <w:rPr>
          <w:ins w:id="424" w:author="Moderator" w:date="2022-05-19T15:48:00Z"/>
          <w:lang w:eastAsia="zh-CN"/>
        </w:rPr>
      </w:pPr>
      <w:ins w:id="425" w:author="Moderator" w:date="2022-05-19T15:48:00Z">
        <w:r>
          <w:rPr>
            <w:lang w:eastAsia="zh-CN"/>
          </w:rPr>
          <w:t xml:space="preserve">All the companies support the candidate option, but some companies express the concerns about whether TR/TP should be included. For time being, </w:t>
        </w:r>
      </w:ins>
      <w:ins w:id="426" w:author="Moderator" w:date="2022-05-19T15:49:00Z">
        <w:r>
          <w:rPr>
            <w:lang w:eastAsia="zh-CN"/>
          </w:rPr>
          <w:t>whether TR/TP should be included is up to rapporteur for further discussion</w:t>
        </w:r>
      </w:ins>
      <w:ins w:id="427" w:author="Moderator" w:date="2022-05-19T16:44:00Z">
        <w:r w:rsidR="007C2896">
          <w:rPr>
            <w:lang w:eastAsia="zh-CN"/>
          </w:rPr>
          <w:t xml:space="preserve"> when new </w:t>
        </w:r>
      </w:ins>
      <w:ins w:id="428" w:author="Moderator" w:date="2022-05-19T16:45:00Z">
        <w:r w:rsidR="007C2896">
          <w:rPr>
            <w:lang w:eastAsia="zh-CN"/>
          </w:rPr>
          <w:t xml:space="preserve">basket </w:t>
        </w:r>
      </w:ins>
      <w:ins w:id="429" w:author="Moderator" w:date="2022-05-19T16:44:00Z">
        <w:r w:rsidR="007C2896">
          <w:rPr>
            <w:lang w:eastAsia="zh-CN"/>
          </w:rPr>
          <w:t>work item</w:t>
        </w:r>
      </w:ins>
      <w:ins w:id="430" w:author="Moderator" w:date="2022-05-19T16:45:00Z">
        <w:r w:rsidR="007C2896">
          <w:rPr>
            <w:lang w:eastAsia="zh-CN"/>
          </w:rPr>
          <w:t>s</w:t>
        </w:r>
      </w:ins>
      <w:ins w:id="431" w:author="Moderator" w:date="2022-05-19T16:44:00Z">
        <w:r w:rsidR="007C2896">
          <w:rPr>
            <w:lang w:eastAsia="zh-CN"/>
          </w:rPr>
          <w:t xml:space="preserve"> </w:t>
        </w:r>
      </w:ins>
      <w:ins w:id="432" w:author="Moderator" w:date="2022-05-19T16:45:00Z">
        <w:r w:rsidR="007C2896">
          <w:rPr>
            <w:lang w:eastAsia="zh-CN"/>
          </w:rPr>
          <w:t>are</w:t>
        </w:r>
      </w:ins>
      <w:ins w:id="433" w:author="Moderator" w:date="2022-05-19T16:44:00Z">
        <w:r w:rsidR="007C2896">
          <w:rPr>
            <w:lang w:eastAsia="zh-CN"/>
          </w:rPr>
          <w:t xml:space="preserve"> submitted</w:t>
        </w:r>
      </w:ins>
      <w:ins w:id="434" w:author="Moderator" w:date="2022-05-19T15:49:00Z">
        <w:r>
          <w:rPr>
            <w:lang w:eastAsia="zh-CN"/>
          </w:rPr>
          <w:t>. We can reach the following agreement</w:t>
        </w:r>
      </w:ins>
      <w:ins w:id="435" w:author="Moderator" w:date="2022-05-19T15:50:00Z">
        <w:r>
          <w:rPr>
            <w:lang w:eastAsia="zh-CN"/>
          </w:rPr>
          <w:t>.</w:t>
        </w:r>
      </w:ins>
    </w:p>
    <w:p w14:paraId="792E3627" w14:textId="77777777" w:rsidR="008A6F7F" w:rsidRDefault="008A6F7F" w:rsidP="008A6F7F">
      <w:pPr>
        <w:rPr>
          <w:ins w:id="436" w:author="Moderator" w:date="2022-05-19T15:48:00Z"/>
          <w:lang w:eastAsia="zh-CN"/>
        </w:rPr>
      </w:pPr>
      <w:ins w:id="437" w:author="Moderator" w:date="2022-05-19T15:48:00Z">
        <w:r>
          <w:rPr>
            <w:lang w:eastAsia="zh-CN"/>
          </w:rPr>
          <w:t>Agreement:</w:t>
        </w:r>
      </w:ins>
    </w:p>
    <w:p w14:paraId="301EB530" w14:textId="77777777" w:rsidR="008A6F7F" w:rsidRDefault="008A6F7F" w:rsidP="008A6F7F">
      <w:pPr>
        <w:pStyle w:val="afc"/>
        <w:numPr>
          <w:ilvl w:val="1"/>
          <w:numId w:val="5"/>
        </w:numPr>
        <w:spacing w:after="0"/>
        <w:ind w:firstLineChars="0"/>
        <w:rPr>
          <w:ins w:id="438" w:author="Moderator" w:date="2022-05-19T15:50:00Z"/>
          <w:i/>
          <w:lang w:eastAsia="zh-CN"/>
        </w:rPr>
      </w:pPr>
      <w:ins w:id="439" w:author="Moderator" w:date="2022-05-19T15:50:00Z">
        <w:r>
          <w:rPr>
            <w:i/>
            <w:lang w:eastAsia="zh-CN"/>
          </w:rPr>
          <w:t xml:space="preserve">MRDC </w:t>
        </w:r>
      </w:ins>
    </w:p>
    <w:p w14:paraId="2519CCE1" w14:textId="0BA1EB0B" w:rsidR="008A6F7F" w:rsidRDefault="008A6F7F" w:rsidP="008A6F7F">
      <w:pPr>
        <w:pStyle w:val="afc"/>
        <w:numPr>
          <w:ilvl w:val="2"/>
          <w:numId w:val="5"/>
        </w:numPr>
        <w:spacing w:after="0"/>
        <w:ind w:firstLineChars="0"/>
        <w:rPr>
          <w:ins w:id="440" w:author="Moderator" w:date="2022-05-19T15:50:00Z"/>
          <w:i/>
          <w:lang w:eastAsia="zh-CN"/>
        </w:rPr>
      </w:pPr>
      <w:ins w:id="441" w:author="Moderator" w:date="2022-05-19T15:50:00Z">
        <w:r>
          <w:rPr>
            <w:i/>
            <w:lang w:eastAsia="zh-CN"/>
          </w:rPr>
          <w:t>DC_R18_1BLTE_1BNR_2DL2UL</w:t>
        </w:r>
      </w:ins>
    </w:p>
    <w:p w14:paraId="69D5906E" w14:textId="6CF6CA2B" w:rsidR="008A6F7F" w:rsidRDefault="008A6F7F" w:rsidP="008A6F7F">
      <w:pPr>
        <w:pStyle w:val="afc"/>
        <w:numPr>
          <w:ilvl w:val="2"/>
          <w:numId w:val="5"/>
        </w:numPr>
        <w:spacing w:after="0"/>
        <w:ind w:firstLineChars="0"/>
        <w:rPr>
          <w:ins w:id="442" w:author="Moderator" w:date="2022-05-19T15:50:00Z"/>
          <w:i/>
          <w:lang w:eastAsia="zh-CN"/>
        </w:rPr>
      </w:pPr>
      <w:ins w:id="443" w:author="Moderator" w:date="2022-05-19T15:50:00Z">
        <w:r>
          <w:rPr>
            <w:i/>
            <w:lang w:eastAsia="zh-CN"/>
          </w:rPr>
          <w:t>DC_R18_2BLTE_1BNR_3DL2UL</w:t>
        </w:r>
      </w:ins>
    </w:p>
    <w:p w14:paraId="4112AABF" w14:textId="52B6B9BF" w:rsidR="008A6F7F" w:rsidRDefault="008A6F7F" w:rsidP="008A6F7F">
      <w:pPr>
        <w:pStyle w:val="afc"/>
        <w:numPr>
          <w:ilvl w:val="2"/>
          <w:numId w:val="5"/>
        </w:numPr>
        <w:spacing w:after="0"/>
        <w:ind w:firstLineChars="0"/>
        <w:rPr>
          <w:ins w:id="444" w:author="Moderator" w:date="2022-05-19T15:50:00Z"/>
          <w:i/>
          <w:lang w:eastAsia="zh-CN"/>
        </w:rPr>
      </w:pPr>
      <w:ins w:id="445" w:author="Moderator" w:date="2022-05-19T15:50:00Z">
        <w:r>
          <w:rPr>
            <w:i/>
            <w:lang w:eastAsia="zh-CN"/>
          </w:rPr>
          <w:t>DC_R18_xBLTE_1BNR_yDL2UL</w:t>
        </w:r>
        <w:r>
          <w:t xml:space="preserve"> (</w:t>
        </w:r>
        <w:r>
          <w:rPr>
            <w:i/>
            <w:lang w:eastAsia="zh-CN"/>
          </w:rPr>
          <w:t>x= 3, 4, 5)</w:t>
        </w:r>
      </w:ins>
    </w:p>
    <w:p w14:paraId="042D329D" w14:textId="4700C468" w:rsidR="008A6F7F" w:rsidRDefault="008A6F7F" w:rsidP="008A6F7F">
      <w:pPr>
        <w:pStyle w:val="afc"/>
        <w:numPr>
          <w:ilvl w:val="2"/>
          <w:numId w:val="5"/>
        </w:numPr>
        <w:spacing w:after="0"/>
        <w:ind w:firstLineChars="0"/>
        <w:rPr>
          <w:ins w:id="446" w:author="Moderator" w:date="2022-05-19T15:50:00Z"/>
          <w:i/>
          <w:lang w:eastAsia="zh-CN"/>
        </w:rPr>
      </w:pPr>
      <w:ins w:id="447" w:author="Moderator" w:date="2022-05-19T15:50:00Z">
        <w:r>
          <w:rPr>
            <w:i/>
            <w:lang w:eastAsia="zh-CN"/>
          </w:rPr>
          <w:t>DC_R18_xBLTE_2BNR_yDL2UL</w:t>
        </w:r>
      </w:ins>
    </w:p>
    <w:p w14:paraId="54FB609D" w14:textId="037B9277" w:rsidR="008A6F7F" w:rsidRDefault="008A6F7F" w:rsidP="008A6F7F">
      <w:pPr>
        <w:pStyle w:val="afc"/>
        <w:numPr>
          <w:ilvl w:val="2"/>
          <w:numId w:val="5"/>
        </w:numPr>
        <w:spacing w:after="0"/>
        <w:ind w:firstLineChars="0"/>
        <w:rPr>
          <w:ins w:id="448" w:author="Moderator" w:date="2022-05-19T15:50:00Z"/>
          <w:i/>
          <w:lang w:eastAsia="zh-CN"/>
        </w:rPr>
      </w:pPr>
      <w:ins w:id="449" w:author="Moderator" w:date="2022-05-19T15:50:00Z">
        <w:r>
          <w:rPr>
            <w:i/>
            <w:lang w:eastAsia="zh-CN"/>
          </w:rPr>
          <w:t>DC_R18_xBLTE_yBNR_zDL2UL</w:t>
        </w:r>
        <w:r>
          <w:rPr>
            <w:rFonts w:hint="eastAsia"/>
            <w:i/>
            <w:lang w:eastAsia="zh-CN"/>
          </w:rPr>
          <w:t xml:space="preserve"> (x=1, 2, 3, y&gt;2 , </w:t>
        </w:r>
        <w:r>
          <w:rPr>
            <w:i/>
            <w:lang w:eastAsia="zh-CN"/>
          </w:rPr>
          <w:t>z</w:t>
        </w:r>
        <w:r>
          <w:rPr>
            <w:rFonts w:hint="eastAsia"/>
            <w:i/>
            <w:lang w:eastAsia="zh-CN"/>
          </w:rPr>
          <w:t>≤</w:t>
        </w:r>
        <w:r>
          <w:rPr>
            <w:rFonts w:hint="eastAsia"/>
            <w:i/>
            <w:lang w:eastAsia="zh-CN"/>
          </w:rPr>
          <w:t>6)</w:t>
        </w:r>
      </w:ins>
    </w:p>
    <w:p w14:paraId="3F528CF5" w14:textId="374EAD9C" w:rsidR="007C777D" w:rsidRPr="008A6F7F" w:rsidRDefault="008A6F7F" w:rsidP="008A6F7F">
      <w:pPr>
        <w:pStyle w:val="afc"/>
        <w:numPr>
          <w:ilvl w:val="2"/>
          <w:numId w:val="5"/>
        </w:numPr>
        <w:spacing w:after="0"/>
        <w:ind w:firstLineChars="0"/>
        <w:rPr>
          <w:ins w:id="450" w:author="Moderator" w:date="2022-05-19T15:43:00Z"/>
          <w:lang w:eastAsia="zh-CN"/>
        </w:rPr>
      </w:pPr>
      <w:ins w:id="451" w:author="Moderator" w:date="2022-05-19T15:50:00Z">
        <w:r>
          <w:rPr>
            <w:i/>
            <w:lang w:eastAsia="zh-CN"/>
          </w:rPr>
          <w:t>DC_R18_xBLTE_yBNR_zDL3UL</w:t>
        </w:r>
        <w:r>
          <w:rPr>
            <w:rFonts w:hint="eastAsia"/>
            <w:i/>
            <w:lang w:eastAsia="zh-CN"/>
          </w:rPr>
          <w:t xml:space="preserve"> (x=1, 2, 3, 4, y=1, 2; </w:t>
        </w:r>
        <w:r>
          <w:rPr>
            <w:i/>
            <w:lang w:eastAsia="zh-CN"/>
          </w:rPr>
          <w:t>3</w:t>
        </w:r>
        <w:r>
          <w:rPr>
            <w:rFonts w:hint="eastAsia"/>
            <w:i/>
            <w:lang w:eastAsia="zh-CN"/>
          </w:rPr>
          <w:t>≤</w:t>
        </w:r>
        <w:r>
          <w:rPr>
            <w:i/>
            <w:lang w:eastAsia="zh-CN"/>
          </w:rPr>
          <w:t>z</w:t>
        </w:r>
        <w:r>
          <w:rPr>
            <w:rFonts w:hint="eastAsia"/>
            <w:i/>
            <w:lang w:eastAsia="zh-CN"/>
          </w:rPr>
          <w:t>≤</w:t>
        </w:r>
        <w:r>
          <w:rPr>
            <w:rFonts w:hint="eastAsia"/>
            <w:i/>
            <w:lang w:eastAsia="zh-CN"/>
          </w:rPr>
          <w:t>6)</w:t>
        </w:r>
      </w:ins>
    </w:p>
    <w:p w14:paraId="09970DE4" w14:textId="77777777" w:rsidR="007C777D" w:rsidRDefault="007C777D" w:rsidP="007C777D">
      <w:pPr>
        <w:spacing w:after="0"/>
        <w:rPr>
          <w:ins w:id="452" w:author="Moderator" w:date="2022-05-19T15:43:00Z"/>
          <w:lang w:eastAsia="zh-CN"/>
        </w:rPr>
      </w:pPr>
    </w:p>
    <w:p w14:paraId="02FCAB8A" w14:textId="30DF3499" w:rsidR="007C777D" w:rsidRDefault="008A6F7F" w:rsidP="007C777D">
      <w:pPr>
        <w:spacing w:after="0"/>
        <w:rPr>
          <w:ins w:id="453" w:author="Moderator" w:date="2022-05-19T15:43:00Z"/>
          <w:lang w:eastAsia="zh-CN"/>
        </w:rPr>
      </w:pPr>
      <w:ins w:id="454" w:author="Moderator" w:date="2022-05-19T15:51:00Z">
        <w:r>
          <w:rPr>
            <w:b/>
            <w:u w:val="single"/>
            <w:lang w:eastAsia="ko-KR"/>
          </w:rPr>
          <w:t>Issue 1-5-1: how to consolidate LTE basket Wis</w:t>
        </w:r>
      </w:ins>
    </w:p>
    <w:p w14:paraId="2CACAAF6" w14:textId="5FF467A4" w:rsidR="00945A06" w:rsidRDefault="00945A06" w:rsidP="007C777D">
      <w:pPr>
        <w:spacing w:after="0"/>
        <w:rPr>
          <w:ins w:id="455" w:author="Moderator" w:date="2022-05-19T17:58:00Z"/>
          <w:lang w:eastAsia="zh-CN"/>
        </w:rPr>
      </w:pPr>
      <w:ins w:id="456" w:author="Moderator" w:date="2022-05-19T17:59:00Z">
        <w:r>
          <w:rPr>
            <w:lang w:eastAsia="zh-CN"/>
          </w:rPr>
          <w:t>Huawei, S</w:t>
        </w:r>
      </w:ins>
      <w:ins w:id="457" w:author="Moderator" w:date="2022-05-19T18:00:00Z">
        <w:r>
          <w:rPr>
            <w:lang w:eastAsia="zh-CN"/>
          </w:rPr>
          <w:t>amsung, CHTTL are OK with option 1.</w:t>
        </w:r>
      </w:ins>
    </w:p>
    <w:p w14:paraId="7C8FEA68" w14:textId="0D34DE58" w:rsidR="00945A06" w:rsidRDefault="00945A06" w:rsidP="007C777D">
      <w:pPr>
        <w:spacing w:after="0"/>
        <w:rPr>
          <w:ins w:id="458" w:author="Moderator" w:date="2022-05-19T17:55:00Z"/>
          <w:lang w:eastAsia="zh-CN"/>
        </w:rPr>
      </w:pPr>
      <w:ins w:id="459" w:author="Moderator" w:date="2022-05-19T17:58:00Z">
        <w:r>
          <w:rPr>
            <w:rFonts w:hint="eastAsia"/>
            <w:lang w:eastAsia="zh-CN"/>
          </w:rPr>
          <w:t>N</w:t>
        </w:r>
        <w:r>
          <w:rPr>
            <w:lang w:eastAsia="zh-CN"/>
          </w:rPr>
          <w:t xml:space="preserve">okia, </w:t>
        </w:r>
        <w:r w:rsidRPr="00945A06">
          <w:rPr>
            <w:lang w:eastAsia="zh-CN"/>
          </w:rPr>
          <w:t>ZTE</w:t>
        </w:r>
        <w:r>
          <w:rPr>
            <w:lang w:eastAsia="zh-CN"/>
          </w:rPr>
          <w:t>,</w:t>
        </w:r>
        <w:r w:rsidRPr="00945A06">
          <w:t xml:space="preserve"> </w:t>
        </w:r>
        <w:r w:rsidRPr="00945A06">
          <w:rPr>
            <w:lang w:eastAsia="zh-CN"/>
          </w:rPr>
          <w:t>Ericsson</w:t>
        </w:r>
        <w:r>
          <w:rPr>
            <w:lang w:eastAsia="zh-CN"/>
          </w:rPr>
          <w:t xml:space="preserve">, Meta, </w:t>
        </w:r>
      </w:ins>
      <w:ins w:id="460" w:author="Moderator" w:date="2022-05-19T17:59:00Z">
        <w:r w:rsidRPr="00945A06">
          <w:rPr>
            <w:lang w:eastAsia="zh-CN"/>
          </w:rPr>
          <w:t>AT&amp;T</w:t>
        </w:r>
        <w:r>
          <w:rPr>
            <w:lang w:eastAsia="zh-CN"/>
          </w:rPr>
          <w:t xml:space="preserve">, LGE, </w:t>
        </w:r>
        <w:r w:rsidRPr="00945A06">
          <w:rPr>
            <w:lang w:eastAsia="zh-CN"/>
          </w:rPr>
          <w:t>Samsung</w:t>
        </w:r>
        <w:r>
          <w:rPr>
            <w:lang w:eastAsia="zh-CN"/>
          </w:rPr>
          <w:t xml:space="preserve">, </w:t>
        </w:r>
        <w:r w:rsidRPr="00945A06">
          <w:rPr>
            <w:lang w:eastAsia="zh-CN"/>
          </w:rPr>
          <w:t>Vodafone</w:t>
        </w:r>
        <w:r>
          <w:rPr>
            <w:lang w:eastAsia="zh-CN"/>
          </w:rPr>
          <w:t xml:space="preserve"> are OK with option2.</w:t>
        </w:r>
      </w:ins>
    </w:p>
    <w:p w14:paraId="768AE2B3" w14:textId="19927D68" w:rsidR="00EE2D12" w:rsidRDefault="00945A06" w:rsidP="007C777D">
      <w:pPr>
        <w:spacing w:after="0"/>
        <w:rPr>
          <w:ins w:id="461" w:author="Moderator" w:date="2022-05-19T16:02:00Z"/>
          <w:lang w:eastAsia="zh-CN"/>
        </w:rPr>
      </w:pPr>
      <w:ins w:id="462" w:author="Moderator" w:date="2022-05-19T18:00:00Z">
        <w:r>
          <w:rPr>
            <w:lang w:eastAsia="zh-CN"/>
          </w:rPr>
          <w:t>Working group should consider whether</w:t>
        </w:r>
      </w:ins>
      <w:ins w:id="463" w:author="Moderator" w:date="2022-05-19T15:55:00Z">
        <w:r w:rsidR="008A6F7F">
          <w:rPr>
            <w:lang w:eastAsia="zh-CN"/>
          </w:rPr>
          <w:t xml:space="preserve"> we need to follow </w:t>
        </w:r>
        <w:r w:rsidR="008A6F7F" w:rsidRPr="008A6F7F">
          <w:rPr>
            <w:lang w:eastAsia="zh-CN"/>
          </w:rPr>
          <w:t xml:space="preserve">the approved WF R4-158245 </w:t>
        </w:r>
      </w:ins>
      <w:ins w:id="464" w:author="Moderator" w:date="2022-05-19T18:00:00Z">
        <w:r>
          <w:rPr>
            <w:lang w:eastAsia="zh-CN"/>
          </w:rPr>
          <w:t>or not</w:t>
        </w:r>
      </w:ins>
      <w:ins w:id="465" w:author="Moderator" w:date="2022-05-19T15:55:00Z">
        <w:r w:rsidR="008A6F7F">
          <w:rPr>
            <w:lang w:eastAsia="zh-CN"/>
          </w:rPr>
          <w:t>.</w:t>
        </w:r>
      </w:ins>
      <w:ins w:id="466" w:author="Moderator" w:date="2022-05-19T15:57:00Z">
        <w:r w:rsidR="00EE2D12">
          <w:rPr>
            <w:lang w:eastAsia="zh-CN"/>
          </w:rPr>
          <w:t xml:space="preserve"> </w:t>
        </w:r>
      </w:ins>
      <w:ins w:id="467" w:author="Moderator" w:date="2022-05-19T18:01:00Z">
        <w:r w:rsidR="002C5696">
          <w:rPr>
            <w:lang w:eastAsia="zh-CN"/>
          </w:rPr>
          <w:t xml:space="preserve">Besides, </w:t>
        </w:r>
      </w:ins>
      <w:ins w:id="468" w:author="Moderator" w:date="2022-05-19T18:02:00Z">
        <w:r w:rsidR="002C5696">
          <w:rPr>
            <w:lang w:eastAsia="zh-CN"/>
          </w:rPr>
          <w:t>it nee</w:t>
        </w:r>
      </w:ins>
      <w:ins w:id="469" w:author="Moderator" w:date="2022-05-19T18:03:00Z">
        <w:r w:rsidR="002C5696">
          <w:rPr>
            <w:lang w:eastAsia="zh-CN"/>
          </w:rPr>
          <w:t>ds to further d</w:t>
        </w:r>
      </w:ins>
      <w:ins w:id="470" w:author="Moderator" w:date="2022-05-19T18:04:00Z">
        <w:r w:rsidR="002C5696">
          <w:rPr>
            <w:lang w:eastAsia="zh-CN"/>
          </w:rPr>
          <w:t>ecide</w:t>
        </w:r>
      </w:ins>
      <w:ins w:id="471" w:author="Moderator" w:date="2022-05-19T18:03:00Z">
        <w:r w:rsidR="002C5696">
          <w:rPr>
            <w:lang w:eastAsia="zh-CN"/>
          </w:rPr>
          <w:t xml:space="preserve"> how to handle the </w:t>
        </w:r>
        <w:r w:rsidR="002C5696" w:rsidRPr="002C5696">
          <w:rPr>
            <w:lang w:eastAsia="zh-CN"/>
          </w:rPr>
          <w:t xml:space="preserve">band combinations </w:t>
        </w:r>
        <w:r w:rsidR="002C5696">
          <w:rPr>
            <w:lang w:eastAsia="zh-CN"/>
          </w:rPr>
          <w:t xml:space="preserve">which are </w:t>
        </w:r>
        <w:r w:rsidR="002C5696" w:rsidRPr="002C5696">
          <w:rPr>
            <w:lang w:eastAsia="zh-CN"/>
          </w:rPr>
          <w:t>unfinished</w:t>
        </w:r>
        <w:r w:rsidR="002C5696">
          <w:rPr>
            <w:lang w:eastAsia="zh-CN"/>
          </w:rPr>
          <w:t xml:space="preserve"> in current LTE basket WIs. </w:t>
        </w:r>
      </w:ins>
      <w:ins w:id="472" w:author="Moderator" w:date="2022-05-19T18:04:00Z">
        <w:r w:rsidR="002C5696">
          <w:rPr>
            <w:lang w:eastAsia="zh-CN"/>
          </w:rPr>
          <w:t>There is no consensus on this issue. Further discussion is needed.</w:t>
        </w:r>
      </w:ins>
    </w:p>
    <w:p w14:paraId="48E99724" w14:textId="77777777" w:rsidR="00EE2D12" w:rsidRDefault="00EE2D12" w:rsidP="007C777D">
      <w:pPr>
        <w:spacing w:after="0"/>
        <w:rPr>
          <w:ins w:id="473" w:author="Moderator" w:date="2022-05-19T16:02:00Z"/>
          <w:lang w:eastAsia="zh-CN"/>
        </w:rPr>
      </w:pPr>
    </w:p>
    <w:p w14:paraId="5E782ECE" w14:textId="6CC01706" w:rsidR="00EE2D12" w:rsidRDefault="00945A06" w:rsidP="007C777D">
      <w:pPr>
        <w:spacing w:after="0"/>
        <w:rPr>
          <w:ins w:id="474" w:author="Moderator" w:date="2022-05-19T17:56:00Z"/>
          <w:lang w:eastAsia="zh-CN"/>
        </w:rPr>
      </w:pPr>
      <w:ins w:id="475" w:author="Moderator" w:date="2022-05-19T17:56:00Z">
        <w:r>
          <w:rPr>
            <w:lang w:eastAsia="zh-CN"/>
          </w:rPr>
          <w:t xml:space="preserve">Candidate </w:t>
        </w:r>
      </w:ins>
      <w:ins w:id="476" w:author="Moderator" w:date="2022-05-19T17:57:00Z">
        <w:r>
          <w:rPr>
            <w:lang w:eastAsia="zh-CN"/>
          </w:rPr>
          <w:t>options</w:t>
        </w:r>
      </w:ins>
      <w:ins w:id="477" w:author="Moderator" w:date="2022-05-19T16:02:00Z">
        <w:r w:rsidR="00EE2D12" w:rsidRPr="00EE2D12">
          <w:rPr>
            <w:lang w:eastAsia="zh-CN"/>
          </w:rPr>
          <w:t>:</w:t>
        </w:r>
      </w:ins>
      <w:ins w:id="478" w:author="Moderator" w:date="2022-05-19T16:03:00Z">
        <w:r w:rsidR="00EE2D12">
          <w:rPr>
            <w:lang w:eastAsia="zh-CN"/>
          </w:rPr>
          <w:t xml:space="preserve"> </w:t>
        </w:r>
      </w:ins>
    </w:p>
    <w:p w14:paraId="52F204A0" w14:textId="77777777" w:rsidR="00945A06" w:rsidRDefault="00945A06" w:rsidP="00945A06">
      <w:pPr>
        <w:pStyle w:val="afc"/>
        <w:numPr>
          <w:ilvl w:val="0"/>
          <w:numId w:val="5"/>
        </w:numPr>
        <w:overflowPunct/>
        <w:autoSpaceDE/>
        <w:autoSpaceDN/>
        <w:adjustRightInd/>
        <w:spacing w:after="120"/>
        <w:ind w:left="720" w:firstLineChars="0"/>
        <w:textAlignment w:val="auto"/>
        <w:rPr>
          <w:ins w:id="479" w:author="Moderator" w:date="2022-05-19T17:56:00Z"/>
          <w:rFonts w:eastAsia="宋体"/>
          <w:szCs w:val="24"/>
          <w:lang w:eastAsia="zh-CN"/>
        </w:rPr>
      </w:pPr>
      <w:ins w:id="480" w:author="Moderator" w:date="2022-05-19T17:56:00Z">
        <w:r>
          <w:rPr>
            <w:rFonts w:eastAsia="宋体"/>
            <w:szCs w:val="24"/>
            <w:lang w:eastAsia="zh-CN"/>
          </w:rPr>
          <w:t>Option 1 (Alt.c):</w:t>
        </w:r>
        <w:r>
          <w:t xml:space="preserve"> </w:t>
        </w:r>
      </w:ins>
    </w:p>
    <w:p w14:paraId="29A847D1" w14:textId="77777777" w:rsidR="00945A06" w:rsidRDefault="00945A06" w:rsidP="00945A06">
      <w:pPr>
        <w:pStyle w:val="afc"/>
        <w:numPr>
          <w:ilvl w:val="1"/>
          <w:numId w:val="5"/>
        </w:numPr>
        <w:spacing w:after="0"/>
        <w:ind w:firstLineChars="0"/>
        <w:rPr>
          <w:ins w:id="481" w:author="Moderator" w:date="2022-05-19T17:56:00Z"/>
          <w:i/>
          <w:lang w:eastAsia="zh-CN"/>
        </w:rPr>
      </w:pPr>
      <w:ins w:id="482" w:author="Moderator" w:date="2022-05-19T17:56:00Z">
        <w:r>
          <w:rPr>
            <w:i/>
            <w:lang w:eastAsia="zh-CN"/>
          </w:rPr>
          <w:t>LTECA</w:t>
        </w:r>
      </w:ins>
    </w:p>
    <w:p w14:paraId="37D7E0A9" w14:textId="77777777" w:rsidR="00945A06" w:rsidRDefault="00945A06" w:rsidP="00945A06">
      <w:pPr>
        <w:pStyle w:val="afc"/>
        <w:numPr>
          <w:ilvl w:val="2"/>
          <w:numId w:val="5"/>
        </w:numPr>
        <w:spacing w:after="0"/>
        <w:ind w:firstLineChars="0"/>
        <w:rPr>
          <w:ins w:id="483" w:author="Moderator" w:date="2022-05-19T17:56:00Z"/>
          <w:i/>
          <w:lang w:eastAsia="zh-CN"/>
        </w:rPr>
      </w:pPr>
      <w:ins w:id="484" w:author="Moderator" w:date="2022-05-19T17:56:00Z">
        <w:r>
          <w:rPr>
            <w:i/>
            <w:lang w:eastAsia="zh-CN"/>
          </w:rPr>
          <w:t>LTE_CA_R18_xBDL_1BUL</w:t>
        </w:r>
      </w:ins>
    </w:p>
    <w:p w14:paraId="6FD29506" w14:textId="77777777" w:rsidR="00945A06" w:rsidRDefault="00945A06" w:rsidP="00945A06">
      <w:pPr>
        <w:pStyle w:val="afc"/>
        <w:numPr>
          <w:ilvl w:val="2"/>
          <w:numId w:val="5"/>
        </w:numPr>
        <w:spacing w:after="0"/>
        <w:ind w:firstLineChars="0"/>
        <w:rPr>
          <w:ins w:id="485" w:author="Moderator" w:date="2022-05-19T17:56:00Z"/>
          <w:i/>
          <w:lang w:eastAsia="zh-CN"/>
        </w:rPr>
      </w:pPr>
      <w:ins w:id="486" w:author="Moderator" w:date="2022-05-19T17:56:00Z">
        <w:r>
          <w:rPr>
            <w:i/>
            <w:lang w:eastAsia="zh-CN"/>
          </w:rPr>
          <w:t>LTE_CA_R18_xBDL_2BUL</w:t>
        </w:r>
      </w:ins>
    </w:p>
    <w:p w14:paraId="7CABFB04" w14:textId="77777777" w:rsidR="00945A06" w:rsidRDefault="00945A06" w:rsidP="00945A06">
      <w:pPr>
        <w:pStyle w:val="afc"/>
        <w:numPr>
          <w:ilvl w:val="0"/>
          <w:numId w:val="5"/>
        </w:numPr>
        <w:overflowPunct/>
        <w:autoSpaceDE/>
        <w:autoSpaceDN/>
        <w:adjustRightInd/>
        <w:spacing w:after="120"/>
        <w:ind w:left="720" w:firstLineChars="0"/>
        <w:textAlignment w:val="auto"/>
        <w:rPr>
          <w:ins w:id="487" w:author="Moderator" w:date="2022-05-19T17:56:00Z"/>
          <w:rFonts w:eastAsia="宋体"/>
          <w:szCs w:val="24"/>
          <w:lang w:eastAsia="zh-CN"/>
        </w:rPr>
      </w:pPr>
      <w:ins w:id="488" w:author="Moderator" w:date="2022-05-19T17:56:00Z">
        <w:r>
          <w:rPr>
            <w:rFonts w:eastAsia="宋体"/>
            <w:szCs w:val="24"/>
            <w:lang w:eastAsia="zh-CN"/>
          </w:rPr>
          <w:t>Option 2:</w:t>
        </w:r>
      </w:ins>
    </w:p>
    <w:p w14:paraId="6CC9C1C2" w14:textId="77777777" w:rsidR="00945A06" w:rsidRDefault="00945A06" w:rsidP="00945A06">
      <w:pPr>
        <w:pStyle w:val="afc"/>
        <w:numPr>
          <w:ilvl w:val="1"/>
          <w:numId w:val="5"/>
        </w:numPr>
        <w:spacing w:after="0"/>
        <w:ind w:firstLineChars="0"/>
        <w:rPr>
          <w:ins w:id="489" w:author="Moderator" w:date="2022-05-19T17:56:00Z"/>
          <w:i/>
          <w:lang w:eastAsia="zh-CN"/>
        </w:rPr>
      </w:pPr>
      <w:ins w:id="490" w:author="Moderator" w:date="2022-05-19T17:56:00Z">
        <w:r>
          <w:rPr>
            <w:i/>
            <w:lang w:eastAsia="zh-CN"/>
          </w:rPr>
          <w:t>One LTE CA basket WI</w:t>
        </w:r>
      </w:ins>
    </w:p>
    <w:p w14:paraId="6CEA2D5B" w14:textId="6EDAE242" w:rsidR="00EE2D12" w:rsidRDefault="00EE2D12" w:rsidP="007C777D">
      <w:pPr>
        <w:spacing w:after="0"/>
        <w:rPr>
          <w:ins w:id="491" w:author="Moderator" w:date="2022-05-19T15:43:00Z"/>
          <w:lang w:eastAsia="zh-CN"/>
        </w:rPr>
      </w:pPr>
    </w:p>
    <w:p w14:paraId="61519D98" w14:textId="77777777" w:rsidR="007C777D" w:rsidRPr="00B8003F" w:rsidRDefault="007C777D" w:rsidP="007C777D">
      <w:pPr>
        <w:spacing w:after="0"/>
        <w:rPr>
          <w:lang w:eastAsia="zh-CN"/>
        </w:rPr>
      </w:pPr>
    </w:p>
    <w:p w14:paraId="079B9FEF" w14:textId="77777777" w:rsidR="00844878" w:rsidRDefault="0097117B">
      <w:pPr>
        <w:pStyle w:val="1"/>
        <w:rPr>
          <w:lang w:val="en-US" w:eastAsia="ja-JP"/>
        </w:rPr>
      </w:pPr>
      <w:r>
        <w:rPr>
          <w:lang w:val="en-US" w:eastAsia="ja-JP"/>
        </w:rPr>
        <w:t>Topic #2: High power UE basket WIs</w:t>
      </w:r>
    </w:p>
    <w:p w14:paraId="7853443A" w14:textId="77777777" w:rsidR="00844878" w:rsidRDefault="0097117B">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844878" w14:paraId="04A56B54" w14:textId="77777777">
        <w:trPr>
          <w:trHeight w:val="468"/>
        </w:trPr>
        <w:tc>
          <w:tcPr>
            <w:tcW w:w="1648" w:type="dxa"/>
            <w:vAlign w:val="center"/>
          </w:tcPr>
          <w:p w14:paraId="2D6D4BF3" w14:textId="77777777" w:rsidR="00844878" w:rsidRDefault="0097117B">
            <w:pPr>
              <w:spacing w:before="120" w:after="120"/>
              <w:rPr>
                <w:b/>
                <w:bCs/>
              </w:rPr>
            </w:pPr>
            <w:r>
              <w:rPr>
                <w:b/>
                <w:bCs/>
              </w:rPr>
              <w:t>T-doc number</w:t>
            </w:r>
          </w:p>
        </w:tc>
        <w:tc>
          <w:tcPr>
            <w:tcW w:w="1437" w:type="dxa"/>
            <w:vAlign w:val="center"/>
          </w:tcPr>
          <w:p w14:paraId="55076BE3" w14:textId="77777777" w:rsidR="00844878" w:rsidRDefault="0097117B">
            <w:pPr>
              <w:spacing w:before="120" w:after="120"/>
              <w:rPr>
                <w:b/>
                <w:bCs/>
              </w:rPr>
            </w:pPr>
            <w:r>
              <w:rPr>
                <w:b/>
                <w:bCs/>
              </w:rPr>
              <w:t>Company</w:t>
            </w:r>
          </w:p>
        </w:tc>
        <w:tc>
          <w:tcPr>
            <w:tcW w:w="6772" w:type="dxa"/>
            <w:vAlign w:val="center"/>
          </w:tcPr>
          <w:p w14:paraId="18C2CFAA" w14:textId="77777777" w:rsidR="00844878" w:rsidRDefault="0097117B">
            <w:pPr>
              <w:spacing w:before="120" w:after="120"/>
              <w:rPr>
                <w:b/>
                <w:bCs/>
              </w:rPr>
            </w:pPr>
            <w:r>
              <w:rPr>
                <w:b/>
                <w:bCs/>
              </w:rPr>
              <w:t>Proposals / Observations</w:t>
            </w:r>
          </w:p>
        </w:tc>
      </w:tr>
      <w:tr w:rsidR="00844878" w14:paraId="0F8C864C" w14:textId="77777777">
        <w:trPr>
          <w:trHeight w:val="468"/>
        </w:trPr>
        <w:tc>
          <w:tcPr>
            <w:tcW w:w="1648" w:type="dxa"/>
          </w:tcPr>
          <w:p w14:paraId="59131C54" w14:textId="77777777" w:rsidR="00844878" w:rsidRDefault="0097117B">
            <w:pPr>
              <w:spacing w:before="120" w:after="120"/>
            </w:pPr>
            <w:r>
              <w:t>R4-2208680</w:t>
            </w:r>
          </w:p>
        </w:tc>
        <w:tc>
          <w:tcPr>
            <w:tcW w:w="1437" w:type="dxa"/>
          </w:tcPr>
          <w:p w14:paraId="4D329FCD" w14:textId="77777777" w:rsidR="00844878" w:rsidRDefault="0097117B">
            <w:pPr>
              <w:spacing w:before="120" w:after="120"/>
            </w:pPr>
            <w:r>
              <w:t>ZTE</w:t>
            </w:r>
          </w:p>
        </w:tc>
        <w:tc>
          <w:tcPr>
            <w:tcW w:w="6772" w:type="dxa"/>
          </w:tcPr>
          <w:p w14:paraId="2A295AC8" w14:textId="77777777" w:rsidR="00844878" w:rsidRDefault="0097117B">
            <w:pPr>
              <w:spacing w:before="120" w:after="120"/>
            </w:pPr>
            <w:r>
              <w:t>Proposa1 3: A basket WID should include different power classes, i.e. power class agnostic.</w:t>
            </w:r>
          </w:p>
        </w:tc>
      </w:tr>
    </w:tbl>
    <w:p w14:paraId="1D08CAB5" w14:textId="77777777" w:rsidR="00844878" w:rsidRDefault="0097117B">
      <w:pPr>
        <w:pStyle w:val="2"/>
      </w:pPr>
      <w:r>
        <w:rPr>
          <w:rFonts w:hint="eastAsia"/>
        </w:rPr>
        <w:t>Open issues</w:t>
      </w:r>
      <w:r>
        <w:t xml:space="preserve"> summary</w:t>
      </w:r>
    </w:p>
    <w:p w14:paraId="755544F6" w14:textId="77777777" w:rsidR="00844878" w:rsidRDefault="0097117B">
      <w:pPr>
        <w:pStyle w:val="3"/>
        <w:rPr>
          <w:sz w:val="24"/>
          <w:szCs w:val="16"/>
          <w:lang w:val="en-US"/>
        </w:rPr>
      </w:pPr>
      <w:r>
        <w:rPr>
          <w:sz w:val="24"/>
          <w:szCs w:val="16"/>
          <w:lang w:val="en-US"/>
        </w:rPr>
        <w:t>Sub-topic 2-1 Consolidation of high power UE basket WIs</w:t>
      </w:r>
    </w:p>
    <w:p w14:paraId="63438EF2" w14:textId="77777777" w:rsidR="00844878" w:rsidRDefault="0097117B">
      <w:pPr>
        <w:rPr>
          <w:b/>
          <w:u w:val="single"/>
          <w:lang w:eastAsia="ko-KR"/>
        </w:rPr>
      </w:pPr>
      <w:r>
        <w:rPr>
          <w:b/>
          <w:u w:val="single"/>
          <w:lang w:eastAsia="ko-KR"/>
        </w:rPr>
        <w:t>Issue 2-1: Power class agnostic</w:t>
      </w:r>
    </w:p>
    <w:p w14:paraId="31CFC43D"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t xml:space="preserve"> A basket WID should include different power classes, i.e. power class agnostic</w:t>
      </w:r>
    </w:p>
    <w:p w14:paraId="0AA82856"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202C5A"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D5272FB" w14:textId="77777777" w:rsidR="00844878" w:rsidRDefault="0097117B">
      <w:pPr>
        <w:rPr>
          <w:b/>
          <w:u w:val="single"/>
          <w:lang w:eastAsia="ko-KR"/>
        </w:rPr>
      </w:pPr>
      <w:r>
        <w:rPr>
          <w:b/>
          <w:u w:val="single"/>
          <w:lang w:eastAsia="ko-KR"/>
        </w:rPr>
        <w:t>Issue 2-2: Other proposals to consolidate the high power UE basket Wis</w:t>
      </w:r>
    </w:p>
    <w:p w14:paraId="7F11CB71"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can provide the proposals to consolidate the high power UE basket Wis</w:t>
      </w:r>
    </w:p>
    <w:p w14:paraId="68B69A18"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0428839"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370D610" w14:textId="77777777" w:rsidR="00844878" w:rsidRDefault="0097117B">
      <w:pPr>
        <w:pStyle w:val="2"/>
        <w:rPr>
          <w:lang w:val="en-US"/>
        </w:rPr>
      </w:pPr>
      <w:r>
        <w:rPr>
          <w:lang w:val="en-US"/>
        </w:rPr>
        <w:t xml:space="preserve">Companies views’ collection for 1st round </w:t>
      </w:r>
    </w:p>
    <w:p w14:paraId="2AD0F81C" w14:textId="77777777" w:rsidR="00844878" w:rsidRDefault="0097117B">
      <w:pPr>
        <w:pStyle w:val="3"/>
        <w:rPr>
          <w:sz w:val="24"/>
          <w:szCs w:val="16"/>
        </w:rPr>
      </w:pPr>
      <w:r>
        <w:rPr>
          <w:sz w:val="24"/>
          <w:szCs w:val="16"/>
        </w:rPr>
        <w:t xml:space="preserve">Open issues </w:t>
      </w:r>
    </w:p>
    <w:p w14:paraId="2DCB0AE9" w14:textId="77777777" w:rsidR="00844878" w:rsidRDefault="0097117B">
      <w:pPr>
        <w:rPr>
          <w:bCs/>
          <w:u w:val="single"/>
          <w:lang w:eastAsia="ko-KR"/>
        </w:rPr>
      </w:pPr>
      <w:r>
        <w:rPr>
          <w:bCs/>
          <w:u w:val="single"/>
          <w:lang w:eastAsia="ko-KR"/>
        </w:rPr>
        <w:t>Sub topic 2-1 Power class agnostic</w:t>
      </w:r>
    </w:p>
    <w:tbl>
      <w:tblPr>
        <w:tblStyle w:val="af3"/>
        <w:tblW w:w="0" w:type="auto"/>
        <w:tblLook w:val="04A0" w:firstRow="1" w:lastRow="0" w:firstColumn="1" w:lastColumn="0" w:noHBand="0" w:noVBand="1"/>
      </w:tblPr>
      <w:tblGrid>
        <w:gridCol w:w="1236"/>
        <w:gridCol w:w="8395"/>
      </w:tblGrid>
      <w:tr w:rsidR="00844878" w14:paraId="70E353BB" w14:textId="77777777">
        <w:tc>
          <w:tcPr>
            <w:tcW w:w="1236" w:type="dxa"/>
          </w:tcPr>
          <w:p w14:paraId="616E6416"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630278DB"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3B5388CC" w14:textId="77777777">
        <w:tc>
          <w:tcPr>
            <w:tcW w:w="1236" w:type="dxa"/>
          </w:tcPr>
          <w:p w14:paraId="5C101588"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7016F21F" w14:textId="77777777" w:rsidR="00844878" w:rsidRDefault="0097117B">
            <w:pPr>
              <w:spacing w:after="120"/>
              <w:rPr>
                <w:rFonts w:eastAsiaTheme="minorEastAsia"/>
                <w:lang w:val="en-US" w:eastAsia="zh-CN"/>
              </w:rPr>
            </w:pPr>
            <w:r>
              <w:rPr>
                <w:rFonts w:eastAsiaTheme="minorEastAsia"/>
                <w:lang w:val="en-US" w:eastAsia="zh-CN"/>
              </w:rPr>
              <w:t>We support this proposal. There is no reason to have different baskets for each power class. It just increases administrative work.</w:t>
            </w:r>
          </w:p>
        </w:tc>
      </w:tr>
      <w:tr w:rsidR="00844878" w14:paraId="50FDF2A9" w14:textId="77777777">
        <w:tc>
          <w:tcPr>
            <w:tcW w:w="1236" w:type="dxa"/>
          </w:tcPr>
          <w:p w14:paraId="0EB3C591" w14:textId="77777777" w:rsidR="00844878" w:rsidRDefault="0097117B">
            <w:pPr>
              <w:spacing w:after="120"/>
              <w:rPr>
                <w:rFonts w:eastAsiaTheme="minorEastAsia"/>
                <w:lang w:val="en-US" w:eastAsia="zh-CN"/>
              </w:rPr>
            </w:pPr>
            <w:r>
              <w:rPr>
                <w:rFonts w:eastAsiaTheme="minorEastAsia" w:hint="eastAsia"/>
                <w:lang w:val="en-US" w:eastAsia="zh-CN"/>
              </w:rPr>
              <w:t>ZTE</w:t>
            </w:r>
          </w:p>
        </w:tc>
        <w:tc>
          <w:tcPr>
            <w:tcW w:w="8395" w:type="dxa"/>
          </w:tcPr>
          <w:p w14:paraId="21AEFBC8" w14:textId="77777777" w:rsidR="00844878" w:rsidRDefault="0097117B">
            <w:pPr>
              <w:spacing w:after="120"/>
              <w:rPr>
                <w:rFonts w:eastAsiaTheme="minorEastAsia"/>
                <w:lang w:val="en-US" w:eastAsia="zh-CN"/>
              </w:rPr>
            </w:pPr>
            <w:r>
              <w:rPr>
                <w:rFonts w:eastAsiaTheme="minorEastAsia" w:hint="eastAsia"/>
                <w:lang w:val="en-US" w:eastAsia="zh-CN"/>
              </w:rPr>
              <w:t>Some overlapping problems were already observed (such as CA configuration table(current PC3 and HPUE share the same table which will cause overlapping big CR work)..) if separate basket WIDs for PC3 and HPUE, also lots of the HPUE work are reused from PC3. So we think power class agnostic may be a better way to go.</w:t>
            </w:r>
          </w:p>
        </w:tc>
      </w:tr>
      <w:tr w:rsidR="00844878" w14:paraId="7EF572EE" w14:textId="77777777">
        <w:tc>
          <w:tcPr>
            <w:tcW w:w="1236" w:type="dxa"/>
          </w:tcPr>
          <w:p w14:paraId="3953106A"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42A9963D" w14:textId="77777777" w:rsidR="00844878" w:rsidRDefault="0097117B">
            <w:pPr>
              <w:spacing w:after="120"/>
              <w:rPr>
                <w:rFonts w:eastAsiaTheme="minorEastAsia"/>
                <w:lang w:val="en-US" w:eastAsia="zh-CN"/>
              </w:rPr>
            </w:pPr>
            <w:r>
              <w:rPr>
                <w:rFonts w:eastAsiaTheme="minorEastAsia"/>
                <w:lang w:val="en-US" w:eastAsia="zh-CN"/>
              </w:rPr>
              <w:t>Generally fine to reduce duplicate work in same CA/DC band combinations with different power class Wis. But proponent shall consider the regional power limitation requirements in each region.</w:t>
            </w:r>
          </w:p>
        </w:tc>
      </w:tr>
      <w:tr w:rsidR="00844878" w14:paraId="3EC99EF0" w14:textId="77777777">
        <w:tc>
          <w:tcPr>
            <w:tcW w:w="1236" w:type="dxa"/>
          </w:tcPr>
          <w:p w14:paraId="29470D52" w14:textId="77777777" w:rsidR="00844878" w:rsidRDefault="0097117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5D6DC2E" w14:textId="77777777" w:rsidR="00844878" w:rsidRDefault="0097117B">
            <w:pPr>
              <w:spacing w:after="120"/>
              <w:rPr>
                <w:rFonts w:eastAsiaTheme="minorEastAsia"/>
                <w:lang w:val="en-US" w:eastAsia="zh-CN"/>
              </w:rPr>
            </w:pPr>
            <w:r>
              <w:rPr>
                <w:rFonts w:eastAsiaTheme="minorEastAsia"/>
                <w:lang w:val="en-US" w:eastAsia="zh-CN"/>
              </w:rPr>
              <w:t>For higher power class UE related basket, there is no strong opinion. But it’s still preferred that dedicated table should be introduced to adopt the band combs supporting by high power class UE to improve the clarity of the NR spec. And as commented in previous issues, it’s slightly preferred to keep the dedicated WI with technical issues. But we are open to discuss the direction on power class agnostic way.</w:t>
            </w:r>
          </w:p>
        </w:tc>
      </w:tr>
      <w:tr w:rsidR="00844878" w14:paraId="4C5E28ED" w14:textId="77777777">
        <w:tc>
          <w:tcPr>
            <w:tcW w:w="1236" w:type="dxa"/>
          </w:tcPr>
          <w:p w14:paraId="57E328F0" w14:textId="77777777" w:rsidR="00844878" w:rsidRDefault="0097117B">
            <w:pPr>
              <w:spacing w:after="120"/>
              <w:rPr>
                <w:rFonts w:eastAsiaTheme="minorEastAsia"/>
                <w:lang w:val="en-US" w:eastAsia="zh-CN"/>
              </w:rPr>
            </w:pPr>
            <w:r>
              <w:rPr>
                <w:rFonts w:eastAsiaTheme="minorEastAsia"/>
                <w:lang w:val="en-US" w:eastAsia="zh-CN"/>
              </w:rPr>
              <w:t>Vodafone</w:t>
            </w:r>
          </w:p>
        </w:tc>
        <w:tc>
          <w:tcPr>
            <w:tcW w:w="8395" w:type="dxa"/>
          </w:tcPr>
          <w:p w14:paraId="40A67187" w14:textId="77777777" w:rsidR="00844878" w:rsidRDefault="0097117B">
            <w:pPr>
              <w:spacing w:after="120"/>
              <w:rPr>
                <w:rFonts w:eastAsiaTheme="minorEastAsia"/>
                <w:lang w:val="en-US" w:eastAsia="zh-CN"/>
              </w:rPr>
            </w:pPr>
            <w:r>
              <w:rPr>
                <w:rFonts w:eastAsiaTheme="minorEastAsia"/>
                <w:lang w:val="en-US" w:eastAsia="zh-CN"/>
              </w:rPr>
              <w:t>We support the proposal and agree with Nokia.</w:t>
            </w:r>
          </w:p>
        </w:tc>
      </w:tr>
      <w:tr w:rsidR="00844878" w14:paraId="19C7E814" w14:textId="77777777">
        <w:tc>
          <w:tcPr>
            <w:tcW w:w="1236" w:type="dxa"/>
          </w:tcPr>
          <w:p w14:paraId="5354E09E" w14:textId="77777777" w:rsidR="00844878" w:rsidRDefault="0097117B">
            <w:pPr>
              <w:spacing w:after="120"/>
              <w:rPr>
                <w:rFonts w:eastAsiaTheme="minorEastAsia"/>
                <w:lang w:val="en-US" w:eastAsia="zh-CN"/>
              </w:rPr>
            </w:pPr>
            <w:r>
              <w:rPr>
                <w:rFonts w:eastAsia="Malgun Gothic" w:hint="eastAsia"/>
                <w:lang w:val="en-US" w:eastAsia="ko-KR"/>
              </w:rPr>
              <w:t>LGE</w:t>
            </w:r>
          </w:p>
        </w:tc>
        <w:tc>
          <w:tcPr>
            <w:tcW w:w="8395" w:type="dxa"/>
          </w:tcPr>
          <w:p w14:paraId="7A39E30A" w14:textId="77777777" w:rsidR="00844878" w:rsidRDefault="0097117B">
            <w:pPr>
              <w:spacing w:after="120"/>
              <w:rPr>
                <w:rFonts w:eastAsiaTheme="minorEastAsia"/>
                <w:lang w:val="en-US" w:eastAsia="zh-CN"/>
              </w:rPr>
            </w:pPr>
            <w:r>
              <w:rPr>
                <w:rFonts w:eastAsia="Malgun Gothic"/>
                <w:lang w:val="en-US" w:eastAsia="ko-KR"/>
              </w:rPr>
              <w:t>We support the p</w:t>
            </w:r>
            <w:r>
              <w:rPr>
                <w:rFonts w:eastAsia="Malgun Gothic" w:hint="eastAsia"/>
                <w:lang w:val="en-US" w:eastAsia="ko-KR"/>
              </w:rPr>
              <w:t xml:space="preserve">ower class agnostic approach for Basket WI </w:t>
            </w:r>
            <w:r>
              <w:rPr>
                <w:rFonts w:eastAsia="Malgun Gothic"/>
                <w:lang w:val="en-US" w:eastAsia="ko-KR"/>
              </w:rPr>
              <w:t>in Rel-18</w:t>
            </w:r>
            <w:r>
              <w:rPr>
                <w:rFonts w:eastAsia="Malgun Gothic" w:hint="eastAsia"/>
                <w:lang w:val="en-US" w:eastAsia="ko-KR"/>
              </w:rPr>
              <w:t>.</w:t>
            </w:r>
            <w:r>
              <w:rPr>
                <w:rFonts w:eastAsia="Malgun Gothic"/>
                <w:lang w:val="en-US" w:eastAsia="ko-KR"/>
              </w:rPr>
              <w:t xml:space="preserve"> And WID can notify the supported power class of the basket WI if necessary.</w:t>
            </w:r>
          </w:p>
        </w:tc>
      </w:tr>
      <w:tr w:rsidR="00844878" w14:paraId="6377D21F" w14:textId="77777777">
        <w:tc>
          <w:tcPr>
            <w:tcW w:w="1236" w:type="dxa"/>
          </w:tcPr>
          <w:p w14:paraId="251EFB0B" w14:textId="77777777" w:rsidR="00844878" w:rsidRDefault="0097117B">
            <w:pPr>
              <w:spacing w:after="120"/>
              <w:rPr>
                <w:rFonts w:eastAsiaTheme="minorEastAsia"/>
                <w:lang w:val="en-US" w:eastAsia="zh-CN"/>
              </w:rPr>
            </w:pPr>
            <w:r>
              <w:rPr>
                <w:rFonts w:eastAsiaTheme="minorEastAsia" w:hint="eastAsia"/>
                <w:lang w:val="en-US" w:eastAsia="zh-CN"/>
              </w:rPr>
              <w:t>China Telecom</w:t>
            </w:r>
          </w:p>
        </w:tc>
        <w:tc>
          <w:tcPr>
            <w:tcW w:w="8395" w:type="dxa"/>
          </w:tcPr>
          <w:p w14:paraId="30919C2E" w14:textId="77777777" w:rsidR="00844878" w:rsidRDefault="0097117B">
            <w:pPr>
              <w:rPr>
                <w:rFonts w:eastAsiaTheme="minorEastAsia"/>
                <w:bCs/>
                <w:u w:val="single"/>
                <w:lang w:eastAsia="zh-CN"/>
              </w:rPr>
            </w:pPr>
            <w:r>
              <w:rPr>
                <w:rFonts w:eastAsiaTheme="minorEastAsia" w:hint="eastAsia"/>
                <w:lang w:val="en-US" w:eastAsia="zh-CN"/>
              </w:rPr>
              <w:t xml:space="preserve">As we commented in </w:t>
            </w:r>
            <w:r>
              <w:rPr>
                <w:bCs/>
                <w:u w:val="single"/>
                <w:lang w:eastAsia="ko-KR"/>
              </w:rPr>
              <w:t>Sub topic 1-3 NR CA/DC</w:t>
            </w:r>
            <w:r>
              <w:rPr>
                <w:rFonts w:eastAsiaTheme="minorEastAsia" w:hint="eastAsia"/>
                <w:bCs/>
                <w:u w:val="single"/>
                <w:lang w:eastAsia="zh-CN"/>
              </w:rPr>
              <w:t xml:space="preserve">, </w:t>
            </w:r>
          </w:p>
          <w:p w14:paraId="5D21599D" w14:textId="77777777" w:rsidR="00844878" w:rsidRDefault="0097117B">
            <w:pPr>
              <w:rPr>
                <w:rFonts w:eastAsiaTheme="minorEastAsia"/>
                <w:bCs/>
                <w:u w:val="single"/>
                <w:lang w:eastAsia="zh-CN"/>
              </w:rPr>
            </w:pPr>
            <w:r>
              <w:rPr>
                <w:rFonts w:eastAsiaTheme="minorEastAsia" w:hint="eastAsia"/>
                <w:lang w:eastAsia="zh-CN"/>
              </w:rPr>
              <w:t>To summarize, making the basket WI power class agnostic has no benefit to workloads except of CR numbers. But the cost will be as mentioned by CHTTL, all the basket W</w:t>
            </w:r>
            <w:r>
              <w:rPr>
                <w:rFonts w:eastAsiaTheme="minorEastAsia"/>
                <w:lang w:eastAsia="zh-CN"/>
              </w:rPr>
              <w:t>i</w:t>
            </w:r>
            <w:r>
              <w:rPr>
                <w:rFonts w:eastAsiaTheme="minorEastAsia" w:hint="eastAsia"/>
                <w:lang w:eastAsia="zh-CN"/>
              </w:rPr>
              <w:t xml:space="preserve">s need power class </w:t>
            </w:r>
            <w:r>
              <w:rPr>
                <w:rFonts w:eastAsiaTheme="minorEastAsia"/>
                <w:lang w:eastAsia="zh-CN"/>
              </w:rPr>
              <w:t>clarification</w:t>
            </w:r>
            <w:r>
              <w:rPr>
                <w:rFonts w:eastAsiaTheme="minorEastAsia" w:hint="eastAsia"/>
                <w:lang w:eastAsia="zh-CN"/>
              </w:rPr>
              <w:t xml:space="preserve"> when companies request. To reduce the CR numbers, other merging way, e.g. merge all power class 2/1.5 into one basket WI could be an alternative </w:t>
            </w:r>
            <w:r>
              <w:rPr>
                <w:rFonts w:eastAsiaTheme="minorEastAsia"/>
                <w:lang w:eastAsia="zh-CN"/>
              </w:rPr>
              <w:t>option</w:t>
            </w:r>
            <w:r>
              <w:rPr>
                <w:rFonts w:eastAsiaTheme="minorEastAsia" w:hint="eastAsia"/>
                <w:lang w:eastAsia="zh-CN"/>
              </w:rPr>
              <w:t>.</w:t>
            </w:r>
          </w:p>
        </w:tc>
      </w:tr>
      <w:tr w:rsidR="00844878" w14:paraId="109CE56C" w14:textId="77777777">
        <w:tc>
          <w:tcPr>
            <w:tcW w:w="1236" w:type="dxa"/>
          </w:tcPr>
          <w:p w14:paraId="06C4D34B" w14:textId="77777777" w:rsidR="00844878" w:rsidRDefault="0097117B">
            <w:pPr>
              <w:spacing w:after="120"/>
              <w:rPr>
                <w:rFonts w:eastAsiaTheme="minorEastAsia"/>
                <w:lang w:eastAsia="zh-CN"/>
              </w:rPr>
            </w:pPr>
            <w:r>
              <w:rPr>
                <w:rFonts w:eastAsiaTheme="minorEastAsia"/>
                <w:lang w:eastAsia="zh-CN"/>
              </w:rPr>
              <w:t>China Unicom</w:t>
            </w:r>
          </w:p>
        </w:tc>
        <w:tc>
          <w:tcPr>
            <w:tcW w:w="8395" w:type="dxa"/>
          </w:tcPr>
          <w:p w14:paraId="47EAAA87" w14:textId="77777777" w:rsidR="00844878" w:rsidRDefault="0097117B">
            <w:pPr>
              <w:rPr>
                <w:rFonts w:eastAsiaTheme="minorEastAsia"/>
                <w:lang w:val="en-US" w:eastAsia="zh-CN"/>
              </w:rPr>
            </w:pPr>
            <w:r>
              <w:rPr>
                <w:rFonts w:eastAsiaTheme="minorEastAsia"/>
                <w:lang w:val="en-US" w:eastAsia="zh-CN"/>
              </w:rPr>
              <w:t>From our view, making the basket WIs power class agnostic does not help relief the workload too much. The demands and relative discussions on requests and finalization of RF requirements are still going to be carried out in a case-by-case manner. So we don’t see strong motivation to combine multiple power class basket WIDs.</w:t>
            </w:r>
          </w:p>
        </w:tc>
      </w:tr>
      <w:tr w:rsidR="00844878" w14:paraId="4DFAC0BC" w14:textId="77777777">
        <w:tc>
          <w:tcPr>
            <w:tcW w:w="1236" w:type="dxa"/>
          </w:tcPr>
          <w:p w14:paraId="6E1A14AF" w14:textId="77777777" w:rsidR="00844878" w:rsidRDefault="0097117B">
            <w:pPr>
              <w:spacing w:after="120"/>
              <w:rPr>
                <w:rFonts w:eastAsiaTheme="minorEastAsia"/>
                <w:lang w:eastAsia="zh-CN"/>
              </w:rPr>
            </w:pPr>
            <w:r>
              <w:rPr>
                <w:rFonts w:eastAsiaTheme="minorEastAsia"/>
                <w:lang w:val="en-US" w:eastAsia="zh-CN"/>
              </w:rPr>
              <w:t>Verizon</w:t>
            </w:r>
          </w:p>
        </w:tc>
        <w:tc>
          <w:tcPr>
            <w:tcW w:w="8395" w:type="dxa"/>
          </w:tcPr>
          <w:p w14:paraId="79985D1B" w14:textId="77777777" w:rsidR="00844878" w:rsidRDefault="0097117B">
            <w:pPr>
              <w:spacing w:after="120"/>
              <w:rPr>
                <w:rFonts w:eastAsiaTheme="minorEastAsia"/>
                <w:lang w:eastAsia="zh-CN"/>
              </w:rPr>
            </w:pPr>
            <w:r>
              <w:rPr>
                <w:rFonts w:eastAsiaTheme="minorEastAsia"/>
                <w:lang w:eastAsia="zh-CN"/>
              </w:rPr>
              <w:t xml:space="preserve">As long as the same power framework (e.g., Case A, B, C and D for PC2 in </w:t>
            </w:r>
            <w:r>
              <w:t xml:space="preserve">TR </w:t>
            </w:r>
            <w:r>
              <w:rPr>
                <w:rFonts w:hint="eastAsia"/>
                <w:lang w:eastAsia="zh-CN"/>
              </w:rPr>
              <w:t>38</w:t>
            </w:r>
            <w:r>
              <w:t>.</w:t>
            </w:r>
            <w:r>
              <w:rPr>
                <w:rFonts w:hint="eastAsia"/>
                <w:lang w:eastAsia="zh-CN"/>
              </w:rPr>
              <w:t>841</w:t>
            </w:r>
            <w:r>
              <w:rPr>
                <w:rFonts w:eastAsiaTheme="minorEastAsia"/>
                <w:lang w:eastAsia="zh-CN"/>
              </w:rPr>
              <w:t xml:space="preserve">) is applied to all high-power UE baskets for PC2, PC1 or PC1.5, it is possible to combine these work in few baskets. </w:t>
            </w:r>
          </w:p>
          <w:p w14:paraId="6538C56D" w14:textId="77777777" w:rsidR="00844878" w:rsidRDefault="0097117B">
            <w:pPr>
              <w:spacing w:after="120"/>
              <w:rPr>
                <w:rFonts w:eastAsiaTheme="minorEastAsia"/>
                <w:lang w:val="en-US" w:eastAsia="zh-CN"/>
              </w:rPr>
            </w:pPr>
            <w:r>
              <w:rPr>
                <w:rFonts w:eastAsiaTheme="minorEastAsia"/>
                <w:lang w:eastAsia="zh-CN"/>
              </w:rPr>
              <w:t>We support Nokia comment!</w:t>
            </w:r>
          </w:p>
        </w:tc>
      </w:tr>
      <w:tr w:rsidR="00844878" w14:paraId="2BEBBE9A" w14:textId="77777777">
        <w:tc>
          <w:tcPr>
            <w:tcW w:w="1236" w:type="dxa"/>
          </w:tcPr>
          <w:p w14:paraId="27C0D9D8" w14:textId="77777777" w:rsidR="00844878" w:rsidRDefault="0097117B">
            <w:pPr>
              <w:spacing w:after="120"/>
              <w:rPr>
                <w:rFonts w:eastAsiaTheme="minorEastAsia"/>
                <w:lang w:val="en-US" w:eastAsia="zh-CN"/>
              </w:rPr>
            </w:pPr>
            <w:r>
              <w:rPr>
                <w:rFonts w:eastAsiaTheme="minorEastAsia"/>
                <w:lang w:eastAsia="zh-CN"/>
              </w:rPr>
              <w:t>T-Mobile USA</w:t>
            </w:r>
          </w:p>
        </w:tc>
        <w:tc>
          <w:tcPr>
            <w:tcW w:w="8395" w:type="dxa"/>
          </w:tcPr>
          <w:p w14:paraId="2C71FC60" w14:textId="77777777" w:rsidR="00844878" w:rsidRDefault="0097117B">
            <w:pPr>
              <w:spacing w:after="120"/>
              <w:rPr>
                <w:rFonts w:eastAsiaTheme="minorEastAsia"/>
                <w:lang w:eastAsia="zh-CN"/>
              </w:rPr>
            </w:pPr>
            <w:r>
              <w:rPr>
                <w:rFonts w:eastAsiaTheme="minorEastAsia"/>
                <w:lang w:val="en-US" w:eastAsia="zh-CN"/>
              </w:rPr>
              <w:t xml:space="preserve">Speaking of redundancy, why are we discussing power class agnostic in 1-3 and 2-1? </w:t>
            </w:r>
            <w:r>
              <w:rPr>
                <w:rFonts w:ascii="Segoe UI Emoji" w:eastAsia="Segoe UI Emoji" w:hAnsi="Segoe UI Emoji" w:cs="Segoe UI Emoji"/>
                <w:lang w:val="en-US" w:eastAsia="zh-CN"/>
              </w:rPr>
              <w:t>😊</w:t>
            </w:r>
            <w:r>
              <w:rPr>
                <w:rFonts w:eastAsiaTheme="minorEastAsia"/>
                <w:lang w:val="en-US" w:eastAsia="zh-CN"/>
              </w:rPr>
              <w:t xml:space="preserve"> As we commented in 1-3, we would fine with a “power class inclusive” approach for the baskets. However, for the request sheet it should be clarified if each power class should be listed in a separate row, or if we can list multiple power classes in the same row, and we will need to capture all of the Cases as Verizon noted above. </w:t>
            </w:r>
          </w:p>
        </w:tc>
      </w:tr>
      <w:tr w:rsidR="00844878" w14:paraId="2C2DD3CD" w14:textId="77777777">
        <w:tc>
          <w:tcPr>
            <w:tcW w:w="1236" w:type="dxa"/>
          </w:tcPr>
          <w:p w14:paraId="0DFBD79D" w14:textId="77777777" w:rsidR="00844878" w:rsidRDefault="0097117B">
            <w:pPr>
              <w:spacing w:after="120"/>
              <w:rPr>
                <w:rFonts w:eastAsiaTheme="minorEastAsia"/>
                <w:lang w:eastAsia="zh-CN"/>
              </w:rPr>
            </w:pPr>
            <w:r>
              <w:rPr>
                <w:rFonts w:eastAsiaTheme="minorEastAsia"/>
                <w:lang w:eastAsia="zh-CN"/>
              </w:rPr>
              <w:t>Huawei</w:t>
            </w:r>
          </w:p>
        </w:tc>
        <w:tc>
          <w:tcPr>
            <w:tcW w:w="8395" w:type="dxa"/>
          </w:tcPr>
          <w:p w14:paraId="118B6852" w14:textId="77777777" w:rsidR="00844878" w:rsidRDefault="0097117B">
            <w:pPr>
              <w:spacing w:after="120"/>
              <w:rPr>
                <w:rFonts w:eastAsiaTheme="minorEastAsia"/>
                <w:lang w:val="en-US" w:eastAsia="zh-CN"/>
              </w:rPr>
            </w:pPr>
            <w:r>
              <w:rPr>
                <w:rFonts w:eastAsiaTheme="minorEastAsia"/>
                <w:lang w:val="en-US" w:eastAsia="zh-CN"/>
              </w:rPr>
              <w:t xml:space="preserve">We share similar view with China Telecom and China Unicom. Alternative option by CTC is ok for us. </w:t>
            </w:r>
          </w:p>
        </w:tc>
      </w:tr>
      <w:tr w:rsidR="00844878" w14:paraId="3C0FFD57" w14:textId="77777777">
        <w:tc>
          <w:tcPr>
            <w:tcW w:w="1236" w:type="dxa"/>
          </w:tcPr>
          <w:p w14:paraId="75233A48" w14:textId="77777777" w:rsidR="00844878" w:rsidRDefault="0097117B">
            <w:pPr>
              <w:spacing w:after="120"/>
              <w:rPr>
                <w:rFonts w:eastAsiaTheme="minorEastAsia"/>
                <w:lang w:eastAsia="zh-CN"/>
              </w:rPr>
            </w:pPr>
            <w:r>
              <w:rPr>
                <w:rFonts w:eastAsiaTheme="minorEastAsia"/>
                <w:lang w:eastAsia="zh-CN"/>
              </w:rPr>
              <w:t>Qualcomm</w:t>
            </w:r>
          </w:p>
        </w:tc>
        <w:tc>
          <w:tcPr>
            <w:tcW w:w="8395" w:type="dxa"/>
          </w:tcPr>
          <w:p w14:paraId="637FE20D" w14:textId="77777777" w:rsidR="00844878" w:rsidRDefault="0097117B">
            <w:pPr>
              <w:spacing w:after="120"/>
              <w:rPr>
                <w:rFonts w:eastAsiaTheme="minorEastAsia"/>
                <w:lang w:val="en-US" w:eastAsia="zh-CN"/>
              </w:rPr>
            </w:pPr>
            <w:r>
              <w:rPr>
                <w:rFonts w:eastAsiaTheme="minorEastAsia"/>
                <w:lang w:val="en-US" w:eastAsia="zh-CN"/>
              </w:rPr>
              <w:t>Verizon’s proposal is a way to move forward. Moreover, it could have multiple</w:t>
            </w:r>
            <w:r>
              <w:t xml:space="preserve"> </w:t>
            </w:r>
            <w:r>
              <w:rPr>
                <w:rFonts w:eastAsiaTheme="minorEastAsia"/>
                <w:lang w:val="en-US" w:eastAsia="zh-CN"/>
              </w:rPr>
              <w:t>rapporteurs to share the workload.</w:t>
            </w:r>
          </w:p>
        </w:tc>
      </w:tr>
      <w:tr w:rsidR="00844878" w14:paraId="21EC7A0E" w14:textId="77777777">
        <w:tc>
          <w:tcPr>
            <w:tcW w:w="1236" w:type="dxa"/>
          </w:tcPr>
          <w:p w14:paraId="4C76CCAB" w14:textId="77777777" w:rsidR="00844878" w:rsidRDefault="0097117B">
            <w:pPr>
              <w:spacing w:after="120"/>
              <w:rPr>
                <w:rFonts w:eastAsiaTheme="minorEastAsia"/>
                <w:lang w:eastAsia="zh-CN"/>
              </w:rPr>
            </w:pPr>
            <w:r>
              <w:rPr>
                <w:rFonts w:eastAsiaTheme="minorEastAsia"/>
                <w:lang w:eastAsia="zh-CN"/>
              </w:rPr>
              <w:t>AT&amp;T</w:t>
            </w:r>
          </w:p>
        </w:tc>
        <w:tc>
          <w:tcPr>
            <w:tcW w:w="8395" w:type="dxa"/>
          </w:tcPr>
          <w:p w14:paraId="0496A2B4" w14:textId="77777777" w:rsidR="00844878" w:rsidRDefault="0097117B">
            <w:pPr>
              <w:spacing w:after="120"/>
              <w:rPr>
                <w:rFonts w:eastAsiaTheme="minorEastAsia"/>
                <w:lang w:val="en-US" w:eastAsia="zh-CN"/>
              </w:rPr>
            </w:pPr>
            <w:r>
              <w:rPr>
                <w:rFonts w:eastAsiaTheme="minorEastAsia"/>
                <w:lang w:val="en-US" w:eastAsia="zh-CN"/>
              </w:rPr>
              <w:t>We support the Nokia comments and the Verizon proposal.</w:t>
            </w:r>
          </w:p>
        </w:tc>
      </w:tr>
      <w:tr w:rsidR="00844878" w14:paraId="2629BB44" w14:textId="77777777">
        <w:tc>
          <w:tcPr>
            <w:tcW w:w="1236" w:type="dxa"/>
          </w:tcPr>
          <w:p w14:paraId="08133A70" w14:textId="77777777" w:rsidR="00844878" w:rsidRDefault="0097117B">
            <w:pPr>
              <w:spacing w:after="120"/>
              <w:rPr>
                <w:rFonts w:eastAsiaTheme="minorEastAsia"/>
                <w:lang w:eastAsia="zh-CN"/>
              </w:rPr>
            </w:pPr>
            <w:r>
              <w:rPr>
                <w:rFonts w:eastAsiaTheme="minorEastAsia"/>
                <w:lang w:eastAsia="zh-CN"/>
              </w:rPr>
              <w:t>Apple</w:t>
            </w:r>
          </w:p>
        </w:tc>
        <w:tc>
          <w:tcPr>
            <w:tcW w:w="8395" w:type="dxa"/>
          </w:tcPr>
          <w:p w14:paraId="64B59BE0" w14:textId="77777777" w:rsidR="00844878" w:rsidRDefault="0097117B">
            <w:pPr>
              <w:spacing w:after="120"/>
              <w:rPr>
                <w:rFonts w:eastAsiaTheme="minorEastAsia"/>
                <w:lang w:val="en-US" w:eastAsia="zh-CN"/>
              </w:rPr>
            </w:pPr>
            <w:r>
              <w:rPr>
                <w:rFonts w:eastAsiaTheme="minorEastAsia"/>
                <w:lang w:val="en-US" w:eastAsia="zh-CN"/>
              </w:rPr>
              <w:t>We have slight preference to separate default PC and HPUE combos as commented above. But we are okay with majority view.</w:t>
            </w:r>
          </w:p>
        </w:tc>
      </w:tr>
    </w:tbl>
    <w:p w14:paraId="2A01DFD8" w14:textId="77777777" w:rsidR="00844878" w:rsidRDefault="00844878">
      <w:pPr>
        <w:rPr>
          <w:lang w:val="en-US" w:eastAsia="zh-CN"/>
        </w:rPr>
      </w:pPr>
    </w:p>
    <w:p w14:paraId="24F52787" w14:textId="77777777" w:rsidR="00844878" w:rsidRDefault="00844878">
      <w:pPr>
        <w:rPr>
          <w:lang w:val="en-US" w:eastAsia="zh-CN"/>
        </w:rPr>
      </w:pPr>
    </w:p>
    <w:p w14:paraId="6BFA3983" w14:textId="77777777" w:rsidR="00844878" w:rsidRDefault="0097117B">
      <w:pPr>
        <w:rPr>
          <w:bCs/>
          <w:u w:val="single"/>
          <w:lang w:eastAsia="ko-KR"/>
        </w:rPr>
      </w:pPr>
      <w:r>
        <w:rPr>
          <w:bCs/>
          <w:u w:val="single"/>
          <w:lang w:eastAsia="ko-KR"/>
        </w:rPr>
        <w:t>Sub topic 2-2 Other proposals to consolidate the high power UE basket Wis</w:t>
      </w:r>
    </w:p>
    <w:tbl>
      <w:tblPr>
        <w:tblStyle w:val="af3"/>
        <w:tblW w:w="0" w:type="auto"/>
        <w:tblLook w:val="04A0" w:firstRow="1" w:lastRow="0" w:firstColumn="1" w:lastColumn="0" w:noHBand="0" w:noVBand="1"/>
      </w:tblPr>
      <w:tblGrid>
        <w:gridCol w:w="1236"/>
        <w:gridCol w:w="8395"/>
      </w:tblGrid>
      <w:tr w:rsidR="00844878" w14:paraId="1AEB49BA" w14:textId="77777777">
        <w:tc>
          <w:tcPr>
            <w:tcW w:w="1236" w:type="dxa"/>
          </w:tcPr>
          <w:p w14:paraId="797D3DC3"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54B766B0"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7F9E3FC1" w14:textId="77777777">
        <w:tc>
          <w:tcPr>
            <w:tcW w:w="1236" w:type="dxa"/>
          </w:tcPr>
          <w:p w14:paraId="4F782B9A" w14:textId="77777777" w:rsidR="00844878" w:rsidRDefault="0097117B">
            <w:pPr>
              <w:spacing w:after="120"/>
              <w:rPr>
                <w:rFonts w:eastAsiaTheme="minorEastAsia"/>
                <w:lang w:val="en-US" w:eastAsia="zh-CN"/>
              </w:rPr>
            </w:pPr>
            <w:r>
              <w:rPr>
                <w:rFonts w:eastAsiaTheme="minorEastAsia" w:hint="eastAsia"/>
                <w:lang w:val="en-US" w:eastAsia="zh-CN"/>
              </w:rPr>
              <w:t>XXX</w:t>
            </w:r>
          </w:p>
        </w:tc>
        <w:tc>
          <w:tcPr>
            <w:tcW w:w="8395" w:type="dxa"/>
          </w:tcPr>
          <w:p w14:paraId="502D9447" w14:textId="77777777" w:rsidR="00844878" w:rsidRDefault="00844878">
            <w:pPr>
              <w:spacing w:after="120"/>
              <w:rPr>
                <w:rFonts w:eastAsiaTheme="minorEastAsia"/>
                <w:lang w:val="en-US" w:eastAsia="zh-CN"/>
              </w:rPr>
            </w:pPr>
          </w:p>
        </w:tc>
      </w:tr>
    </w:tbl>
    <w:p w14:paraId="7500D8C1" w14:textId="77777777" w:rsidR="00844878" w:rsidRDefault="0097117B">
      <w:pPr>
        <w:pStyle w:val="2"/>
      </w:pPr>
      <w:r>
        <w:t>Summary</w:t>
      </w:r>
      <w:r>
        <w:rPr>
          <w:rFonts w:hint="eastAsia"/>
        </w:rPr>
        <w:t xml:space="preserve"> for 1st round </w:t>
      </w:r>
    </w:p>
    <w:p w14:paraId="3C8857E1" w14:textId="77777777" w:rsidR="00844878" w:rsidRDefault="0097117B">
      <w:pPr>
        <w:pStyle w:val="3"/>
        <w:rPr>
          <w:sz w:val="24"/>
          <w:szCs w:val="16"/>
        </w:rPr>
      </w:pPr>
      <w:r>
        <w:rPr>
          <w:sz w:val="24"/>
          <w:szCs w:val="16"/>
        </w:rPr>
        <w:t xml:space="preserve">Open issues </w:t>
      </w:r>
    </w:p>
    <w:p w14:paraId="55A01EA4" w14:textId="77777777" w:rsidR="00844878" w:rsidRDefault="0097117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05"/>
        <w:gridCol w:w="8426"/>
      </w:tblGrid>
      <w:tr w:rsidR="00844878" w14:paraId="6DAB74D9" w14:textId="77777777">
        <w:tc>
          <w:tcPr>
            <w:tcW w:w="1242" w:type="dxa"/>
          </w:tcPr>
          <w:p w14:paraId="7AC4537D" w14:textId="77777777" w:rsidR="00844878" w:rsidRDefault="00844878">
            <w:pPr>
              <w:rPr>
                <w:rFonts w:eastAsiaTheme="minorEastAsia"/>
                <w:b/>
                <w:bCs/>
                <w:color w:val="0070C0"/>
                <w:lang w:val="en-US" w:eastAsia="zh-CN"/>
              </w:rPr>
            </w:pPr>
          </w:p>
        </w:tc>
        <w:tc>
          <w:tcPr>
            <w:tcW w:w="8615" w:type="dxa"/>
          </w:tcPr>
          <w:p w14:paraId="58C3E16A" w14:textId="77777777" w:rsidR="00844878" w:rsidRDefault="009711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4878" w14:paraId="00B35892" w14:textId="77777777">
        <w:tc>
          <w:tcPr>
            <w:tcW w:w="1242" w:type="dxa"/>
          </w:tcPr>
          <w:p w14:paraId="65AEA4C3" w14:textId="77777777" w:rsidR="00844878" w:rsidRDefault="0097117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77F3B776" w14:textId="77777777" w:rsidR="00844878" w:rsidRDefault="0097117B">
            <w:pPr>
              <w:rPr>
                <w:rFonts w:eastAsiaTheme="minorEastAsia"/>
                <w:i/>
                <w:color w:val="0070C0"/>
                <w:lang w:val="en-US" w:eastAsia="zh-CN"/>
              </w:rPr>
            </w:pPr>
            <w:r>
              <w:rPr>
                <w:rFonts w:eastAsiaTheme="minorEastAsia"/>
                <w:i/>
                <w:color w:val="0070C0"/>
                <w:lang w:val="en-US" w:eastAsia="zh-CN"/>
              </w:rPr>
              <w:t>Issue 2-1: Power class agnostic</w:t>
            </w:r>
          </w:p>
          <w:p w14:paraId="5BD215EA" w14:textId="77777777" w:rsidR="00844878" w:rsidRDefault="0097117B">
            <w:pPr>
              <w:ind w:firstLineChars="300" w:firstLine="600"/>
              <w:rPr>
                <w:rFonts w:eastAsiaTheme="minorEastAsia"/>
                <w:i/>
                <w:color w:val="0070C0"/>
                <w:lang w:val="en-US" w:eastAsia="zh-CN"/>
              </w:rPr>
            </w:pPr>
            <w:r>
              <w:rPr>
                <w:rFonts w:eastAsiaTheme="minorEastAsia"/>
                <w:i/>
                <w:color w:val="0070C0"/>
                <w:lang w:val="en-US" w:eastAsia="zh-CN"/>
              </w:rPr>
              <w:t>Company comments that Some overlapping problems were already observed (such as CA configuration table(current PC3 and HPUE share the same table which will cause overlapping big CR work)..)</w:t>
            </w:r>
          </w:p>
          <w:p w14:paraId="259F8927" w14:textId="77777777" w:rsidR="00844878" w:rsidRDefault="0097117B">
            <w:pPr>
              <w:ind w:firstLineChars="300" w:firstLine="600"/>
              <w:rPr>
                <w:rFonts w:eastAsiaTheme="minorEastAsia"/>
                <w:i/>
                <w:color w:val="0070C0"/>
                <w:lang w:val="en-US" w:eastAsia="zh-CN"/>
              </w:rPr>
            </w:pPr>
            <w:r>
              <w:rPr>
                <w:rFonts w:eastAsiaTheme="minorEastAsia"/>
                <w:i/>
                <w:color w:val="0070C0"/>
                <w:lang w:val="en-US" w:eastAsia="zh-CN"/>
              </w:rPr>
              <w:t>Another company comments that The spec impact for power class 3 and power class 2/1.5 are different, and workloads are not reduced</w:t>
            </w:r>
          </w:p>
          <w:p w14:paraId="745D5A28" w14:textId="77777777" w:rsidR="00844878" w:rsidRDefault="0097117B">
            <w:pPr>
              <w:rPr>
                <w:rFonts w:eastAsiaTheme="minorEastAsia"/>
                <w:i/>
                <w:color w:val="0070C0"/>
                <w:lang w:val="en-US" w:eastAsia="zh-CN"/>
              </w:rPr>
            </w:pPr>
            <w:r>
              <w:rPr>
                <w:rFonts w:eastAsiaTheme="minorEastAsia" w:hint="eastAsia"/>
                <w:i/>
                <w:color w:val="0070C0"/>
                <w:lang w:val="en-US" w:eastAsia="zh-CN"/>
              </w:rPr>
              <w:t>Tentative agreements:</w:t>
            </w:r>
          </w:p>
          <w:p w14:paraId="3C58AB30" w14:textId="77777777" w:rsidR="00844878" w:rsidRDefault="0097117B">
            <w:pPr>
              <w:rPr>
                <w:rFonts w:eastAsiaTheme="minorEastAsia"/>
                <w:i/>
                <w:color w:val="0070C0"/>
                <w:lang w:val="en-US" w:eastAsia="zh-CN"/>
              </w:rPr>
            </w:pPr>
            <w:r>
              <w:rPr>
                <w:rFonts w:eastAsiaTheme="minorEastAsia" w:hint="eastAsia"/>
                <w:i/>
                <w:color w:val="0070C0"/>
                <w:lang w:val="en-US" w:eastAsia="zh-CN"/>
              </w:rPr>
              <w:t>Candidate options:</w:t>
            </w:r>
          </w:p>
          <w:p w14:paraId="30AC379D" w14:textId="77777777" w:rsidR="00844878" w:rsidRDefault="0097117B">
            <w:pPr>
              <w:rPr>
                <w:rFonts w:eastAsiaTheme="minorEastAsia"/>
                <w:i/>
                <w:color w:val="0070C0"/>
                <w:lang w:val="en-US" w:eastAsia="zh-CN"/>
              </w:rPr>
            </w:pPr>
            <w:r>
              <w:rPr>
                <w:rFonts w:eastAsiaTheme="minorEastAsia"/>
                <w:i/>
                <w:color w:val="0070C0"/>
                <w:lang w:val="en-US" w:eastAsia="zh-CN"/>
              </w:rPr>
              <w:t>Option 1: (Nokia, ZTE, Meta, Samsung, Vodafone, LGE,</w:t>
            </w:r>
            <w:r>
              <w:t xml:space="preserve"> </w:t>
            </w:r>
            <w:r>
              <w:rPr>
                <w:rFonts w:eastAsiaTheme="minorEastAsia"/>
                <w:i/>
                <w:color w:val="0070C0"/>
                <w:lang w:val="en-US" w:eastAsia="zh-CN"/>
              </w:rPr>
              <w:t>Verizon, T-Mobile USA,  Qualcomm, AT&amp;T)</w:t>
            </w:r>
          </w:p>
          <w:p w14:paraId="59DE6072" w14:textId="77777777" w:rsidR="00844878" w:rsidRDefault="0097117B">
            <w:pPr>
              <w:ind w:firstLineChars="300" w:firstLine="600"/>
              <w:rPr>
                <w:rFonts w:eastAsiaTheme="minorEastAsia"/>
                <w:i/>
                <w:color w:val="0070C0"/>
                <w:lang w:val="en-US" w:eastAsia="zh-CN"/>
              </w:rPr>
            </w:pPr>
            <w:r>
              <w:rPr>
                <w:rFonts w:eastAsiaTheme="minorEastAsia"/>
                <w:i/>
                <w:color w:val="0070C0"/>
                <w:lang w:val="en-US" w:eastAsia="zh-CN"/>
              </w:rPr>
              <w:t>Basket WIDs is power class agnostic.</w:t>
            </w:r>
          </w:p>
          <w:p w14:paraId="4326CA28" w14:textId="77777777" w:rsidR="00844878" w:rsidRDefault="0097117B">
            <w:pPr>
              <w:rPr>
                <w:rFonts w:eastAsiaTheme="minorEastAsia"/>
                <w:i/>
                <w:color w:val="0070C0"/>
                <w:lang w:val="en-US" w:eastAsia="zh-CN"/>
              </w:rPr>
            </w:pPr>
            <w:r>
              <w:rPr>
                <w:rFonts w:eastAsiaTheme="minorEastAsia"/>
                <w:i/>
                <w:color w:val="0070C0"/>
                <w:lang w:val="en-US" w:eastAsia="zh-CN"/>
              </w:rPr>
              <w:t>Option 2: (China Telecom, China Unicom, Huawei, Samsung, Apple)</w:t>
            </w:r>
          </w:p>
          <w:p w14:paraId="42264B14" w14:textId="77777777" w:rsidR="00844878" w:rsidRDefault="0097117B">
            <w:pPr>
              <w:ind w:firstLineChars="300" w:firstLine="600"/>
              <w:rPr>
                <w:rFonts w:eastAsiaTheme="minorEastAsia"/>
                <w:i/>
                <w:color w:val="0070C0"/>
                <w:lang w:val="en-US" w:eastAsia="zh-CN"/>
              </w:rPr>
            </w:pPr>
            <w:r>
              <w:rPr>
                <w:rFonts w:eastAsiaTheme="minorEastAsia"/>
                <w:i/>
                <w:color w:val="0070C0"/>
                <w:lang w:val="en-US" w:eastAsia="zh-CN"/>
              </w:rPr>
              <w:t>Separate default PC and HPUE combos basket WIs, i.e.</w:t>
            </w:r>
          </w:p>
          <w:p w14:paraId="521B2358" w14:textId="77777777" w:rsidR="00844878" w:rsidRDefault="0097117B">
            <w:pPr>
              <w:pStyle w:val="afc"/>
              <w:numPr>
                <w:ilvl w:val="1"/>
                <w:numId w:val="4"/>
              </w:numPr>
              <w:spacing w:after="0"/>
              <w:ind w:firstLineChars="0"/>
              <w:rPr>
                <w:i/>
                <w:lang w:eastAsia="zh-CN"/>
              </w:rPr>
            </w:pPr>
            <w:r>
              <w:rPr>
                <w:i/>
                <w:lang w:eastAsia="zh-CN"/>
              </w:rPr>
              <w:t>High power basket WIDs</w:t>
            </w:r>
          </w:p>
          <w:p w14:paraId="7627C214" w14:textId="77777777" w:rsidR="00844878" w:rsidRDefault="0097117B">
            <w:pPr>
              <w:pStyle w:val="afc"/>
              <w:numPr>
                <w:ilvl w:val="2"/>
                <w:numId w:val="4"/>
              </w:numPr>
              <w:spacing w:after="0"/>
              <w:ind w:firstLineChars="0"/>
              <w:rPr>
                <w:i/>
                <w:lang w:eastAsia="zh-CN"/>
              </w:rPr>
            </w:pPr>
            <w:r>
              <w:rPr>
                <w:i/>
                <w:lang w:eastAsia="zh-CN"/>
              </w:rPr>
              <w:t>NR_PC2/1.5_CA_R18_2BDL_2BUL including TR and TP’s</w:t>
            </w:r>
          </w:p>
          <w:p w14:paraId="6E4D74AC" w14:textId="77777777" w:rsidR="00844878" w:rsidRDefault="0097117B">
            <w:pPr>
              <w:pStyle w:val="afc"/>
              <w:numPr>
                <w:ilvl w:val="2"/>
                <w:numId w:val="4"/>
              </w:numPr>
              <w:spacing w:after="0"/>
              <w:ind w:firstLineChars="0"/>
              <w:rPr>
                <w:i/>
                <w:lang w:eastAsia="zh-CN"/>
              </w:rPr>
            </w:pPr>
            <w:r>
              <w:rPr>
                <w:i/>
                <w:lang w:eastAsia="zh-CN"/>
              </w:rPr>
              <w:t>ENDC_UE_PC2/1.5_R18_NR_TDD including TR and TP’s</w:t>
            </w:r>
          </w:p>
          <w:p w14:paraId="2C81CA9E" w14:textId="77777777" w:rsidR="00844878" w:rsidRDefault="0097117B">
            <w:pPr>
              <w:pStyle w:val="afc"/>
              <w:numPr>
                <w:ilvl w:val="2"/>
                <w:numId w:val="4"/>
              </w:numPr>
              <w:spacing w:after="0"/>
              <w:ind w:firstLineChars="0"/>
              <w:rPr>
                <w:i/>
                <w:lang w:eastAsia="zh-CN"/>
              </w:rPr>
            </w:pPr>
            <w:r>
              <w:rPr>
                <w:i/>
                <w:lang w:eastAsia="zh-CN"/>
              </w:rPr>
              <w:t>NR_UE_PC2/1.5_R18_CADC_SUL_xBDL_yBUL including TR and TP’s</w:t>
            </w:r>
          </w:p>
          <w:p w14:paraId="0A46EB0A" w14:textId="77777777" w:rsidR="00844878" w:rsidRDefault="0097117B">
            <w:pPr>
              <w:pStyle w:val="afc"/>
              <w:numPr>
                <w:ilvl w:val="2"/>
                <w:numId w:val="4"/>
              </w:numPr>
              <w:spacing w:after="0"/>
              <w:ind w:firstLineChars="0"/>
              <w:rPr>
                <w:i/>
                <w:lang w:eastAsia="zh-CN"/>
              </w:rPr>
            </w:pPr>
            <w:r>
              <w:rPr>
                <w:i/>
                <w:lang w:eastAsia="zh-CN"/>
              </w:rPr>
              <w:t>ENDC_PC2/1.5_R18_xLTE_yNR including TR and TP’s</w:t>
            </w:r>
          </w:p>
          <w:p w14:paraId="5DB397BA" w14:textId="77777777" w:rsidR="00844878" w:rsidRDefault="0097117B">
            <w:pPr>
              <w:pStyle w:val="afc"/>
              <w:numPr>
                <w:ilvl w:val="2"/>
                <w:numId w:val="4"/>
              </w:numPr>
              <w:spacing w:after="0"/>
              <w:ind w:firstLineChars="0"/>
              <w:rPr>
                <w:i/>
                <w:lang w:eastAsia="zh-CN"/>
              </w:rPr>
            </w:pPr>
            <w:r>
              <w:rPr>
                <w:i/>
                <w:lang w:eastAsia="zh-CN"/>
              </w:rPr>
              <w:t>NR_intra_HPUE_R18 including TR and TP’s</w:t>
            </w:r>
          </w:p>
          <w:p w14:paraId="4DD0A425" w14:textId="77777777" w:rsidR="00844878" w:rsidRDefault="0097117B">
            <w:pPr>
              <w:rPr>
                <w:rFonts w:eastAsiaTheme="minorEastAsia"/>
                <w:i/>
                <w:color w:val="0070C0"/>
                <w:lang w:val="en-US" w:eastAsia="zh-CN"/>
              </w:rPr>
            </w:pPr>
            <w:r>
              <w:rPr>
                <w:rFonts w:eastAsiaTheme="minorEastAsia"/>
                <w:i/>
                <w:color w:val="0070C0"/>
                <w:lang w:val="en-US" w:eastAsia="zh-CN"/>
              </w:rPr>
              <w:t xml:space="preserve">Option 3: </w:t>
            </w:r>
          </w:p>
          <w:p w14:paraId="5835F6A8" w14:textId="77777777" w:rsidR="00844878" w:rsidRDefault="0097117B">
            <w:pPr>
              <w:ind w:firstLineChars="300" w:firstLine="60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thers</w:t>
            </w:r>
          </w:p>
          <w:p w14:paraId="2944755B" w14:textId="77777777" w:rsidR="00844878" w:rsidRDefault="00844878">
            <w:pPr>
              <w:rPr>
                <w:rFonts w:eastAsiaTheme="minorEastAsia"/>
                <w:i/>
                <w:color w:val="0070C0"/>
                <w:lang w:val="en-US" w:eastAsia="zh-CN"/>
              </w:rPr>
            </w:pPr>
          </w:p>
          <w:p w14:paraId="4256F43B"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E462E9" w14:textId="77777777" w:rsidR="00844878" w:rsidRDefault="0097117B">
            <w:pPr>
              <w:rPr>
                <w:rFonts w:eastAsiaTheme="minorEastAsia"/>
                <w:color w:val="0070C0"/>
                <w:lang w:val="en-US" w:eastAsia="zh-CN"/>
              </w:rPr>
            </w:pPr>
            <w:r>
              <w:rPr>
                <w:rFonts w:eastAsiaTheme="minorEastAsia"/>
                <w:i/>
                <w:color w:val="0070C0"/>
                <w:lang w:val="en-US" w:eastAsia="zh-CN"/>
              </w:rPr>
              <w:t>Further discuss the candidate options and address companies’ concerns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7B5976EF" w14:textId="77777777" w:rsidR="00844878" w:rsidRDefault="00844878">
      <w:pPr>
        <w:rPr>
          <w:i/>
          <w:color w:val="0070C0"/>
          <w:lang w:eastAsia="zh-CN"/>
        </w:rPr>
      </w:pPr>
    </w:p>
    <w:p w14:paraId="32349AE0" w14:textId="77777777" w:rsidR="00844878" w:rsidRDefault="0097117B">
      <w:pPr>
        <w:pStyle w:val="2"/>
        <w:rPr>
          <w:lang w:val="en-US"/>
        </w:rPr>
      </w:pPr>
      <w:r>
        <w:rPr>
          <w:lang w:val="en-US"/>
        </w:rPr>
        <w:t>Discussion on 2nd round (if applicable)</w:t>
      </w:r>
    </w:p>
    <w:p w14:paraId="27263F8B" w14:textId="77777777" w:rsidR="00844878" w:rsidRDefault="0097117B">
      <w:pPr>
        <w:rPr>
          <w:b/>
          <w:u w:val="single"/>
          <w:lang w:eastAsia="ko-KR"/>
        </w:rPr>
      </w:pPr>
      <w:r>
        <w:rPr>
          <w:b/>
          <w:u w:val="single"/>
          <w:lang w:eastAsia="ko-KR"/>
        </w:rPr>
        <w:t>Issue 2-1: Power class agnostic</w:t>
      </w:r>
    </w:p>
    <w:p w14:paraId="01608BDF"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Basket WIDs is power class agnostic</w:t>
      </w:r>
    </w:p>
    <w:p w14:paraId="6FE28B5A"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Separate default PC and HPUE combos basket WIs, i.e.</w:t>
      </w:r>
    </w:p>
    <w:p w14:paraId="6108F561" w14:textId="77777777" w:rsidR="00844878" w:rsidRDefault="0097117B">
      <w:pPr>
        <w:pStyle w:val="afc"/>
        <w:numPr>
          <w:ilvl w:val="1"/>
          <w:numId w:val="5"/>
        </w:numPr>
        <w:spacing w:after="0"/>
        <w:ind w:firstLineChars="0"/>
        <w:rPr>
          <w:i/>
          <w:lang w:eastAsia="zh-CN"/>
        </w:rPr>
      </w:pPr>
      <w:r>
        <w:rPr>
          <w:i/>
          <w:lang w:eastAsia="zh-CN"/>
        </w:rPr>
        <w:t>High power basket WIDs</w:t>
      </w:r>
    </w:p>
    <w:p w14:paraId="2FBA6F05" w14:textId="77777777" w:rsidR="00844878" w:rsidRDefault="0097117B">
      <w:pPr>
        <w:pStyle w:val="afc"/>
        <w:numPr>
          <w:ilvl w:val="2"/>
          <w:numId w:val="5"/>
        </w:numPr>
        <w:spacing w:after="0"/>
        <w:ind w:firstLineChars="0"/>
        <w:rPr>
          <w:i/>
          <w:lang w:eastAsia="zh-CN"/>
        </w:rPr>
      </w:pPr>
      <w:r>
        <w:rPr>
          <w:i/>
          <w:lang w:eastAsia="zh-CN"/>
        </w:rPr>
        <w:t>NR_PC2/1.5_CA_R18_2BDL_2BUL including TR and TP’s</w:t>
      </w:r>
    </w:p>
    <w:p w14:paraId="1E41D20F" w14:textId="77777777" w:rsidR="00844878" w:rsidRDefault="0097117B">
      <w:pPr>
        <w:pStyle w:val="afc"/>
        <w:numPr>
          <w:ilvl w:val="2"/>
          <w:numId w:val="5"/>
        </w:numPr>
        <w:spacing w:after="0"/>
        <w:ind w:firstLineChars="0"/>
        <w:rPr>
          <w:i/>
          <w:lang w:eastAsia="zh-CN"/>
        </w:rPr>
      </w:pPr>
      <w:r>
        <w:rPr>
          <w:i/>
          <w:lang w:eastAsia="zh-CN"/>
        </w:rPr>
        <w:t>ENDC_UE_PC2/1.5_R18_NR_TDD including TR and TP’s</w:t>
      </w:r>
    </w:p>
    <w:p w14:paraId="5E24489D" w14:textId="77777777" w:rsidR="00844878" w:rsidRDefault="0097117B">
      <w:pPr>
        <w:pStyle w:val="afc"/>
        <w:numPr>
          <w:ilvl w:val="2"/>
          <w:numId w:val="5"/>
        </w:numPr>
        <w:spacing w:after="0"/>
        <w:ind w:firstLineChars="0"/>
        <w:rPr>
          <w:i/>
          <w:lang w:eastAsia="zh-CN"/>
        </w:rPr>
      </w:pPr>
      <w:r>
        <w:rPr>
          <w:i/>
          <w:lang w:eastAsia="zh-CN"/>
        </w:rPr>
        <w:t>NR_UE_PC2/1.5_R18_CADC_SUL_xBDL_yBUL including TR and TP’s</w:t>
      </w:r>
    </w:p>
    <w:p w14:paraId="31028D99" w14:textId="77777777" w:rsidR="00844878" w:rsidRDefault="0097117B">
      <w:pPr>
        <w:pStyle w:val="afc"/>
        <w:numPr>
          <w:ilvl w:val="2"/>
          <w:numId w:val="5"/>
        </w:numPr>
        <w:spacing w:after="0"/>
        <w:ind w:firstLineChars="0"/>
        <w:rPr>
          <w:i/>
          <w:lang w:eastAsia="zh-CN"/>
        </w:rPr>
      </w:pPr>
      <w:r>
        <w:rPr>
          <w:i/>
          <w:lang w:eastAsia="zh-CN"/>
        </w:rPr>
        <w:t>ENDC_PC2/1.5_R18_xLTE_yNR including TR and TP’s</w:t>
      </w:r>
    </w:p>
    <w:p w14:paraId="49FEE2E6" w14:textId="77777777" w:rsidR="00844878" w:rsidRDefault="0097117B">
      <w:pPr>
        <w:pStyle w:val="afc"/>
        <w:numPr>
          <w:ilvl w:val="2"/>
          <w:numId w:val="5"/>
        </w:numPr>
        <w:spacing w:after="0"/>
        <w:ind w:firstLineChars="0"/>
        <w:rPr>
          <w:i/>
          <w:lang w:eastAsia="zh-CN"/>
        </w:rPr>
      </w:pPr>
      <w:r>
        <w:rPr>
          <w:i/>
          <w:lang w:eastAsia="zh-CN"/>
        </w:rPr>
        <w:t>NR_intra_HPUE_R18 including TR and TP’s</w:t>
      </w:r>
    </w:p>
    <w:p w14:paraId="525373DC"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w:t>
      </w:r>
      <w:r>
        <w:t xml:space="preserve"> Others</w:t>
      </w:r>
    </w:p>
    <w:p w14:paraId="6690A4BF"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D2DD2"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844878" w14:paraId="703E15EF" w14:textId="77777777">
        <w:tc>
          <w:tcPr>
            <w:tcW w:w="1236" w:type="dxa"/>
          </w:tcPr>
          <w:p w14:paraId="52A3A37C"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6AC3AFD9"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3F46D27F" w14:textId="77777777">
        <w:tc>
          <w:tcPr>
            <w:tcW w:w="1236" w:type="dxa"/>
          </w:tcPr>
          <w:p w14:paraId="18DC6691" w14:textId="77777777" w:rsidR="00844878" w:rsidRDefault="0097117B">
            <w:pPr>
              <w:spacing w:after="120"/>
              <w:rPr>
                <w:rFonts w:eastAsiaTheme="minorEastAsia"/>
                <w:lang w:val="en-US" w:eastAsia="zh-CN"/>
              </w:rPr>
            </w:pPr>
            <w:ins w:id="492" w:author="Umeda, Hiromasa (Nokia - JP/Tokyo)" w:date="2022-05-17T10:02:00Z">
              <w:r>
                <w:rPr>
                  <w:rFonts w:eastAsiaTheme="minorEastAsia"/>
                  <w:lang w:val="en-US" w:eastAsia="zh-CN"/>
                </w:rPr>
                <w:t>Nokia</w:t>
              </w:r>
            </w:ins>
          </w:p>
        </w:tc>
        <w:tc>
          <w:tcPr>
            <w:tcW w:w="8395" w:type="dxa"/>
          </w:tcPr>
          <w:p w14:paraId="5A577C26" w14:textId="77777777" w:rsidR="00844878" w:rsidRDefault="0097117B">
            <w:pPr>
              <w:spacing w:after="120"/>
              <w:rPr>
                <w:ins w:id="493" w:author="Umeda, Hiromasa (Nokia - JP/Tokyo)" w:date="2022-05-17T10:02:00Z"/>
                <w:rFonts w:eastAsiaTheme="minorEastAsia"/>
                <w:lang w:val="en-US" w:eastAsia="zh-CN"/>
              </w:rPr>
            </w:pPr>
            <w:ins w:id="494" w:author="Umeda, Hiromasa (Nokia - JP/Tokyo)" w:date="2022-05-17T10:02:00Z">
              <w:r>
                <w:rPr>
                  <w:rFonts w:eastAsiaTheme="minorEastAsia"/>
                  <w:lang w:val="en-US" w:eastAsia="zh-CN"/>
                </w:rPr>
                <w:t>Option 1(As T-Mobile USA mentioned, the name can be changed into power class inclusive)</w:t>
              </w:r>
            </w:ins>
          </w:p>
          <w:p w14:paraId="6942B5D6" w14:textId="77777777" w:rsidR="00844878" w:rsidRDefault="0097117B">
            <w:pPr>
              <w:spacing w:after="120"/>
              <w:rPr>
                <w:rFonts w:eastAsiaTheme="minorEastAsia"/>
                <w:lang w:val="en-US" w:eastAsia="zh-CN"/>
              </w:rPr>
            </w:pPr>
            <w:ins w:id="495" w:author="Umeda, Hiromasa (Nokia - JP/Tokyo)" w:date="2022-05-17T10:02:00Z">
              <w:r>
                <w:rPr>
                  <w:rFonts w:eastAsiaTheme="minorEastAsia"/>
                  <w:lang w:val="en-US" w:eastAsia="zh-CN"/>
                </w:rPr>
                <w:t xml:space="preserve">Current PC2/1.5 including single band UL of PC2/1.5 requires mainly MSD analysis and clarification of NOTEs. We don’t see problems to go with Option 1…And we also agree with an opinion that if we go with Option 1, request sheet must be adjusted accordingly. </w:t>
              </w:r>
            </w:ins>
          </w:p>
        </w:tc>
      </w:tr>
      <w:tr w:rsidR="00844878" w14:paraId="0908891D" w14:textId="77777777">
        <w:tc>
          <w:tcPr>
            <w:tcW w:w="1236" w:type="dxa"/>
          </w:tcPr>
          <w:p w14:paraId="1B06205D" w14:textId="77777777" w:rsidR="00844878" w:rsidRDefault="0097117B">
            <w:pPr>
              <w:spacing w:after="120"/>
              <w:rPr>
                <w:rFonts w:eastAsiaTheme="minorEastAsia"/>
                <w:lang w:val="en-US" w:eastAsia="zh-CN"/>
              </w:rPr>
            </w:pPr>
            <w:ins w:id="496" w:author="T-Mobile USA" w:date="2022-05-16T21:48:00Z">
              <w:r>
                <w:rPr>
                  <w:rFonts w:eastAsiaTheme="minorEastAsia"/>
                  <w:lang w:val="en-US" w:eastAsia="zh-CN"/>
                </w:rPr>
                <w:t>T-Mobile USA</w:t>
              </w:r>
            </w:ins>
          </w:p>
        </w:tc>
        <w:tc>
          <w:tcPr>
            <w:tcW w:w="8395" w:type="dxa"/>
          </w:tcPr>
          <w:p w14:paraId="55145B89" w14:textId="77777777" w:rsidR="00844878" w:rsidRDefault="0097117B">
            <w:pPr>
              <w:spacing w:after="120"/>
              <w:rPr>
                <w:lang w:val="en-US" w:eastAsia="zh-CN"/>
              </w:rPr>
            </w:pPr>
            <w:ins w:id="497" w:author="T-Mobile USA" w:date="2022-05-16T21:48:00Z">
              <w:r>
                <w:rPr>
                  <w:lang w:val="en-US" w:eastAsia="zh-CN"/>
                </w:rPr>
                <w:t>We think Option 1 can work, with Power Class Inclusive, as we p</w:t>
              </w:r>
            </w:ins>
            <w:ins w:id="498" w:author="T-Mobile USA" w:date="2022-05-16T21:49:00Z">
              <w:r>
                <w:rPr>
                  <w:lang w:val="en-US" w:eastAsia="zh-CN"/>
                </w:rPr>
                <w:t>reviously commented. The key is if everyone uses the formula that we proposed to scale from PC3 interferer to PC2 and PC1.5, adding the MSD</w:t>
              </w:r>
            </w:ins>
            <w:ins w:id="499" w:author="T-Mobile USA" w:date="2022-05-16T21:50:00Z">
              <w:r>
                <w:rPr>
                  <w:lang w:val="en-US" w:eastAsia="zh-CN"/>
                </w:rPr>
                <w:t xml:space="preserve"> for the other power classes isn’t that big of a deal once the PC3 MSD is agreed. </w:t>
              </w:r>
            </w:ins>
          </w:p>
        </w:tc>
      </w:tr>
      <w:tr w:rsidR="00844878" w14:paraId="4C35E186" w14:textId="77777777">
        <w:tc>
          <w:tcPr>
            <w:tcW w:w="1236" w:type="dxa"/>
          </w:tcPr>
          <w:p w14:paraId="2780D80E" w14:textId="77777777" w:rsidR="00844878" w:rsidRDefault="0097117B">
            <w:pPr>
              <w:spacing w:after="120"/>
              <w:rPr>
                <w:rFonts w:eastAsiaTheme="minorEastAsia"/>
                <w:lang w:val="en-US" w:eastAsia="zh-CN"/>
              </w:rPr>
            </w:pPr>
            <w:ins w:id="500" w:author="ZTE" w:date="2022-05-17T11:34:00Z">
              <w:r>
                <w:rPr>
                  <w:rFonts w:eastAsiaTheme="minorEastAsia" w:hint="eastAsia"/>
                  <w:lang w:val="en-US" w:eastAsia="zh-CN"/>
                </w:rPr>
                <w:t>ZTE</w:t>
              </w:r>
            </w:ins>
          </w:p>
        </w:tc>
        <w:tc>
          <w:tcPr>
            <w:tcW w:w="8395" w:type="dxa"/>
          </w:tcPr>
          <w:p w14:paraId="14ED659C" w14:textId="77777777" w:rsidR="00844878" w:rsidRDefault="0097117B">
            <w:pPr>
              <w:framePr w:w="10206" w:h="284" w:hRule="exact" w:wrap="notBeside" w:vAnchor="page" w:hAnchor="margin" w:y="1986"/>
              <w:widowControl w:val="0"/>
              <w:overflowPunct/>
              <w:autoSpaceDE/>
              <w:autoSpaceDN/>
              <w:adjustRightInd/>
              <w:spacing w:after="120"/>
              <w:textAlignment w:val="auto"/>
              <w:rPr>
                <w:ins w:id="501" w:author="ZTE" w:date="2022-05-17T11:35:00Z"/>
                <w:rFonts w:ascii="Arial" w:eastAsiaTheme="minorEastAsia" w:hAnsi="Arial"/>
                <w:i/>
                <w:lang w:val="en-US" w:eastAsia="zh-CN"/>
              </w:rPr>
              <w:pPrChange w:id="502" w:author="Verizon" w:date="2022-05-17T12:09:00Z">
                <w:pPr>
                  <w:framePr w:w="10206" w:h="284" w:hRule="exact" w:wrap="notBeside" w:vAnchor="page" w:hAnchor="margin" w:y="1986"/>
                  <w:widowControl w:val="0"/>
                  <w:overflowPunct/>
                  <w:autoSpaceDE/>
                  <w:autoSpaceDN/>
                  <w:adjustRightInd/>
                  <w:spacing w:after="120"/>
                  <w:ind w:right="28"/>
                  <w:jc w:val="right"/>
                  <w:textAlignment w:val="auto"/>
                </w:pPr>
              </w:pPrChange>
            </w:pPr>
            <w:ins w:id="503" w:author="ZTE" w:date="2022-05-17T11:34:00Z">
              <w:r>
                <w:rPr>
                  <w:rFonts w:eastAsiaTheme="minorEastAsia" w:hint="eastAsia"/>
                  <w:lang w:val="en-US" w:eastAsia="zh-CN"/>
                </w:rPr>
                <w:t>Basically, we also think Option 1 can work.  For the requested sheet mentioned by Nokia, actually we have proposed the updated request EX</w:t>
              </w:r>
            </w:ins>
            <w:ins w:id="504" w:author="ZTE" w:date="2022-05-17T11:35:00Z">
              <w:r>
                <w:rPr>
                  <w:rFonts w:eastAsiaTheme="minorEastAsia" w:hint="eastAsia"/>
                  <w:lang w:val="en-US" w:eastAsia="zh-CN"/>
                </w:rPr>
                <w:t xml:space="preserve">CEL </w:t>
              </w:r>
            </w:ins>
            <w:ins w:id="505" w:author="ZTE" w:date="2022-05-17T11:34:00Z">
              <w:r>
                <w:rPr>
                  <w:rFonts w:eastAsiaTheme="minorEastAsia" w:hint="eastAsia"/>
                  <w:lang w:val="en-US" w:eastAsia="zh-CN"/>
                </w:rPr>
                <w:t>template</w:t>
              </w:r>
            </w:ins>
            <w:ins w:id="506" w:author="ZTE" w:date="2022-05-17T11:35:00Z">
              <w:r>
                <w:rPr>
                  <w:rFonts w:eastAsiaTheme="minorEastAsia" w:hint="eastAsia"/>
                  <w:lang w:val="en-US" w:eastAsia="zh-CN"/>
                </w:rPr>
                <w:t xml:space="preserve"> ZIPed together with WORD(R4-2208680) in this meeting.</w:t>
              </w:r>
            </w:ins>
          </w:p>
          <w:p w14:paraId="725FC0F3" w14:textId="77777777" w:rsidR="00844878" w:rsidRDefault="0097117B">
            <w:pPr>
              <w:framePr w:w="10206" w:h="284" w:hRule="exact" w:wrap="notBeside" w:vAnchor="page" w:hAnchor="margin" w:y="1986"/>
              <w:widowControl w:val="0"/>
              <w:overflowPunct/>
              <w:autoSpaceDE/>
              <w:autoSpaceDN/>
              <w:adjustRightInd/>
              <w:spacing w:after="120"/>
              <w:textAlignment w:val="auto"/>
              <w:rPr>
                <w:ins w:id="507" w:author="ZTE" w:date="2022-05-17T11:51:00Z"/>
                <w:rFonts w:ascii="Arial" w:eastAsiaTheme="minorEastAsia" w:hAnsi="Arial"/>
                <w:i/>
                <w:lang w:val="en-US" w:eastAsia="zh-CN"/>
              </w:rPr>
              <w:pPrChange w:id="508" w:author="Verizon" w:date="2022-05-17T12:09:00Z">
                <w:pPr>
                  <w:framePr w:w="10206" w:h="284" w:hRule="exact" w:wrap="notBeside" w:vAnchor="page" w:hAnchor="margin" w:y="1986"/>
                  <w:widowControl w:val="0"/>
                  <w:overflowPunct/>
                  <w:autoSpaceDE/>
                  <w:autoSpaceDN/>
                  <w:adjustRightInd/>
                  <w:spacing w:after="120"/>
                  <w:ind w:right="28"/>
                  <w:jc w:val="right"/>
                  <w:textAlignment w:val="auto"/>
                </w:pPr>
              </w:pPrChange>
            </w:pPr>
            <w:ins w:id="509" w:author="ZTE" w:date="2022-05-17T11:35:00Z">
              <w:r>
                <w:rPr>
                  <w:rFonts w:eastAsiaTheme="minorEastAsia" w:hint="eastAsia"/>
                  <w:lang w:val="en-US" w:eastAsia="zh-CN"/>
                </w:rPr>
                <w:t xml:space="preserve">Nevertheless, </w:t>
              </w:r>
            </w:ins>
            <w:ins w:id="510" w:author="ZTE" w:date="2022-05-17T11:36:00Z">
              <w:r>
                <w:rPr>
                  <w:rFonts w:eastAsiaTheme="minorEastAsia" w:hint="eastAsia"/>
                  <w:lang w:val="en-US" w:eastAsia="zh-CN"/>
                </w:rPr>
                <w:t xml:space="preserve">if majority views are go option 2, </w:t>
              </w:r>
            </w:ins>
            <w:ins w:id="511" w:author="ZTE" w:date="2022-05-17T11:37:00Z">
              <w:r>
                <w:rPr>
                  <w:rFonts w:eastAsiaTheme="minorEastAsia" w:hint="eastAsia"/>
                  <w:lang w:val="en-US" w:eastAsia="zh-CN"/>
                </w:rPr>
                <w:t>we are also fine.</w:t>
              </w:r>
            </w:ins>
          </w:p>
          <w:p w14:paraId="5E7A1BB8" w14:textId="77777777" w:rsidR="00844878" w:rsidRDefault="0097117B">
            <w:pPr>
              <w:framePr w:w="10206" w:h="284" w:hRule="exact" w:wrap="notBeside" w:vAnchor="page" w:hAnchor="margin" w:y="1986"/>
              <w:widowControl w:val="0"/>
              <w:overflowPunct/>
              <w:autoSpaceDE/>
              <w:autoSpaceDN/>
              <w:adjustRightInd/>
              <w:spacing w:after="120"/>
              <w:textAlignment w:val="auto"/>
              <w:rPr>
                <w:ins w:id="512" w:author="ZTE" w:date="2022-05-17T11:52:00Z"/>
                <w:rFonts w:ascii="Arial" w:eastAsiaTheme="minorEastAsia" w:hAnsi="Arial"/>
                <w:i/>
                <w:lang w:val="en-US" w:eastAsia="zh-CN"/>
              </w:rPr>
              <w:pPrChange w:id="513" w:author="Verizon" w:date="2022-05-17T12:09:00Z">
                <w:pPr>
                  <w:framePr w:w="10206" w:h="284" w:hRule="exact" w:wrap="notBeside" w:vAnchor="page" w:hAnchor="margin" w:y="1986"/>
                  <w:widowControl w:val="0"/>
                  <w:overflowPunct/>
                  <w:autoSpaceDE/>
                  <w:autoSpaceDN/>
                  <w:adjustRightInd/>
                  <w:spacing w:after="120"/>
                  <w:ind w:right="28"/>
                  <w:jc w:val="right"/>
                  <w:textAlignment w:val="auto"/>
                </w:pPr>
              </w:pPrChange>
            </w:pPr>
            <w:ins w:id="514" w:author="ZTE" w:date="2022-05-17T12:10:00Z">
              <w:r>
                <w:rPr>
                  <w:rFonts w:eastAsiaTheme="minorEastAsia" w:hint="eastAsia"/>
                  <w:lang w:val="en-US" w:eastAsia="zh-CN"/>
                </w:rPr>
                <w:t xml:space="preserve">If </w:t>
              </w:r>
            </w:ins>
            <w:ins w:id="515" w:author="ZTE" w:date="2022-05-17T11:51:00Z">
              <w:r>
                <w:rPr>
                  <w:rFonts w:eastAsiaTheme="minorEastAsia" w:hint="eastAsia"/>
                  <w:lang w:val="en-US" w:eastAsia="zh-CN"/>
                </w:rPr>
                <w:t>go with option 2, then it seems all the PC3 NR CA</w:t>
              </w:r>
            </w:ins>
            <w:ins w:id="516" w:author="ZTE" w:date="2022-05-17T12:10:00Z">
              <w:r>
                <w:rPr>
                  <w:rFonts w:eastAsiaTheme="minorEastAsia" w:hint="eastAsia"/>
                  <w:lang w:val="en-US" w:eastAsia="zh-CN"/>
                </w:rPr>
                <w:t>/ENDC</w:t>
              </w:r>
            </w:ins>
            <w:ins w:id="517" w:author="ZTE" w:date="2022-05-17T11:51:00Z">
              <w:r>
                <w:rPr>
                  <w:rFonts w:eastAsiaTheme="minorEastAsia" w:hint="eastAsia"/>
                  <w:lang w:val="en-US" w:eastAsia="zh-CN"/>
                </w:rPr>
                <w:t xml:space="preserve"> basket WID </w:t>
              </w:r>
            </w:ins>
            <w:ins w:id="518" w:author="ZTE" w:date="2022-05-17T11:52:00Z">
              <w:r>
                <w:rPr>
                  <w:rFonts w:eastAsiaTheme="minorEastAsia" w:hint="eastAsia"/>
                  <w:lang w:val="en-US" w:eastAsia="zh-CN"/>
                </w:rPr>
                <w:t>have the corresponding PC2 basket WID.</w:t>
              </w:r>
            </w:ins>
          </w:p>
          <w:p w14:paraId="0D863BFC" w14:textId="77777777" w:rsidR="00844878" w:rsidRDefault="0097117B">
            <w:pPr>
              <w:framePr w:w="10206" w:h="284" w:hRule="exact" w:wrap="notBeside" w:vAnchor="page" w:hAnchor="margin" w:y="1986"/>
              <w:widowControl w:val="0"/>
              <w:overflowPunct/>
              <w:autoSpaceDE/>
              <w:autoSpaceDN/>
              <w:adjustRightInd/>
              <w:spacing w:after="120"/>
              <w:textAlignment w:val="auto"/>
              <w:rPr>
                <w:ins w:id="519" w:author="ZTE" w:date="2022-05-17T11:52:00Z"/>
                <w:rFonts w:ascii="Arial" w:eastAsiaTheme="minorEastAsia" w:hAnsi="Arial"/>
                <w:i/>
                <w:lang w:val="en-US" w:eastAsia="zh-CN"/>
              </w:rPr>
              <w:pPrChange w:id="520" w:author="Verizon" w:date="2022-05-17T12:09:00Z">
                <w:pPr>
                  <w:framePr w:w="10206" w:h="284" w:hRule="exact" w:wrap="notBeside" w:vAnchor="page" w:hAnchor="margin" w:y="1986"/>
                  <w:widowControl w:val="0"/>
                  <w:overflowPunct/>
                  <w:autoSpaceDE/>
                  <w:autoSpaceDN/>
                  <w:adjustRightInd/>
                  <w:spacing w:after="120"/>
                  <w:ind w:right="28"/>
                  <w:jc w:val="right"/>
                  <w:textAlignment w:val="auto"/>
                </w:pPr>
              </w:pPrChange>
            </w:pPr>
            <w:ins w:id="521" w:author="ZTE" w:date="2022-05-17T12:10:00Z">
              <w:r>
                <w:rPr>
                  <w:rFonts w:eastAsiaTheme="minorEastAsia" w:hint="eastAsia"/>
                  <w:lang w:val="en-US" w:eastAsia="zh-CN"/>
                </w:rPr>
                <w:t xml:space="preserve">1. </w:t>
              </w:r>
            </w:ins>
            <w:ins w:id="522" w:author="ZTE" w:date="2022-05-17T11:52:00Z">
              <w:r>
                <w:rPr>
                  <w:rFonts w:eastAsiaTheme="minorEastAsia" w:hint="eastAsia"/>
                  <w:lang w:val="en-US" w:eastAsia="zh-CN"/>
                </w:rPr>
                <w:t>For example</w:t>
              </w:r>
            </w:ins>
            <w:ins w:id="523" w:author="ZTE" w:date="2022-05-17T11:53:00Z">
              <w:r>
                <w:rPr>
                  <w:rFonts w:eastAsiaTheme="minorEastAsia" w:hint="eastAsia"/>
                  <w:lang w:val="en-US" w:eastAsia="zh-CN"/>
                </w:rPr>
                <w:t xml:space="preserve">, the </w:t>
              </w:r>
            </w:ins>
            <w:ins w:id="524" w:author="ZTE" w:date="2022-05-17T12:04:00Z">
              <w:r>
                <w:rPr>
                  <w:rFonts w:eastAsiaTheme="minorEastAsia" w:hint="eastAsia"/>
                  <w:lang w:val="en-US" w:eastAsia="zh-CN"/>
                </w:rPr>
                <w:t xml:space="preserve">following two </w:t>
              </w:r>
            </w:ins>
            <w:ins w:id="525" w:author="ZTE" w:date="2022-05-17T11:54:00Z">
              <w:r>
                <w:rPr>
                  <w:rFonts w:eastAsiaTheme="minorEastAsia" w:hint="eastAsia"/>
                  <w:lang w:val="en-US" w:eastAsia="zh-CN"/>
                </w:rPr>
                <w:t xml:space="preserve">NR CA </w:t>
              </w:r>
            </w:ins>
            <w:ins w:id="526" w:author="ZTE" w:date="2022-05-17T11:53:00Z">
              <w:r>
                <w:rPr>
                  <w:rFonts w:eastAsiaTheme="minorEastAsia" w:hint="eastAsia"/>
                  <w:lang w:val="en-US" w:eastAsia="zh-CN"/>
                </w:rPr>
                <w:t>basket WIDs are missing</w:t>
              </w:r>
            </w:ins>
            <w:ins w:id="527" w:author="ZTE" w:date="2022-05-17T12:06:00Z">
              <w:r>
                <w:rPr>
                  <w:rFonts w:eastAsiaTheme="minorEastAsia" w:hint="eastAsia"/>
                  <w:lang w:val="en-US" w:eastAsia="zh-CN"/>
                </w:rPr>
                <w:t xml:space="preserve"> based on with or without MSD issue </w:t>
              </w:r>
            </w:ins>
            <w:ins w:id="528" w:author="ZTE" w:date="2022-05-17T12:07:00Z">
              <w:r>
                <w:rPr>
                  <w:rFonts w:eastAsiaTheme="minorEastAsia" w:hint="eastAsia"/>
                  <w:lang w:val="en-US" w:eastAsia="zh-CN"/>
                </w:rPr>
                <w:t>as same as PC3</w:t>
              </w:r>
            </w:ins>
            <w:ins w:id="529" w:author="ZTE" w:date="2022-05-17T11:53:00Z">
              <w:r>
                <w:rPr>
                  <w:rFonts w:eastAsiaTheme="minorEastAsia" w:hint="eastAsia"/>
                  <w:lang w:val="en-US" w:eastAsia="zh-CN"/>
                </w:rPr>
                <w:t>: (</w:t>
              </w:r>
            </w:ins>
            <w:ins w:id="530" w:author="ZTE" w:date="2022-05-17T11:54:00Z">
              <w:r>
                <w:rPr>
                  <w:rFonts w:eastAsiaTheme="minorEastAsia" w:hint="eastAsia"/>
                  <w:lang w:val="en-US" w:eastAsia="zh-CN"/>
                </w:rPr>
                <w:t xml:space="preserve">Corresponding </w:t>
              </w:r>
            </w:ins>
            <w:ins w:id="531" w:author="ZTE" w:date="2022-05-17T11:58:00Z">
              <w:r>
                <w:rPr>
                  <w:rFonts w:eastAsiaTheme="minorEastAsia" w:hint="eastAsia"/>
                  <w:lang w:val="en-US" w:eastAsia="zh-CN"/>
                </w:rPr>
                <w:t xml:space="preserve">to PC2/1.5 </w:t>
              </w:r>
            </w:ins>
            <w:ins w:id="532" w:author="ZTE" w:date="2022-05-17T11:54:00Z">
              <w:r>
                <w:rPr>
                  <w:rFonts w:eastAsiaTheme="minorEastAsia" w:hint="eastAsia"/>
                  <w:lang w:val="en-US" w:eastAsia="zh-CN"/>
                </w:rPr>
                <w:t xml:space="preserve">Rel-17 basket WID: </w:t>
              </w:r>
              <w:r>
                <w:rPr>
                  <w:rFonts w:hint="eastAsia"/>
                </w:rPr>
                <w:t>x (x&gt;2) bands DL and y (y=1, 2) bands UL</w:t>
              </w:r>
            </w:ins>
            <w:ins w:id="533" w:author="ZTE" w:date="2022-05-17T11:53:00Z">
              <w:r>
                <w:rPr>
                  <w:rFonts w:eastAsiaTheme="minorEastAsia" w:hint="eastAsia"/>
                  <w:lang w:val="en-US" w:eastAsia="zh-CN"/>
                </w:rPr>
                <w:t>)</w:t>
              </w:r>
            </w:ins>
          </w:p>
          <w:p w14:paraId="71B7F9BA" w14:textId="77777777" w:rsidR="00844878" w:rsidRDefault="0097117B">
            <w:pPr>
              <w:framePr w:w="10206" w:h="284" w:hRule="exact" w:wrap="notBeside" w:vAnchor="page" w:hAnchor="margin" w:y="1986"/>
              <w:widowControl w:val="0"/>
              <w:numPr>
                <w:ilvl w:val="2"/>
                <w:numId w:val="5"/>
              </w:numPr>
              <w:spacing w:after="120"/>
              <w:ind w:right="28"/>
              <w:jc w:val="right"/>
              <w:rPr>
                <w:ins w:id="534" w:author="ZTE" w:date="2022-05-17T11:52:00Z"/>
                <w:rFonts w:ascii="Arial" w:hAnsi="Arial"/>
                <w:i/>
                <w:lang w:eastAsia="zh-CN"/>
              </w:rPr>
              <w:pPrChange w:id="535" w:author="Verizon" w:date="2022-05-17T12:09:00Z">
                <w:pPr>
                  <w:pStyle w:val="afc"/>
                  <w:framePr w:w="10206" w:h="284" w:hRule="exact" w:wrap="notBeside" w:vAnchor="page" w:hAnchor="margin" w:y="1986"/>
                  <w:widowControl w:val="0"/>
                  <w:numPr>
                    <w:ilvl w:val="2"/>
                    <w:numId w:val="5"/>
                  </w:numPr>
                  <w:spacing w:after="0"/>
                  <w:ind w:left="2376" w:right="28" w:firstLineChars="0" w:hanging="360"/>
                  <w:jc w:val="right"/>
                </w:pPr>
              </w:pPrChange>
            </w:pPr>
            <w:ins w:id="536" w:author="ZTE" w:date="2022-05-17T11:52:00Z">
              <w:r>
                <w:rPr>
                  <w:i/>
                  <w:lang w:eastAsia="zh-CN"/>
                </w:rPr>
                <w:t>NR_PC2/1.5_CA_R18_</w:t>
              </w:r>
              <w:r>
                <w:rPr>
                  <w:rFonts w:hint="eastAsia"/>
                  <w:i/>
                  <w:lang w:val="en-US" w:eastAsia="zh-CN"/>
                </w:rPr>
                <w:t>3</w:t>
              </w:r>
              <w:r>
                <w:rPr>
                  <w:i/>
                  <w:lang w:eastAsia="zh-CN"/>
                </w:rPr>
                <w:t>BDL_2BUL including TR and TP’s</w:t>
              </w:r>
            </w:ins>
          </w:p>
          <w:p w14:paraId="39F443D7" w14:textId="77777777" w:rsidR="00844878" w:rsidRDefault="0097117B">
            <w:pPr>
              <w:framePr w:w="10206" w:h="284" w:hRule="exact" w:wrap="notBeside" w:vAnchor="page" w:hAnchor="margin" w:y="1986"/>
              <w:widowControl w:val="0"/>
              <w:numPr>
                <w:ilvl w:val="2"/>
                <w:numId w:val="5"/>
              </w:numPr>
              <w:spacing w:after="120"/>
              <w:ind w:right="28"/>
              <w:jc w:val="right"/>
              <w:rPr>
                <w:ins w:id="537" w:author="ZTE" w:date="2022-05-17T11:52:00Z"/>
                <w:rFonts w:ascii="Arial" w:hAnsi="Arial"/>
                <w:i/>
                <w:lang w:eastAsia="zh-CN"/>
              </w:rPr>
              <w:pPrChange w:id="538" w:author="Verizon" w:date="2022-05-17T12:09:00Z">
                <w:pPr>
                  <w:pStyle w:val="afc"/>
                  <w:framePr w:w="10206" w:h="284" w:hRule="exact" w:wrap="notBeside" w:vAnchor="page" w:hAnchor="margin" w:y="1986"/>
                  <w:widowControl w:val="0"/>
                  <w:numPr>
                    <w:ilvl w:val="2"/>
                    <w:numId w:val="5"/>
                  </w:numPr>
                  <w:spacing w:after="0"/>
                  <w:ind w:left="2376" w:right="28" w:firstLineChars="0" w:hanging="360"/>
                  <w:jc w:val="right"/>
                </w:pPr>
              </w:pPrChange>
            </w:pPr>
            <w:ins w:id="539" w:author="ZTE" w:date="2022-05-17T11:52:00Z">
              <w:r>
                <w:rPr>
                  <w:i/>
                  <w:lang w:eastAsia="zh-CN"/>
                </w:rPr>
                <w:t>NR_PC2/1.5_CA_R18_</w:t>
              </w:r>
              <w:r>
                <w:rPr>
                  <w:rFonts w:hint="eastAsia"/>
                  <w:i/>
                  <w:lang w:val="en-US" w:eastAsia="zh-CN"/>
                </w:rPr>
                <w:t>y</w:t>
              </w:r>
              <w:r>
                <w:rPr>
                  <w:i/>
                  <w:lang w:eastAsia="zh-CN"/>
                </w:rPr>
                <w:t xml:space="preserve">BDL_2BUL </w:t>
              </w:r>
            </w:ins>
            <w:ins w:id="540" w:author="ZTE" w:date="2022-05-17T11:55:00Z">
              <w:r>
                <w:rPr>
                  <w:rFonts w:hint="eastAsia"/>
                  <w:i/>
                  <w:lang w:val="en-US" w:eastAsia="zh-CN"/>
                </w:rPr>
                <w:t xml:space="preserve">without </w:t>
              </w:r>
            </w:ins>
            <w:ins w:id="541" w:author="ZTE" w:date="2022-05-17T11:52:00Z">
              <w:r>
                <w:rPr>
                  <w:i/>
                  <w:lang w:eastAsia="zh-CN"/>
                </w:rPr>
                <w:t>TR and TP’s</w:t>
              </w:r>
            </w:ins>
          </w:p>
          <w:p w14:paraId="6ADB5EE7" w14:textId="77777777" w:rsidR="00844878" w:rsidRDefault="00844878">
            <w:pPr>
              <w:numPr>
                <w:ilvl w:val="2"/>
                <w:numId w:val="5"/>
              </w:numPr>
              <w:spacing w:after="120"/>
              <w:rPr>
                <w:ins w:id="542" w:author="ZTE" w:date="2022-05-17T11:52:00Z"/>
                <w:i/>
                <w:lang w:eastAsia="zh-CN"/>
              </w:rPr>
              <w:pPrChange w:id="543" w:author="Verizon" w:date="2022-05-17T12:09:00Z">
                <w:pPr>
                  <w:pStyle w:val="afc"/>
                  <w:numPr>
                    <w:ilvl w:val="2"/>
                    <w:numId w:val="5"/>
                  </w:numPr>
                  <w:spacing w:after="0"/>
                  <w:ind w:left="2376" w:firstLineChars="0" w:hanging="360"/>
                </w:pPr>
              </w:pPrChange>
            </w:pPr>
          </w:p>
          <w:p w14:paraId="7CD4AEEA" w14:textId="77777777" w:rsidR="00844878" w:rsidRDefault="0097117B">
            <w:pPr>
              <w:numPr>
                <w:ilvl w:val="2"/>
                <w:numId w:val="5"/>
              </w:numPr>
              <w:spacing w:after="120"/>
              <w:rPr>
                <w:ins w:id="544" w:author="ZTE" w:date="2022-05-17T11:59:00Z"/>
                <w:iCs/>
                <w:lang w:val="en-US" w:eastAsia="zh-CN"/>
              </w:rPr>
              <w:pPrChange w:id="545" w:author="Verizon" w:date="2022-05-17T12:09:00Z">
                <w:pPr>
                  <w:pStyle w:val="afc"/>
                  <w:numPr>
                    <w:ilvl w:val="2"/>
                    <w:numId w:val="5"/>
                  </w:numPr>
                  <w:spacing w:after="0"/>
                  <w:ind w:left="2376" w:firstLineChars="0" w:hanging="360"/>
                </w:pPr>
              </w:pPrChange>
            </w:pPr>
            <w:ins w:id="546" w:author="ZTE" w:date="2022-05-17T12:09:00Z">
              <w:r>
                <w:rPr>
                  <w:rFonts w:eastAsiaTheme="minorEastAsia" w:hint="eastAsia"/>
                  <w:lang w:val="en-US" w:eastAsia="zh-CN"/>
                </w:rPr>
                <w:t>2. F</w:t>
              </w:r>
            </w:ins>
            <w:ins w:id="547" w:author="ZTE" w:date="2022-05-17T11:57:00Z">
              <w:r>
                <w:rPr>
                  <w:rFonts w:eastAsiaTheme="minorEastAsia" w:hint="eastAsia"/>
                  <w:lang w:val="en-US" w:eastAsia="zh-CN"/>
                </w:rPr>
                <w:t xml:space="preserve">or this one: </w:t>
              </w:r>
              <w:r>
                <w:rPr>
                  <w:i/>
                  <w:lang w:eastAsia="zh-CN"/>
                </w:rPr>
                <w:t>ENDC_PC2/1.5_R18_xLTE_yNR including TR and TP’s</w:t>
              </w:r>
              <w:r>
                <w:rPr>
                  <w:rFonts w:hint="eastAsia"/>
                  <w:i/>
                  <w:lang w:val="en-US" w:eastAsia="zh-CN"/>
                </w:rPr>
                <w:t xml:space="preserve">, </w:t>
              </w:r>
            </w:ins>
            <w:ins w:id="548" w:author="ZTE" w:date="2022-05-17T11:59:00Z">
              <w:r>
                <w:rPr>
                  <w:rFonts w:hint="eastAsia"/>
                  <w:iCs/>
                  <w:lang w:val="en-US" w:eastAsia="zh-CN"/>
                </w:rPr>
                <w:t>is the intention to use one PC2/1.5 to cover all the corresponding PC3 ENDC basket WID? Which</w:t>
              </w:r>
            </w:ins>
            <w:ins w:id="549" w:author="ZTE" w:date="2022-05-17T12:00:00Z">
              <w:r>
                <w:rPr>
                  <w:rFonts w:hint="eastAsia"/>
                  <w:iCs/>
                  <w:lang w:val="en-US" w:eastAsia="zh-CN"/>
                </w:rPr>
                <w:t xml:space="preserve"> are: (</w:t>
              </w:r>
            </w:ins>
            <w:ins w:id="550" w:author="ZTE" w:date="2022-05-17T12:02:00Z">
              <w:r>
                <w:rPr>
                  <w:rFonts w:hint="eastAsia"/>
                  <w:iCs/>
                  <w:lang w:val="en-US" w:eastAsia="zh-CN"/>
                </w:rPr>
                <w:t xml:space="preserve">Candidate options in </w:t>
              </w:r>
            </w:ins>
            <w:ins w:id="551" w:author="ZTE" w:date="2022-05-17T12:01:00Z">
              <w:r>
                <w:rPr>
                  <w:rFonts w:hint="eastAsia"/>
                  <w:iCs/>
                  <w:lang w:val="en-US" w:eastAsia="zh-CN"/>
                </w:rPr>
                <w:t>issue 1-4</w:t>
              </w:r>
            </w:ins>
            <w:ins w:id="552" w:author="ZTE" w:date="2022-05-17T12:00:00Z">
              <w:r>
                <w:rPr>
                  <w:rFonts w:hint="eastAsia"/>
                  <w:iCs/>
                  <w:lang w:val="en-US" w:eastAsia="zh-CN"/>
                </w:rPr>
                <w:t xml:space="preserve">)       </w:t>
              </w:r>
            </w:ins>
          </w:p>
          <w:p w14:paraId="06472F89" w14:textId="77777777" w:rsidR="00844878" w:rsidRDefault="0097117B">
            <w:pPr>
              <w:numPr>
                <w:ilvl w:val="2"/>
                <w:numId w:val="5"/>
              </w:numPr>
              <w:spacing w:after="120"/>
              <w:rPr>
                <w:ins w:id="553" w:author="ZTE" w:date="2022-05-17T12:00:00Z"/>
                <w:i/>
                <w:lang w:eastAsia="zh-CN"/>
              </w:rPr>
              <w:pPrChange w:id="554" w:author="Verizon" w:date="2022-05-17T12:09:00Z">
                <w:pPr>
                  <w:pStyle w:val="afc"/>
                  <w:numPr>
                    <w:ilvl w:val="2"/>
                    <w:numId w:val="5"/>
                  </w:numPr>
                  <w:spacing w:after="0"/>
                  <w:ind w:left="2376" w:firstLineChars="0" w:hanging="360"/>
                </w:pPr>
              </w:pPrChange>
            </w:pPr>
            <w:ins w:id="555" w:author="ZTE" w:date="2022-05-17T11:59:00Z">
              <w:r>
                <w:rPr>
                  <w:rFonts w:hint="eastAsia"/>
                  <w:iCs/>
                  <w:lang w:val="en-US" w:eastAsia="zh-CN"/>
                </w:rPr>
                <w:t xml:space="preserve"> </w:t>
              </w:r>
            </w:ins>
            <w:ins w:id="556" w:author="ZTE" w:date="2022-05-17T12:00:00Z">
              <w:r>
                <w:rPr>
                  <w:i/>
                  <w:lang w:eastAsia="zh-CN"/>
                </w:rPr>
                <w:t>DC_R18_1BLTE_1BNR_2DL2UL including TR and TP’s</w:t>
              </w:r>
            </w:ins>
          </w:p>
          <w:p w14:paraId="73F75D3A" w14:textId="77777777" w:rsidR="00844878" w:rsidRDefault="0097117B">
            <w:pPr>
              <w:numPr>
                <w:ilvl w:val="2"/>
                <w:numId w:val="5"/>
              </w:numPr>
              <w:spacing w:after="120"/>
              <w:rPr>
                <w:ins w:id="557" w:author="ZTE" w:date="2022-05-17T12:00:00Z"/>
                <w:i/>
                <w:lang w:eastAsia="zh-CN"/>
              </w:rPr>
              <w:pPrChange w:id="558" w:author="Verizon" w:date="2022-05-17T12:09:00Z">
                <w:pPr>
                  <w:pStyle w:val="afc"/>
                  <w:numPr>
                    <w:ilvl w:val="2"/>
                    <w:numId w:val="5"/>
                  </w:numPr>
                  <w:spacing w:after="0"/>
                  <w:ind w:left="2376" w:firstLineChars="0" w:hanging="360"/>
                </w:pPr>
              </w:pPrChange>
            </w:pPr>
            <w:ins w:id="559" w:author="ZTE" w:date="2022-05-17T12:00:00Z">
              <w:r>
                <w:rPr>
                  <w:i/>
                  <w:lang w:eastAsia="zh-CN"/>
                </w:rPr>
                <w:t>DC_R18_2BLTE_1BNR_3DL2UL including TR and TP’s</w:t>
              </w:r>
            </w:ins>
          </w:p>
          <w:p w14:paraId="73C07EB1" w14:textId="77777777" w:rsidR="00844878" w:rsidRDefault="0097117B">
            <w:pPr>
              <w:numPr>
                <w:ilvl w:val="2"/>
                <w:numId w:val="5"/>
              </w:numPr>
              <w:spacing w:after="120"/>
              <w:rPr>
                <w:ins w:id="560" w:author="ZTE" w:date="2022-05-17T12:00:00Z"/>
                <w:i/>
                <w:lang w:eastAsia="zh-CN"/>
              </w:rPr>
              <w:pPrChange w:id="561" w:author="Verizon" w:date="2022-05-17T12:09:00Z">
                <w:pPr>
                  <w:pStyle w:val="afc"/>
                  <w:numPr>
                    <w:ilvl w:val="2"/>
                    <w:numId w:val="5"/>
                  </w:numPr>
                  <w:spacing w:after="0"/>
                  <w:ind w:left="2376" w:firstLineChars="0" w:hanging="360"/>
                </w:pPr>
              </w:pPrChange>
            </w:pPr>
            <w:ins w:id="562" w:author="ZTE" w:date="2022-05-17T12:00:00Z">
              <w:r>
                <w:rPr>
                  <w:i/>
                  <w:lang w:eastAsia="zh-CN"/>
                </w:rPr>
                <w:t>DC_R18_xBLTE_1BNR_yDL2UL</w:t>
              </w:r>
              <w:r>
                <w:t xml:space="preserve"> (</w:t>
              </w:r>
              <w:r>
                <w:rPr>
                  <w:i/>
                  <w:lang w:eastAsia="zh-CN"/>
                </w:rPr>
                <w:t>x= 3, 4, 5) without TR and TP’s</w:t>
              </w:r>
            </w:ins>
          </w:p>
          <w:p w14:paraId="3AC9399F" w14:textId="77777777" w:rsidR="00844878" w:rsidRDefault="0097117B">
            <w:pPr>
              <w:numPr>
                <w:ilvl w:val="2"/>
                <w:numId w:val="5"/>
              </w:numPr>
              <w:spacing w:after="120"/>
              <w:rPr>
                <w:ins w:id="563" w:author="ZTE" w:date="2022-05-17T12:00:00Z"/>
                <w:i/>
                <w:lang w:eastAsia="zh-CN"/>
              </w:rPr>
              <w:pPrChange w:id="564" w:author="Verizon" w:date="2022-05-17T12:09:00Z">
                <w:pPr>
                  <w:pStyle w:val="afc"/>
                  <w:numPr>
                    <w:ilvl w:val="2"/>
                    <w:numId w:val="5"/>
                  </w:numPr>
                  <w:spacing w:after="0"/>
                  <w:ind w:left="2376" w:firstLineChars="0" w:hanging="360"/>
                </w:pPr>
              </w:pPrChange>
            </w:pPr>
            <w:ins w:id="565" w:author="ZTE" w:date="2022-05-17T12:00:00Z">
              <w:r>
                <w:rPr>
                  <w:i/>
                  <w:lang w:eastAsia="zh-CN"/>
                </w:rPr>
                <w:t>DC_R18_xBLTE_2BNR_yDL2UL including TR and TP’s</w:t>
              </w:r>
            </w:ins>
          </w:p>
          <w:p w14:paraId="54B46333" w14:textId="77777777" w:rsidR="00844878" w:rsidRDefault="0097117B">
            <w:pPr>
              <w:numPr>
                <w:ilvl w:val="2"/>
                <w:numId w:val="5"/>
              </w:numPr>
              <w:spacing w:after="120"/>
              <w:rPr>
                <w:ins w:id="566" w:author="ZTE" w:date="2022-05-17T12:00:00Z"/>
                <w:i/>
                <w:lang w:eastAsia="zh-CN"/>
              </w:rPr>
              <w:pPrChange w:id="567" w:author="Verizon" w:date="2022-05-17T12:09:00Z">
                <w:pPr>
                  <w:pStyle w:val="afc"/>
                  <w:numPr>
                    <w:ilvl w:val="2"/>
                    <w:numId w:val="5"/>
                  </w:numPr>
                  <w:spacing w:after="0"/>
                  <w:ind w:left="2376" w:firstLineChars="0" w:hanging="360"/>
                </w:pPr>
              </w:pPrChange>
            </w:pPr>
            <w:ins w:id="568" w:author="ZTE" w:date="2022-05-17T12:00:00Z">
              <w:r>
                <w:rPr>
                  <w:i/>
                  <w:lang w:eastAsia="zh-CN"/>
                </w:rPr>
                <w:t>DC_R18_xBLTE_yBNR_zDL2UL</w:t>
              </w:r>
              <w:r>
                <w:rPr>
                  <w:rFonts w:hint="eastAsia"/>
                  <w:i/>
                  <w:lang w:eastAsia="zh-CN"/>
                </w:rPr>
                <w:t xml:space="preserve"> (x=1, 2, 3, y&gt;2 , </w:t>
              </w:r>
              <w:r>
                <w:rPr>
                  <w:i/>
                  <w:lang w:eastAsia="zh-CN"/>
                </w:rPr>
                <w:t>z</w:t>
              </w:r>
              <w:r>
                <w:rPr>
                  <w:rFonts w:hint="eastAsia"/>
                  <w:i/>
                  <w:lang w:eastAsia="zh-CN"/>
                </w:rPr>
                <w:t>≤</w:t>
              </w:r>
              <w:r>
                <w:rPr>
                  <w:rFonts w:hint="eastAsia"/>
                  <w:i/>
                  <w:lang w:eastAsia="zh-CN"/>
                </w:rPr>
                <w:t>6)</w:t>
              </w:r>
              <w:r>
                <w:rPr>
                  <w:i/>
                  <w:lang w:eastAsia="zh-CN"/>
                </w:rPr>
                <w:t xml:space="preserve"> without TR and TP’s</w:t>
              </w:r>
            </w:ins>
          </w:p>
          <w:p w14:paraId="274E7E96" w14:textId="77777777" w:rsidR="00844878" w:rsidRDefault="0097117B">
            <w:pPr>
              <w:numPr>
                <w:ilvl w:val="2"/>
                <w:numId w:val="5"/>
              </w:numPr>
              <w:spacing w:after="120"/>
              <w:rPr>
                <w:ins w:id="569" w:author="ZTE" w:date="2022-05-17T12:00:00Z"/>
                <w:i/>
                <w:lang w:eastAsia="zh-CN"/>
              </w:rPr>
              <w:pPrChange w:id="570" w:author="Verizon" w:date="2022-05-17T12:09:00Z">
                <w:pPr>
                  <w:pStyle w:val="afc"/>
                  <w:numPr>
                    <w:ilvl w:val="2"/>
                    <w:numId w:val="5"/>
                  </w:numPr>
                  <w:spacing w:after="0"/>
                  <w:ind w:left="2376" w:firstLineChars="0" w:hanging="360"/>
                </w:pPr>
              </w:pPrChange>
            </w:pPr>
            <w:ins w:id="571" w:author="ZTE" w:date="2022-05-17T12:00:00Z">
              <w:r>
                <w:rPr>
                  <w:i/>
                  <w:lang w:eastAsia="zh-CN"/>
                </w:rPr>
                <w:t>DC_R18_xBLTE_yBNR_zDL3UL</w:t>
              </w:r>
              <w:r>
                <w:rPr>
                  <w:rFonts w:hint="eastAsia"/>
                  <w:i/>
                  <w:lang w:eastAsia="zh-CN"/>
                </w:rPr>
                <w:t xml:space="preserve"> (x=1, 2, 3, 4, y=1, 2; </w:t>
              </w:r>
              <w:r>
                <w:rPr>
                  <w:i/>
                  <w:lang w:eastAsia="zh-CN"/>
                </w:rPr>
                <w:t>z</w:t>
              </w:r>
              <w:r>
                <w:rPr>
                  <w:rFonts w:hint="eastAsia"/>
                  <w:i/>
                  <w:lang w:eastAsia="zh-CN"/>
                </w:rPr>
                <w:t>≥</w:t>
              </w:r>
              <w:r>
                <w:rPr>
                  <w:rFonts w:hint="eastAsia"/>
                  <w:i/>
                  <w:lang w:eastAsia="zh-CN"/>
                </w:rPr>
                <w:t>3)</w:t>
              </w:r>
              <w:r>
                <w:rPr>
                  <w:i/>
                  <w:lang w:eastAsia="zh-CN"/>
                </w:rPr>
                <w:t xml:space="preserve"> without TR and TP’s</w:t>
              </w:r>
            </w:ins>
          </w:p>
          <w:p w14:paraId="095AF8EB" w14:textId="77777777" w:rsidR="00844878" w:rsidRDefault="00844878">
            <w:pPr>
              <w:numPr>
                <w:ilvl w:val="2"/>
                <w:numId w:val="5"/>
              </w:numPr>
              <w:spacing w:after="120"/>
              <w:rPr>
                <w:ins w:id="572" w:author="ZTE" w:date="2022-05-17T11:57:00Z"/>
                <w:iCs/>
                <w:lang w:val="en-US" w:eastAsia="zh-CN"/>
              </w:rPr>
              <w:pPrChange w:id="573" w:author="Verizon" w:date="2022-05-17T12:09:00Z">
                <w:pPr>
                  <w:pStyle w:val="afc"/>
                  <w:numPr>
                    <w:ilvl w:val="2"/>
                    <w:numId w:val="5"/>
                  </w:numPr>
                  <w:spacing w:after="0"/>
                  <w:ind w:left="2376" w:firstLineChars="0" w:hanging="360"/>
                </w:pPr>
              </w:pPrChange>
            </w:pPr>
          </w:p>
          <w:p w14:paraId="020BFA3C" w14:textId="77777777" w:rsidR="00844878" w:rsidRDefault="0097117B">
            <w:pPr>
              <w:overflowPunct/>
              <w:autoSpaceDE/>
              <w:autoSpaceDN/>
              <w:adjustRightInd/>
              <w:spacing w:after="120"/>
              <w:textAlignment w:val="auto"/>
              <w:rPr>
                <w:rFonts w:eastAsiaTheme="minorEastAsia"/>
                <w:lang w:val="en-US" w:eastAsia="zh-CN"/>
              </w:rPr>
            </w:pPr>
            <w:ins w:id="574" w:author="ZTE" w:date="2022-05-17T12:03:00Z">
              <w:r>
                <w:rPr>
                  <w:rFonts w:eastAsiaTheme="minorEastAsia" w:hint="eastAsia"/>
                  <w:lang w:val="en-US" w:eastAsia="zh-CN"/>
                </w:rPr>
                <w:t xml:space="preserve"> That is x=1,2,3,4, 5; y=1,2</w:t>
              </w:r>
            </w:ins>
            <w:ins w:id="575" w:author="ZTE" w:date="2022-05-17T12:04:00Z">
              <w:r>
                <w:rPr>
                  <w:rFonts w:eastAsiaTheme="minorEastAsia" w:hint="eastAsia"/>
                  <w:lang w:val="en-US" w:eastAsia="zh-CN"/>
                </w:rPr>
                <w:t>, z</w:t>
              </w:r>
              <w:r>
                <w:rPr>
                  <w:rFonts w:eastAsiaTheme="minorEastAsia" w:hint="eastAsia"/>
                  <w:lang w:val="en-US" w:eastAsia="zh-CN"/>
                </w:rPr>
                <w:t>≤</w:t>
              </w:r>
              <w:r>
                <w:rPr>
                  <w:rFonts w:eastAsiaTheme="minorEastAsia" w:hint="eastAsia"/>
                  <w:lang w:val="en-US" w:eastAsia="zh-CN"/>
                </w:rPr>
                <w:t>6</w:t>
              </w:r>
            </w:ins>
            <w:ins w:id="576" w:author="ZTE" w:date="2022-05-17T12:03:00Z">
              <w:r>
                <w:rPr>
                  <w:rFonts w:eastAsiaTheme="minorEastAsia" w:hint="eastAsia"/>
                  <w:lang w:val="en-US" w:eastAsia="zh-CN"/>
                </w:rPr>
                <w:t>?</w:t>
              </w:r>
            </w:ins>
            <w:ins w:id="577" w:author="ZTE" w:date="2022-05-17T12:05:00Z">
              <w:r>
                <w:rPr>
                  <w:rFonts w:eastAsiaTheme="minorEastAsia" w:hint="eastAsia"/>
                  <w:lang w:val="en-US" w:eastAsia="zh-CN"/>
                </w:rPr>
                <w:t xml:space="preserve"> However, some basket WID have MSD issue but some other haven</w:t>
              </w:r>
              <w:r>
                <w:rPr>
                  <w:rFonts w:eastAsiaTheme="minorEastAsia"/>
                  <w:lang w:val="en-US" w:eastAsia="zh-CN"/>
                </w:rPr>
                <w:t>’</w:t>
              </w:r>
              <w:r>
                <w:rPr>
                  <w:rFonts w:eastAsiaTheme="minorEastAsia" w:hint="eastAsia"/>
                  <w:lang w:val="en-US" w:eastAsia="zh-CN"/>
                </w:rPr>
                <w:t>t. If the criteria is based on the w</w:t>
              </w:r>
            </w:ins>
            <w:ins w:id="578" w:author="ZTE" w:date="2022-05-17T12:06:00Z">
              <w:r>
                <w:rPr>
                  <w:rFonts w:eastAsiaTheme="minorEastAsia" w:hint="eastAsia"/>
                  <w:lang w:val="en-US" w:eastAsia="zh-CN"/>
                </w:rPr>
                <w:t>ith or without</w:t>
              </w:r>
            </w:ins>
            <w:ins w:id="579" w:author="ZTE" w:date="2022-05-17T12:05:00Z">
              <w:r>
                <w:rPr>
                  <w:rFonts w:eastAsiaTheme="minorEastAsia" w:hint="eastAsia"/>
                  <w:lang w:val="en-US" w:eastAsia="zh-CN"/>
                </w:rPr>
                <w:t xml:space="preserve"> MSD</w:t>
              </w:r>
            </w:ins>
            <w:ins w:id="580" w:author="ZTE" w:date="2022-05-17T12:06:00Z">
              <w:r>
                <w:rPr>
                  <w:rFonts w:eastAsiaTheme="minorEastAsia" w:hint="eastAsia"/>
                  <w:lang w:val="en-US" w:eastAsia="zh-CN"/>
                </w:rPr>
                <w:t>, then more PC2/1.5 DC basket WIDs would be needed.</w:t>
              </w:r>
            </w:ins>
          </w:p>
          <w:p w14:paraId="208B7F61" w14:textId="77777777" w:rsidR="00844878" w:rsidRDefault="00844878">
            <w:pPr>
              <w:overflowPunct/>
              <w:autoSpaceDE/>
              <w:autoSpaceDN/>
              <w:adjustRightInd/>
              <w:spacing w:after="120"/>
              <w:textAlignment w:val="auto"/>
              <w:rPr>
                <w:ins w:id="581" w:author="ZTE" w:date="2022-05-17T12:07:00Z"/>
                <w:rFonts w:eastAsiaTheme="minorEastAsia"/>
                <w:lang w:val="en-US" w:eastAsia="zh-CN"/>
              </w:rPr>
            </w:pPr>
          </w:p>
          <w:p w14:paraId="22A26CD5" w14:textId="77777777" w:rsidR="00844878" w:rsidRDefault="0097117B">
            <w:pPr>
              <w:overflowPunct/>
              <w:autoSpaceDE/>
              <w:autoSpaceDN/>
              <w:adjustRightInd/>
              <w:spacing w:after="120"/>
              <w:textAlignment w:val="auto"/>
              <w:rPr>
                <w:rFonts w:eastAsiaTheme="minorEastAsia"/>
                <w:lang w:val="en-US" w:eastAsia="zh-CN"/>
              </w:rPr>
            </w:pPr>
            <w:ins w:id="582" w:author="ZTE" w:date="2022-05-17T12:10:00Z">
              <w:r>
                <w:rPr>
                  <w:rFonts w:eastAsiaTheme="minorEastAsia" w:hint="eastAsia"/>
                  <w:lang w:val="en-US" w:eastAsia="zh-CN"/>
                </w:rPr>
                <w:t xml:space="preserve">3. </w:t>
              </w:r>
            </w:ins>
            <w:ins w:id="583" w:author="ZTE" w:date="2022-05-17T12:07:00Z">
              <w:r>
                <w:rPr>
                  <w:rFonts w:eastAsiaTheme="minorEastAsia" w:hint="eastAsia"/>
                  <w:lang w:val="en-US" w:eastAsia="zh-CN"/>
                </w:rPr>
                <w:t xml:space="preserve">In addition, for this one </w:t>
              </w:r>
            </w:ins>
            <w:ins w:id="584" w:author="ZTE" w:date="2022-05-17T12:08:00Z">
              <w:r>
                <w:rPr>
                  <w:i/>
                  <w:lang w:eastAsia="zh-CN"/>
                </w:rPr>
                <w:t>ENDC_UE_PC2/1.5_R18_NR_TDD including TR and TP’s</w:t>
              </w:r>
              <w:r>
                <w:rPr>
                  <w:rFonts w:hint="eastAsia"/>
                  <w:i/>
                  <w:lang w:val="en-US" w:eastAsia="zh-CN"/>
                </w:rPr>
                <w:t xml:space="preserve">, </w:t>
              </w:r>
              <w:r>
                <w:rPr>
                  <w:iCs/>
                  <w:lang w:val="en-US" w:eastAsia="zh-CN"/>
                  <w:rPrChange w:id="585" w:author="ZTE" w:date="2022-05-17T12:08:00Z">
                    <w:rPr>
                      <w:i/>
                      <w:lang w:val="en-US" w:eastAsia="zh-CN"/>
                    </w:rPr>
                  </w:rPrChange>
                </w:rPr>
                <w:t>PC2 FDD</w:t>
              </w:r>
              <w:r>
                <w:rPr>
                  <w:rFonts w:hint="eastAsia"/>
                  <w:iCs/>
                  <w:lang w:val="en-US" w:eastAsia="zh-CN"/>
                </w:rPr>
                <w:t xml:space="preserve"> have already supported in RAN4, is it necessary to sepa</w:t>
              </w:r>
            </w:ins>
            <w:ins w:id="586" w:author="ZTE" w:date="2022-05-17T12:09:00Z">
              <w:r>
                <w:rPr>
                  <w:rFonts w:hint="eastAsia"/>
                  <w:iCs/>
                  <w:lang w:val="en-US" w:eastAsia="zh-CN"/>
                </w:rPr>
                <w:t>rate NR_TDD and NR_FDD in PC2/1.5 R18 basket WID?</w:t>
              </w:r>
            </w:ins>
          </w:p>
        </w:tc>
      </w:tr>
      <w:tr w:rsidR="00844878" w14:paraId="323E7BED" w14:textId="77777777">
        <w:tc>
          <w:tcPr>
            <w:tcW w:w="1236" w:type="dxa"/>
          </w:tcPr>
          <w:p w14:paraId="4A19A9B8" w14:textId="77777777" w:rsidR="00844878" w:rsidRDefault="0097117B">
            <w:pPr>
              <w:spacing w:after="120"/>
              <w:rPr>
                <w:rFonts w:eastAsiaTheme="minorEastAsia"/>
                <w:lang w:val="en-US" w:eastAsia="zh-CN"/>
              </w:rPr>
            </w:pPr>
            <w:ins w:id="587" w:author="Per Lindell" w:date="2022-05-17T08:22:00Z">
              <w:r>
                <w:rPr>
                  <w:rFonts w:eastAsiaTheme="minorEastAsia"/>
                  <w:lang w:val="en-US" w:eastAsia="zh-CN"/>
                </w:rPr>
                <w:t>Ericsson</w:t>
              </w:r>
            </w:ins>
          </w:p>
        </w:tc>
        <w:tc>
          <w:tcPr>
            <w:tcW w:w="8395" w:type="dxa"/>
          </w:tcPr>
          <w:p w14:paraId="5590E217" w14:textId="77777777" w:rsidR="00844878" w:rsidRDefault="0097117B">
            <w:pPr>
              <w:spacing w:after="120"/>
              <w:rPr>
                <w:rFonts w:eastAsiaTheme="minorEastAsia"/>
                <w:lang w:val="en-US" w:eastAsia="zh-CN"/>
              </w:rPr>
            </w:pPr>
            <w:ins w:id="588" w:author="Per Lindell" w:date="2022-05-17T08:22:00Z">
              <w:r>
                <w:rPr>
                  <w:rFonts w:eastAsiaTheme="minorEastAsia"/>
                  <w:lang w:val="en-US" w:eastAsia="zh-CN"/>
                </w:rPr>
                <w:t>Option 1</w:t>
              </w:r>
            </w:ins>
          </w:p>
        </w:tc>
      </w:tr>
    </w:tbl>
    <w:tbl>
      <w:tblPr>
        <w:tblStyle w:val="af3"/>
        <w:tblW w:w="0" w:type="auto"/>
        <w:tblLook w:val="04A0" w:firstRow="1" w:lastRow="0" w:firstColumn="1" w:lastColumn="0" w:noHBand="0" w:noVBand="1"/>
      </w:tblPr>
      <w:tblGrid>
        <w:gridCol w:w="1236"/>
        <w:gridCol w:w="8395"/>
      </w:tblGrid>
      <w:tr w:rsidR="00844878" w14:paraId="6006D3E7" w14:textId="77777777">
        <w:trPr>
          <w:ins w:id="589" w:author="Bo-Han Hsieh" w:date="2022-05-17T16:05:00Z"/>
        </w:trPr>
        <w:tc>
          <w:tcPr>
            <w:tcW w:w="1236" w:type="dxa"/>
          </w:tcPr>
          <w:p w14:paraId="2224F855" w14:textId="77777777" w:rsidR="00844878" w:rsidRPr="00844878" w:rsidRDefault="0097117B">
            <w:pPr>
              <w:framePr w:w="10206" w:h="284" w:hRule="exact" w:wrap="notBeside" w:vAnchor="page" w:hAnchor="margin" w:y="1986"/>
              <w:widowControl w:val="0"/>
              <w:overflowPunct/>
              <w:autoSpaceDE/>
              <w:autoSpaceDN/>
              <w:adjustRightInd/>
              <w:spacing w:after="120"/>
              <w:ind w:right="28"/>
              <w:jc w:val="right"/>
              <w:textAlignment w:val="auto"/>
              <w:rPr>
                <w:ins w:id="590" w:author="Bo-Han Hsieh" w:date="2022-05-17T16:05:00Z"/>
                <w:rFonts w:eastAsia="PMingLiU"/>
                <w:lang w:val="en-US" w:eastAsia="zh-TW"/>
                <w:rPrChange w:id="591" w:author="Bo-Han Hsieh" w:date="2022-05-17T16:05:00Z">
                  <w:rPr>
                    <w:ins w:id="592" w:author="Bo-Han Hsieh" w:date="2022-05-17T16:05:00Z"/>
                    <w:rFonts w:ascii="Arial" w:eastAsiaTheme="minorEastAsia" w:hAnsi="Arial"/>
                    <w:i/>
                    <w:lang w:val="en-US" w:eastAsia="zh-CN"/>
                  </w:rPr>
                </w:rPrChange>
              </w:rPr>
            </w:pPr>
            <w:ins w:id="593" w:author="Bo-Han Hsieh" w:date="2022-05-17T16:05:00Z">
              <w:r>
                <w:rPr>
                  <w:rFonts w:eastAsia="PMingLiU" w:hint="eastAsia"/>
                  <w:lang w:val="en-US" w:eastAsia="zh-TW"/>
                </w:rPr>
                <w:t>CHTTL</w:t>
              </w:r>
            </w:ins>
          </w:p>
        </w:tc>
        <w:tc>
          <w:tcPr>
            <w:tcW w:w="8395" w:type="dxa"/>
          </w:tcPr>
          <w:p w14:paraId="7F57A86C" w14:textId="77777777" w:rsidR="00844878" w:rsidRDefault="0097117B">
            <w:pPr>
              <w:framePr w:w="10206" w:h="284" w:hRule="exact" w:wrap="notBeside" w:vAnchor="page" w:hAnchor="margin" w:y="1986"/>
              <w:spacing w:after="120"/>
              <w:rPr>
                <w:ins w:id="594" w:author="Bo-Han Hsieh" w:date="2022-05-17T16:21:00Z"/>
                <w:rFonts w:eastAsia="PMingLiU"/>
                <w:lang w:val="en-US" w:eastAsia="zh-TW"/>
              </w:rPr>
            </w:pPr>
            <w:ins w:id="595" w:author="Bo-Han Hsieh" w:date="2022-05-17T16:24:00Z">
              <w:r>
                <w:rPr>
                  <w:rFonts w:eastAsia="PMingLiU" w:hint="eastAsia"/>
                  <w:lang w:val="en-US" w:eastAsia="zh-TW"/>
                </w:rPr>
                <w:t xml:space="preserve">Support </w:t>
              </w:r>
            </w:ins>
            <w:ins w:id="596" w:author="Bo-Han Hsieh" w:date="2022-05-17T16:21:00Z">
              <w:r>
                <w:rPr>
                  <w:rFonts w:eastAsia="PMingLiU" w:hint="eastAsia"/>
                  <w:lang w:val="en-US" w:eastAsia="zh-TW"/>
                </w:rPr>
                <w:t>O</w:t>
              </w:r>
            </w:ins>
            <w:ins w:id="597" w:author="Bo-Han Hsieh" w:date="2022-05-17T16:06:00Z">
              <w:r>
                <w:rPr>
                  <w:rFonts w:eastAsia="PMingLiU" w:hint="eastAsia"/>
                  <w:lang w:val="en-US" w:eastAsia="zh-TW"/>
                </w:rPr>
                <w:t xml:space="preserve">ption 2 </w:t>
              </w:r>
            </w:ins>
            <w:ins w:id="598" w:author="Bo-Han Hsieh" w:date="2022-05-17T16:11:00Z">
              <w:r>
                <w:rPr>
                  <w:rFonts w:eastAsia="PMingLiU" w:hint="eastAsia"/>
                  <w:lang w:val="en-US" w:eastAsia="zh-TW"/>
                </w:rPr>
                <w:t>b</w:t>
              </w:r>
            </w:ins>
            <w:ins w:id="599" w:author="Bo-Han Hsieh" w:date="2022-05-17T16:06:00Z">
              <w:r>
                <w:rPr>
                  <w:rFonts w:eastAsia="PMingLiU" w:hint="eastAsia"/>
                  <w:lang w:val="en-US" w:eastAsia="zh-TW"/>
                </w:rPr>
                <w:t xml:space="preserve">ut note that </w:t>
              </w:r>
            </w:ins>
            <w:ins w:id="600" w:author="Bo-Han Hsieh" w:date="2022-05-17T16:07:00Z">
              <w:r>
                <w:rPr>
                  <w:rFonts w:eastAsia="PMingLiU" w:hint="eastAsia"/>
                  <w:lang w:val="en-US" w:eastAsia="zh-TW"/>
                </w:rPr>
                <w:t xml:space="preserve">PC1.5 </w:t>
              </w:r>
              <w:r>
                <w:rPr>
                  <w:rFonts w:eastAsia="PMingLiU"/>
                  <w:lang w:val="en-US" w:eastAsia="zh-TW"/>
                </w:rPr>
                <w:t>hasn’t</w:t>
              </w:r>
              <w:r>
                <w:rPr>
                  <w:rFonts w:eastAsia="PMingLiU" w:hint="eastAsia"/>
                  <w:lang w:val="en-US" w:eastAsia="zh-TW"/>
                </w:rPr>
                <w:t xml:space="preserve"> been discussed for </w:t>
              </w:r>
            </w:ins>
            <w:ins w:id="601" w:author="Bo-Han Hsieh" w:date="2022-05-17T16:22:00Z">
              <w:r>
                <w:rPr>
                  <w:rFonts w:eastAsia="PMingLiU" w:hint="eastAsia"/>
                  <w:lang w:val="en-US" w:eastAsia="zh-TW"/>
                </w:rPr>
                <w:t xml:space="preserve">NR </w:t>
              </w:r>
            </w:ins>
            <w:ins w:id="602" w:author="Bo-Han Hsieh" w:date="2022-05-17T16:27:00Z">
              <w:r>
                <w:rPr>
                  <w:rFonts w:eastAsia="PMingLiU" w:hint="eastAsia"/>
                  <w:lang w:val="en-US" w:eastAsia="zh-TW"/>
                </w:rPr>
                <w:t xml:space="preserve">UL </w:t>
              </w:r>
            </w:ins>
            <w:ins w:id="603" w:author="Bo-Han Hsieh" w:date="2022-05-17T16:07:00Z">
              <w:r>
                <w:rPr>
                  <w:rFonts w:eastAsia="PMingLiU" w:hint="eastAsia"/>
                  <w:lang w:val="en-US" w:eastAsia="zh-TW"/>
                </w:rPr>
                <w:t xml:space="preserve">CA </w:t>
              </w:r>
            </w:ins>
            <w:ins w:id="604" w:author="Bo-Han Hsieh" w:date="2022-05-17T16:12:00Z">
              <w:r>
                <w:rPr>
                  <w:rFonts w:eastAsia="PMingLiU" w:hint="eastAsia"/>
                  <w:lang w:val="en-US" w:eastAsia="zh-TW"/>
                </w:rPr>
                <w:t>or</w:t>
              </w:r>
            </w:ins>
            <w:ins w:id="605" w:author="Bo-Han Hsieh" w:date="2022-05-17T16:07:00Z">
              <w:r>
                <w:rPr>
                  <w:rFonts w:eastAsia="PMingLiU" w:hint="eastAsia"/>
                  <w:lang w:val="en-US" w:eastAsia="zh-TW"/>
                </w:rPr>
                <w:t xml:space="preserve"> </w:t>
              </w:r>
            </w:ins>
            <w:ins w:id="606" w:author="Bo-Han Hsieh" w:date="2022-05-17T16:22:00Z">
              <w:r>
                <w:rPr>
                  <w:rFonts w:eastAsia="PMingLiU" w:hint="eastAsia"/>
                  <w:lang w:val="en-US" w:eastAsia="zh-TW"/>
                </w:rPr>
                <w:t>NR/EN/NE-</w:t>
              </w:r>
            </w:ins>
            <w:ins w:id="607" w:author="Bo-Han Hsieh" w:date="2022-05-17T16:07:00Z">
              <w:r>
                <w:rPr>
                  <w:rFonts w:eastAsia="PMingLiU" w:hint="eastAsia"/>
                  <w:lang w:val="en-US" w:eastAsia="zh-TW"/>
                </w:rPr>
                <w:t xml:space="preserve">DC, </w:t>
              </w:r>
            </w:ins>
            <w:ins w:id="608" w:author="Bo-Han Hsieh" w:date="2022-05-17T16:12:00Z">
              <w:r>
                <w:rPr>
                  <w:rFonts w:eastAsia="PMingLiU" w:hint="eastAsia"/>
                  <w:lang w:val="en-US" w:eastAsia="zh-TW"/>
                </w:rPr>
                <w:t>also</w:t>
              </w:r>
            </w:ins>
            <w:ins w:id="609" w:author="Bo-Han Hsieh" w:date="2022-05-17T16:13:00Z">
              <w:r>
                <w:rPr>
                  <w:rFonts w:eastAsia="PMingLiU" w:hint="eastAsia"/>
                  <w:lang w:val="en-US" w:eastAsia="zh-TW"/>
                </w:rPr>
                <w:t xml:space="preserve"> PC2 </w:t>
              </w:r>
            </w:ins>
            <w:ins w:id="610" w:author="Bo-Han Hsieh" w:date="2022-05-17T16:18:00Z">
              <w:r>
                <w:rPr>
                  <w:rFonts w:eastAsia="PMingLiU"/>
                  <w:lang w:val="en-US" w:eastAsia="zh-TW"/>
                </w:rPr>
                <w:t>hasn’t</w:t>
              </w:r>
              <w:r>
                <w:rPr>
                  <w:rFonts w:eastAsia="PMingLiU" w:hint="eastAsia"/>
                  <w:lang w:val="en-US" w:eastAsia="zh-TW"/>
                </w:rPr>
                <w:t xml:space="preserve"> been discussed</w:t>
              </w:r>
            </w:ins>
            <w:ins w:id="611" w:author="Bo-Han Hsieh" w:date="2022-05-17T16:13:00Z">
              <w:r>
                <w:rPr>
                  <w:rFonts w:eastAsia="PMingLiU" w:hint="eastAsia"/>
                  <w:lang w:val="en-US" w:eastAsia="zh-TW"/>
                </w:rPr>
                <w:t xml:space="preserve"> for NE-DC, so those cannot be covered </w:t>
              </w:r>
            </w:ins>
            <w:ins w:id="612" w:author="Bo-Han Hsieh" w:date="2022-05-17T16:18:00Z">
              <w:r>
                <w:rPr>
                  <w:rFonts w:eastAsia="PMingLiU" w:hint="eastAsia"/>
                  <w:lang w:val="en-US" w:eastAsia="zh-TW"/>
                </w:rPr>
                <w:t>by the baskets WIs, since the general part is missing.</w:t>
              </w:r>
            </w:ins>
          </w:p>
          <w:p w14:paraId="60E52561" w14:textId="77777777" w:rsidR="00844878" w:rsidRDefault="0097117B">
            <w:pPr>
              <w:framePr w:w="10206" w:h="284" w:hRule="exact" w:wrap="notBeside" w:vAnchor="page" w:hAnchor="margin" w:y="1986"/>
              <w:spacing w:after="120"/>
              <w:rPr>
                <w:ins w:id="613" w:author="Bo-Han Hsieh" w:date="2022-05-17T16:12:00Z"/>
                <w:rFonts w:eastAsia="PMingLiU"/>
                <w:lang w:val="en-US" w:eastAsia="zh-TW"/>
              </w:rPr>
            </w:pPr>
            <w:ins w:id="614" w:author="Bo-Han Hsieh" w:date="2022-05-17T16:18:00Z">
              <w:r>
                <w:rPr>
                  <w:rFonts w:eastAsia="PMingLiU"/>
                  <w:lang w:val="en-US" w:eastAsia="zh-TW"/>
                </w:rPr>
                <w:br/>
              </w:r>
            </w:ins>
            <w:ins w:id="615" w:author="Bo-Han Hsieh" w:date="2022-05-17T16:26:00Z">
              <w:r>
                <w:rPr>
                  <w:rFonts w:eastAsia="PMingLiU" w:hint="eastAsia"/>
                  <w:lang w:val="en-US" w:eastAsia="zh-TW"/>
                </w:rPr>
                <w:t>W</w:t>
              </w:r>
            </w:ins>
            <w:ins w:id="616" w:author="Bo-Han Hsieh" w:date="2022-05-17T16:19:00Z">
              <w:r>
                <w:rPr>
                  <w:rFonts w:eastAsia="PMingLiU" w:hint="eastAsia"/>
                  <w:lang w:val="en-US" w:eastAsia="zh-TW"/>
                </w:rPr>
                <w:t>ith the reason above,</w:t>
              </w:r>
            </w:ins>
            <w:ins w:id="617" w:author="Bo-Han Hsieh" w:date="2022-05-17T16:20:00Z">
              <w:r>
                <w:rPr>
                  <w:rFonts w:eastAsia="PMingLiU" w:hint="eastAsia"/>
                  <w:lang w:val="en-US" w:eastAsia="zh-TW"/>
                </w:rPr>
                <w:t xml:space="preserve"> the baskets WI cannot be </w:t>
              </w:r>
              <w:r>
                <w:rPr>
                  <w:rFonts w:eastAsia="PMingLiU"/>
                  <w:lang w:val="en-US" w:eastAsia="zh-TW"/>
                </w:rPr>
                <w:t>power class agnostic</w:t>
              </w:r>
              <w:r>
                <w:rPr>
                  <w:rFonts w:eastAsia="PMingLiU" w:hint="eastAsia"/>
                  <w:lang w:val="en-US" w:eastAsia="zh-TW"/>
                </w:rPr>
                <w:t xml:space="preserve">, </w:t>
              </w:r>
            </w:ins>
            <w:ins w:id="618" w:author="Bo-Han Hsieh" w:date="2022-05-17T16:18:00Z">
              <w:r>
                <w:rPr>
                  <w:rFonts w:eastAsia="PMingLiU" w:hint="eastAsia"/>
                  <w:lang w:val="en-US" w:eastAsia="zh-TW"/>
                </w:rPr>
                <w:t>f</w:t>
              </w:r>
            </w:ins>
            <w:ins w:id="619" w:author="Bo-Han Hsieh" w:date="2022-05-17T16:19:00Z">
              <w:r>
                <w:rPr>
                  <w:rFonts w:eastAsia="PMingLiU" w:hint="eastAsia"/>
                  <w:lang w:val="en-US" w:eastAsia="zh-TW"/>
                </w:rPr>
                <w:t>or the band combos WI, it will be better to cover the default PC, PC3 only to avoid</w:t>
              </w:r>
            </w:ins>
            <w:ins w:id="620" w:author="Bo-Han Hsieh" w:date="2022-05-17T16:21:00Z">
              <w:r>
                <w:rPr>
                  <w:rFonts w:eastAsia="PMingLiU" w:hint="eastAsia"/>
                  <w:lang w:val="en-US" w:eastAsia="zh-TW"/>
                </w:rPr>
                <w:t xml:space="preserve"> the confusion.</w:t>
              </w:r>
            </w:ins>
            <w:ins w:id="621" w:author="Bo-Han Hsieh" w:date="2022-05-17T16:26:00Z">
              <w:r>
                <w:rPr>
                  <w:rFonts w:eastAsia="PMingLiU" w:hint="eastAsia"/>
                  <w:lang w:val="en-US" w:eastAsia="zh-TW"/>
                </w:rPr>
                <w:t xml:space="preserve"> We need to be clear what PC is supported and covered in the basket</w:t>
              </w:r>
            </w:ins>
            <w:ins w:id="622" w:author="Bo-Han Hsieh" w:date="2022-05-17T16:27:00Z">
              <w:r>
                <w:rPr>
                  <w:rFonts w:eastAsia="PMingLiU" w:hint="eastAsia"/>
                  <w:lang w:val="en-US" w:eastAsia="zh-TW"/>
                </w:rPr>
                <w:t>.</w:t>
              </w:r>
            </w:ins>
            <w:ins w:id="623" w:author="Bo-Han Hsieh" w:date="2022-05-17T16:25:00Z">
              <w:r>
                <w:rPr>
                  <w:rFonts w:eastAsia="PMingLiU" w:hint="eastAsia"/>
                  <w:lang w:val="en-US" w:eastAsia="zh-TW"/>
                </w:rPr>
                <w:t xml:space="preserve"> So we do not support option 1</w:t>
              </w:r>
            </w:ins>
            <w:ins w:id="624" w:author="Bo-Han Hsieh" w:date="2022-05-17T16:26:00Z">
              <w:r>
                <w:rPr>
                  <w:rFonts w:eastAsia="PMingLiU" w:hint="eastAsia"/>
                  <w:lang w:val="en-US" w:eastAsia="zh-TW"/>
                </w:rPr>
                <w:t xml:space="preserve">. </w:t>
              </w:r>
            </w:ins>
          </w:p>
          <w:p w14:paraId="51D7D4AD" w14:textId="77777777" w:rsidR="00844878" w:rsidRPr="00844878" w:rsidRDefault="0097117B">
            <w:pPr>
              <w:framePr w:w="10206" w:h="284" w:hRule="exact" w:wrap="notBeside" w:vAnchor="page" w:hAnchor="margin" w:y="1986"/>
              <w:overflowPunct/>
              <w:autoSpaceDE/>
              <w:autoSpaceDN/>
              <w:adjustRightInd/>
              <w:spacing w:after="120"/>
              <w:textAlignment w:val="auto"/>
              <w:rPr>
                <w:ins w:id="625" w:author="Bo-Han Hsieh" w:date="2022-05-17T16:05:00Z"/>
                <w:rFonts w:eastAsia="PMingLiU"/>
                <w:lang w:val="en-US" w:eastAsia="zh-TW"/>
                <w:rPrChange w:id="626" w:author="Bo-Han Hsieh" w:date="2022-05-17T16:06:00Z">
                  <w:rPr>
                    <w:ins w:id="627" w:author="Bo-Han Hsieh" w:date="2022-05-17T16:05:00Z"/>
                    <w:rFonts w:eastAsiaTheme="minorEastAsia"/>
                    <w:lang w:val="en-US" w:eastAsia="zh-CN"/>
                  </w:rPr>
                </w:rPrChange>
              </w:rPr>
            </w:pPr>
            <w:ins w:id="628" w:author="Bo-Han Hsieh" w:date="2022-05-17T16:08:00Z">
              <w:r>
                <w:rPr>
                  <w:rFonts w:eastAsia="PMingLiU" w:hint="eastAsia"/>
                  <w:lang w:val="en-US" w:eastAsia="zh-TW"/>
                </w:rPr>
                <w:br/>
                <w:t>(To response T-mobile in the 1</w:t>
              </w:r>
              <w:r>
                <w:rPr>
                  <w:rFonts w:eastAsia="PMingLiU"/>
                  <w:vertAlign w:val="superscript"/>
                  <w:lang w:val="en-US" w:eastAsia="zh-TW"/>
                  <w:rPrChange w:id="629" w:author="Bo-Han Hsieh" w:date="2022-05-17T16:08:00Z">
                    <w:rPr>
                      <w:rFonts w:eastAsia="PMingLiU"/>
                      <w:lang w:val="en-US" w:eastAsia="zh-TW"/>
                    </w:rPr>
                  </w:rPrChange>
                </w:rPr>
                <w:t>st</w:t>
              </w:r>
              <w:r>
                <w:rPr>
                  <w:rFonts w:eastAsia="PMingLiU" w:hint="eastAsia"/>
                  <w:lang w:val="en-US" w:eastAsia="zh-TW"/>
                </w:rPr>
                <w:t xml:space="preserve"> round, we have same understanding as you </w:t>
              </w:r>
            </w:ins>
            <w:ins w:id="630" w:author="Bo-Han Hsieh" w:date="2022-05-17T16:09:00Z">
              <w:r>
                <w:rPr>
                  <w:rFonts w:eastAsia="PMingLiU" w:hint="eastAsia"/>
                  <w:lang w:val="en-US" w:eastAsia="zh-TW"/>
                </w:rPr>
                <w:t xml:space="preserve">the currently basket WIs only covers PC3, I just pointed out that actually all of the basket WIDs </w:t>
              </w:r>
            </w:ins>
            <w:ins w:id="631" w:author="Bo-Han Hsieh" w:date="2022-05-17T16:10:00Z">
              <w:r>
                <w:rPr>
                  <w:rFonts w:eastAsia="PMingLiU" w:hint="eastAsia"/>
                  <w:lang w:val="en-US" w:eastAsia="zh-TW"/>
                </w:rPr>
                <w:t>didn</w:t>
              </w:r>
              <w:r>
                <w:rPr>
                  <w:rFonts w:eastAsia="PMingLiU"/>
                  <w:lang w:val="en-US" w:eastAsia="zh-TW"/>
                </w:rPr>
                <w:t>’</w:t>
              </w:r>
              <w:r>
                <w:rPr>
                  <w:rFonts w:eastAsia="PMingLiU" w:hint="eastAsia"/>
                  <w:lang w:val="en-US" w:eastAsia="zh-TW"/>
                </w:rPr>
                <w:t xml:space="preserve">t mention the </w:t>
              </w:r>
            </w:ins>
            <w:ins w:id="632" w:author="Bo-Han Hsieh" w:date="2022-05-17T16:11:00Z">
              <w:r>
                <w:rPr>
                  <w:rFonts w:eastAsia="PMingLiU" w:hint="eastAsia"/>
                  <w:lang w:val="en-US" w:eastAsia="zh-TW"/>
                </w:rPr>
                <w:t>power class aspect</w:t>
              </w:r>
            </w:ins>
            <w:ins w:id="633" w:author="Bo-Han Hsieh" w:date="2022-05-17T16:10:00Z">
              <w:r>
                <w:rPr>
                  <w:rFonts w:eastAsia="PMingLiU" w:hint="eastAsia"/>
                  <w:lang w:val="en-US" w:eastAsia="zh-TW"/>
                </w:rPr>
                <w:t xml:space="preserve">, so </w:t>
              </w:r>
            </w:ins>
            <w:ins w:id="634" w:author="Bo-Han Hsieh" w:date="2022-05-17T16:12:00Z">
              <w:r>
                <w:rPr>
                  <w:rFonts w:eastAsia="PMingLiU" w:hint="eastAsia"/>
                  <w:lang w:val="en-US" w:eastAsia="zh-TW"/>
                </w:rPr>
                <w:t xml:space="preserve">once </w:t>
              </w:r>
            </w:ins>
            <w:ins w:id="635" w:author="Bo-Han Hsieh" w:date="2022-05-17T16:10:00Z">
              <w:r>
                <w:rPr>
                  <w:rFonts w:eastAsia="PMingLiU" w:hint="eastAsia"/>
                  <w:lang w:val="en-US" w:eastAsia="zh-TW"/>
                </w:rPr>
                <w:t>the proponent provide</w:t>
              </w:r>
            </w:ins>
            <w:ins w:id="636" w:author="Bo-Han Hsieh" w:date="2022-05-17T16:13:00Z">
              <w:r>
                <w:rPr>
                  <w:rFonts w:eastAsia="PMingLiU" w:hint="eastAsia"/>
                  <w:lang w:val="en-US" w:eastAsia="zh-TW"/>
                </w:rPr>
                <w:t>d</w:t>
              </w:r>
            </w:ins>
            <w:ins w:id="637" w:author="Bo-Han Hsieh" w:date="2022-05-17T16:10:00Z">
              <w:r>
                <w:rPr>
                  <w:rFonts w:eastAsia="PMingLiU" w:hint="eastAsia"/>
                  <w:lang w:val="en-US" w:eastAsia="zh-TW"/>
                </w:rPr>
                <w:t xml:space="preserve"> the PC2 and PC3 requirements at the same time</w:t>
              </w:r>
            </w:ins>
            <w:ins w:id="638" w:author="Bo-Han Hsieh" w:date="2022-05-17T16:12:00Z">
              <w:r>
                <w:rPr>
                  <w:rFonts w:eastAsia="PMingLiU" w:hint="eastAsia"/>
                  <w:lang w:val="en-US" w:eastAsia="zh-TW"/>
                </w:rPr>
                <w:t xml:space="preserve"> under the current basket WI</w:t>
              </w:r>
            </w:ins>
            <w:ins w:id="639" w:author="Bo-Han Hsieh" w:date="2022-05-17T16:10:00Z">
              <w:r>
                <w:rPr>
                  <w:rFonts w:eastAsia="PMingLiU" w:hint="eastAsia"/>
                  <w:lang w:val="en-US" w:eastAsia="zh-TW"/>
                </w:rPr>
                <w:t xml:space="preserve">, </w:t>
              </w:r>
            </w:ins>
            <w:ins w:id="640" w:author="Bo-Han Hsieh" w:date="2022-05-17T16:12:00Z">
              <w:r>
                <w:rPr>
                  <w:rFonts w:eastAsia="PMingLiU" w:hint="eastAsia"/>
                  <w:lang w:val="en-US" w:eastAsia="zh-TW"/>
                </w:rPr>
                <w:t xml:space="preserve">there is </w:t>
              </w:r>
            </w:ins>
            <w:ins w:id="641" w:author="Bo-Han Hsieh" w:date="2022-05-17T16:10:00Z">
              <w:r>
                <w:rPr>
                  <w:rFonts w:eastAsia="PMingLiU" w:hint="eastAsia"/>
                  <w:lang w:val="en-US" w:eastAsia="zh-TW"/>
                </w:rPr>
                <w:t>no comment</w:t>
              </w:r>
            </w:ins>
            <w:ins w:id="642" w:author="Bo-Han Hsieh" w:date="2022-05-17T16:12:00Z">
              <w:r>
                <w:rPr>
                  <w:rFonts w:eastAsia="PMingLiU" w:hint="eastAsia"/>
                  <w:lang w:val="en-US" w:eastAsia="zh-TW"/>
                </w:rPr>
                <w:t xml:space="preserve"> on </w:t>
              </w:r>
            </w:ins>
            <w:ins w:id="643" w:author="Bo-Han Hsieh" w:date="2022-05-17T16:13:00Z">
              <w:r>
                <w:rPr>
                  <w:rFonts w:eastAsia="PMingLiU" w:hint="eastAsia"/>
                  <w:lang w:val="en-US" w:eastAsia="zh-TW"/>
                </w:rPr>
                <w:t>it too</w:t>
              </w:r>
            </w:ins>
            <w:ins w:id="644" w:author="Bo-Han Hsieh" w:date="2022-05-17T16:10:00Z">
              <w:r>
                <w:rPr>
                  <w:rFonts w:eastAsia="PMingLiU" w:hint="eastAsia"/>
                  <w:lang w:val="en-US" w:eastAsia="zh-TW"/>
                </w:rPr>
                <w:t>.)</w:t>
              </w:r>
            </w:ins>
          </w:p>
        </w:tc>
      </w:tr>
    </w:tbl>
    <w:tbl>
      <w:tblPr>
        <w:tblStyle w:val="af3"/>
        <w:tblW w:w="0" w:type="auto"/>
        <w:tblLook w:val="04A0" w:firstRow="1" w:lastRow="0" w:firstColumn="1" w:lastColumn="0" w:noHBand="0" w:noVBand="1"/>
      </w:tblPr>
      <w:tblGrid>
        <w:gridCol w:w="1236"/>
        <w:gridCol w:w="8395"/>
      </w:tblGrid>
      <w:tr w:rsidR="00844878" w14:paraId="696339FA" w14:textId="77777777">
        <w:trPr>
          <w:ins w:id="645" w:author="Verizon" w:date="2022-05-17T09:46:00Z"/>
        </w:trPr>
        <w:tc>
          <w:tcPr>
            <w:tcW w:w="1236" w:type="dxa"/>
          </w:tcPr>
          <w:p w14:paraId="00FC23B5" w14:textId="77777777" w:rsidR="00844878" w:rsidRDefault="0097117B">
            <w:pPr>
              <w:spacing w:after="120"/>
              <w:rPr>
                <w:ins w:id="646" w:author="Verizon" w:date="2022-05-17T09:46:00Z"/>
                <w:rFonts w:eastAsia="PMingLiU"/>
                <w:lang w:val="en-US" w:eastAsia="zh-TW"/>
              </w:rPr>
            </w:pPr>
            <w:ins w:id="647" w:author="Verizon" w:date="2022-05-17T09:46:00Z">
              <w:r>
                <w:rPr>
                  <w:rFonts w:eastAsia="PMingLiU"/>
                  <w:lang w:val="en-US" w:eastAsia="zh-TW"/>
                </w:rPr>
                <w:t>Verizon</w:t>
              </w:r>
            </w:ins>
          </w:p>
        </w:tc>
        <w:tc>
          <w:tcPr>
            <w:tcW w:w="8395" w:type="dxa"/>
          </w:tcPr>
          <w:p w14:paraId="63F2819C" w14:textId="77777777" w:rsidR="00844878" w:rsidRDefault="0097117B">
            <w:pPr>
              <w:spacing w:after="120"/>
              <w:rPr>
                <w:ins w:id="648" w:author="Verizon" w:date="2022-05-17T09:46:00Z"/>
                <w:rFonts w:eastAsia="PMingLiU"/>
                <w:lang w:val="en-US" w:eastAsia="zh-TW"/>
              </w:rPr>
            </w:pPr>
            <w:ins w:id="649" w:author="Verizon" w:date="2022-05-17T09:47:00Z">
              <w:r>
                <w:rPr>
                  <w:rFonts w:eastAsia="PMingLiU"/>
                  <w:lang w:val="en-US" w:eastAsia="zh-TW"/>
                </w:rPr>
                <w:t>Option 1</w:t>
              </w:r>
            </w:ins>
          </w:p>
        </w:tc>
      </w:tr>
      <w:tr w:rsidR="00844878" w14:paraId="29A96FB4" w14:textId="77777777">
        <w:trPr>
          <w:ins w:id="650" w:author="Liu Bo, CTC" w:date="2022-05-17T22:27:00Z"/>
        </w:trPr>
        <w:tc>
          <w:tcPr>
            <w:tcW w:w="1236" w:type="dxa"/>
          </w:tcPr>
          <w:p w14:paraId="1EB41E3D" w14:textId="77777777" w:rsidR="00844878" w:rsidRDefault="0097117B">
            <w:pPr>
              <w:spacing w:after="120"/>
              <w:rPr>
                <w:ins w:id="651" w:author="Liu Bo, CTC" w:date="2022-05-17T22:27:00Z"/>
                <w:rFonts w:eastAsiaTheme="minorEastAsia"/>
                <w:lang w:val="en-US" w:eastAsia="zh-CN"/>
              </w:rPr>
            </w:pPr>
            <w:ins w:id="652" w:author="Liu Bo, CTC" w:date="2022-05-17T22:27:00Z">
              <w:r>
                <w:rPr>
                  <w:rFonts w:eastAsiaTheme="minorEastAsia" w:hint="eastAsia"/>
                  <w:lang w:val="en-US" w:eastAsia="zh-CN"/>
                </w:rPr>
                <w:t>China Telecom</w:t>
              </w:r>
            </w:ins>
          </w:p>
        </w:tc>
        <w:tc>
          <w:tcPr>
            <w:tcW w:w="8395" w:type="dxa"/>
          </w:tcPr>
          <w:p w14:paraId="7EF8CBA5" w14:textId="77777777" w:rsidR="00844878" w:rsidRDefault="0097117B">
            <w:pPr>
              <w:spacing w:after="120"/>
              <w:rPr>
                <w:ins w:id="653" w:author="Liu Bo, CTC" w:date="2022-05-17T22:27:00Z"/>
                <w:rFonts w:eastAsiaTheme="minorEastAsia"/>
                <w:lang w:val="en-US" w:eastAsia="zh-CN"/>
              </w:rPr>
            </w:pPr>
            <w:ins w:id="654" w:author="Liu Bo, CTC" w:date="2022-05-17T22:27:00Z">
              <w:r>
                <w:rPr>
                  <w:rFonts w:eastAsiaTheme="minorEastAsia" w:hint="eastAsia"/>
                  <w:lang w:val="en-US" w:eastAsia="zh-CN"/>
                </w:rPr>
                <w:t>Support option</w:t>
              </w:r>
            </w:ins>
            <w:ins w:id="655" w:author="Liu Bo, CTC" w:date="2022-05-17T22:32:00Z">
              <w:r>
                <w:rPr>
                  <w:rFonts w:eastAsiaTheme="minorEastAsia" w:hint="eastAsia"/>
                  <w:lang w:val="en-US" w:eastAsia="zh-CN"/>
                </w:rPr>
                <w:t xml:space="preserve"> </w:t>
              </w:r>
            </w:ins>
            <w:ins w:id="656" w:author="Liu Bo, CTC" w:date="2022-05-17T22:27:00Z">
              <w:r>
                <w:rPr>
                  <w:rFonts w:eastAsiaTheme="minorEastAsia" w:hint="eastAsia"/>
                  <w:lang w:val="en-US" w:eastAsia="zh-CN"/>
                </w:rPr>
                <w:t xml:space="preserve">2, and agree with CHTTL that some of the PC1.5 </w:t>
              </w:r>
            </w:ins>
            <w:ins w:id="657" w:author="Liu Bo, CTC" w:date="2022-05-17T22:28:00Z">
              <w:r>
                <w:rPr>
                  <w:rFonts w:eastAsiaTheme="minorEastAsia" w:hint="eastAsia"/>
                  <w:lang w:val="en-US" w:eastAsia="zh-CN"/>
                </w:rPr>
                <w:t xml:space="preserve">and PC2 </w:t>
              </w:r>
            </w:ins>
            <w:ins w:id="658" w:author="Liu Bo, CTC" w:date="2022-05-17T22:27:00Z">
              <w:r>
                <w:rPr>
                  <w:rFonts w:eastAsiaTheme="minorEastAsia" w:hint="eastAsia"/>
                  <w:lang w:val="en-US" w:eastAsia="zh-CN"/>
                </w:rPr>
                <w:t>comb</w:t>
              </w:r>
            </w:ins>
            <w:ins w:id="659" w:author="Liu Bo, CTC" w:date="2022-05-17T22:28:00Z">
              <w:r>
                <w:rPr>
                  <w:rFonts w:eastAsiaTheme="minorEastAsia" w:hint="eastAsia"/>
                  <w:lang w:val="en-US" w:eastAsia="zh-CN"/>
                </w:rPr>
                <w:t xml:space="preserve">inations have never been discussed, so </w:t>
              </w:r>
            </w:ins>
            <w:ins w:id="660" w:author="Liu Bo, CTC" w:date="2022-05-17T22:30:00Z">
              <w:r>
                <w:rPr>
                  <w:rFonts w:eastAsiaTheme="minorEastAsia" w:hint="eastAsia"/>
                  <w:lang w:val="en-US" w:eastAsia="zh-CN"/>
                </w:rPr>
                <w:t>we</w:t>
              </w:r>
            </w:ins>
            <w:ins w:id="661" w:author="Liu Bo, CTC" w:date="2022-05-17T22:28:00Z">
              <w:r>
                <w:rPr>
                  <w:rFonts w:eastAsiaTheme="minorEastAsia" w:hint="eastAsia"/>
                  <w:lang w:val="en-US" w:eastAsia="zh-CN"/>
                </w:rPr>
                <w:t xml:space="preserve"> shall firs</w:t>
              </w:r>
            </w:ins>
            <w:ins w:id="662" w:author="Liu Bo, CTC" w:date="2022-05-17T22:29:00Z">
              <w:r>
                <w:rPr>
                  <w:rFonts w:eastAsiaTheme="minorEastAsia" w:hint="eastAsia"/>
                  <w:lang w:val="en-US" w:eastAsia="zh-CN"/>
                </w:rPr>
                <w:t xml:space="preserve">tly introduce the generic requirements and then go with the basket </w:t>
              </w:r>
            </w:ins>
            <w:ins w:id="663" w:author="Liu Bo, CTC" w:date="2022-05-17T22:30:00Z">
              <w:r>
                <w:rPr>
                  <w:rFonts w:eastAsiaTheme="minorEastAsia" w:hint="eastAsia"/>
                  <w:lang w:val="en-US" w:eastAsia="zh-CN"/>
                </w:rPr>
                <w:t>method.</w:t>
              </w:r>
            </w:ins>
            <w:ins w:id="664" w:author="Liu Bo, CTC" w:date="2022-05-17T22:27:00Z">
              <w:r>
                <w:rPr>
                  <w:rFonts w:eastAsiaTheme="minorEastAsia" w:hint="eastAsia"/>
                  <w:lang w:val="en-US" w:eastAsia="zh-CN"/>
                </w:rPr>
                <w:t xml:space="preserve"> </w:t>
              </w:r>
            </w:ins>
          </w:p>
        </w:tc>
      </w:tr>
      <w:tr w:rsidR="00844878" w14:paraId="715771AA" w14:textId="77777777">
        <w:trPr>
          <w:ins w:id="665" w:author="Suhwan Lim" w:date="2022-05-17T23:47:00Z"/>
        </w:trPr>
        <w:tc>
          <w:tcPr>
            <w:tcW w:w="1236" w:type="dxa"/>
          </w:tcPr>
          <w:p w14:paraId="642F227B" w14:textId="77777777" w:rsidR="00844878" w:rsidRDefault="0097117B">
            <w:pPr>
              <w:spacing w:after="120"/>
              <w:rPr>
                <w:ins w:id="666" w:author="Suhwan Lim" w:date="2022-05-17T23:47:00Z"/>
                <w:rFonts w:eastAsiaTheme="minorEastAsia"/>
                <w:lang w:val="en-US" w:eastAsia="zh-CN"/>
              </w:rPr>
            </w:pPr>
            <w:ins w:id="667" w:author="Suhwan Lim" w:date="2022-05-17T23:47:00Z">
              <w:r>
                <w:rPr>
                  <w:rFonts w:eastAsia="PMingLiU"/>
                  <w:lang w:val="en-US" w:eastAsia="zh-TW"/>
                </w:rPr>
                <w:t>Meta</w:t>
              </w:r>
            </w:ins>
          </w:p>
        </w:tc>
        <w:tc>
          <w:tcPr>
            <w:tcW w:w="8395" w:type="dxa"/>
          </w:tcPr>
          <w:p w14:paraId="7F4ABD91" w14:textId="77777777" w:rsidR="00844878" w:rsidRDefault="0097117B">
            <w:pPr>
              <w:spacing w:after="120"/>
              <w:rPr>
                <w:ins w:id="668" w:author="Suhwan Lim" w:date="2022-05-17T23:47:00Z"/>
                <w:rFonts w:eastAsiaTheme="minorEastAsia"/>
                <w:lang w:val="en-US" w:eastAsia="zh-CN"/>
              </w:rPr>
            </w:pPr>
            <w:ins w:id="669" w:author="Suhwan Lim" w:date="2022-05-17T23:47:00Z">
              <w:r>
                <w:rPr>
                  <w:rFonts w:eastAsia="PMingLiU"/>
                  <w:lang w:val="en-US" w:eastAsia="zh-TW"/>
                </w:rPr>
                <w:t xml:space="preserve"> Prefer option 1. </w:t>
              </w:r>
              <w:r>
                <w:rPr>
                  <w:rFonts w:eastAsiaTheme="minorEastAsia"/>
                  <w:lang w:val="en-US" w:eastAsia="zh-CN"/>
                </w:rPr>
                <w:t xml:space="preserve">High power Basket WI can be treated as power class agonistic. Which is beneficial to reduce work load and RAN4 can align with the RF architectures for PC2 and PC1.5. </w:t>
              </w:r>
            </w:ins>
          </w:p>
        </w:tc>
      </w:tr>
      <w:tr w:rsidR="00844878" w14:paraId="7E7FE610" w14:textId="77777777">
        <w:trPr>
          <w:ins w:id="670" w:author="Skyworks" w:date="2022-05-17T18:19:00Z"/>
        </w:trPr>
        <w:tc>
          <w:tcPr>
            <w:tcW w:w="1236" w:type="dxa"/>
          </w:tcPr>
          <w:p w14:paraId="42B068B0" w14:textId="77777777" w:rsidR="00844878" w:rsidRDefault="0097117B">
            <w:pPr>
              <w:spacing w:after="120"/>
              <w:rPr>
                <w:ins w:id="671" w:author="Skyworks" w:date="2022-05-17T18:19:00Z"/>
                <w:rFonts w:eastAsia="PMingLiU"/>
                <w:lang w:val="en-US" w:eastAsia="zh-TW"/>
              </w:rPr>
            </w:pPr>
            <w:ins w:id="672" w:author="Skyworks" w:date="2022-05-17T18:19:00Z">
              <w:r>
                <w:rPr>
                  <w:rFonts w:eastAsia="PMingLiU"/>
                  <w:lang w:val="en-US" w:eastAsia="zh-TW"/>
                </w:rPr>
                <w:t>Skyworks</w:t>
              </w:r>
            </w:ins>
          </w:p>
        </w:tc>
        <w:tc>
          <w:tcPr>
            <w:tcW w:w="8395" w:type="dxa"/>
          </w:tcPr>
          <w:p w14:paraId="04AD115E" w14:textId="77777777" w:rsidR="00844878" w:rsidRPr="00844878" w:rsidRDefault="0097117B">
            <w:pPr>
              <w:widowControl w:val="0"/>
              <w:overflowPunct/>
              <w:autoSpaceDE/>
              <w:autoSpaceDN/>
              <w:adjustRightInd/>
              <w:spacing w:after="120"/>
              <w:ind w:right="28"/>
              <w:jc w:val="right"/>
              <w:textAlignment w:val="auto"/>
              <w:rPr>
                <w:ins w:id="673" w:author="Skyworks" w:date="2022-05-17T18:19:00Z"/>
                <w:rFonts w:eastAsiaTheme="minorEastAsia"/>
                <w:lang w:val="en-US" w:eastAsia="zh-CN"/>
                <w:rPrChange w:id="674" w:author="Skyworks" w:date="2022-05-17T18:21:00Z">
                  <w:rPr>
                    <w:ins w:id="675" w:author="Skyworks" w:date="2022-05-17T18:19:00Z"/>
                    <w:rFonts w:ascii="Arial" w:eastAsia="PMingLiU" w:hAnsi="Arial"/>
                    <w:i/>
                    <w:lang w:val="en-US" w:eastAsia="zh-TW"/>
                  </w:rPr>
                </w:rPrChange>
              </w:rPr>
            </w:pPr>
            <w:ins w:id="676" w:author="Skyworks" w:date="2022-05-17T18:20:00Z">
              <w:r>
                <w:rPr>
                  <w:rFonts w:eastAsiaTheme="minorEastAsia"/>
                  <w:lang w:val="en-US" w:eastAsia="zh-CN"/>
                </w:rPr>
                <w:t xml:space="preserve">We are OK with option 1 as long as </w:t>
              </w:r>
            </w:ins>
            <w:ins w:id="677" w:author="Skyworks" w:date="2022-05-17T18:22:00Z">
              <w:r>
                <w:rPr>
                  <w:rFonts w:eastAsiaTheme="minorEastAsia"/>
                  <w:lang w:val="en-US" w:eastAsia="zh-CN"/>
                </w:rPr>
                <w:t xml:space="preserve">the </w:t>
              </w:r>
            </w:ins>
            <w:ins w:id="678" w:author="Skyworks" w:date="2022-05-17T18:20:00Z">
              <w:r>
                <w:rPr>
                  <w:rFonts w:eastAsiaTheme="minorEastAsia"/>
                  <w:lang w:val="en-US" w:eastAsia="zh-CN"/>
                </w:rPr>
                <w:t xml:space="preserve">request is clear about the power classes requested per UL configuration otherwise companies do not know what analysis to prepare. </w:t>
              </w:r>
            </w:ins>
            <w:ins w:id="679" w:author="Skyworks" w:date="2022-05-17T18:21:00Z">
              <w:r>
                <w:rPr>
                  <w:rFonts w:eastAsiaTheme="minorEastAsia"/>
                  <w:lang w:val="en-US" w:eastAsia="zh-CN"/>
                </w:rPr>
                <w:t>Any new UL configurations (BW, CA, Power class) should have a proper TP with analysis for potential MSD issues</w:t>
              </w:r>
            </w:ins>
          </w:p>
        </w:tc>
      </w:tr>
      <w:tr w:rsidR="00844878" w14:paraId="345BAFC9" w14:textId="77777777">
        <w:trPr>
          <w:ins w:id="680" w:author="BORSATO, RONALD" w:date="2022-05-17T17:21:00Z"/>
        </w:trPr>
        <w:tc>
          <w:tcPr>
            <w:tcW w:w="1236" w:type="dxa"/>
          </w:tcPr>
          <w:p w14:paraId="0BA9E662" w14:textId="77777777" w:rsidR="00844878" w:rsidRDefault="0097117B">
            <w:pPr>
              <w:spacing w:after="120"/>
              <w:rPr>
                <w:ins w:id="681" w:author="BORSATO, RONALD" w:date="2022-05-17T17:21:00Z"/>
                <w:rFonts w:eastAsia="PMingLiU"/>
                <w:lang w:val="en-US" w:eastAsia="zh-TW"/>
              </w:rPr>
            </w:pPr>
            <w:ins w:id="682" w:author="BORSATO, RONALD" w:date="2022-05-17T17:21:00Z">
              <w:r>
                <w:rPr>
                  <w:rFonts w:eastAsia="PMingLiU"/>
                  <w:lang w:val="en-US" w:eastAsia="zh-TW"/>
                </w:rPr>
                <w:t>AT&amp;T</w:t>
              </w:r>
            </w:ins>
          </w:p>
        </w:tc>
        <w:tc>
          <w:tcPr>
            <w:tcW w:w="8395" w:type="dxa"/>
          </w:tcPr>
          <w:p w14:paraId="0FF7E6BE" w14:textId="77777777" w:rsidR="00844878" w:rsidRDefault="0097117B">
            <w:pPr>
              <w:spacing w:after="120"/>
              <w:rPr>
                <w:ins w:id="683" w:author="BORSATO, RONALD" w:date="2022-05-17T17:21:00Z"/>
                <w:rFonts w:eastAsiaTheme="minorEastAsia"/>
                <w:lang w:val="en-US" w:eastAsia="zh-CN"/>
              </w:rPr>
            </w:pPr>
            <w:ins w:id="684" w:author="BORSATO, RONALD" w:date="2022-05-17T17:21:00Z">
              <w:r>
                <w:rPr>
                  <w:rFonts w:eastAsiaTheme="minorEastAsia"/>
                  <w:lang w:val="en-US" w:eastAsia="zh-CN"/>
                </w:rPr>
                <w:t>Option 1.</w:t>
              </w:r>
            </w:ins>
          </w:p>
        </w:tc>
      </w:tr>
    </w:tbl>
    <w:tbl>
      <w:tblPr>
        <w:tblStyle w:val="af3"/>
        <w:tblW w:w="0" w:type="auto"/>
        <w:tblLook w:val="04A0" w:firstRow="1" w:lastRow="0" w:firstColumn="1" w:lastColumn="0" w:noHBand="0" w:noVBand="1"/>
      </w:tblPr>
      <w:tblGrid>
        <w:gridCol w:w="1236"/>
        <w:gridCol w:w="8395"/>
      </w:tblGrid>
      <w:tr w:rsidR="00844878" w14:paraId="658B131A" w14:textId="77777777">
        <w:trPr>
          <w:ins w:id="685" w:author="Sang-Wook Lee" w:date="2022-05-18T09:41:00Z"/>
        </w:trPr>
        <w:tc>
          <w:tcPr>
            <w:tcW w:w="1236" w:type="dxa"/>
          </w:tcPr>
          <w:p w14:paraId="3C7384AA" w14:textId="77777777" w:rsidR="00844878" w:rsidRPr="00844878" w:rsidRDefault="0097117B">
            <w:pPr>
              <w:framePr w:w="10206" w:h="284" w:hRule="exact" w:wrap="notBeside" w:vAnchor="page" w:hAnchor="margin" w:y="1986"/>
              <w:widowControl w:val="0"/>
              <w:overflowPunct/>
              <w:autoSpaceDE/>
              <w:autoSpaceDN/>
              <w:adjustRightInd/>
              <w:spacing w:after="120"/>
              <w:ind w:right="28"/>
              <w:jc w:val="right"/>
              <w:textAlignment w:val="auto"/>
              <w:rPr>
                <w:ins w:id="686" w:author="Sang-Wook Lee" w:date="2022-05-18T09:41:00Z"/>
                <w:rFonts w:eastAsia="Malgun Gothic"/>
                <w:lang w:val="en-US" w:eastAsia="ko-KR"/>
                <w:rPrChange w:id="687" w:author="Sang-Wook Lee" w:date="2022-05-18T09:41:00Z">
                  <w:rPr>
                    <w:ins w:id="688" w:author="Sang-Wook Lee" w:date="2022-05-18T09:41:00Z"/>
                    <w:rFonts w:ascii="Arial" w:eastAsia="PMingLiU" w:hAnsi="Arial"/>
                    <w:i/>
                    <w:lang w:val="en-US" w:eastAsia="zh-TW"/>
                  </w:rPr>
                </w:rPrChange>
              </w:rPr>
            </w:pPr>
            <w:ins w:id="689" w:author="Sang-Wook Lee" w:date="2022-05-18T09:54:00Z">
              <w:r>
                <w:rPr>
                  <w:rFonts w:eastAsia="Malgun Gothic" w:hint="eastAsia"/>
                  <w:lang w:val="en-US" w:eastAsia="ko-KR"/>
                </w:rPr>
                <w:t>LGE</w:t>
              </w:r>
            </w:ins>
          </w:p>
        </w:tc>
        <w:tc>
          <w:tcPr>
            <w:tcW w:w="8395" w:type="dxa"/>
          </w:tcPr>
          <w:p w14:paraId="36B55503" w14:textId="77777777" w:rsidR="00844878" w:rsidRPr="00844878" w:rsidRDefault="0097117B">
            <w:pPr>
              <w:framePr w:w="10206" w:h="284" w:hRule="exact" w:wrap="notBeside" w:vAnchor="page" w:hAnchor="margin" w:y="1986"/>
              <w:widowControl w:val="0"/>
              <w:overflowPunct/>
              <w:autoSpaceDE/>
              <w:autoSpaceDN/>
              <w:adjustRightInd/>
              <w:spacing w:after="120"/>
              <w:ind w:right="28"/>
              <w:jc w:val="right"/>
              <w:textAlignment w:val="auto"/>
              <w:rPr>
                <w:ins w:id="690" w:author="Sang-Wook Lee" w:date="2022-05-18T09:41:00Z"/>
                <w:rFonts w:eastAsia="Malgun Gothic"/>
                <w:lang w:val="en-US" w:eastAsia="ko-KR"/>
                <w:rPrChange w:id="691" w:author="Sang-Wook Lee" w:date="2022-05-18T09:42:00Z">
                  <w:rPr>
                    <w:ins w:id="692" w:author="Sang-Wook Lee" w:date="2022-05-18T09:41:00Z"/>
                    <w:rFonts w:ascii="Arial" w:eastAsiaTheme="minorEastAsia" w:hAnsi="Arial"/>
                    <w:i/>
                    <w:lang w:val="en-US" w:eastAsia="zh-CN"/>
                  </w:rPr>
                </w:rPrChange>
              </w:rPr>
            </w:pPr>
            <w:ins w:id="693" w:author="Sang-Wook Lee" w:date="2022-05-18T09:54:00Z">
              <w:r>
                <w:rPr>
                  <w:rFonts w:eastAsia="Malgun Gothic"/>
                  <w:lang w:val="en-US" w:eastAsia="ko-KR"/>
                </w:rPr>
                <w:t>We sympathize the concern from CHTTL so either Option 1 or Option 2 is fine for us.</w:t>
              </w:r>
            </w:ins>
          </w:p>
        </w:tc>
      </w:tr>
    </w:tbl>
    <w:tbl>
      <w:tblPr>
        <w:tblStyle w:val="af3"/>
        <w:tblW w:w="0" w:type="auto"/>
        <w:tblLook w:val="04A0" w:firstRow="1" w:lastRow="0" w:firstColumn="1" w:lastColumn="0" w:noHBand="0" w:noVBand="1"/>
      </w:tblPr>
      <w:tblGrid>
        <w:gridCol w:w="1236"/>
        <w:gridCol w:w="8395"/>
      </w:tblGrid>
      <w:tr w:rsidR="00844878" w14:paraId="464261E7" w14:textId="77777777">
        <w:trPr>
          <w:ins w:id="694" w:author="China Unicom" w:date="2022-05-18T10:04:00Z"/>
        </w:trPr>
        <w:tc>
          <w:tcPr>
            <w:tcW w:w="1236" w:type="dxa"/>
          </w:tcPr>
          <w:p w14:paraId="2368C36F" w14:textId="77777777" w:rsidR="00844878" w:rsidRDefault="0097117B">
            <w:pPr>
              <w:spacing w:after="120"/>
              <w:rPr>
                <w:ins w:id="695" w:author="China Unicom" w:date="2022-05-18T10:04:00Z"/>
                <w:rFonts w:eastAsia="Malgun Gothic"/>
                <w:lang w:val="en-US" w:eastAsia="ko-KR"/>
              </w:rPr>
            </w:pPr>
            <w:ins w:id="696" w:author="China Unicom" w:date="2022-05-18T10:04:00Z">
              <w:r>
                <w:rPr>
                  <w:rFonts w:eastAsiaTheme="minorEastAsia" w:hint="eastAsia"/>
                  <w:lang w:val="en-US" w:eastAsia="zh-CN"/>
                </w:rPr>
                <w:t>C</w:t>
              </w:r>
              <w:r>
                <w:rPr>
                  <w:rFonts w:eastAsiaTheme="minorEastAsia"/>
                  <w:lang w:val="en-US" w:eastAsia="zh-CN"/>
                </w:rPr>
                <w:t>hina Unicom</w:t>
              </w:r>
            </w:ins>
          </w:p>
        </w:tc>
        <w:tc>
          <w:tcPr>
            <w:tcW w:w="8395" w:type="dxa"/>
          </w:tcPr>
          <w:p w14:paraId="051E3DE3" w14:textId="77777777" w:rsidR="00844878" w:rsidRDefault="0097117B">
            <w:pPr>
              <w:spacing w:after="120"/>
              <w:rPr>
                <w:ins w:id="697" w:author="China Unicom" w:date="2022-05-18T10:04:00Z"/>
                <w:rFonts w:eastAsiaTheme="minorEastAsia"/>
                <w:lang w:val="en-US" w:eastAsia="zh-CN"/>
              </w:rPr>
            </w:pPr>
            <w:ins w:id="698" w:author="China Unicom" w:date="2022-05-18T10:04:00Z">
              <w:r>
                <w:rPr>
                  <w:rFonts w:eastAsiaTheme="minorEastAsia"/>
                  <w:lang w:val="en-US" w:eastAsia="zh-CN"/>
                </w:rPr>
                <w:t>Option 2.</w:t>
              </w:r>
            </w:ins>
          </w:p>
          <w:p w14:paraId="7438E8A8" w14:textId="77777777" w:rsidR="00844878" w:rsidRDefault="0097117B">
            <w:pPr>
              <w:framePr w:w="10206" w:h="284" w:hRule="exact" w:wrap="notBeside" w:vAnchor="page" w:hAnchor="margin" w:y="1986"/>
              <w:widowControl w:val="0"/>
              <w:spacing w:after="120"/>
              <w:rPr>
                <w:ins w:id="699" w:author="China Unicom" w:date="2022-05-18T10:04:00Z"/>
                <w:rFonts w:ascii="Arial" w:eastAsia="Malgun Gothic" w:hAnsi="Arial"/>
                <w:i/>
                <w:lang w:val="en-US" w:eastAsia="ko-KR"/>
              </w:rPr>
              <w:pPrChange w:id="700" w:author="China Unicom" w:date="2022-05-18T10:05:00Z">
                <w:pPr>
                  <w:framePr w:w="10206" w:h="284" w:hRule="exact" w:wrap="notBeside" w:vAnchor="page" w:hAnchor="margin" w:y="1986"/>
                  <w:widowControl w:val="0"/>
                  <w:overflowPunct/>
                  <w:autoSpaceDE/>
                  <w:autoSpaceDN/>
                  <w:adjustRightInd/>
                  <w:spacing w:after="120"/>
                  <w:ind w:right="28"/>
                  <w:jc w:val="right"/>
                  <w:textAlignment w:val="auto"/>
                </w:pPr>
              </w:pPrChange>
            </w:pPr>
            <w:ins w:id="701" w:author="China Unicom" w:date="2022-05-18T10:04:00Z">
              <w:r>
                <w:rPr>
                  <w:rFonts w:eastAsiaTheme="minorEastAsia"/>
                  <w:lang w:val="en-US" w:eastAsia="zh-CN"/>
                </w:rPr>
                <w:t xml:space="preserve">Agree with CHTTL’s observation that </w:t>
              </w:r>
              <w:r>
                <w:rPr>
                  <w:rFonts w:eastAsia="PMingLiU" w:hint="eastAsia"/>
                  <w:lang w:val="en-US" w:eastAsia="zh-TW"/>
                </w:rPr>
                <w:t xml:space="preserve">PC1.5 </w:t>
              </w:r>
              <w:r>
                <w:rPr>
                  <w:rFonts w:eastAsia="PMingLiU"/>
                  <w:lang w:val="en-US" w:eastAsia="zh-TW"/>
                </w:rPr>
                <w:t>hasn’t</w:t>
              </w:r>
              <w:r>
                <w:rPr>
                  <w:rFonts w:eastAsia="PMingLiU" w:hint="eastAsia"/>
                  <w:lang w:val="en-US" w:eastAsia="zh-TW"/>
                </w:rPr>
                <w:t xml:space="preserve"> been discussed for NR UL CA</w:t>
              </w:r>
            </w:ins>
            <w:ins w:id="702" w:author="China Unicom" w:date="2022-05-18T10:08:00Z">
              <w:r>
                <w:rPr>
                  <w:rFonts w:eastAsia="PMingLiU"/>
                  <w:lang w:val="en-US" w:eastAsia="zh-TW"/>
                </w:rPr>
                <w:t xml:space="preserve"> yet</w:t>
              </w:r>
            </w:ins>
            <w:ins w:id="703" w:author="China Unicom" w:date="2022-05-18T10:04:00Z">
              <w:r>
                <w:rPr>
                  <w:rFonts w:eastAsia="PMingLiU"/>
                  <w:lang w:val="en-US" w:eastAsia="zh-TW"/>
                </w:rPr>
                <w:t xml:space="preserve">. Especially </w:t>
              </w:r>
            </w:ins>
            <w:ins w:id="704" w:author="China Unicom" w:date="2022-05-18T10:05:00Z">
              <w:r>
                <w:rPr>
                  <w:rFonts w:eastAsia="PMingLiU"/>
                  <w:lang w:val="en-US" w:eastAsia="zh-TW"/>
                </w:rPr>
                <w:t>now</w:t>
              </w:r>
            </w:ins>
            <w:ins w:id="705" w:author="China Unicom" w:date="2022-05-18T10:04:00Z">
              <w:r>
                <w:rPr>
                  <w:rFonts w:eastAsia="PMingLiU"/>
                  <w:lang w:val="en-US" w:eastAsia="zh-TW"/>
                </w:rPr>
                <w:t xml:space="preserve"> 26dBm is supported on some FDD bands, we are interested in enabling 29dBm UE Tx power by FDD+TDD CA. So at least a </w:t>
              </w:r>
            </w:ins>
            <w:ins w:id="706" w:author="China Unicom" w:date="2022-05-18T10:06:00Z">
              <w:r>
                <w:rPr>
                  <w:rFonts w:eastAsia="PMingLiU"/>
                  <w:lang w:val="en-US" w:eastAsia="zh-TW"/>
                </w:rPr>
                <w:t xml:space="preserve">separate </w:t>
              </w:r>
            </w:ins>
            <w:ins w:id="707" w:author="China Unicom" w:date="2022-05-18T10:04:00Z">
              <w:r>
                <w:rPr>
                  <w:rFonts w:eastAsia="PMingLiU"/>
                  <w:lang w:val="en-US" w:eastAsia="zh-TW"/>
                </w:rPr>
                <w:t>PC1.5 work item addressing generic RF requirements with an example band combination (e.g. CA_n1A-n78A) is needed first, and then we can further discuss how to handle the basket CA PC1.5.</w:t>
              </w:r>
            </w:ins>
          </w:p>
        </w:tc>
      </w:tr>
      <w:tr w:rsidR="00844878" w14:paraId="74746BAE" w14:textId="77777777">
        <w:trPr>
          <w:ins w:id="708" w:author="Liu Bo, CTC" w:date="2022-05-18T11:43:00Z"/>
        </w:trPr>
        <w:tc>
          <w:tcPr>
            <w:tcW w:w="1236" w:type="dxa"/>
          </w:tcPr>
          <w:p w14:paraId="7BB2B1E8" w14:textId="77777777" w:rsidR="00844878" w:rsidRDefault="0097117B">
            <w:pPr>
              <w:spacing w:after="120"/>
              <w:rPr>
                <w:ins w:id="709" w:author="Liu Bo, CTC" w:date="2022-05-18T11:43:00Z"/>
                <w:rFonts w:eastAsiaTheme="minorEastAsia"/>
                <w:lang w:val="en-US" w:eastAsia="zh-CN"/>
              </w:rPr>
            </w:pPr>
            <w:ins w:id="710" w:author="Liu Bo, CTC" w:date="2022-05-18T11:43:00Z">
              <w:r>
                <w:rPr>
                  <w:rFonts w:eastAsiaTheme="minorEastAsia" w:hint="eastAsia"/>
                  <w:lang w:val="en-US" w:eastAsia="zh-CN"/>
                </w:rPr>
                <w:t>C</w:t>
              </w:r>
              <w:r>
                <w:rPr>
                  <w:rFonts w:eastAsiaTheme="minorEastAsia"/>
                  <w:lang w:val="en-US" w:eastAsia="zh-CN"/>
                </w:rPr>
                <w:t>h</w:t>
              </w:r>
              <w:r>
                <w:rPr>
                  <w:rFonts w:eastAsiaTheme="minorEastAsia" w:hint="eastAsia"/>
                  <w:lang w:val="en-US" w:eastAsia="zh-CN"/>
                </w:rPr>
                <w:t>ina Telecom2</w:t>
              </w:r>
            </w:ins>
          </w:p>
        </w:tc>
        <w:tc>
          <w:tcPr>
            <w:tcW w:w="8395" w:type="dxa"/>
          </w:tcPr>
          <w:p w14:paraId="11600D11" w14:textId="77777777" w:rsidR="00844878" w:rsidRDefault="0097117B">
            <w:pPr>
              <w:spacing w:after="120"/>
              <w:rPr>
                <w:ins w:id="711" w:author="Liu Bo, CTC" w:date="2022-05-18T11:45:00Z"/>
                <w:szCs w:val="24"/>
                <w:lang w:eastAsia="zh-CN"/>
              </w:rPr>
            </w:pPr>
            <w:ins w:id="712" w:author="Liu Bo, CTC" w:date="2022-05-18T11:43:00Z">
              <w:r>
                <w:rPr>
                  <w:rFonts w:eastAsiaTheme="minorEastAsia" w:hint="eastAsia"/>
                  <w:lang w:val="en-US" w:eastAsia="zh-CN"/>
                </w:rPr>
                <w:t>We support option 2 and propose</w:t>
              </w:r>
            </w:ins>
            <w:ins w:id="713" w:author="Liu Bo, CTC" w:date="2022-05-18T11:44:00Z">
              <w:r>
                <w:rPr>
                  <w:rFonts w:eastAsiaTheme="minorEastAsia" w:hint="eastAsia"/>
                  <w:lang w:val="en-US" w:eastAsia="zh-CN"/>
                </w:rPr>
                <w:t xml:space="preserve"> option</w:t>
              </w:r>
            </w:ins>
            <w:ins w:id="714" w:author="Liu Bo, CTC" w:date="2022-05-18T11:51:00Z">
              <w:r>
                <w:rPr>
                  <w:rFonts w:eastAsiaTheme="minorEastAsia" w:hint="eastAsia"/>
                  <w:lang w:val="en-US" w:eastAsia="zh-CN"/>
                </w:rPr>
                <w:t xml:space="preserve"> </w:t>
              </w:r>
            </w:ins>
            <w:ins w:id="715" w:author="Liu Bo, CTC" w:date="2022-05-18T11:44:00Z">
              <w:r>
                <w:rPr>
                  <w:rFonts w:eastAsiaTheme="minorEastAsia" w:hint="eastAsia"/>
                  <w:lang w:val="en-US" w:eastAsia="zh-CN"/>
                </w:rPr>
                <w:t xml:space="preserve">3 to merge all the HPUE </w:t>
              </w:r>
              <w:r>
                <w:rPr>
                  <w:szCs w:val="24"/>
                  <w:lang w:eastAsia="zh-CN"/>
                </w:rPr>
                <w:t>combos basket WIs</w:t>
              </w:r>
              <w:r>
                <w:rPr>
                  <w:rFonts w:hint="eastAsia"/>
                  <w:szCs w:val="24"/>
                  <w:lang w:eastAsia="zh-CN"/>
                </w:rPr>
                <w:t xml:space="preserve"> into one HPUE </w:t>
              </w:r>
            </w:ins>
            <w:ins w:id="716" w:author="Liu Bo, CTC" w:date="2022-05-18T11:45:00Z">
              <w:r>
                <w:rPr>
                  <w:rFonts w:hint="eastAsia"/>
                  <w:szCs w:val="24"/>
                  <w:lang w:eastAsia="zh-CN"/>
                </w:rPr>
                <w:t>basket WI.</w:t>
              </w:r>
            </w:ins>
            <w:ins w:id="717" w:author="Liu Bo, CTC" w:date="2022-05-18T11:51:00Z">
              <w:r>
                <w:rPr>
                  <w:rFonts w:hint="eastAsia"/>
                  <w:szCs w:val="24"/>
                  <w:lang w:eastAsia="zh-CN"/>
                </w:rPr>
                <w:t xml:space="preserve"> </w:t>
              </w:r>
            </w:ins>
          </w:p>
          <w:p w14:paraId="2CE1FB5A" w14:textId="77777777" w:rsidR="00844878" w:rsidRDefault="0097117B">
            <w:pPr>
              <w:spacing w:after="120"/>
              <w:rPr>
                <w:ins w:id="718" w:author="Liu Bo, CTC" w:date="2022-05-18T11:43:00Z"/>
                <w:rFonts w:eastAsiaTheme="minorEastAsia"/>
                <w:lang w:val="en-US" w:eastAsia="zh-CN"/>
              </w:rPr>
            </w:pPr>
            <w:ins w:id="719" w:author="Liu Bo, CTC" w:date="2022-05-18T11:45:00Z">
              <w:r>
                <w:rPr>
                  <w:rFonts w:hint="eastAsia"/>
                  <w:szCs w:val="24"/>
                  <w:lang w:eastAsia="zh-CN"/>
                </w:rPr>
                <w:t>As we commented in 1</w:t>
              </w:r>
              <w:r>
                <w:rPr>
                  <w:szCs w:val="24"/>
                  <w:vertAlign w:val="superscript"/>
                  <w:lang w:eastAsia="zh-CN"/>
                  <w:rPrChange w:id="720" w:author="Liu Bo, CTC" w:date="2022-05-18T11:45:00Z">
                    <w:rPr>
                      <w:szCs w:val="24"/>
                      <w:lang w:eastAsia="zh-CN"/>
                    </w:rPr>
                  </w:rPrChange>
                </w:rPr>
                <w:t>st</w:t>
              </w:r>
              <w:r>
                <w:rPr>
                  <w:rFonts w:hint="eastAsia"/>
                  <w:szCs w:val="24"/>
                  <w:lang w:eastAsia="zh-CN"/>
                </w:rPr>
                <w:t xml:space="preserve"> round, we se</w:t>
              </w:r>
            </w:ins>
            <w:ins w:id="721" w:author="Liu Bo, CTC" w:date="2022-05-18T11:46:00Z">
              <w:r>
                <w:rPr>
                  <w:rFonts w:hint="eastAsia"/>
                  <w:szCs w:val="24"/>
                  <w:lang w:eastAsia="zh-CN"/>
                </w:rPr>
                <w:t xml:space="preserve">e no workload reducing to make basket WI </w:t>
              </w:r>
            </w:ins>
            <w:ins w:id="722" w:author="Liu Bo, CTC" w:date="2022-05-18T11:51:00Z">
              <w:r>
                <w:rPr>
                  <w:rFonts w:hint="eastAsia"/>
                  <w:szCs w:val="24"/>
                  <w:lang w:eastAsia="zh-CN"/>
                </w:rPr>
                <w:t xml:space="preserve">power class </w:t>
              </w:r>
            </w:ins>
            <w:ins w:id="723" w:author="Liu Bo, CTC" w:date="2022-05-18T11:46:00Z">
              <w:r>
                <w:rPr>
                  <w:szCs w:val="24"/>
                  <w:lang w:eastAsia="zh-CN"/>
                </w:rPr>
                <w:t>agnostic</w:t>
              </w:r>
              <w:r>
                <w:rPr>
                  <w:rFonts w:hint="eastAsia"/>
                  <w:szCs w:val="24"/>
                  <w:lang w:eastAsia="zh-CN"/>
                </w:rPr>
                <w:t xml:space="preserve">, and on the </w:t>
              </w:r>
              <w:r>
                <w:rPr>
                  <w:szCs w:val="24"/>
                  <w:lang w:eastAsia="zh-CN"/>
                </w:rPr>
                <w:t>contrary</w:t>
              </w:r>
              <w:r>
                <w:rPr>
                  <w:rFonts w:hint="eastAsia"/>
                  <w:szCs w:val="24"/>
                  <w:lang w:eastAsia="zh-CN"/>
                </w:rPr>
                <w:t>, it add addition</w:t>
              </w:r>
            </w:ins>
            <w:ins w:id="724" w:author="Liu Bo, CTC" w:date="2022-05-18T11:47:00Z">
              <w:r>
                <w:rPr>
                  <w:rFonts w:hint="eastAsia"/>
                  <w:szCs w:val="24"/>
                  <w:lang w:eastAsia="zh-CN"/>
                </w:rPr>
                <w:t xml:space="preserve">al work to clarify and </w:t>
              </w:r>
              <w:r>
                <w:rPr>
                  <w:szCs w:val="24"/>
                  <w:lang w:eastAsia="zh-CN"/>
                </w:rPr>
                <w:t>differentiate</w:t>
              </w:r>
              <w:r>
                <w:rPr>
                  <w:rFonts w:hint="eastAsia"/>
                  <w:szCs w:val="24"/>
                  <w:lang w:eastAsia="zh-CN"/>
                </w:rPr>
                <w:t xml:space="preserve"> the power class for each basket WI. Furthermore, not </w:t>
              </w:r>
            </w:ins>
            <w:ins w:id="725" w:author="Liu Bo, CTC" w:date="2022-05-18T11:48:00Z">
              <w:r>
                <w:rPr>
                  <w:rFonts w:hint="eastAsia"/>
                  <w:szCs w:val="24"/>
                  <w:lang w:eastAsia="zh-CN"/>
                </w:rPr>
                <w:t>all the combos will support PC1.5 and PC2, we shall</w:t>
              </w:r>
            </w:ins>
            <w:ins w:id="726" w:author="Liu Bo, CTC" w:date="2022-05-18T11:47:00Z">
              <w:r>
                <w:rPr>
                  <w:rFonts w:hint="eastAsia"/>
                  <w:szCs w:val="24"/>
                  <w:lang w:eastAsia="zh-CN"/>
                </w:rPr>
                <w:t xml:space="preserve"> </w:t>
              </w:r>
            </w:ins>
            <w:ins w:id="727" w:author="Liu Bo, CTC" w:date="2022-05-18T11:48:00Z">
              <w:r>
                <w:rPr>
                  <w:rFonts w:hint="eastAsia"/>
                  <w:szCs w:val="24"/>
                  <w:lang w:eastAsia="zh-CN"/>
                </w:rPr>
                <w:t xml:space="preserve">consider the </w:t>
              </w:r>
            </w:ins>
            <w:ins w:id="728" w:author="Liu Bo, CTC" w:date="2022-05-18T11:49:00Z">
              <w:r>
                <w:rPr>
                  <w:rFonts w:hint="eastAsia"/>
                  <w:szCs w:val="24"/>
                  <w:lang w:eastAsia="zh-CN"/>
                </w:rPr>
                <w:t>request specially for some combos. T</w:t>
              </w:r>
              <w:r>
                <w:rPr>
                  <w:szCs w:val="24"/>
                  <w:lang w:eastAsia="zh-CN"/>
                </w:rPr>
                <w:t>h</w:t>
              </w:r>
              <w:r>
                <w:rPr>
                  <w:rFonts w:hint="eastAsia"/>
                  <w:szCs w:val="24"/>
                  <w:lang w:eastAsia="zh-CN"/>
                </w:rPr>
                <w:t>us it is better to set up a HPUE</w:t>
              </w:r>
            </w:ins>
            <w:ins w:id="729" w:author="Liu Bo, CTC" w:date="2022-05-18T11:50:00Z">
              <w:r>
                <w:rPr>
                  <w:rFonts w:hint="eastAsia"/>
                  <w:szCs w:val="24"/>
                  <w:lang w:eastAsia="zh-CN"/>
                </w:rPr>
                <w:t xml:space="preserve"> basket</w:t>
              </w:r>
            </w:ins>
            <w:ins w:id="730" w:author="Liu Bo, CTC" w:date="2022-05-18T11:49:00Z">
              <w:r>
                <w:rPr>
                  <w:rFonts w:hint="eastAsia"/>
                  <w:szCs w:val="24"/>
                  <w:lang w:eastAsia="zh-CN"/>
                </w:rPr>
                <w:t xml:space="preserve"> WI for </w:t>
              </w:r>
            </w:ins>
            <w:ins w:id="731" w:author="Liu Bo, CTC" w:date="2022-05-18T11:50:00Z">
              <w:r>
                <w:rPr>
                  <w:rFonts w:hint="eastAsia"/>
                  <w:szCs w:val="24"/>
                  <w:lang w:eastAsia="zh-CN"/>
                </w:rPr>
                <w:t>better focus</w:t>
              </w:r>
            </w:ins>
            <w:ins w:id="732" w:author="Liu Bo, CTC" w:date="2022-05-18T11:51:00Z">
              <w:r>
                <w:rPr>
                  <w:rFonts w:hint="eastAsia"/>
                  <w:szCs w:val="24"/>
                  <w:lang w:eastAsia="zh-CN"/>
                </w:rPr>
                <w:t>ing on the discussion</w:t>
              </w:r>
            </w:ins>
            <w:ins w:id="733" w:author="Liu Bo, CTC" w:date="2022-05-18T11:50:00Z">
              <w:r>
                <w:rPr>
                  <w:rFonts w:hint="eastAsia"/>
                  <w:szCs w:val="24"/>
                  <w:lang w:eastAsia="zh-CN"/>
                </w:rPr>
                <w:t>.</w:t>
              </w:r>
            </w:ins>
            <w:ins w:id="734" w:author="Liu Bo, CTC" w:date="2022-05-18T11:48:00Z">
              <w:r>
                <w:rPr>
                  <w:rFonts w:hint="eastAsia"/>
                  <w:szCs w:val="24"/>
                  <w:lang w:eastAsia="zh-CN"/>
                </w:rPr>
                <w:t xml:space="preserve"> </w:t>
              </w:r>
            </w:ins>
          </w:p>
        </w:tc>
      </w:tr>
      <w:tr w:rsidR="00844878" w14:paraId="2EDCA932" w14:textId="77777777">
        <w:trPr>
          <w:ins w:id="735" w:author="ZTE" w:date="2022-05-18T12:12:00Z"/>
        </w:trPr>
        <w:tc>
          <w:tcPr>
            <w:tcW w:w="1236" w:type="dxa"/>
          </w:tcPr>
          <w:p w14:paraId="3153F70F" w14:textId="77777777" w:rsidR="00844878" w:rsidRDefault="0097117B">
            <w:pPr>
              <w:spacing w:after="120"/>
              <w:rPr>
                <w:ins w:id="736" w:author="ZTE" w:date="2022-05-18T12:12:00Z"/>
                <w:rFonts w:eastAsiaTheme="minorEastAsia"/>
                <w:lang w:val="en-US" w:eastAsia="zh-CN"/>
              </w:rPr>
            </w:pPr>
            <w:ins w:id="737" w:author="ZTE" w:date="2022-05-18T12:12:00Z">
              <w:r>
                <w:rPr>
                  <w:rFonts w:eastAsiaTheme="minorEastAsia" w:hint="eastAsia"/>
                  <w:lang w:val="en-US" w:eastAsia="zh-CN"/>
                </w:rPr>
                <w:t>ZTE</w:t>
              </w:r>
            </w:ins>
            <w:ins w:id="738" w:author="ZTE" w:date="2022-05-18T12:14:00Z">
              <w:r>
                <w:rPr>
                  <w:rFonts w:eastAsiaTheme="minorEastAsia" w:hint="eastAsia"/>
                  <w:lang w:val="en-US" w:eastAsia="zh-CN"/>
                </w:rPr>
                <w:t>2</w:t>
              </w:r>
            </w:ins>
          </w:p>
        </w:tc>
        <w:tc>
          <w:tcPr>
            <w:tcW w:w="8395" w:type="dxa"/>
          </w:tcPr>
          <w:p w14:paraId="7D39D63C" w14:textId="77777777" w:rsidR="00844878" w:rsidRDefault="0097117B">
            <w:pPr>
              <w:spacing w:after="120"/>
              <w:rPr>
                <w:ins w:id="739" w:author="ZTE" w:date="2022-05-18T12:12:00Z"/>
                <w:szCs w:val="24"/>
                <w:lang w:val="en-US" w:eastAsia="zh-CN"/>
              </w:rPr>
            </w:pPr>
            <w:ins w:id="740" w:author="ZTE" w:date="2022-05-18T12:12:00Z">
              <w:r>
                <w:rPr>
                  <w:rFonts w:hint="eastAsia"/>
                  <w:szCs w:val="24"/>
                  <w:lang w:val="en-US" w:eastAsia="zh-CN"/>
                </w:rPr>
                <w:t>Regarding option 3 proposed by China Teleco</w:t>
              </w:r>
            </w:ins>
            <w:ins w:id="741" w:author="ZTE" w:date="2022-05-18T12:13:00Z">
              <w:r>
                <w:rPr>
                  <w:rFonts w:hint="eastAsia"/>
                  <w:szCs w:val="24"/>
                  <w:lang w:val="en-US" w:eastAsia="zh-CN"/>
                </w:rPr>
                <w:t>m, we think it is also a feasible way</w:t>
              </w:r>
            </w:ins>
            <w:ins w:id="742" w:author="ZTE" w:date="2022-05-18T12:14:00Z">
              <w:r>
                <w:rPr>
                  <w:rFonts w:hint="eastAsia"/>
                  <w:szCs w:val="24"/>
                  <w:lang w:val="en-US" w:eastAsia="zh-CN"/>
                </w:rPr>
                <w:t xml:space="preserve"> to merge all the HPUE combs </w:t>
              </w:r>
              <w:r>
                <w:rPr>
                  <w:szCs w:val="24"/>
                  <w:lang w:eastAsia="zh-CN"/>
                </w:rPr>
                <w:t>basket WIs</w:t>
              </w:r>
              <w:r>
                <w:rPr>
                  <w:rFonts w:hint="eastAsia"/>
                  <w:szCs w:val="24"/>
                  <w:lang w:eastAsia="zh-CN"/>
                </w:rPr>
                <w:t xml:space="preserve"> into one HPUE basket WI. </w:t>
              </w:r>
            </w:ins>
          </w:p>
        </w:tc>
      </w:tr>
      <w:tr w:rsidR="008B179E" w14:paraId="327AA115" w14:textId="77777777">
        <w:trPr>
          <w:ins w:id="743" w:author="Huawei" w:date="2022-05-18T12:24:00Z"/>
        </w:trPr>
        <w:tc>
          <w:tcPr>
            <w:tcW w:w="1236" w:type="dxa"/>
          </w:tcPr>
          <w:p w14:paraId="62539E22" w14:textId="77777777" w:rsidR="008B179E" w:rsidRDefault="008B179E" w:rsidP="008B179E">
            <w:pPr>
              <w:spacing w:after="120"/>
              <w:rPr>
                <w:ins w:id="744" w:author="Huawei" w:date="2022-05-18T12:24:00Z"/>
                <w:rFonts w:eastAsiaTheme="minorEastAsia"/>
                <w:lang w:val="en-US" w:eastAsia="zh-CN"/>
              </w:rPr>
            </w:pPr>
            <w:ins w:id="745" w:author="Huawei" w:date="2022-05-18T12:24:00Z">
              <w:r>
                <w:rPr>
                  <w:rFonts w:eastAsiaTheme="minorEastAsia"/>
                  <w:lang w:val="en-US" w:eastAsia="zh-CN"/>
                </w:rPr>
                <w:t>Huawei</w:t>
              </w:r>
            </w:ins>
          </w:p>
        </w:tc>
        <w:tc>
          <w:tcPr>
            <w:tcW w:w="8395" w:type="dxa"/>
          </w:tcPr>
          <w:p w14:paraId="3CE65651" w14:textId="77777777" w:rsidR="008B179E" w:rsidRDefault="008B179E" w:rsidP="008B179E">
            <w:pPr>
              <w:spacing w:after="120"/>
              <w:rPr>
                <w:ins w:id="746" w:author="Huawei" w:date="2022-05-18T12:24:00Z"/>
                <w:rFonts w:eastAsiaTheme="minorEastAsia"/>
                <w:lang w:val="en-US" w:eastAsia="zh-CN"/>
              </w:rPr>
            </w:pPr>
            <w:ins w:id="747" w:author="Huawei" w:date="2022-05-18T12:24:00Z">
              <w:r>
                <w:rPr>
                  <w:rFonts w:eastAsiaTheme="minorEastAsia"/>
                  <w:lang w:val="en-US" w:eastAsia="zh-CN"/>
                </w:rPr>
                <w:t xml:space="preserve">Option 2. </w:t>
              </w:r>
            </w:ins>
          </w:p>
          <w:p w14:paraId="6B8A44B4" w14:textId="77777777" w:rsidR="008B179E" w:rsidRDefault="008B179E" w:rsidP="008B179E">
            <w:pPr>
              <w:spacing w:after="120"/>
              <w:rPr>
                <w:ins w:id="748" w:author="Huawei" w:date="2022-05-18T12:24:00Z"/>
                <w:szCs w:val="24"/>
                <w:lang w:val="en-US" w:eastAsia="zh-CN"/>
              </w:rPr>
            </w:pPr>
            <w:ins w:id="749" w:author="Huawei" w:date="2022-05-18T12:24:00Z">
              <w:r>
                <w:rPr>
                  <w:rFonts w:eastAsiaTheme="minorEastAsia"/>
                  <w:lang w:val="en-US" w:eastAsia="zh-CN"/>
                </w:rPr>
                <w:t>As we commented in 1</w:t>
              </w:r>
              <w:r w:rsidRPr="00C93076">
                <w:rPr>
                  <w:rFonts w:eastAsiaTheme="minorEastAsia"/>
                  <w:vertAlign w:val="superscript"/>
                  <w:lang w:val="en-US" w:eastAsia="zh-CN"/>
                </w:rPr>
                <w:t>st</w:t>
              </w:r>
              <w:r>
                <w:rPr>
                  <w:rFonts w:eastAsiaTheme="minorEastAsia"/>
                  <w:lang w:val="en-US" w:eastAsia="zh-CN"/>
                </w:rPr>
                <w:t xml:space="preserve"> round, the organization of the WIs should also easily facilitate the moderator to prepare the CRs, in which the requirements for different power classes could be different, better to separate them into different categories rather than arbitrarily to combine them together without differentiation. </w:t>
              </w:r>
            </w:ins>
          </w:p>
        </w:tc>
      </w:tr>
      <w:tr w:rsidR="00A01104" w14:paraId="37B10DB5" w14:textId="77777777">
        <w:trPr>
          <w:ins w:id="750" w:author="Sang-Wook Lee" w:date="2022-05-18T13:40:00Z"/>
        </w:trPr>
        <w:tc>
          <w:tcPr>
            <w:tcW w:w="1236" w:type="dxa"/>
          </w:tcPr>
          <w:p w14:paraId="2582677D" w14:textId="77777777" w:rsidR="00A01104" w:rsidRDefault="00A01104" w:rsidP="00A01104">
            <w:pPr>
              <w:spacing w:after="120"/>
              <w:rPr>
                <w:ins w:id="751" w:author="Sang-Wook Lee" w:date="2022-05-18T13:40:00Z"/>
                <w:rFonts w:eastAsiaTheme="minorEastAsia"/>
                <w:lang w:val="en-US" w:eastAsia="zh-CN"/>
              </w:rPr>
            </w:pPr>
            <w:ins w:id="752" w:author="Sang-Wook Lee" w:date="2022-05-18T13:40:00Z">
              <w:r>
                <w:rPr>
                  <w:rFonts w:eastAsia="Malgun Gothic" w:hint="eastAsia"/>
                  <w:lang w:val="en-US" w:eastAsia="ko-KR"/>
                </w:rPr>
                <w:t>LGE</w:t>
              </w:r>
            </w:ins>
          </w:p>
        </w:tc>
        <w:tc>
          <w:tcPr>
            <w:tcW w:w="8395" w:type="dxa"/>
          </w:tcPr>
          <w:p w14:paraId="16C8FD7B" w14:textId="77777777" w:rsidR="00A01104" w:rsidRDefault="00A01104" w:rsidP="00A01104">
            <w:pPr>
              <w:spacing w:after="120"/>
              <w:rPr>
                <w:ins w:id="753" w:author="Sang-Wook Lee" w:date="2022-05-18T13:40:00Z"/>
                <w:rFonts w:eastAsiaTheme="minorEastAsia"/>
                <w:lang w:val="en-US" w:eastAsia="zh-CN"/>
              </w:rPr>
            </w:pPr>
            <w:ins w:id="754" w:author="Sang-Wook Lee" w:date="2022-05-18T13:40:00Z">
              <w:r>
                <w:rPr>
                  <w:rFonts w:eastAsia="Malgun Gothic"/>
                  <w:lang w:val="en-US" w:eastAsia="ko-KR"/>
                </w:rPr>
                <w:t>It seems our comments were missing</w:t>
              </w:r>
            </w:ins>
            <w:ins w:id="755" w:author="Sang-Wook Lee" w:date="2022-05-18T13:41:00Z">
              <w:r>
                <w:rPr>
                  <w:rFonts w:eastAsia="Malgun Gothic"/>
                  <w:lang w:val="en-US" w:eastAsia="ko-KR"/>
                </w:rPr>
                <w:t xml:space="preserve"> during comment update. </w:t>
              </w:r>
            </w:ins>
            <w:ins w:id="756" w:author="Sang-Wook Lee" w:date="2022-05-18T13:40:00Z">
              <w:r>
                <w:rPr>
                  <w:rFonts w:eastAsia="Malgun Gothic"/>
                  <w:lang w:val="en-US" w:eastAsia="ko-KR"/>
                </w:rPr>
                <w:t>We sympathize the concern from CHTTL so either Option 1 or Option 2 is fine for us.</w:t>
              </w:r>
            </w:ins>
          </w:p>
        </w:tc>
      </w:tr>
      <w:tr w:rsidR="00496911" w14:paraId="6D4A64E8" w14:textId="77777777">
        <w:trPr>
          <w:ins w:id="757" w:author="James Wang" w:date="2022-05-17T23:14:00Z"/>
        </w:trPr>
        <w:tc>
          <w:tcPr>
            <w:tcW w:w="1236" w:type="dxa"/>
          </w:tcPr>
          <w:p w14:paraId="35E1E1A3" w14:textId="3969D03F" w:rsidR="00496911" w:rsidRDefault="00496911" w:rsidP="00A01104">
            <w:pPr>
              <w:spacing w:after="120"/>
              <w:rPr>
                <w:ins w:id="758" w:author="James Wang" w:date="2022-05-17T23:14:00Z"/>
                <w:rFonts w:eastAsia="Malgun Gothic"/>
                <w:lang w:val="en-US" w:eastAsia="ko-KR"/>
              </w:rPr>
            </w:pPr>
            <w:ins w:id="759" w:author="James Wang" w:date="2022-05-17T23:15:00Z">
              <w:r>
                <w:rPr>
                  <w:rFonts w:eastAsia="Malgun Gothic"/>
                  <w:lang w:val="en-US" w:eastAsia="ko-KR"/>
                </w:rPr>
                <w:t>Apple</w:t>
              </w:r>
            </w:ins>
          </w:p>
        </w:tc>
        <w:tc>
          <w:tcPr>
            <w:tcW w:w="8395" w:type="dxa"/>
          </w:tcPr>
          <w:p w14:paraId="3599EDF3" w14:textId="0569EB58" w:rsidR="00496911" w:rsidRDefault="00496911" w:rsidP="00A01104">
            <w:pPr>
              <w:spacing w:after="120"/>
              <w:rPr>
                <w:ins w:id="760" w:author="James Wang" w:date="2022-05-17T23:14:00Z"/>
                <w:rFonts w:eastAsia="Malgun Gothic"/>
                <w:lang w:val="en-US" w:eastAsia="ko-KR"/>
              </w:rPr>
            </w:pPr>
            <w:ins w:id="761" w:author="James Wang" w:date="2022-05-17T23:15:00Z">
              <w:r>
                <w:rPr>
                  <w:rFonts w:eastAsia="Malgun Gothic"/>
                  <w:lang w:val="en-US" w:eastAsia="ko-KR"/>
                </w:rPr>
                <w:t>We have slight preference to separate the default power class and HPUE</w:t>
              </w:r>
            </w:ins>
            <w:ins w:id="762" w:author="James Wang" w:date="2022-05-17T23:31:00Z">
              <w:r w:rsidR="0023588F">
                <w:rPr>
                  <w:rFonts w:eastAsia="Malgun Gothic"/>
                  <w:lang w:val="en-US" w:eastAsia="ko-KR"/>
                </w:rPr>
                <w:t xml:space="preserve"> and also fine with the majority view.</w:t>
              </w:r>
            </w:ins>
          </w:p>
        </w:tc>
      </w:tr>
      <w:tr w:rsidR="00291F78" w14:paraId="78750F4D" w14:textId="77777777">
        <w:trPr>
          <w:ins w:id="763" w:author="Qualcomm" w:date="2022-05-18T15:56:00Z"/>
        </w:trPr>
        <w:tc>
          <w:tcPr>
            <w:tcW w:w="1236" w:type="dxa"/>
          </w:tcPr>
          <w:p w14:paraId="73F3C2AC" w14:textId="23E9E38D" w:rsidR="00291F78" w:rsidRDefault="00291F78" w:rsidP="00A01104">
            <w:pPr>
              <w:spacing w:after="120"/>
              <w:rPr>
                <w:ins w:id="764" w:author="Qualcomm" w:date="2022-05-18T15:56:00Z"/>
                <w:rFonts w:eastAsia="Malgun Gothic"/>
                <w:lang w:val="en-US" w:eastAsia="ko-KR"/>
              </w:rPr>
            </w:pPr>
            <w:ins w:id="765" w:author="Qualcomm" w:date="2022-05-18T15:56:00Z">
              <w:r>
                <w:rPr>
                  <w:rFonts w:eastAsia="Malgun Gothic"/>
                  <w:lang w:val="en-US" w:eastAsia="ko-KR"/>
                </w:rPr>
                <w:t>Qualcomm</w:t>
              </w:r>
            </w:ins>
          </w:p>
        </w:tc>
        <w:tc>
          <w:tcPr>
            <w:tcW w:w="8395" w:type="dxa"/>
          </w:tcPr>
          <w:p w14:paraId="6980421C" w14:textId="67F473F2" w:rsidR="00291F78" w:rsidRDefault="00291F78" w:rsidP="00A01104">
            <w:pPr>
              <w:spacing w:after="120"/>
              <w:rPr>
                <w:ins w:id="766" w:author="Qualcomm" w:date="2022-05-18T15:56:00Z"/>
                <w:rFonts w:eastAsia="Malgun Gothic"/>
                <w:lang w:val="en-US" w:eastAsia="ko-KR"/>
              </w:rPr>
            </w:pPr>
            <w:ins w:id="767" w:author="Qualcomm" w:date="2022-05-18T15:56:00Z">
              <w:r>
                <w:rPr>
                  <w:rFonts w:eastAsia="Malgun Gothic"/>
                  <w:lang w:val="en-US" w:eastAsia="ko-KR"/>
                </w:rPr>
                <w:t>We prefer Option 2</w:t>
              </w:r>
            </w:ins>
            <w:ins w:id="768" w:author="Qualcomm" w:date="2022-05-18T16:02:00Z">
              <w:r w:rsidR="002F0559">
                <w:rPr>
                  <w:rFonts w:eastAsia="Malgun Gothic"/>
                  <w:lang w:val="en-US" w:eastAsia="ko-KR"/>
                </w:rPr>
                <w:t xml:space="preserve"> since we don’t see much benefit of reducing the workload with option 1. We are OK with option 1 if it is the majority view.</w:t>
              </w:r>
            </w:ins>
            <w:ins w:id="769" w:author="Qualcomm" w:date="2022-05-18T16:03:00Z">
              <w:r w:rsidR="002F0559">
                <w:rPr>
                  <w:rFonts w:eastAsia="Malgun Gothic"/>
                  <w:lang w:val="en-US" w:eastAsia="ko-KR"/>
                </w:rPr>
                <w:t xml:space="preserve"> For option 1, need to discuss how to </w:t>
              </w:r>
            </w:ins>
            <w:ins w:id="770" w:author="Qualcomm" w:date="2022-05-18T16:04:00Z">
              <w:r w:rsidR="002F0559" w:rsidRPr="002F0559">
                <w:rPr>
                  <w:rFonts w:eastAsia="Malgun Gothic"/>
                  <w:lang w:val="en-US" w:eastAsia="ko-KR"/>
                </w:rPr>
                <w:t>differentiate</w:t>
              </w:r>
              <w:r w:rsidR="002F0559">
                <w:rPr>
                  <w:rFonts w:eastAsia="Malgun Gothic"/>
                  <w:lang w:val="en-US" w:eastAsia="ko-KR"/>
                </w:rPr>
                <w:t xml:space="preserve"> </w:t>
              </w:r>
            </w:ins>
            <w:ins w:id="771" w:author="Qualcomm" w:date="2022-05-18T16:03:00Z">
              <w:r w:rsidR="002F0559">
                <w:rPr>
                  <w:rFonts w:eastAsia="Malgun Gothic"/>
                  <w:lang w:val="en-US" w:eastAsia="ko-KR"/>
                </w:rPr>
                <w:t xml:space="preserve">the </w:t>
              </w:r>
            </w:ins>
            <w:ins w:id="772" w:author="Qualcomm" w:date="2022-05-18T16:04:00Z">
              <w:r w:rsidR="002F0559">
                <w:rPr>
                  <w:rFonts w:eastAsia="Malgun Gothic"/>
                  <w:lang w:val="en-US" w:eastAsia="ko-KR"/>
                </w:rPr>
                <w:t>power classes</w:t>
              </w:r>
              <w:r w:rsidR="002F0559">
                <w:rPr>
                  <w:rFonts w:eastAsiaTheme="minorEastAsia" w:hint="eastAsia"/>
                  <w:lang w:val="en-US" w:eastAsia="zh-CN"/>
                </w:rPr>
                <w:t>.</w:t>
              </w:r>
            </w:ins>
            <w:ins w:id="773" w:author="Qualcomm" w:date="2022-05-18T16:03:00Z">
              <w:r w:rsidR="002F0559">
                <w:rPr>
                  <w:rFonts w:eastAsia="Malgun Gothic"/>
                  <w:lang w:val="en-US" w:eastAsia="ko-KR"/>
                </w:rPr>
                <w:t xml:space="preserve"> </w:t>
              </w:r>
            </w:ins>
          </w:p>
        </w:tc>
      </w:tr>
      <w:tr w:rsidR="001B471D" w14:paraId="6ADC4E54" w14:textId="77777777">
        <w:trPr>
          <w:ins w:id="774" w:author="Yuanyuan Zhang" w:date="2022-05-18T21:17:00Z"/>
        </w:trPr>
        <w:tc>
          <w:tcPr>
            <w:tcW w:w="1236" w:type="dxa"/>
          </w:tcPr>
          <w:p w14:paraId="101DAC8F" w14:textId="2C0DC3A2" w:rsidR="001B471D" w:rsidRPr="001B471D" w:rsidRDefault="001B471D" w:rsidP="00A01104">
            <w:pPr>
              <w:spacing w:after="120"/>
              <w:rPr>
                <w:ins w:id="775" w:author="Yuanyuan Zhang" w:date="2022-05-18T21:17:00Z"/>
                <w:rFonts w:eastAsiaTheme="minorEastAsia"/>
                <w:lang w:val="en-US" w:eastAsia="zh-CN"/>
                <w:rPrChange w:id="776" w:author="Yuanyuan Zhang" w:date="2022-05-18T21:17:00Z">
                  <w:rPr>
                    <w:ins w:id="777" w:author="Yuanyuan Zhang" w:date="2022-05-18T21:17:00Z"/>
                    <w:rFonts w:eastAsia="Malgun Gothic"/>
                    <w:lang w:val="en-US" w:eastAsia="ko-KR"/>
                  </w:rPr>
                </w:rPrChange>
              </w:rPr>
            </w:pPr>
            <w:ins w:id="778" w:author="Yuanyuan Zhang" w:date="2022-05-18T21:17:00Z">
              <w:r>
                <w:rPr>
                  <w:rFonts w:eastAsiaTheme="minorEastAsia"/>
                  <w:lang w:val="en-US" w:eastAsia="zh-CN"/>
                </w:rPr>
                <w:t>CHTTL</w:t>
              </w:r>
            </w:ins>
          </w:p>
        </w:tc>
        <w:tc>
          <w:tcPr>
            <w:tcW w:w="8395" w:type="dxa"/>
          </w:tcPr>
          <w:p w14:paraId="420A4934" w14:textId="77777777" w:rsidR="001B471D" w:rsidRDefault="001B471D" w:rsidP="001B471D">
            <w:pPr>
              <w:spacing w:after="120"/>
              <w:rPr>
                <w:ins w:id="779" w:author="Yuanyuan Zhang" w:date="2022-05-18T21:17:00Z"/>
                <w:rFonts w:eastAsia="PMingLiU"/>
                <w:lang w:val="en-US" w:eastAsia="zh-TW"/>
              </w:rPr>
            </w:pPr>
            <w:ins w:id="780" w:author="Yuanyuan Zhang" w:date="2022-05-18T21:17:00Z">
              <w:r>
                <w:rPr>
                  <w:rFonts w:eastAsia="PMingLiU" w:hint="eastAsia"/>
                  <w:lang w:val="en-US" w:eastAsia="zh-TW"/>
                </w:rPr>
                <w:t>It seems that our comments were missing too. We replaced here and added more comments.</w:t>
              </w:r>
            </w:ins>
          </w:p>
          <w:p w14:paraId="1FA72B75" w14:textId="77777777" w:rsidR="001B471D" w:rsidRPr="007165FA" w:rsidRDefault="001B471D" w:rsidP="001B471D">
            <w:pPr>
              <w:spacing w:after="120"/>
              <w:rPr>
                <w:ins w:id="781" w:author="Yuanyuan Zhang" w:date="2022-05-18T21:17:00Z"/>
                <w:rFonts w:eastAsia="PMingLiU"/>
                <w:lang w:val="en-US" w:eastAsia="zh-TW"/>
              </w:rPr>
            </w:pPr>
            <w:ins w:id="782" w:author="Yuanyuan Zhang" w:date="2022-05-18T21:17:00Z">
              <w:r>
                <w:rPr>
                  <w:rFonts w:eastAsia="PMingLiU" w:hint="eastAsia"/>
                  <w:lang w:val="en-US" w:eastAsia="zh-TW"/>
                </w:rPr>
                <w:t>We s</w:t>
              </w:r>
              <w:r w:rsidRPr="007165FA">
                <w:rPr>
                  <w:rFonts w:eastAsia="PMingLiU"/>
                  <w:lang w:val="en-US" w:eastAsia="zh-TW"/>
                </w:rPr>
                <w:t>upport Option 2 but note that PC1.5 hasn’t been discussed for NR UL CA or NR/EN/NE-DC, also PC2 hasn’t been discussed for NE-DC, so those cannot be covered by the baskets WIs, since the general part is missing.</w:t>
              </w:r>
            </w:ins>
          </w:p>
          <w:p w14:paraId="6B3AD9A1" w14:textId="77777777" w:rsidR="001B471D" w:rsidRPr="007165FA" w:rsidRDefault="001B471D" w:rsidP="001B471D">
            <w:pPr>
              <w:spacing w:after="120"/>
              <w:rPr>
                <w:ins w:id="783" w:author="Yuanyuan Zhang" w:date="2022-05-18T21:17:00Z"/>
                <w:rFonts w:eastAsia="PMingLiU"/>
                <w:lang w:val="en-US" w:eastAsia="zh-TW"/>
              </w:rPr>
            </w:pPr>
            <w:ins w:id="784" w:author="Yuanyuan Zhang" w:date="2022-05-18T21:17:00Z">
              <w:r w:rsidRPr="007165FA">
                <w:rPr>
                  <w:rFonts w:eastAsia="PMingLiU"/>
                  <w:lang w:val="en-US" w:eastAsia="zh-TW"/>
                </w:rPr>
                <w:t xml:space="preserve">With the reason above, the baskets WI cannot be power class agnostic, for the band combos WI, it will be better to cover the default PC, PC3 only to avoid the confusion. We need to be clear what PC is supported and covered in the basket. So we do not support option 1. </w:t>
              </w:r>
            </w:ins>
          </w:p>
          <w:p w14:paraId="4BBBE32F" w14:textId="77777777" w:rsidR="001B471D" w:rsidRDefault="001B471D" w:rsidP="001B471D">
            <w:pPr>
              <w:spacing w:after="120"/>
              <w:rPr>
                <w:ins w:id="785" w:author="Yuanyuan Zhang" w:date="2022-05-18T21:17:00Z"/>
                <w:rFonts w:eastAsia="PMingLiU"/>
                <w:lang w:val="en-US" w:eastAsia="zh-TW"/>
              </w:rPr>
            </w:pPr>
            <w:ins w:id="786" w:author="Yuanyuan Zhang" w:date="2022-05-18T21:17:00Z">
              <w:r w:rsidRPr="007165FA">
                <w:rPr>
                  <w:rFonts w:eastAsia="PMingLiU"/>
                  <w:lang w:val="en-US" w:eastAsia="zh-TW"/>
                </w:rPr>
                <w:t>(To response T-mobile in the 1st round, we have same understanding as you the currently basket WIs only covers PC3, I just pointed out that actually all of the basket WIDs didn’t mention the power class aspect, so once the proponent provided the PC2 and PC3 requirements at the same time under the current basket WI, there is no comment on it too.)</w:t>
              </w:r>
            </w:ins>
          </w:p>
          <w:p w14:paraId="5D719E8C" w14:textId="020758EC" w:rsidR="001B471D" w:rsidRDefault="001B471D" w:rsidP="001B471D">
            <w:pPr>
              <w:spacing w:after="120"/>
              <w:rPr>
                <w:ins w:id="787" w:author="Yuanyuan Zhang" w:date="2022-05-18T21:17:00Z"/>
                <w:rFonts w:eastAsia="Malgun Gothic"/>
                <w:lang w:val="en-US" w:eastAsia="ko-KR"/>
              </w:rPr>
            </w:pPr>
            <w:ins w:id="788" w:author="Yuanyuan Zhang" w:date="2022-05-18T21:17:00Z">
              <w:r w:rsidRPr="007165FA">
                <w:rPr>
                  <w:rFonts w:eastAsia="PMingLiU"/>
                  <w:lang w:val="en-US" w:eastAsia="zh-TW"/>
                </w:rPr>
                <w:t xml:space="preserve">Regarding option 3 proposed by China Telecom, we think it is also </w:t>
              </w:r>
              <w:r>
                <w:rPr>
                  <w:rFonts w:eastAsia="PMingLiU" w:hint="eastAsia"/>
                  <w:lang w:val="en-US" w:eastAsia="zh-TW"/>
                </w:rPr>
                <w:t xml:space="preserve">ok, what we are trying to point out is we can only include those general part had been discussed to the basket, including: </w:t>
              </w:r>
              <w:r w:rsidRPr="004A5EC6">
                <w:rPr>
                  <w:rFonts w:eastAsia="PMingLiU"/>
                  <w:lang w:val="en-US" w:eastAsia="zh-TW"/>
                </w:rPr>
                <w:t>PC2 for EN-DC</w:t>
              </w:r>
              <w:r>
                <w:rPr>
                  <w:rFonts w:eastAsia="PMingLiU" w:hint="eastAsia"/>
                  <w:lang w:val="en-US" w:eastAsia="zh-TW"/>
                </w:rPr>
                <w:t xml:space="preserve">, </w:t>
              </w:r>
              <w:r w:rsidRPr="007E5FE9">
                <w:rPr>
                  <w:rFonts w:eastAsia="PMingLiU"/>
                  <w:lang w:val="en-US" w:eastAsia="zh-TW"/>
                </w:rPr>
                <w:t>Power class 2 NR Inter-band CA for 2 bands DL with 2 bands UL</w:t>
              </w:r>
              <w:r>
                <w:rPr>
                  <w:rFonts w:eastAsia="PMingLiU" w:hint="eastAsia"/>
                  <w:lang w:val="en-US" w:eastAsia="zh-TW"/>
                </w:rPr>
                <w:t xml:space="preserve">, </w:t>
              </w:r>
              <w:r w:rsidRPr="007E5FE9">
                <w:rPr>
                  <w:rFonts w:eastAsia="PMingLiU"/>
                  <w:lang w:val="en-US" w:eastAsia="zh-TW"/>
                </w:rPr>
                <w:t>Power class 1.5 and 2 NR Inter-band CA for 2 bands DL with 1 band UL</w:t>
              </w:r>
              <w:r>
                <w:rPr>
                  <w:rFonts w:eastAsia="PMingLiU" w:hint="eastAsia"/>
                  <w:lang w:val="en-US" w:eastAsia="zh-TW"/>
                </w:rPr>
                <w:t xml:space="preserve">, </w:t>
              </w:r>
              <w:r w:rsidRPr="007E5FE9">
                <w:rPr>
                  <w:rFonts w:eastAsia="PMingLiU"/>
                  <w:lang w:val="en-US" w:eastAsia="zh-TW"/>
                </w:rPr>
                <w:t>Power class 1.5 and 2 NR Intra-band CA</w:t>
              </w:r>
              <w:r>
                <w:rPr>
                  <w:rFonts w:eastAsia="PMingLiU" w:hint="eastAsia"/>
                  <w:lang w:val="en-US" w:eastAsia="zh-TW"/>
                </w:rPr>
                <w:t xml:space="preserve">. (i.e, merging all the </w:t>
              </w:r>
              <w:r>
                <w:rPr>
                  <w:rFonts w:eastAsia="PMingLiU"/>
                  <w:lang w:val="en-US" w:eastAsia="zh-TW"/>
                </w:rPr>
                <w:t>“</w:t>
              </w:r>
              <w:r>
                <w:rPr>
                  <w:rFonts w:eastAsia="PMingLiU" w:hint="eastAsia"/>
                  <w:lang w:val="en-US" w:eastAsia="zh-TW"/>
                </w:rPr>
                <w:t>current</w:t>
              </w:r>
              <w:r>
                <w:rPr>
                  <w:rFonts w:eastAsia="PMingLiU"/>
                  <w:lang w:val="en-US" w:eastAsia="zh-TW"/>
                </w:rPr>
                <w:t>”</w:t>
              </w:r>
              <w:r>
                <w:rPr>
                  <w:rFonts w:eastAsia="PMingLiU" w:hint="eastAsia"/>
                  <w:lang w:val="en-US" w:eastAsia="zh-TW"/>
                </w:rPr>
                <w:t xml:space="preserve"> </w:t>
              </w:r>
              <w:r w:rsidRPr="007E5FE9">
                <w:rPr>
                  <w:rFonts w:eastAsia="PMingLiU"/>
                  <w:lang w:val="en-US" w:eastAsia="zh-TW"/>
                </w:rPr>
                <w:t>HPUE combos basket WIs into one HPUE basket WI.</w:t>
              </w:r>
              <w:r>
                <w:rPr>
                  <w:rFonts w:eastAsia="PMingLiU" w:hint="eastAsia"/>
                  <w:lang w:val="en-US" w:eastAsia="zh-TW"/>
                </w:rPr>
                <w:t>)</w:t>
              </w:r>
            </w:ins>
          </w:p>
        </w:tc>
      </w:tr>
      <w:tr w:rsidR="00945386" w14:paraId="15E5BCE4" w14:textId="77777777">
        <w:trPr>
          <w:ins w:id="789" w:author="Harris, Paul, Vodafone" w:date="2022-05-18T16:10:00Z"/>
        </w:trPr>
        <w:tc>
          <w:tcPr>
            <w:tcW w:w="1236" w:type="dxa"/>
          </w:tcPr>
          <w:p w14:paraId="6D2FC22D" w14:textId="73643FCF" w:rsidR="00945386" w:rsidRDefault="00945386" w:rsidP="00A01104">
            <w:pPr>
              <w:spacing w:after="120"/>
              <w:rPr>
                <w:ins w:id="790" w:author="Harris, Paul, Vodafone" w:date="2022-05-18T16:10:00Z"/>
                <w:rFonts w:eastAsiaTheme="minorEastAsia"/>
                <w:lang w:val="en-US" w:eastAsia="zh-CN"/>
              </w:rPr>
            </w:pPr>
            <w:ins w:id="791" w:author="Harris, Paul, Vodafone" w:date="2022-05-18T16:10:00Z">
              <w:r>
                <w:rPr>
                  <w:rFonts w:eastAsiaTheme="minorEastAsia"/>
                  <w:lang w:val="en-US" w:eastAsia="zh-CN"/>
                </w:rPr>
                <w:t>Vodafone</w:t>
              </w:r>
            </w:ins>
          </w:p>
        </w:tc>
        <w:tc>
          <w:tcPr>
            <w:tcW w:w="8395" w:type="dxa"/>
          </w:tcPr>
          <w:p w14:paraId="5C391BA0" w14:textId="2B2ABDE7" w:rsidR="00945386" w:rsidRDefault="00945386" w:rsidP="001B471D">
            <w:pPr>
              <w:spacing w:after="120"/>
              <w:rPr>
                <w:ins w:id="792" w:author="Harris, Paul, Vodafone" w:date="2022-05-18T16:10:00Z"/>
                <w:rFonts w:eastAsia="PMingLiU"/>
                <w:lang w:val="en-US" w:eastAsia="zh-TW"/>
              </w:rPr>
            </w:pPr>
            <w:ins w:id="793" w:author="Harris, Paul, Vodafone" w:date="2022-05-18T16:10:00Z">
              <w:r>
                <w:rPr>
                  <w:rFonts w:eastAsia="PMingLiU"/>
                  <w:lang w:val="en-US" w:eastAsia="zh-TW"/>
                </w:rPr>
                <w:t>Option 1. Agree with comments from Nokia and T-Mobile.</w:t>
              </w:r>
            </w:ins>
          </w:p>
        </w:tc>
      </w:tr>
    </w:tbl>
    <w:p w14:paraId="1E67B12C" w14:textId="77777777" w:rsidR="00844878" w:rsidRDefault="00844878">
      <w:pPr>
        <w:rPr>
          <w:ins w:id="794" w:author="Moderator" w:date="2022-05-19T16:22:00Z"/>
        </w:rPr>
      </w:pPr>
    </w:p>
    <w:p w14:paraId="26AD5A76" w14:textId="1B3DE886" w:rsidR="00C3358B" w:rsidRDefault="00C3358B" w:rsidP="00C3358B">
      <w:pPr>
        <w:pStyle w:val="2"/>
        <w:rPr>
          <w:ins w:id="795" w:author="Moderator" w:date="2022-05-19T16:22:00Z"/>
        </w:rPr>
      </w:pPr>
      <w:ins w:id="796" w:author="Moderator" w:date="2022-05-19T16:22:00Z">
        <w:r>
          <w:t>Summary</w:t>
        </w:r>
        <w:r>
          <w:rPr>
            <w:rFonts w:hint="eastAsia"/>
          </w:rPr>
          <w:t xml:space="preserve"> for </w:t>
        </w:r>
      </w:ins>
      <w:ins w:id="797" w:author="Moderator" w:date="2022-05-19T16:25:00Z">
        <w:r>
          <w:t>2nd</w:t>
        </w:r>
      </w:ins>
      <w:ins w:id="798" w:author="Moderator" w:date="2022-05-19T16:22:00Z">
        <w:r>
          <w:rPr>
            <w:rFonts w:hint="eastAsia"/>
          </w:rPr>
          <w:t xml:space="preserve"> round </w:t>
        </w:r>
      </w:ins>
    </w:p>
    <w:p w14:paraId="0C013DD2" w14:textId="63742B0B" w:rsidR="00C3358B" w:rsidDel="00C3358B" w:rsidRDefault="00C3358B">
      <w:pPr>
        <w:rPr>
          <w:del w:id="799" w:author="Moderator" w:date="2022-05-19T16:22:00Z"/>
        </w:rPr>
      </w:pPr>
    </w:p>
    <w:p w14:paraId="31493D1B" w14:textId="3A5FCFE1" w:rsidR="00C3358B" w:rsidRDefault="00C3358B" w:rsidP="00C3358B">
      <w:pPr>
        <w:rPr>
          <w:ins w:id="800" w:author="Moderator" w:date="2022-05-19T16:28:00Z"/>
          <w:b/>
          <w:u w:val="single"/>
          <w:lang w:eastAsia="ko-KR"/>
        </w:rPr>
      </w:pPr>
      <w:ins w:id="801" w:author="Moderator" w:date="2022-05-19T16:21:00Z">
        <w:r>
          <w:rPr>
            <w:b/>
            <w:u w:val="single"/>
            <w:lang w:eastAsia="ko-KR"/>
          </w:rPr>
          <w:t xml:space="preserve">Issue 2-1: Power class </w:t>
        </w:r>
      </w:ins>
      <w:ins w:id="802" w:author="Moderator" w:date="2022-05-19T16:29:00Z">
        <w:r w:rsidRPr="00C3358B">
          <w:rPr>
            <w:b/>
            <w:strike/>
            <w:u w:val="single"/>
            <w:lang w:eastAsia="ko-KR"/>
          </w:rPr>
          <w:t xml:space="preserve">agnostic </w:t>
        </w:r>
      </w:ins>
      <w:ins w:id="803" w:author="Moderator" w:date="2022-05-19T16:22:00Z">
        <w:r>
          <w:rPr>
            <w:b/>
            <w:u w:val="single"/>
            <w:lang w:eastAsia="ko-KR"/>
          </w:rPr>
          <w:t>inclusive</w:t>
        </w:r>
      </w:ins>
    </w:p>
    <w:p w14:paraId="1480D75F" w14:textId="7DE0F0E9" w:rsidR="00C3358B" w:rsidRDefault="00C3358B" w:rsidP="00D92D17">
      <w:pPr>
        <w:pStyle w:val="afc"/>
        <w:numPr>
          <w:ilvl w:val="0"/>
          <w:numId w:val="5"/>
        </w:numPr>
        <w:overflowPunct/>
        <w:autoSpaceDE/>
        <w:autoSpaceDN/>
        <w:adjustRightInd/>
        <w:spacing w:after="120"/>
        <w:ind w:left="720" w:firstLineChars="0"/>
        <w:textAlignment w:val="auto"/>
        <w:rPr>
          <w:ins w:id="804" w:author="Moderator" w:date="2022-05-19T16:28:00Z"/>
          <w:rFonts w:eastAsia="宋体"/>
          <w:szCs w:val="24"/>
          <w:lang w:eastAsia="zh-CN"/>
        </w:rPr>
      </w:pPr>
      <w:ins w:id="805" w:author="Moderator" w:date="2022-05-19T16:28:00Z">
        <w:r>
          <w:rPr>
            <w:rFonts w:eastAsia="宋体"/>
            <w:szCs w:val="24"/>
            <w:lang w:eastAsia="zh-CN"/>
          </w:rPr>
          <w:t>Option 1:</w:t>
        </w:r>
        <w:r>
          <w:t xml:space="preserve"> </w:t>
        </w:r>
        <w:r>
          <w:rPr>
            <w:rFonts w:eastAsia="宋体"/>
            <w:szCs w:val="24"/>
            <w:lang w:eastAsia="zh-CN"/>
          </w:rPr>
          <w:t xml:space="preserve">Basket WIDs is power class </w:t>
        </w:r>
      </w:ins>
      <w:ins w:id="806" w:author="Moderator" w:date="2022-05-19T16:29:00Z">
        <w:r w:rsidRPr="00C3358B">
          <w:rPr>
            <w:strike/>
            <w:lang w:eastAsia="ko-KR"/>
          </w:rPr>
          <w:t xml:space="preserve">agnostic </w:t>
        </w:r>
        <w:r w:rsidRPr="00C3358B">
          <w:rPr>
            <w:lang w:eastAsia="ko-KR"/>
          </w:rPr>
          <w:t>inclusive</w:t>
        </w:r>
        <w:r>
          <w:rPr>
            <w:lang w:eastAsia="ko-KR"/>
          </w:rPr>
          <w:t xml:space="preserve"> (</w:t>
        </w:r>
        <w:r>
          <w:rPr>
            <w:rFonts w:eastAsiaTheme="minorEastAsia"/>
            <w:i/>
            <w:color w:val="0070C0"/>
            <w:lang w:val="en-US" w:eastAsia="zh-CN"/>
          </w:rPr>
          <w:t xml:space="preserve">Nokia, </w:t>
        </w:r>
      </w:ins>
      <w:ins w:id="807" w:author="Moderator" w:date="2022-05-19T16:30:00Z">
        <w:r w:rsidRPr="00C3358B">
          <w:rPr>
            <w:rFonts w:eastAsiaTheme="minorEastAsia"/>
            <w:i/>
            <w:color w:val="0070C0"/>
            <w:lang w:val="en-US" w:eastAsia="zh-CN"/>
          </w:rPr>
          <w:t>T-Mobile USA</w:t>
        </w:r>
        <w:r>
          <w:rPr>
            <w:rFonts w:eastAsiaTheme="minorEastAsia"/>
            <w:i/>
            <w:color w:val="0070C0"/>
            <w:lang w:val="en-US" w:eastAsia="zh-CN"/>
          </w:rPr>
          <w:t>,</w:t>
        </w:r>
        <w:r w:rsidRPr="00C3358B">
          <w:rPr>
            <w:rFonts w:eastAsiaTheme="minorEastAsia"/>
            <w:i/>
            <w:color w:val="0070C0"/>
            <w:lang w:val="en-US" w:eastAsia="zh-CN"/>
          </w:rPr>
          <w:t xml:space="preserve"> </w:t>
        </w:r>
      </w:ins>
      <w:ins w:id="808" w:author="Moderator" w:date="2022-05-19T16:29:00Z">
        <w:r>
          <w:rPr>
            <w:rFonts w:eastAsiaTheme="minorEastAsia"/>
            <w:i/>
            <w:color w:val="0070C0"/>
            <w:lang w:val="en-US" w:eastAsia="zh-CN"/>
          </w:rPr>
          <w:t xml:space="preserve">ZTE, </w:t>
        </w:r>
      </w:ins>
      <w:ins w:id="809" w:author="Moderator" w:date="2022-05-19T16:30:00Z">
        <w:r>
          <w:rPr>
            <w:rFonts w:eastAsiaTheme="minorEastAsia"/>
            <w:i/>
            <w:color w:val="0070C0"/>
            <w:lang w:val="en-US" w:eastAsia="zh-CN"/>
          </w:rPr>
          <w:t xml:space="preserve">Ericsson, </w:t>
        </w:r>
      </w:ins>
      <w:ins w:id="810" w:author="Moderator" w:date="2022-05-19T16:29:00Z">
        <w:r>
          <w:rPr>
            <w:rFonts w:eastAsiaTheme="minorEastAsia"/>
            <w:i/>
            <w:color w:val="0070C0"/>
            <w:lang w:val="en-US" w:eastAsia="zh-CN"/>
          </w:rPr>
          <w:t xml:space="preserve">Meta, </w:t>
        </w:r>
      </w:ins>
      <w:ins w:id="811" w:author="Moderator" w:date="2022-05-19T16:31:00Z">
        <w:r w:rsidRPr="00C3358B">
          <w:rPr>
            <w:rFonts w:eastAsiaTheme="minorEastAsia"/>
            <w:i/>
            <w:color w:val="0070C0"/>
            <w:lang w:val="en-US" w:eastAsia="zh-CN"/>
          </w:rPr>
          <w:t>Skyworks</w:t>
        </w:r>
        <w:r>
          <w:rPr>
            <w:rFonts w:eastAsiaTheme="minorEastAsia"/>
            <w:i/>
            <w:color w:val="0070C0"/>
            <w:lang w:val="en-US" w:eastAsia="zh-CN"/>
          </w:rPr>
          <w:t>,</w:t>
        </w:r>
        <w:r w:rsidRPr="00C3358B">
          <w:rPr>
            <w:rFonts w:eastAsiaTheme="minorEastAsia"/>
            <w:i/>
            <w:color w:val="0070C0"/>
            <w:lang w:val="en-US" w:eastAsia="zh-CN"/>
          </w:rPr>
          <w:t xml:space="preserve"> </w:t>
        </w:r>
      </w:ins>
      <w:ins w:id="812" w:author="Moderator" w:date="2022-05-19T16:29:00Z">
        <w:r>
          <w:rPr>
            <w:rFonts w:eastAsiaTheme="minorEastAsia"/>
            <w:i/>
            <w:color w:val="0070C0"/>
            <w:lang w:val="en-US" w:eastAsia="zh-CN"/>
          </w:rPr>
          <w:t>Vodafone, LGE,</w:t>
        </w:r>
        <w:r>
          <w:t xml:space="preserve"> </w:t>
        </w:r>
        <w:r>
          <w:rPr>
            <w:rFonts w:eastAsiaTheme="minorEastAsia"/>
            <w:i/>
            <w:color w:val="0070C0"/>
            <w:lang w:val="en-US" w:eastAsia="zh-CN"/>
          </w:rPr>
          <w:t>Verizon</w:t>
        </w:r>
        <w:r w:rsidR="00D92D17">
          <w:rPr>
            <w:rFonts w:eastAsiaTheme="minorEastAsia"/>
            <w:i/>
            <w:color w:val="0070C0"/>
            <w:lang w:val="en-US" w:eastAsia="zh-CN"/>
          </w:rPr>
          <w:t xml:space="preserve">, </w:t>
        </w:r>
        <w:r>
          <w:rPr>
            <w:rFonts w:eastAsiaTheme="minorEastAsia"/>
            <w:i/>
            <w:color w:val="0070C0"/>
            <w:lang w:val="en-US" w:eastAsia="zh-CN"/>
          </w:rPr>
          <w:t>Qualcomm, AT&amp;T</w:t>
        </w:r>
      </w:ins>
      <w:ins w:id="813" w:author="Moderator" w:date="2022-05-19T16:34:00Z">
        <w:r w:rsidR="00D92D17">
          <w:rPr>
            <w:rFonts w:eastAsia="宋体"/>
            <w:szCs w:val="24"/>
            <w:lang w:eastAsia="zh-CN"/>
          </w:rPr>
          <w:t>, LGE</w:t>
        </w:r>
      </w:ins>
      <w:ins w:id="814" w:author="Moderator" w:date="2022-05-19T16:29:00Z">
        <w:r>
          <w:rPr>
            <w:lang w:eastAsia="ko-KR"/>
          </w:rPr>
          <w:t>)</w:t>
        </w:r>
      </w:ins>
    </w:p>
    <w:p w14:paraId="2DD3127A" w14:textId="6CD3CC24" w:rsidR="00C3358B" w:rsidRDefault="00C3358B" w:rsidP="00D92D17">
      <w:pPr>
        <w:pStyle w:val="afc"/>
        <w:numPr>
          <w:ilvl w:val="0"/>
          <w:numId w:val="5"/>
        </w:numPr>
        <w:overflowPunct/>
        <w:autoSpaceDE/>
        <w:autoSpaceDN/>
        <w:adjustRightInd/>
        <w:spacing w:after="120"/>
        <w:ind w:left="720" w:firstLineChars="0"/>
        <w:textAlignment w:val="auto"/>
        <w:rPr>
          <w:ins w:id="815" w:author="Moderator" w:date="2022-05-19T16:28:00Z"/>
          <w:rFonts w:eastAsia="宋体"/>
          <w:szCs w:val="24"/>
          <w:lang w:eastAsia="zh-CN"/>
        </w:rPr>
      </w:pPr>
      <w:ins w:id="816" w:author="Moderator" w:date="2022-05-19T16:28:00Z">
        <w:r>
          <w:rPr>
            <w:rFonts w:eastAsia="宋体"/>
            <w:szCs w:val="24"/>
            <w:lang w:eastAsia="zh-CN"/>
          </w:rPr>
          <w:t xml:space="preserve">Option 2: Separate </w:t>
        </w:r>
        <w:r w:rsidRPr="00D92D17">
          <w:rPr>
            <w:rFonts w:eastAsiaTheme="minorEastAsia"/>
            <w:i/>
            <w:color w:val="0070C0"/>
            <w:lang w:val="en-US" w:eastAsia="zh-CN"/>
          </w:rPr>
          <w:t>default</w:t>
        </w:r>
        <w:r>
          <w:rPr>
            <w:rFonts w:eastAsia="宋体"/>
            <w:szCs w:val="24"/>
            <w:lang w:eastAsia="zh-CN"/>
          </w:rPr>
          <w:t xml:space="preserve"> PC and HPUE combos basket WIs, i.e.</w:t>
        </w:r>
      </w:ins>
      <w:ins w:id="817" w:author="Moderator" w:date="2022-05-19T16:32:00Z">
        <w:r w:rsidR="00D92D17" w:rsidRPr="00D92D17">
          <w:t xml:space="preserve"> </w:t>
        </w:r>
        <w:r w:rsidR="00D92D17" w:rsidRPr="00D92D17">
          <w:rPr>
            <w:rFonts w:eastAsia="宋体"/>
            <w:szCs w:val="24"/>
            <w:lang w:eastAsia="zh-CN"/>
          </w:rPr>
          <w:t>(China Telecom, China Unicom, Huawei, Apple</w:t>
        </w:r>
      </w:ins>
      <w:ins w:id="818" w:author="Moderator" w:date="2022-05-19T16:33:00Z">
        <w:r w:rsidR="00D92D17">
          <w:rPr>
            <w:rFonts w:eastAsia="宋体"/>
            <w:szCs w:val="24"/>
            <w:lang w:eastAsia="zh-CN"/>
          </w:rPr>
          <w:t xml:space="preserve">, </w:t>
        </w:r>
        <w:r w:rsidR="00D92D17" w:rsidRPr="00D92D17">
          <w:rPr>
            <w:rFonts w:eastAsia="宋体"/>
            <w:szCs w:val="24"/>
            <w:lang w:eastAsia="zh-CN"/>
          </w:rPr>
          <w:t>Qualcomm</w:t>
        </w:r>
        <w:r w:rsidR="00D92D17">
          <w:rPr>
            <w:rFonts w:eastAsia="宋体"/>
            <w:szCs w:val="24"/>
            <w:lang w:eastAsia="zh-CN"/>
          </w:rPr>
          <w:t>,</w:t>
        </w:r>
        <w:r w:rsidR="00D92D17" w:rsidRPr="00D92D17">
          <w:rPr>
            <w:rFonts w:eastAsia="宋体"/>
            <w:szCs w:val="24"/>
            <w:lang w:eastAsia="zh-CN"/>
          </w:rPr>
          <w:t xml:space="preserve"> CHTTL</w:t>
        </w:r>
        <w:r w:rsidR="00D92D17">
          <w:rPr>
            <w:rFonts w:eastAsia="宋体"/>
            <w:szCs w:val="24"/>
            <w:lang w:eastAsia="zh-CN"/>
          </w:rPr>
          <w:t>, LGE</w:t>
        </w:r>
      </w:ins>
      <w:ins w:id="819" w:author="Moderator" w:date="2022-05-19T16:32:00Z">
        <w:r w:rsidR="00D92D17" w:rsidRPr="00D92D17">
          <w:rPr>
            <w:rFonts w:eastAsia="宋体"/>
            <w:szCs w:val="24"/>
            <w:lang w:eastAsia="zh-CN"/>
          </w:rPr>
          <w:t>)</w:t>
        </w:r>
      </w:ins>
    </w:p>
    <w:p w14:paraId="1578972A" w14:textId="77777777" w:rsidR="00C3358B" w:rsidRDefault="00C3358B" w:rsidP="00C3358B">
      <w:pPr>
        <w:pStyle w:val="afc"/>
        <w:numPr>
          <w:ilvl w:val="1"/>
          <w:numId w:val="5"/>
        </w:numPr>
        <w:spacing w:after="0"/>
        <w:ind w:firstLineChars="0"/>
        <w:rPr>
          <w:ins w:id="820" w:author="Moderator" w:date="2022-05-19T16:28:00Z"/>
          <w:i/>
          <w:lang w:eastAsia="zh-CN"/>
        </w:rPr>
      </w:pPr>
      <w:ins w:id="821" w:author="Moderator" w:date="2022-05-19T16:28:00Z">
        <w:r>
          <w:rPr>
            <w:i/>
            <w:lang w:eastAsia="zh-CN"/>
          </w:rPr>
          <w:t>High power basket WIDs</w:t>
        </w:r>
      </w:ins>
    </w:p>
    <w:p w14:paraId="4E4BDED4" w14:textId="77777777" w:rsidR="00C3358B" w:rsidRDefault="00C3358B" w:rsidP="00C3358B">
      <w:pPr>
        <w:pStyle w:val="afc"/>
        <w:numPr>
          <w:ilvl w:val="2"/>
          <w:numId w:val="5"/>
        </w:numPr>
        <w:spacing w:after="0"/>
        <w:ind w:firstLineChars="0"/>
        <w:rPr>
          <w:ins w:id="822" w:author="Moderator" w:date="2022-05-19T16:28:00Z"/>
          <w:i/>
          <w:lang w:eastAsia="zh-CN"/>
        </w:rPr>
      </w:pPr>
      <w:ins w:id="823" w:author="Moderator" w:date="2022-05-19T16:28:00Z">
        <w:r>
          <w:rPr>
            <w:i/>
            <w:lang w:eastAsia="zh-CN"/>
          </w:rPr>
          <w:t>NR_PC2/1.5_CA_R18_2BDL_2BUL including TR and TP’s</w:t>
        </w:r>
      </w:ins>
    </w:p>
    <w:p w14:paraId="4FB04A2D" w14:textId="77777777" w:rsidR="00C3358B" w:rsidRDefault="00C3358B" w:rsidP="00C3358B">
      <w:pPr>
        <w:pStyle w:val="afc"/>
        <w:numPr>
          <w:ilvl w:val="2"/>
          <w:numId w:val="5"/>
        </w:numPr>
        <w:spacing w:after="0"/>
        <w:ind w:firstLineChars="0"/>
        <w:rPr>
          <w:ins w:id="824" w:author="Moderator" w:date="2022-05-19T16:28:00Z"/>
          <w:i/>
          <w:lang w:eastAsia="zh-CN"/>
        </w:rPr>
      </w:pPr>
      <w:ins w:id="825" w:author="Moderator" w:date="2022-05-19T16:28:00Z">
        <w:r>
          <w:rPr>
            <w:i/>
            <w:lang w:eastAsia="zh-CN"/>
          </w:rPr>
          <w:t>ENDC_UE_PC2/1.5_R18_NR_TDD including TR and TP’s</w:t>
        </w:r>
      </w:ins>
    </w:p>
    <w:p w14:paraId="391A6E0D" w14:textId="77777777" w:rsidR="00C3358B" w:rsidRDefault="00C3358B" w:rsidP="00C3358B">
      <w:pPr>
        <w:pStyle w:val="afc"/>
        <w:numPr>
          <w:ilvl w:val="2"/>
          <w:numId w:val="5"/>
        </w:numPr>
        <w:spacing w:after="0"/>
        <w:ind w:firstLineChars="0"/>
        <w:rPr>
          <w:ins w:id="826" w:author="Moderator" w:date="2022-05-19T16:28:00Z"/>
          <w:i/>
          <w:lang w:eastAsia="zh-CN"/>
        </w:rPr>
      </w:pPr>
      <w:ins w:id="827" w:author="Moderator" w:date="2022-05-19T16:28:00Z">
        <w:r>
          <w:rPr>
            <w:i/>
            <w:lang w:eastAsia="zh-CN"/>
          </w:rPr>
          <w:t>NR_UE_PC2/1.5_R18_CADC_SUL_xBDL_yBUL including TR and TP’s</w:t>
        </w:r>
      </w:ins>
    </w:p>
    <w:p w14:paraId="45FCAA0F" w14:textId="77777777" w:rsidR="00C3358B" w:rsidRDefault="00C3358B" w:rsidP="00C3358B">
      <w:pPr>
        <w:pStyle w:val="afc"/>
        <w:numPr>
          <w:ilvl w:val="2"/>
          <w:numId w:val="5"/>
        </w:numPr>
        <w:spacing w:after="0"/>
        <w:ind w:firstLineChars="0"/>
        <w:rPr>
          <w:ins w:id="828" w:author="Moderator" w:date="2022-05-19T16:28:00Z"/>
          <w:i/>
          <w:lang w:eastAsia="zh-CN"/>
        </w:rPr>
      </w:pPr>
      <w:ins w:id="829" w:author="Moderator" w:date="2022-05-19T16:28:00Z">
        <w:r>
          <w:rPr>
            <w:i/>
            <w:lang w:eastAsia="zh-CN"/>
          </w:rPr>
          <w:t>ENDC_PC2/1.5_R18_xLTE_yNR including TR and TP’s</w:t>
        </w:r>
      </w:ins>
    </w:p>
    <w:p w14:paraId="0914EA47" w14:textId="77777777" w:rsidR="00C3358B" w:rsidRDefault="00C3358B" w:rsidP="00C3358B">
      <w:pPr>
        <w:pStyle w:val="afc"/>
        <w:numPr>
          <w:ilvl w:val="2"/>
          <w:numId w:val="5"/>
        </w:numPr>
        <w:spacing w:after="0"/>
        <w:ind w:firstLineChars="0"/>
        <w:rPr>
          <w:ins w:id="830" w:author="Moderator" w:date="2022-05-19T16:28:00Z"/>
          <w:i/>
          <w:lang w:eastAsia="zh-CN"/>
        </w:rPr>
      </w:pPr>
      <w:ins w:id="831" w:author="Moderator" w:date="2022-05-19T16:28:00Z">
        <w:r>
          <w:rPr>
            <w:i/>
            <w:lang w:eastAsia="zh-CN"/>
          </w:rPr>
          <w:t>NR_intra_HPUE_R18 including TR and TP’s</w:t>
        </w:r>
      </w:ins>
    </w:p>
    <w:p w14:paraId="026C5DB2" w14:textId="1D4B1D78" w:rsidR="00C3358B" w:rsidRDefault="00C3358B" w:rsidP="00D92D17">
      <w:pPr>
        <w:pStyle w:val="afc"/>
        <w:numPr>
          <w:ilvl w:val="0"/>
          <w:numId w:val="5"/>
        </w:numPr>
        <w:overflowPunct/>
        <w:autoSpaceDE/>
        <w:autoSpaceDN/>
        <w:adjustRightInd/>
        <w:spacing w:after="120"/>
        <w:ind w:left="720" w:firstLineChars="0"/>
        <w:textAlignment w:val="auto"/>
        <w:rPr>
          <w:ins w:id="832" w:author="Moderator" w:date="2022-05-19T16:28:00Z"/>
          <w:rFonts w:eastAsia="宋体"/>
          <w:szCs w:val="24"/>
          <w:lang w:eastAsia="zh-CN"/>
        </w:rPr>
      </w:pPr>
      <w:ins w:id="833" w:author="Moderator" w:date="2022-05-19T16:28:00Z">
        <w:r>
          <w:rPr>
            <w:rFonts w:eastAsia="宋体"/>
            <w:szCs w:val="24"/>
            <w:lang w:eastAsia="zh-CN"/>
          </w:rPr>
          <w:t>Option 3:</w:t>
        </w:r>
        <w:r>
          <w:t xml:space="preserve"> </w:t>
        </w:r>
        <w:r w:rsidRPr="00D92D17">
          <w:rPr>
            <w:strike/>
          </w:rPr>
          <w:t>Others</w:t>
        </w:r>
      </w:ins>
      <w:ins w:id="834" w:author="Moderator" w:date="2022-05-19T16:37:00Z">
        <w:r w:rsidR="00D92D17" w:rsidRPr="00D92D17">
          <w:rPr>
            <w:strike/>
          </w:rPr>
          <w:t xml:space="preserve"> </w:t>
        </w:r>
        <w:r w:rsidR="00D92D17" w:rsidRPr="00D92D17">
          <w:t>to merge all the HPUE combos basket WIs into one HPUE basket WI.</w:t>
        </w:r>
        <w:r w:rsidR="00D92D17">
          <w:t xml:space="preserve"> (</w:t>
        </w:r>
        <w:r w:rsidR="00D92D17" w:rsidRPr="00D92D17">
          <w:rPr>
            <w:rFonts w:eastAsia="宋体"/>
            <w:szCs w:val="24"/>
            <w:lang w:eastAsia="zh-CN"/>
          </w:rPr>
          <w:t>China Telecom,</w:t>
        </w:r>
        <w:r w:rsidR="00D92D17">
          <w:rPr>
            <w:rFonts w:eastAsia="宋体"/>
            <w:szCs w:val="24"/>
            <w:lang w:eastAsia="zh-CN"/>
          </w:rPr>
          <w:t xml:space="preserve"> CHTTL, ZTE</w:t>
        </w:r>
        <w:r w:rsidR="00D92D17">
          <w:t>)</w:t>
        </w:r>
      </w:ins>
    </w:p>
    <w:p w14:paraId="0077F1B8" w14:textId="6BC66CE2" w:rsidR="00C3358B" w:rsidRPr="00D92D17" w:rsidRDefault="00D92D17" w:rsidP="00C3358B">
      <w:pPr>
        <w:rPr>
          <w:ins w:id="835" w:author="Moderator" w:date="2022-05-19T16:21:00Z"/>
          <w:lang w:val="en-US" w:eastAsia="zh-CN"/>
        </w:rPr>
      </w:pPr>
      <w:ins w:id="836" w:author="Moderator" w:date="2022-05-19T16:39:00Z">
        <w:r>
          <w:rPr>
            <w:lang w:val="en-US" w:eastAsia="zh-CN"/>
          </w:rPr>
          <w:t xml:space="preserve">There is no consensus on this issue. </w:t>
        </w:r>
      </w:ins>
      <w:ins w:id="837" w:author="Moderator" w:date="2022-05-19T16:38:00Z">
        <w:r w:rsidRPr="00D92D17">
          <w:rPr>
            <w:lang w:val="en-US" w:eastAsia="zh-CN"/>
          </w:rPr>
          <w:t>Compan</w:t>
        </w:r>
        <w:r>
          <w:rPr>
            <w:lang w:val="en-US" w:eastAsia="zh-CN"/>
          </w:rPr>
          <w:t>ies’</w:t>
        </w:r>
        <w:r w:rsidRPr="00D92D17">
          <w:rPr>
            <w:lang w:val="en-US" w:eastAsia="zh-CN"/>
          </w:rPr>
          <w:t xml:space="preserve"> views are still diversity.</w:t>
        </w:r>
        <w:r>
          <w:rPr>
            <w:lang w:val="en-US" w:eastAsia="zh-CN"/>
          </w:rPr>
          <w:t xml:space="preserve"> </w:t>
        </w:r>
      </w:ins>
      <w:ins w:id="838" w:author="Moderator" w:date="2022-05-19T16:39:00Z">
        <w:r>
          <w:rPr>
            <w:lang w:val="en-US" w:eastAsia="zh-CN"/>
          </w:rPr>
          <w:t>Companies can</w:t>
        </w:r>
      </w:ins>
      <w:ins w:id="839" w:author="Moderator" w:date="2022-05-19T16:42:00Z">
        <w:r w:rsidR="007C2896">
          <w:rPr>
            <w:lang w:val="en-US" w:eastAsia="zh-CN"/>
          </w:rPr>
          <w:t xml:space="preserve"> further consider if the compromised </w:t>
        </w:r>
      </w:ins>
      <w:ins w:id="840" w:author="Moderator" w:date="2022-05-19T16:43:00Z">
        <w:r w:rsidR="007C2896">
          <w:rPr>
            <w:lang w:val="en-US" w:eastAsia="zh-CN"/>
          </w:rPr>
          <w:t>option 3</w:t>
        </w:r>
      </w:ins>
      <w:ins w:id="841" w:author="Moderator" w:date="2022-05-19T16:42:00Z">
        <w:r w:rsidR="007C2896">
          <w:rPr>
            <w:lang w:val="en-US" w:eastAsia="zh-CN"/>
          </w:rPr>
          <w:t xml:space="preserve"> can be acceptable </w:t>
        </w:r>
      </w:ins>
      <w:ins w:id="842" w:author="Moderator" w:date="2022-05-19T16:43:00Z">
        <w:r w:rsidR="007C2896">
          <w:rPr>
            <w:lang w:val="en-US" w:eastAsia="zh-CN"/>
          </w:rPr>
          <w:t>and other potential proposal is not precluded.</w:t>
        </w:r>
      </w:ins>
      <w:ins w:id="843" w:author="Moderator" w:date="2022-05-19T16:44:00Z">
        <w:r w:rsidR="007C2896">
          <w:rPr>
            <w:lang w:val="en-US" w:eastAsia="zh-CN"/>
          </w:rPr>
          <w:t xml:space="preserve"> Further discussion is needed.</w:t>
        </w:r>
      </w:ins>
    </w:p>
    <w:p w14:paraId="0B04A55A" w14:textId="77777777" w:rsidR="00844878" w:rsidRPr="00C3358B" w:rsidRDefault="00844878">
      <w:pPr>
        <w:rPr>
          <w:lang w:val="en-US" w:eastAsia="zh-CN"/>
        </w:rPr>
      </w:pPr>
    </w:p>
    <w:p w14:paraId="4C48224B" w14:textId="77777777" w:rsidR="00844878" w:rsidRDefault="0097117B">
      <w:pPr>
        <w:pStyle w:val="1"/>
        <w:rPr>
          <w:lang w:val="en-US" w:eastAsia="ja-JP"/>
        </w:rPr>
      </w:pPr>
      <w:r>
        <w:rPr>
          <w:lang w:val="en-US" w:eastAsia="ja-JP"/>
        </w:rPr>
        <w:t>Topic #3: WIs for non-block approval</w:t>
      </w:r>
    </w:p>
    <w:p w14:paraId="065884B8" w14:textId="77777777" w:rsidR="00844878" w:rsidRDefault="0097117B">
      <w:pPr>
        <w:pStyle w:val="2"/>
      </w:pPr>
      <w:r>
        <w:rPr>
          <w:rFonts w:hint="eastAsia"/>
        </w:rPr>
        <w:t>Companies</w:t>
      </w:r>
      <w:r>
        <w:t>’ contributions summary</w:t>
      </w:r>
    </w:p>
    <w:tbl>
      <w:tblPr>
        <w:tblStyle w:val="af3"/>
        <w:tblW w:w="0" w:type="auto"/>
        <w:tblLook w:val="04A0" w:firstRow="1" w:lastRow="0" w:firstColumn="1" w:lastColumn="0" w:noHBand="0" w:noVBand="1"/>
      </w:tblPr>
      <w:tblGrid>
        <w:gridCol w:w="1616"/>
        <w:gridCol w:w="1420"/>
        <w:gridCol w:w="6595"/>
      </w:tblGrid>
      <w:tr w:rsidR="00844878" w14:paraId="6A64E655" w14:textId="77777777">
        <w:trPr>
          <w:trHeight w:val="468"/>
        </w:trPr>
        <w:tc>
          <w:tcPr>
            <w:tcW w:w="1648" w:type="dxa"/>
            <w:vAlign w:val="center"/>
          </w:tcPr>
          <w:p w14:paraId="0CE848C9" w14:textId="77777777" w:rsidR="00844878" w:rsidRDefault="0097117B">
            <w:pPr>
              <w:spacing w:before="120" w:after="120"/>
              <w:rPr>
                <w:b/>
                <w:bCs/>
              </w:rPr>
            </w:pPr>
            <w:r>
              <w:rPr>
                <w:b/>
                <w:bCs/>
              </w:rPr>
              <w:t>T-doc number</w:t>
            </w:r>
          </w:p>
        </w:tc>
        <w:tc>
          <w:tcPr>
            <w:tcW w:w="1437" w:type="dxa"/>
            <w:vAlign w:val="center"/>
          </w:tcPr>
          <w:p w14:paraId="463CF480" w14:textId="77777777" w:rsidR="00844878" w:rsidRDefault="0097117B">
            <w:pPr>
              <w:spacing w:before="120" w:after="120"/>
              <w:rPr>
                <w:b/>
                <w:bCs/>
              </w:rPr>
            </w:pPr>
            <w:r>
              <w:rPr>
                <w:b/>
                <w:bCs/>
              </w:rPr>
              <w:t>Company</w:t>
            </w:r>
          </w:p>
        </w:tc>
        <w:tc>
          <w:tcPr>
            <w:tcW w:w="6772" w:type="dxa"/>
            <w:vAlign w:val="center"/>
          </w:tcPr>
          <w:p w14:paraId="2B7CB628" w14:textId="77777777" w:rsidR="00844878" w:rsidRDefault="0097117B">
            <w:pPr>
              <w:spacing w:before="120" w:after="120"/>
              <w:rPr>
                <w:b/>
                <w:bCs/>
              </w:rPr>
            </w:pPr>
            <w:r>
              <w:rPr>
                <w:b/>
                <w:bCs/>
              </w:rPr>
              <w:t>Proposals / Observations</w:t>
            </w:r>
          </w:p>
        </w:tc>
      </w:tr>
      <w:tr w:rsidR="00844878" w14:paraId="1CE4F4BB" w14:textId="77777777">
        <w:trPr>
          <w:trHeight w:val="468"/>
        </w:trPr>
        <w:tc>
          <w:tcPr>
            <w:tcW w:w="1648" w:type="dxa"/>
          </w:tcPr>
          <w:p w14:paraId="3BE547DC" w14:textId="77777777" w:rsidR="00844878" w:rsidRDefault="0097117B">
            <w:pPr>
              <w:spacing w:before="120" w:after="120"/>
            </w:pPr>
            <w:r>
              <w:t>R4-2209522</w:t>
            </w:r>
          </w:p>
        </w:tc>
        <w:tc>
          <w:tcPr>
            <w:tcW w:w="1437" w:type="dxa"/>
          </w:tcPr>
          <w:p w14:paraId="66029BDC" w14:textId="77777777" w:rsidR="00844878" w:rsidRDefault="0097117B">
            <w:pPr>
              <w:spacing w:before="120" w:after="120"/>
            </w:pPr>
            <w:r>
              <w:t>Skyworks</w:t>
            </w:r>
          </w:p>
        </w:tc>
        <w:tc>
          <w:tcPr>
            <w:tcW w:w="6772" w:type="dxa"/>
          </w:tcPr>
          <w:p w14:paraId="0D223811" w14:textId="77777777" w:rsidR="00844878" w:rsidRDefault="0097117B">
            <w:pPr>
              <w:spacing w:before="120" w:after="120"/>
              <w:rPr>
                <w:b/>
                <w:bCs/>
                <w:lang w:val="en-US"/>
              </w:rPr>
            </w:pPr>
            <w:r>
              <w:rPr>
                <w:b/>
                <w:bCs/>
                <w:lang w:val="en-US"/>
              </w:rPr>
              <w:t>Proposal:</w:t>
            </w:r>
          </w:p>
          <w:p w14:paraId="74CDA24A" w14:textId="77777777" w:rsidR="00844878" w:rsidRDefault="0097117B">
            <w:pPr>
              <w:numPr>
                <w:ilvl w:val="0"/>
                <w:numId w:val="7"/>
              </w:numPr>
              <w:spacing w:before="120" w:after="120"/>
              <w:rPr>
                <w:bCs/>
                <w:lang w:val="en-US"/>
              </w:rPr>
            </w:pPr>
            <w:r>
              <w:rPr>
                <w:bCs/>
                <w:lang w:val="en-US"/>
              </w:rPr>
              <w:t>A few dedicated basket WI are created in Release 18 and treated in the “not for block approval” AI to cover:</w:t>
            </w:r>
          </w:p>
          <w:p w14:paraId="0FD7E0FB" w14:textId="77777777" w:rsidR="00844878" w:rsidRDefault="0097117B">
            <w:pPr>
              <w:numPr>
                <w:ilvl w:val="1"/>
                <w:numId w:val="7"/>
              </w:numPr>
              <w:spacing w:before="120" w:after="120"/>
              <w:rPr>
                <w:bCs/>
                <w:lang w:val="en-US"/>
              </w:rPr>
            </w:pPr>
            <w:r>
              <w:rPr>
                <w:bCs/>
                <w:lang w:val="en-US"/>
              </w:rPr>
              <w:t>Two band inter-band NRCA with one band UL with two UL contiguous or non-contiguous CC (IMD case only)</w:t>
            </w:r>
          </w:p>
          <w:p w14:paraId="67DEA678" w14:textId="77777777" w:rsidR="00844878" w:rsidRDefault="0097117B">
            <w:pPr>
              <w:numPr>
                <w:ilvl w:val="1"/>
                <w:numId w:val="7"/>
              </w:numPr>
              <w:spacing w:before="120" w:after="120"/>
              <w:rPr>
                <w:bCs/>
                <w:lang w:val="en-US"/>
              </w:rPr>
            </w:pPr>
            <w:r>
              <w:rPr>
                <w:bCs/>
                <w:lang w:val="en-US"/>
              </w:rPr>
              <w:t>Two band inter-band NRCA with two band UL and contiguous UL CCs (IMD and triple beat cases)</w:t>
            </w:r>
          </w:p>
          <w:p w14:paraId="63A526A7" w14:textId="77777777" w:rsidR="00844878" w:rsidRDefault="0097117B">
            <w:pPr>
              <w:numPr>
                <w:ilvl w:val="1"/>
                <w:numId w:val="7"/>
              </w:numPr>
              <w:spacing w:before="120" w:after="120"/>
              <w:rPr>
                <w:bCs/>
                <w:lang w:val="en-US"/>
              </w:rPr>
            </w:pPr>
            <w:r>
              <w:rPr>
                <w:bCs/>
                <w:lang w:val="en-US"/>
              </w:rPr>
              <w:t>Two band inter-band ENDC with two band UL and contiguous UL CCs (IMD and triple beat cases)</w:t>
            </w:r>
          </w:p>
          <w:p w14:paraId="51C8C56F" w14:textId="77777777" w:rsidR="00844878" w:rsidRDefault="0097117B">
            <w:pPr>
              <w:numPr>
                <w:ilvl w:val="1"/>
                <w:numId w:val="7"/>
              </w:numPr>
              <w:spacing w:before="120" w:after="120"/>
              <w:rPr>
                <w:bCs/>
                <w:lang w:val="en-US"/>
              </w:rPr>
            </w:pPr>
            <w:r>
              <w:rPr>
                <w:bCs/>
                <w:lang w:val="en-US"/>
              </w:rPr>
              <w:t>Three band inter-band NRCA with two band UL and contiguous UL CCs (triple beat cases in third band)</w:t>
            </w:r>
          </w:p>
          <w:p w14:paraId="1E4B1B54" w14:textId="77777777" w:rsidR="00844878" w:rsidRDefault="0097117B">
            <w:pPr>
              <w:numPr>
                <w:ilvl w:val="1"/>
                <w:numId w:val="7"/>
              </w:numPr>
              <w:spacing w:before="120" w:after="120"/>
              <w:rPr>
                <w:bCs/>
                <w:lang w:val="en-US"/>
              </w:rPr>
            </w:pPr>
            <w:r>
              <w:rPr>
                <w:bCs/>
                <w:lang w:val="en-US"/>
              </w:rPr>
              <w:t>Three band inter-band ENDC with two band UL and contiguous UL CCs (triple beat cases in third band)</w:t>
            </w:r>
          </w:p>
          <w:p w14:paraId="42641D7D" w14:textId="77777777" w:rsidR="00844878" w:rsidRDefault="0097117B">
            <w:pPr>
              <w:numPr>
                <w:ilvl w:val="1"/>
                <w:numId w:val="7"/>
              </w:numPr>
              <w:spacing w:before="120" w:after="120"/>
              <w:rPr>
                <w:bCs/>
                <w:lang w:val="en-US"/>
              </w:rPr>
            </w:pPr>
            <w:r>
              <w:rPr>
                <w:bCs/>
                <w:lang w:val="en-US"/>
              </w:rPr>
              <w:t>Where there is simultaneous Tx/Rx between the UL configuration and a DL band</w:t>
            </w:r>
          </w:p>
          <w:p w14:paraId="15CC1230" w14:textId="77777777" w:rsidR="00844878" w:rsidRDefault="0097117B">
            <w:pPr>
              <w:numPr>
                <w:ilvl w:val="0"/>
                <w:numId w:val="7"/>
              </w:numPr>
              <w:spacing w:before="120" w:after="120"/>
              <w:rPr>
                <w:bCs/>
                <w:lang w:val="en-US"/>
              </w:rPr>
            </w:pPr>
            <w:r>
              <w:rPr>
                <w:bCs/>
                <w:lang w:val="en-US"/>
              </w:rPr>
              <w:t>The pre-requisite to present contributions for such combinations is to follow the normal number of band hierarchy (fallback first) and the DL version and the non-intra-band ULCA UL configurations should already approved in the block approval process.</w:t>
            </w:r>
          </w:p>
          <w:p w14:paraId="50E283BE" w14:textId="77777777" w:rsidR="00844878" w:rsidRDefault="0097117B">
            <w:pPr>
              <w:numPr>
                <w:ilvl w:val="0"/>
                <w:numId w:val="7"/>
              </w:numPr>
              <w:spacing w:before="120" w:after="120"/>
              <w:rPr>
                <w:bCs/>
                <w:lang w:val="en-US"/>
              </w:rPr>
            </w:pPr>
            <w:r>
              <w:rPr>
                <w:bCs/>
                <w:lang w:val="en-US"/>
              </w:rPr>
              <w:t>Once these band combinations are treated and requirement agreed, the higher order versions can be introduced using CRS in the block approval AI.</w:t>
            </w:r>
            <w:r>
              <w:t>.</w:t>
            </w:r>
          </w:p>
        </w:tc>
      </w:tr>
    </w:tbl>
    <w:p w14:paraId="168D6235" w14:textId="77777777" w:rsidR="00844878" w:rsidRDefault="0097117B">
      <w:pPr>
        <w:pStyle w:val="2"/>
      </w:pPr>
      <w:r>
        <w:rPr>
          <w:rFonts w:hint="eastAsia"/>
        </w:rPr>
        <w:t>Open issues</w:t>
      </w:r>
      <w:r>
        <w:t xml:space="preserve"> summary</w:t>
      </w:r>
    </w:p>
    <w:p w14:paraId="48FD4E8A" w14:textId="77777777" w:rsidR="00844878" w:rsidRDefault="0097117B">
      <w:pPr>
        <w:pStyle w:val="3"/>
        <w:rPr>
          <w:sz w:val="24"/>
          <w:szCs w:val="16"/>
        </w:rPr>
      </w:pPr>
      <w:r>
        <w:rPr>
          <w:sz w:val="24"/>
          <w:szCs w:val="16"/>
        </w:rPr>
        <w:t>Sub-topic 3-1 Non-block approval</w:t>
      </w:r>
    </w:p>
    <w:p w14:paraId="38BAE252" w14:textId="77777777" w:rsidR="00844878" w:rsidRDefault="0097117B">
      <w:pPr>
        <w:rPr>
          <w:b/>
          <w:u w:val="single"/>
          <w:lang w:eastAsia="ko-KR"/>
        </w:rPr>
      </w:pPr>
      <w:r>
        <w:rPr>
          <w:b/>
          <w:u w:val="single"/>
          <w:lang w:eastAsia="ko-KR"/>
        </w:rPr>
        <w:t>Issue 3-1: Non-block approval</w:t>
      </w:r>
    </w:p>
    <w:p w14:paraId="748923A0"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4C28A809" w14:textId="77777777" w:rsidR="00844878" w:rsidRDefault="0097117B">
      <w:pPr>
        <w:pStyle w:val="afc"/>
        <w:numPr>
          <w:ilvl w:val="0"/>
          <w:numId w:val="7"/>
        </w:numPr>
        <w:spacing w:after="0"/>
        <w:ind w:leftChars="380" w:left="1120" w:firstLineChars="0"/>
        <w:contextualSpacing/>
        <w:rPr>
          <w:bCs/>
        </w:rPr>
      </w:pPr>
      <w:r>
        <w:rPr>
          <w:bCs/>
        </w:rPr>
        <w:t>A few dedicated basket WI are created in Release 18 and treated in the “not for block approval” AI to cover:</w:t>
      </w:r>
    </w:p>
    <w:p w14:paraId="4EC3454C" w14:textId="77777777" w:rsidR="00844878" w:rsidRDefault="0097117B">
      <w:pPr>
        <w:pStyle w:val="afc"/>
        <w:numPr>
          <w:ilvl w:val="1"/>
          <w:numId w:val="7"/>
        </w:numPr>
        <w:spacing w:after="0"/>
        <w:ind w:leftChars="740" w:left="1840" w:firstLineChars="0"/>
        <w:contextualSpacing/>
        <w:rPr>
          <w:bCs/>
        </w:rPr>
      </w:pPr>
      <w:r>
        <w:rPr>
          <w:bCs/>
        </w:rPr>
        <w:t>Two band inter-band NRCA with one band UL with two UL contiguous or non-contiguous CC (IMD case only)</w:t>
      </w:r>
    </w:p>
    <w:p w14:paraId="34466142" w14:textId="77777777" w:rsidR="00844878" w:rsidRDefault="0097117B">
      <w:pPr>
        <w:pStyle w:val="afc"/>
        <w:numPr>
          <w:ilvl w:val="1"/>
          <w:numId w:val="7"/>
        </w:numPr>
        <w:spacing w:after="0"/>
        <w:ind w:leftChars="740" w:left="1840" w:firstLineChars="0"/>
        <w:contextualSpacing/>
        <w:rPr>
          <w:bCs/>
        </w:rPr>
      </w:pPr>
      <w:r>
        <w:rPr>
          <w:bCs/>
        </w:rPr>
        <w:t>Two band inter-band NRCA with two band UL and contiguous UL CCs (IMD and triple beat cases)</w:t>
      </w:r>
    </w:p>
    <w:p w14:paraId="0B0DE2FE" w14:textId="77777777" w:rsidR="00844878" w:rsidRDefault="0097117B">
      <w:pPr>
        <w:pStyle w:val="afc"/>
        <w:numPr>
          <w:ilvl w:val="1"/>
          <w:numId w:val="7"/>
        </w:numPr>
        <w:spacing w:after="0"/>
        <w:ind w:leftChars="740" w:left="1840" w:firstLineChars="0"/>
        <w:contextualSpacing/>
        <w:rPr>
          <w:bCs/>
        </w:rPr>
      </w:pPr>
      <w:r>
        <w:rPr>
          <w:bCs/>
        </w:rPr>
        <w:t>Two band inter-band ENDC with two band UL and contiguous UL CCs (IMD and triple beat cases)</w:t>
      </w:r>
    </w:p>
    <w:p w14:paraId="2EC9DEBA" w14:textId="77777777" w:rsidR="00844878" w:rsidRDefault="0097117B">
      <w:pPr>
        <w:pStyle w:val="afc"/>
        <w:numPr>
          <w:ilvl w:val="1"/>
          <w:numId w:val="7"/>
        </w:numPr>
        <w:spacing w:after="0"/>
        <w:ind w:leftChars="740" w:left="1840" w:firstLineChars="0"/>
        <w:contextualSpacing/>
        <w:rPr>
          <w:bCs/>
        </w:rPr>
      </w:pPr>
      <w:r>
        <w:rPr>
          <w:bCs/>
        </w:rPr>
        <w:t>Three band inter-band NRCA with two band UL and contiguous UL CCs (triple beat cases in third band)</w:t>
      </w:r>
    </w:p>
    <w:p w14:paraId="11723EBE" w14:textId="77777777" w:rsidR="00844878" w:rsidRDefault="0097117B">
      <w:pPr>
        <w:pStyle w:val="afc"/>
        <w:numPr>
          <w:ilvl w:val="1"/>
          <w:numId w:val="7"/>
        </w:numPr>
        <w:spacing w:after="0"/>
        <w:ind w:leftChars="740" w:left="1840" w:firstLineChars="0"/>
        <w:contextualSpacing/>
        <w:rPr>
          <w:bCs/>
        </w:rPr>
      </w:pPr>
      <w:r>
        <w:rPr>
          <w:bCs/>
        </w:rPr>
        <w:t>Three band inter-band ENDC with two band UL and contiguous UL CCs (triple beat cases in third band)</w:t>
      </w:r>
    </w:p>
    <w:p w14:paraId="66DDC933" w14:textId="77777777" w:rsidR="00844878" w:rsidRDefault="0097117B">
      <w:pPr>
        <w:pStyle w:val="afc"/>
        <w:numPr>
          <w:ilvl w:val="1"/>
          <w:numId w:val="7"/>
        </w:numPr>
        <w:spacing w:after="0"/>
        <w:ind w:leftChars="740" w:left="1840" w:firstLineChars="0"/>
        <w:contextualSpacing/>
        <w:rPr>
          <w:bCs/>
        </w:rPr>
      </w:pPr>
      <w:r>
        <w:rPr>
          <w:bCs/>
        </w:rPr>
        <w:t>Where there is simultaneous Tx/Rx between the UL configuration and a DL band</w:t>
      </w:r>
    </w:p>
    <w:p w14:paraId="657CA2FC" w14:textId="77777777" w:rsidR="00844878" w:rsidRDefault="0097117B">
      <w:pPr>
        <w:pStyle w:val="afc"/>
        <w:numPr>
          <w:ilvl w:val="0"/>
          <w:numId w:val="7"/>
        </w:numPr>
        <w:spacing w:after="0"/>
        <w:ind w:leftChars="380" w:left="1120" w:firstLineChars="0"/>
        <w:contextualSpacing/>
        <w:rPr>
          <w:bCs/>
        </w:rPr>
      </w:pPr>
      <w:r>
        <w:rPr>
          <w:bCs/>
        </w:rPr>
        <w:t>The pre-requisite to present contributions for such combinations is to follow the normal number of band hierarchy (fallback first) and the DL version and the non-intra-band ULCA UL configurations should already approved in the block approval process.</w:t>
      </w:r>
    </w:p>
    <w:p w14:paraId="7985883E" w14:textId="77777777" w:rsidR="00844878" w:rsidRDefault="0097117B">
      <w:pPr>
        <w:pStyle w:val="afc"/>
        <w:numPr>
          <w:ilvl w:val="0"/>
          <w:numId w:val="5"/>
        </w:numPr>
        <w:overflowPunct/>
        <w:autoSpaceDE/>
        <w:autoSpaceDN/>
        <w:adjustRightInd/>
        <w:spacing w:after="120"/>
        <w:ind w:leftChars="380" w:left="1120" w:firstLineChars="0"/>
        <w:textAlignment w:val="auto"/>
        <w:rPr>
          <w:rFonts w:eastAsia="宋体"/>
          <w:szCs w:val="24"/>
          <w:lang w:eastAsia="zh-CN"/>
        </w:rPr>
      </w:pPr>
      <w:r>
        <w:rPr>
          <w:bCs/>
        </w:rPr>
        <w:t>Once these band combinations are treated and requirement agreed, the higher order versions can be introduced using CRS in the block approval AI.</w:t>
      </w:r>
    </w:p>
    <w:p w14:paraId="12C8A58B"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837214"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BBC4606" w14:textId="77777777" w:rsidR="00844878" w:rsidRDefault="0097117B">
      <w:pPr>
        <w:pStyle w:val="2"/>
        <w:rPr>
          <w:lang w:val="en-US"/>
        </w:rPr>
      </w:pPr>
      <w:r>
        <w:rPr>
          <w:lang w:val="en-US"/>
        </w:rPr>
        <w:t>Companies views’ collection for 1</w:t>
      </w:r>
      <w:r>
        <w:rPr>
          <w:vertAlign w:val="superscript"/>
          <w:lang w:val="en-US"/>
          <w:rPrChange w:id="844" w:author="Sang-Wook Lee" w:date="2022-05-18T09:48:00Z">
            <w:rPr>
              <w:lang w:val="en-US"/>
            </w:rPr>
          </w:rPrChange>
        </w:rPr>
        <w:t>st</w:t>
      </w:r>
      <w:r>
        <w:rPr>
          <w:lang w:val="en-US"/>
        </w:rPr>
        <w:t xml:space="preserve"> round </w:t>
      </w:r>
    </w:p>
    <w:p w14:paraId="30D74F70" w14:textId="77777777" w:rsidR="00844878" w:rsidRDefault="0097117B">
      <w:pPr>
        <w:pStyle w:val="3"/>
        <w:rPr>
          <w:sz w:val="24"/>
          <w:szCs w:val="16"/>
        </w:rPr>
      </w:pPr>
      <w:r>
        <w:rPr>
          <w:sz w:val="24"/>
          <w:szCs w:val="16"/>
        </w:rPr>
        <w:t xml:space="preserve">Open issues </w:t>
      </w:r>
    </w:p>
    <w:p w14:paraId="4F0F4DE2" w14:textId="77777777" w:rsidR="00844878" w:rsidRDefault="0097117B">
      <w:pPr>
        <w:rPr>
          <w:bCs/>
          <w:u w:val="single"/>
          <w:lang w:eastAsia="ko-KR"/>
        </w:rPr>
      </w:pPr>
      <w:r>
        <w:rPr>
          <w:bCs/>
          <w:u w:val="single"/>
          <w:lang w:eastAsia="ko-KR"/>
        </w:rPr>
        <w:t>Sub topic 3-1 Non-block approval</w:t>
      </w:r>
    </w:p>
    <w:tbl>
      <w:tblPr>
        <w:tblStyle w:val="af3"/>
        <w:tblW w:w="0" w:type="auto"/>
        <w:tblLook w:val="04A0" w:firstRow="1" w:lastRow="0" w:firstColumn="1" w:lastColumn="0" w:noHBand="0" w:noVBand="1"/>
      </w:tblPr>
      <w:tblGrid>
        <w:gridCol w:w="1236"/>
        <w:gridCol w:w="8395"/>
      </w:tblGrid>
      <w:tr w:rsidR="00844878" w14:paraId="5E286A8E" w14:textId="77777777">
        <w:tc>
          <w:tcPr>
            <w:tcW w:w="1236" w:type="dxa"/>
          </w:tcPr>
          <w:p w14:paraId="192BBAE9"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3DAE2E06"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76C4E6F2" w14:textId="77777777">
        <w:tc>
          <w:tcPr>
            <w:tcW w:w="1236" w:type="dxa"/>
          </w:tcPr>
          <w:p w14:paraId="4F8CA346" w14:textId="77777777" w:rsidR="00844878" w:rsidRDefault="0097117B">
            <w:pPr>
              <w:spacing w:after="120"/>
              <w:rPr>
                <w:rFonts w:eastAsiaTheme="minorEastAsia"/>
                <w:lang w:val="en-US" w:eastAsia="zh-CN"/>
              </w:rPr>
            </w:pPr>
            <w:r>
              <w:rPr>
                <w:rFonts w:eastAsiaTheme="minorEastAsia"/>
                <w:lang w:val="en-US" w:eastAsia="zh-CN"/>
              </w:rPr>
              <w:t>Nokia</w:t>
            </w:r>
          </w:p>
        </w:tc>
        <w:tc>
          <w:tcPr>
            <w:tcW w:w="8395" w:type="dxa"/>
          </w:tcPr>
          <w:p w14:paraId="61609E87" w14:textId="77777777" w:rsidR="00844878" w:rsidRDefault="0097117B">
            <w:pPr>
              <w:spacing w:after="120"/>
              <w:rPr>
                <w:rFonts w:eastAsiaTheme="minorEastAsia"/>
                <w:lang w:val="en-US" w:eastAsia="zh-CN"/>
              </w:rPr>
            </w:pPr>
            <w:r>
              <w:rPr>
                <w:rFonts w:eastAsiaTheme="minorEastAsia"/>
                <w:lang w:val="en-US" w:eastAsia="zh-CN"/>
              </w:rPr>
              <w:t>We support the proposal. We also would like to move one step forward on this and discuss to have a separate agenda Item under each basket for which these “non-block approval” combinations can be submitted due to following reasons.</w:t>
            </w:r>
          </w:p>
          <w:p w14:paraId="52AE82AC" w14:textId="77777777" w:rsidR="00844878" w:rsidRDefault="0097117B">
            <w:pPr>
              <w:spacing w:after="120"/>
              <w:rPr>
                <w:rFonts w:eastAsiaTheme="minorEastAsia"/>
                <w:lang w:val="en-US" w:eastAsia="zh-CN"/>
              </w:rPr>
            </w:pPr>
            <w:r>
              <w:rPr>
                <w:rFonts w:eastAsiaTheme="minorEastAsia"/>
                <w:lang w:val="en-US" w:eastAsia="zh-CN"/>
              </w:rPr>
              <w:t xml:space="preserve">Perhaps, though we can have a dedicated WI to accommodate those exceptional band configurations, a separate WI would mainly be for work planning/handling and highlight the additional work needed for these band combinations. Also, it takes time to sort out which ones for block approval and which ones for non-block approval. </w:t>
            </w:r>
          </w:p>
          <w:p w14:paraId="0BD7F454" w14:textId="77777777" w:rsidR="00844878" w:rsidRDefault="0097117B">
            <w:pPr>
              <w:spacing w:after="120"/>
              <w:rPr>
                <w:rFonts w:eastAsiaTheme="minorEastAsia"/>
                <w:lang w:val="en-US" w:eastAsia="zh-CN"/>
              </w:rPr>
            </w:pPr>
            <w:r>
              <w:rPr>
                <w:rFonts w:eastAsiaTheme="minorEastAsia"/>
                <w:lang w:val="en-US" w:eastAsia="zh-CN"/>
              </w:rPr>
              <w:t>Therefore, and also to limit number of “big CRs” and chances for overlap of these which complicates MCC work it can be suggested to have a separate agenda Item under each basket for which these “non-block approval” combinations can be submitted. Then agreed combinations can be included in the “normal” basket CR after the meetings.</w:t>
            </w:r>
          </w:p>
        </w:tc>
      </w:tr>
      <w:tr w:rsidR="00844878" w14:paraId="728F9840" w14:textId="77777777">
        <w:tc>
          <w:tcPr>
            <w:tcW w:w="1236" w:type="dxa"/>
          </w:tcPr>
          <w:p w14:paraId="7ADCC719" w14:textId="77777777" w:rsidR="00844878" w:rsidRDefault="0097117B">
            <w:pPr>
              <w:spacing w:after="120"/>
              <w:rPr>
                <w:rFonts w:eastAsiaTheme="minorEastAsia"/>
                <w:lang w:val="en-US" w:eastAsia="zh-CN"/>
              </w:rPr>
            </w:pPr>
            <w:r>
              <w:rPr>
                <w:rFonts w:eastAsiaTheme="minorEastAsia" w:hint="eastAsia"/>
                <w:lang w:val="en-US" w:eastAsia="zh-CN"/>
              </w:rPr>
              <w:t>ZTE</w:t>
            </w:r>
          </w:p>
        </w:tc>
        <w:tc>
          <w:tcPr>
            <w:tcW w:w="8395" w:type="dxa"/>
          </w:tcPr>
          <w:p w14:paraId="02CF0D96" w14:textId="77777777" w:rsidR="00844878" w:rsidRDefault="0097117B">
            <w:pPr>
              <w:spacing w:after="120"/>
              <w:rPr>
                <w:rFonts w:eastAsiaTheme="minorEastAsia"/>
                <w:lang w:val="en-US" w:eastAsia="zh-CN"/>
              </w:rPr>
            </w:pPr>
            <w:r>
              <w:rPr>
                <w:rFonts w:eastAsiaTheme="minorEastAsia" w:hint="eastAsia"/>
                <w:lang w:val="en-US" w:eastAsia="zh-CN"/>
              </w:rPr>
              <w:t>Basically we support the proposal.</w:t>
            </w:r>
          </w:p>
          <w:p w14:paraId="5C48DE93" w14:textId="77777777" w:rsidR="00844878" w:rsidRDefault="0097117B">
            <w:pPr>
              <w:spacing w:after="120"/>
              <w:rPr>
                <w:lang w:val="en-US" w:eastAsia="zh-CN"/>
              </w:rPr>
            </w:pPr>
            <w:r>
              <w:rPr>
                <w:rFonts w:eastAsiaTheme="minorEastAsia" w:hint="eastAsia"/>
                <w:lang w:val="en-US" w:eastAsia="zh-CN"/>
              </w:rPr>
              <w:t xml:space="preserve">And we think the above proposals are for all of the UL bands belong to FR1 band. However, there may brand new FR2+FR2 inter-band UL CA in Rel-18, so it seems there were no objectives to treat FR2+FR2 inter-band UL CA in Rel-18 FR2 WID. So it would be discussed how to treat FR2+FR2 inter-band UL CA in Rel-18. At least, if the work for FR2+FR2 inter-band UL CA are included in basket WID, then the </w:t>
            </w:r>
            <w:r>
              <w:rPr>
                <w:bCs/>
              </w:rPr>
              <w:t xml:space="preserve">“not for block approval” </w:t>
            </w:r>
            <w:r>
              <w:rPr>
                <w:rFonts w:hint="eastAsia"/>
                <w:bCs/>
                <w:lang w:val="en-US" w:eastAsia="zh-CN"/>
              </w:rPr>
              <w:t>should be used.</w:t>
            </w:r>
          </w:p>
        </w:tc>
      </w:tr>
      <w:tr w:rsidR="00844878" w14:paraId="3FD96A46" w14:textId="77777777">
        <w:tc>
          <w:tcPr>
            <w:tcW w:w="1236" w:type="dxa"/>
          </w:tcPr>
          <w:p w14:paraId="09D0C0D8" w14:textId="77777777" w:rsidR="00844878" w:rsidRDefault="0097117B">
            <w:pPr>
              <w:spacing w:after="120"/>
              <w:rPr>
                <w:rFonts w:eastAsiaTheme="minorEastAsia"/>
                <w:lang w:val="en-US" w:eastAsia="zh-CN"/>
              </w:rPr>
            </w:pPr>
            <w:r>
              <w:rPr>
                <w:rFonts w:eastAsiaTheme="minorEastAsia"/>
                <w:lang w:val="en-US" w:eastAsia="zh-CN"/>
              </w:rPr>
              <w:t>Meta</w:t>
            </w:r>
          </w:p>
        </w:tc>
        <w:tc>
          <w:tcPr>
            <w:tcW w:w="8395" w:type="dxa"/>
          </w:tcPr>
          <w:p w14:paraId="2882E008" w14:textId="77777777" w:rsidR="00844878" w:rsidRDefault="0097117B">
            <w:pPr>
              <w:spacing w:after="120"/>
              <w:rPr>
                <w:rFonts w:eastAsiaTheme="minorEastAsia"/>
                <w:lang w:val="en-US" w:eastAsia="zh-CN"/>
              </w:rPr>
            </w:pPr>
            <w:r>
              <w:rPr>
                <w:rFonts w:eastAsiaTheme="minorEastAsia"/>
                <w:lang w:val="en-US" w:eastAsia="zh-CN"/>
              </w:rPr>
              <w:t>Support this proposal</w:t>
            </w:r>
          </w:p>
        </w:tc>
      </w:tr>
      <w:tr w:rsidR="00844878" w14:paraId="1AF83CA4" w14:textId="77777777">
        <w:tc>
          <w:tcPr>
            <w:tcW w:w="1236" w:type="dxa"/>
          </w:tcPr>
          <w:p w14:paraId="12CED154" w14:textId="77777777" w:rsidR="00844878" w:rsidRDefault="0097117B">
            <w:pPr>
              <w:spacing w:after="120"/>
              <w:rPr>
                <w:rFonts w:eastAsiaTheme="minorEastAsia"/>
                <w:lang w:val="en-US" w:eastAsia="zh-CN"/>
              </w:rPr>
            </w:pPr>
            <w:r>
              <w:rPr>
                <w:rFonts w:eastAsiaTheme="minorEastAsia"/>
                <w:lang w:val="en-US" w:eastAsia="zh-CN"/>
              </w:rPr>
              <w:t>Verizon</w:t>
            </w:r>
          </w:p>
        </w:tc>
        <w:tc>
          <w:tcPr>
            <w:tcW w:w="8395" w:type="dxa"/>
          </w:tcPr>
          <w:p w14:paraId="23414B73" w14:textId="77777777" w:rsidR="00844878" w:rsidRDefault="0097117B">
            <w:pPr>
              <w:spacing w:after="120"/>
              <w:rPr>
                <w:rFonts w:eastAsiaTheme="minorEastAsia"/>
                <w:lang w:val="en-US" w:eastAsia="zh-CN"/>
              </w:rPr>
            </w:pPr>
            <w:r>
              <w:rPr>
                <w:rFonts w:eastAsiaTheme="minorEastAsia"/>
                <w:lang w:val="en-US" w:eastAsia="zh-CN"/>
              </w:rPr>
              <w:t>We support Skyworks proposal!</w:t>
            </w:r>
          </w:p>
        </w:tc>
      </w:tr>
      <w:tr w:rsidR="00844878" w14:paraId="65F811CD" w14:textId="77777777">
        <w:tc>
          <w:tcPr>
            <w:tcW w:w="1236" w:type="dxa"/>
          </w:tcPr>
          <w:p w14:paraId="403B2C74" w14:textId="77777777" w:rsidR="00844878" w:rsidRDefault="0097117B">
            <w:pPr>
              <w:spacing w:after="120"/>
              <w:rPr>
                <w:rFonts w:eastAsiaTheme="minorEastAsia"/>
                <w:lang w:val="en-US" w:eastAsia="zh-CN"/>
              </w:rPr>
            </w:pPr>
            <w:r>
              <w:rPr>
                <w:rFonts w:eastAsiaTheme="minorEastAsia"/>
                <w:lang w:val="en-US" w:eastAsia="zh-CN"/>
              </w:rPr>
              <w:t>Huawei</w:t>
            </w:r>
          </w:p>
        </w:tc>
        <w:tc>
          <w:tcPr>
            <w:tcW w:w="8395" w:type="dxa"/>
          </w:tcPr>
          <w:p w14:paraId="392545EB" w14:textId="77777777" w:rsidR="00844878" w:rsidRDefault="0097117B">
            <w:pPr>
              <w:spacing w:after="120"/>
              <w:rPr>
                <w:rFonts w:eastAsiaTheme="minorEastAsia"/>
                <w:lang w:val="en-US" w:eastAsia="zh-CN"/>
              </w:rPr>
            </w:pPr>
            <w:r>
              <w:rPr>
                <w:rFonts w:eastAsiaTheme="minorEastAsia"/>
                <w:lang w:val="en-US" w:eastAsia="zh-CN"/>
              </w:rPr>
              <w:t xml:space="preserve">Having a dedicated WI for non-block approval combinations may create more complexity for organizing the discussion. As suggested by Nokia, separate agenda items under each basket WI could be a more efficient method for handling these specific issues. </w:t>
            </w:r>
          </w:p>
        </w:tc>
      </w:tr>
      <w:tr w:rsidR="00844878" w14:paraId="16F97A67" w14:textId="77777777">
        <w:tc>
          <w:tcPr>
            <w:tcW w:w="1236" w:type="dxa"/>
          </w:tcPr>
          <w:p w14:paraId="78CFBF9C" w14:textId="77777777" w:rsidR="00844878" w:rsidRDefault="0097117B">
            <w:pPr>
              <w:spacing w:after="120"/>
              <w:rPr>
                <w:rFonts w:eastAsiaTheme="minorEastAsia"/>
                <w:lang w:val="en-US" w:eastAsia="zh-CN"/>
              </w:rPr>
            </w:pPr>
            <w:r>
              <w:rPr>
                <w:rFonts w:eastAsiaTheme="minorEastAsia"/>
                <w:lang w:val="en-US" w:eastAsia="zh-CN"/>
              </w:rPr>
              <w:t>Qualcomm</w:t>
            </w:r>
          </w:p>
        </w:tc>
        <w:tc>
          <w:tcPr>
            <w:tcW w:w="8395" w:type="dxa"/>
          </w:tcPr>
          <w:p w14:paraId="54F6B137" w14:textId="77777777" w:rsidR="00844878" w:rsidRDefault="0097117B">
            <w:pPr>
              <w:spacing w:after="120"/>
              <w:rPr>
                <w:rFonts w:eastAsiaTheme="minorEastAsia"/>
                <w:lang w:val="en-US" w:eastAsia="zh-CN"/>
              </w:rPr>
            </w:pPr>
            <w:r>
              <w:rPr>
                <w:rFonts w:eastAsiaTheme="minorEastAsia"/>
                <w:lang w:val="en-US" w:eastAsia="zh-CN"/>
              </w:rPr>
              <w:t>We support the proposal.</w:t>
            </w:r>
          </w:p>
        </w:tc>
      </w:tr>
      <w:tr w:rsidR="00844878" w14:paraId="46C07E2C" w14:textId="77777777">
        <w:tc>
          <w:tcPr>
            <w:tcW w:w="1236" w:type="dxa"/>
          </w:tcPr>
          <w:p w14:paraId="7BD978B6" w14:textId="77777777" w:rsidR="00844878" w:rsidRDefault="0097117B">
            <w:pPr>
              <w:spacing w:after="120"/>
              <w:rPr>
                <w:rFonts w:eastAsiaTheme="minorEastAsia"/>
                <w:lang w:val="en-US" w:eastAsia="zh-CN"/>
              </w:rPr>
            </w:pPr>
            <w:r>
              <w:rPr>
                <w:rFonts w:eastAsiaTheme="minorEastAsia"/>
                <w:lang w:val="en-US" w:eastAsia="zh-CN"/>
              </w:rPr>
              <w:t>AT&amp;T</w:t>
            </w:r>
          </w:p>
        </w:tc>
        <w:tc>
          <w:tcPr>
            <w:tcW w:w="8395" w:type="dxa"/>
          </w:tcPr>
          <w:p w14:paraId="60F8E044" w14:textId="77777777" w:rsidR="00844878" w:rsidRDefault="0097117B">
            <w:pPr>
              <w:spacing w:after="120"/>
              <w:rPr>
                <w:rFonts w:eastAsiaTheme="minorEastAsia"/>
                <w:lang w:val="en-US" w:eastAsia="zh-CN"/>
              </w:rPr>
            </w:pPr>
            <w:r>
              <w:rPr>
                <w:rFonts w:eastAsiaTheme="minorEastAsia"/>
                <w:lang w:val="en-US" w:eastAsia="zh-CN"/>
              </w:rPr>
              <w:t>We support the proposal.</w:t>
            </w:r>
          </w:p>
        </w:tc>
      </w:tr>
      <w:tr w:rsidR="00844878" w14:paraId="3FD6FD71" w14:textId="77777777">
        <w:tc>
          <w:tcPr>
            <w:tcW w:w="1236" w:type="dxa"/>
          </w:tcPr>
          <w:p w14:paraId="61B54648" w14:textId="77777777" w:rsidR="00844878" w:rsidRDefault="0097117B">
            <w:pPr>
              <w:spacing w:after="120"/>
              <w:rPr>
                <w:rFonts w:eastAsiaTheme="minorEastAsia"/>
                <w:lang w:val="en-US" w:eastAsia="zh-CN"/>
              </w:rPr>
            </w:pPr>
            <w:r>
              <w:rPr>
                <w:rFonts w:eastAsiaTheme="minorEastAsia"/>
                <w:lang w:val="en-US" w:eastAsia="zh-CN"/>
              </w:rPr>
              <w:t>Apple</w:t>
            </w:r>
          </w:p>
        </w:tc>
        <w:tc>
          <w:tcPr>
            <w:tcW w:w="8395" w:type="dxa"/>
          </w:tcPr>
          <w:p w14:paraId="0256325E" w14:textId="77777777" w:rsidR="00844878" w:rsidRDefault="0097117B">
            <w:pPr>
              <w:spacing w:after="120"/>
              <w:rPr>
                <w:rFonts w:eastAsiaTheme="minorEastAsia"/>
                <w:lang w:val="en-US" w:eastAsia="zh-CN"/>
              </w:rPr>
            </w:pPr>
            <w:r>
              <w:rPr>
                <w:rFonts w:eastAsiaTheme="minorEastAsia"/>
                <w:lang w:val="en-US" w:eastAsia="zh-CN"/>
              </w:rPr>
              <w:t>We support the proposal.</w:t>
            </w:r>
          </w:p>
        </w:tc>
      </w:tr>
    </w:tbl>
    <w:p w14:paraId="35C5A1DC" w14:textId="77777777" w:rsidR="00844878" w:rsidRDefault="00844878">
      <w:pPr>
        <w:rPr>
          <w:lang w:val="sv-SE" w:eastAsia="zh-CN"/>
        </w:rPr>
      </w:pPr>
    </w:p>
    <w:p w14:paraId="79DF3C2D" w14:textId="77777777" w:rsidR="00844878" w:rsidRDefault="0097117B">
      <w:pPr>
        <w:pStyle w:val="2"/>
      </w:pPr>
      <w:r>
        <w:t>Summary</w:t>
      </w:r>
      <w:r>
        <w:rPr>
          <w:rFonts w:hint="eastAsia"/>
        </w:rPr>
        <w:t xml:space="preserve"> for 1st round </w:t>
      </w:r>
    </w:p>
    <w:p w14:paraId="04148097" w14:textId="77777777" w:rsidR="00844878" w:rsidRDefault="0097117B">
      <w:pPr>
        <w:pStyle w:val="3"/>
        <w:rPr>
          <w:sz w:val="24"/>
          <w:szCs w:val="16"/>
        </w:rPr>
      </w:pPr>
      <w:r>
        <w:rPr>
          <w:sz w:val="24"/>
          <w:szCs w:val="16"/>
        </w:rPr>
        <w:t xml:space="preserve">Open issues </w:t>
      </w:r>
    </w:p>
    <w:p w14:paraId="2195C63F" w14:textId="77777777" w:rsidR="00844878" w:rsidRDefault="0097117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844878" w14:paraId="1E00E325" w14:textId="77777777">
        <w:tc>
          <w:tcPr>
            <w:tcW w:w="1242" w:type="dxa"/>
          </w:tcPr>
          <w:p w14:paraId="09E32ADE" w14:textId="77777777" w:rsidR="00844878" w:rsidRDefault="00844878">
            <w:pPr>
              <w:rPr>
                <w:rFonts w:eastAsiaTheme="minorEastAsia"/>
                <w:b/>
                <w:bCs/>
                <w:color w:val="0070C0"/>
                <w:lang w:val="en-US" w:eastAsia="zh-CN"/>
              </w:rPr>
            </w:pPr>
          </w:p>
        </w:tc>
        <w:tc>
          <w:tcPr>
            <w:tcW w:w="8615" w:type="dxa"/>
          </w:tcPr>
          <w:p w14:paraId="6AF0412A" w14:textId="77777777" w:rsidR="00844878" w:rsidRDefault="0097117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44878" w14:paraId="121EEA1E" w14:textId="77777777">
        <w:tc>
          <w:tcPr>
            <w:tcW w:w="1242" w:type="dxa"/>
          </w:tcPr>
          <w:p w14:paraId="2316B1B9" w14:textId="77777777" w:rsidR="00844878" w:rsidRDefault="0097117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38ACD149" w14:textId="77777777" w:rsidR="00844878" w:rsidRDefault="0097117B">
            <w:pPr>
              <w:rPr>
                <w:bCs/>
                <w:u w:val="single"/>
                <w:lang w:eastAsia="ko-KR"/>
              </w:rPr>
            </w:pPr>
            <w:r>
              <w:rPr>
                <w:bCs/>
                <w:u w:val="single"/>
                <w:lang w:eastAsia="ko-KR"/>
              </w:rPr>
              <w:t>Sub topic 3-1 Non-block approval</w:t>
            </w:r>
          </w:p>
          <w:p w14:paraId="58E5B782" w14:textId="77777777" w:rsidR="00844878" w:rsidRDefault="0097117B">
            <w:pPr>
              <w:rPr>
                <w:rFonts w:eastAsiaTheme="minorEastAsia"/>
                <w:i/>
                <w:color w:val="0070C0"/>
                <w:lang w:val="en-US" w:eastAsia="zh-CN"/>
              </w:rPr>
            </w:pPr>
            <w:r>
              <w:rPr>
                <w:rFonts w:eastAsiaTheme="minorEastAsia"/>
                <w:lang w:val="en-US" w:eastAsia="zh-CN"/>
              </w:rPr>
              <w:t>Skyworks,</w:t>
            </w:r>
            <w:r>
              <w:rPr>
                <w:rFonts w:eastAsiaTheme="minorEastAsia" w:hint="eastAsia"/>
                <w:lang w:val="en-US" w:eastAsia="zh-CN"/>
              </w:rPr>
              <w:t xml:space="preserve"> ZTE</w:t>
            </w:r>
            <w:r>
              <w:rPr>
                <w:rFonts w:eastAsiaTheme="minorEastAsia"/>
                <w:lang w:val="en-US" w:eastAsia="zh-CN"/>
              </w:rPr>
              <w:t>, Meta, Verizon, Qualcomm, AT&amp;T and Apple support this proposal.</w:t>
            </w:r>
          </w:p>
          <w:p w14:paraId="7FBDD5D5" w14:textId="77777777" w:rsidR="00844878" w:rsidRDefault="0097117B">
            <w:pPr>
              <w:rPr>
                <w:rFonts w:eastAsiaTheme="minorEastAsia"/>
                <w:i/>
                <w:color w:val="0070C0"/>
                <w:lang w:val="en-US" w:eastAsia="zh-CN"/>
              </w:rPr>
            </w:pPr>
            <w:r>
              <w:rPr>
                <w:rFonts w:eastAsiaTheme="minorEastAsia"/>
                <w:i/>
                <w:color w:val="0070C0"/>
                <w:lang w:val="en-US" w:eastAsia="zh-CN"/>
              </w:rPr>
              <w:t>Nokia and Huawei think having a separate agenda Item under each basket for which these “non-block approval” combinations can be considered with the following concerns.</w:t>
            </w:r>
          </w:p>
          <w:p w14:paraId="30C143E4" w14:textId="77777777" w:rsidR="00844878" w:rsidRDefault="0097117B">
            <w:pPr>
              <w:rPr>
                <w:rFonts w:eastAsiaTheme="minorEastAsia"/>
                <w:i/>
                <w:color w:val="0070C0"/>
                <w:lang w:val="en-US" w:eastAsia="zh-CN"/>
              </w:rPr>
            </w:pPr>
            <w:r>
              <w:rPr>
                <w:rFonts w:eastAsiaTheme="minorEastAsia"/>
                <w:i/>
                <w:color w:val="0070C0"/>
                <w:lang w:val="en-US" w:eastAsia="zh-CN"/>
              </w:rPr>
              <w:t>“It takes time to sort out which ones for block approval and which ones for non-block approval.”</w:t>
            </w:r>
          </w:p>
          <w:p w14:paraId="015650E2" w14:textId="77777777" w:rsidR="00844878" w:rsidRDefault="0097117B">
            <w:pPr>
              <w:rPr>
                <w:rFonts w:eastAsiaTheme="minorEastAsia"/>
                <w:i/>
                <w:color w:val="0070C0"/>
                <w:lang w:val="en-US" w:eastAsia="zh-CN"/>
              </w:rPr>
            </w:pPr>
            <w:r>
              <w:rPr>
                <w:rFonts w:eastAsiaTheme="minorEastAsia"/>
                <w:i/>
                <w:color w:val="0070C0"/>
                <w:lang w:val="en-US" w:eastAsia="zh-CN"/>
              </w:rPr>
              <w:t>“chances for overlap of these which complicates MCC work”</w:t>
            </w:r>
          </w:p>
          <w:p w14:paraId="6769936A" w14:textId="77777777" w:rsidR="00844878" w:rsidRDefault="0097117B">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ne potential way is we can have a dedicated WI to accommodate those exceptional band configurations, but requesting combos, implementing big CRs and organization can be handled together with other</w:t>
            </w:r>
            <w:r>
              <w:t xml:space="preserve"> </w:t>
            </w:r>
            <w:r>
              <w:rPr>
                <w:rFonts w:eastAsiaTheme="minorEastAsia"/>
                <w:i/>
                <w:color w:val="0070C0"/>
                <w:lang w:val="en-US" w:eastAsia="zh-CN"/>
              </w:rPr>
              <w:t>block approval combos.</w:t>
            </w:r>
          </w:p>
          <w:p w14:paraId="584934E1" w14:textId="77777777" w:rsidR="00844878" w:rsidRDefault="00844878">
            <w:pPr>
              <w:rPr>
                <w:rFonts w:eastAsiaTheme="minorEastAsia"/>
                <w:i/>
                <w:color w:val="0070C0"/>
                <w:lang w:val="en-US" w:eastAsia="zh-CN"/>
              </w:rPr>
            </w:pPr>
          </w:p>
          <w:p w14:paraId="0B7E8C36" w14:textId="77777777" w:rsidR="00844878" w:rsidRDefault="0097117B">
            <w:pPr>
              <w:rPr>
                <w:rFonts w:eastAsiaTheme="minorEastAsia"/>
                <w:i/>
                <w:color w:val="0070C0"/>
                <w:lang w:val="en-US" w:eastAsia="zh-CN"/>
              </w:rPr>
            </w:pPr>
            <w:r>
              <w:rPr>
                <w:rFonts w:eastAsiaTheme="minorEastAsia" w:hint="eastAsia"/>
                <w:i/>
                <w:color w:val="0070C0"/>
                <w:lang w:val="en-US" w:eastAsia="zh-CN"/>
              </w:rPr>
              <w:t>Tentative agreements:</w:t>
            </w:r>
          </w:p>
          <w:p w14:paraId="10D59962" w14:textId="77777777" w:rsidR="00844878" w:rsidRDefault="0097117B">
            <w:pPr>
              <w:rPr>
                <w:rFonts w:eastAsiaTheme="minorEastAsia"/>
                <w:i/>
                <w:color w:val="0070C0"/>
                <w:lang w:val="en-US" w:eastAsia="zh-CN"/>
              </w:rPr>
            </w:pPr>
            <w:r>
              <w:rPr>
                <w:rFonts w:eastAsiaTheme="minorEastAsia" w:hint="eastAsia"/>
                <w:i/>
                <w:color w:val="0070C0"/>
                <w:lang w:val="en-US" w:eastAsia="zh-CN"/>
              </w:rPr>
              <w:t>Candidate options:</w:t>
            </w:r>
          </w:p>
          <w:p w14:paraId="6D6A0D0E" w14:textId="77777777" w:rsidR="00844878" w:rsidRDefault="009711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83C4BB" w14:textId="77777777" w:rsidR="00844878" w:rsidRDefault="0097117B">
            <w:pPr>
              <w:rPr>
                <w:rFonts w:eastAsiaTheme="minorEastAsia"/>
                <w:color w:val="0070C0"/>
                <w:lang w:val="en-US" w:eastAsia="zh-CN"/>
              </w:rPr>
            </w:pPr>
            <w:r>
              <w:rPr>
                <w:rFonts w:eastAsiaTheme="minorEastAsia"/>
                <w:i/>
                <w:color w:val="0070C0"/>
                <w:lang w:val="en-US" w:eastAsia="zh-CN"/>
              </w:rPr>
              <w:t>Further discuss whether the proposal is workable, if we consider the potential way. Other suggestions and consideration are welcome.</w:t>
            </w:r>
          </w:p>
        </w:tc>
      </w:tr>
    </w:tbl>
    <w:p w14:paraId="47082C82" w14:textId="77777777" w:rsidR="00844878" w:rsidRDefault="00844878">
      <w:pPr>
        <w:rPr>
          <w:i/>
          <w:color w:val="0070C0"/>
          <w:lang w:eastAsia="zh-CN"/>
        </w:rPr>
      </w:pPr>
    </w:p>
    <w:p w14:paraId="1FA04621" w14:textId="77777777" w:rsidR="00844878" w:rsidRDefault="0097117B">
      <w:pPr>
        <w:pStyle w:val="2"/>
        <w:rPr>
          <w:lang w:val="en-US"/>
        </w:rPr>
      </w:pPr>
      <w:r>
        <w:rPr>
          <w:lang w:val="en-US"/>
        </w:rPr>
        <w:t>Discussion on 2</w:t>
      </w:r>
      <w:r>
        <w:rPr>
          <w:vertAlign w:val="superscript"/>
          <w:lang w:val="en-US"/>
        </w:rPr>
        <w:t>nd</w:t>
      </w:r>
      <w:r>
        <w:rPr>
          <w:lang w:val="en-US"/>
        </w:rPr>
        <w:t xml:space="preserve"> round (if applicable)</w:t>
      </w:r>
    </w:p>
    <w:p w14:paraId="62AF1DBA" w14:textId="77777777" w:rsidR="00844878" w:rsidRDefault="0097117B">
      <w:pPr>
        <w:rPr>
          <w:b/>
          <w:u w:val="single"/>
          <w:lang w:eastAsia="ko-KR"/>
        </w:rPr>
      </w:pPr>
      <w:r>
        <w:rPr>
          <w:b/>
          <w:u w:val="single"/>
          <w:lang w:eastAsia="ko-KR"/>
        </w:rPr>
        <w:t>Issue 3-1: Non-block approval</w:t>
      </w:r>
    </w:p>
    <w:p w14:paraId="73145C2F"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Further discuss whether the proposal for Non-block approval is workable, if we consider the potential way</w:t>
      </w:r>
    </w:p>
    <w:p w14:paraId="6F215B53" w14:textId="77777777" w:rsidR="00844878" w:rsidRDefault="0097117B">
      <w:pPr>
        <w:pStyle w:val="afc"/>
        <w:numPr>
          <w:ilvl w:val="1"/>
          <w:numId w:val="5"/>
        </w:numPr>
        <w:overflowPunct/>
        <w:autoSpaceDE/>
        <w:autoSpaceDN/>
        <w:adjustRightInd/>
        <w:spacing w:after="120"/>
        <w:ind w:firstLineChars="0"/>
        <w:textAlignment w:val="auto"/>
        <w:rPr>
          <w:b/>
          <w:u w:val="single"/>
          <w:lang w:eastAsia="ko-KR"/>
        </w:rPr>
      </w:pPr>
      <w:r>
        <w:rPr>
          <w:rFonts w:eastAsia="宋体"/>
          <w:szCs w:val="24"/>
          <w:lang w:eastAsia="zh-CN"/>
        </w:rPr>
        <w:t>“One potential way is we can have a dedicated WI to accommodate those exceptional band configurations, but requesting combos, implementing big CRs and organization can be handled together with other block approval combos.”</w:t>
      </w:r>
    </w:p>
    <w:p w14:paraId="6DB980DA" w14:textId="77777777" w:rsidR="00844878" w:rsidRDefault="0097117B">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0911539" w14:textId="77777777" w:rsidR="00844878" w:rsidRDefault="0097117B">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844878" w14:paraId="6E067DED" w14:textId="77777777">
        <w:tc>
          <w:tcPr>
            <w:tcW w:w="1236" w:type="dxa"/>
          </w:tcPr>
          <w:p w14:paraId="58E7E015" w14:textId="77777777" w:rsidR="00844878" w:rsidRDefault="0097117B">
            <w:pPr>
              <w:spacing w:after="120"/>
              <w:rPr>
                <w:rFonts w:eastAsiaTheme="minorEastAsia"/>
                <w:b/>
                <w:bCs/>
                <w:lang w:val="en-US" w:eastAsia="zh-CN"/>
              </w:rPr>
            </w:pPr>
            <w:r>
              <w:rPr>
                <w:rFonts w:eastAsiaTheme="minorEastAsia"/>
                <w:b/>
                <w:bCs/>
                <w:lang w:val="en-US" w:eastAsia="zh-CN"/>
              </w:rPr>
              <w:t>Company</w:t>
            </w:r>
          </w:p>
        </w:tc>
        <w:tc>
          <w:tcPr>
            <w:tcW w:w="8395" w:type="dxa"/>
          </w:tcPr>
          <w:p w14:paraId="528C5E32" w14:textId="77777777" w:rsidR="00844878" w:rsidRDefault="0097117B">
            <w:pPr>
              <w:spacing w:after="120"/>
              <w:rPr>
                <w:rFonts w:eastAsiaTheme="minorEastAsia"/>
                <w:b/>
                <w:bCs/>
                <w:lang w:val="en-US" w:eastAsia="zh-CN"/>
              </w:rPr>
            </w:pPr>
            <w:r>
              <w:rPr>
                <w:rFonts w:eastAsiaTheme="minorEastAsia"/>
                <w:b/>
                <w:bCs/>
                <w:lang w:val="en-US" w:eastAsia="zh-CN"/>
              </w:rPr>
              <w:t>Comments</w:t>
            </w:r>
          </w:p>
        </w:tc>
      </w:tr>
      <w:tr w:rsidR="00844878" w14:paraId="1E7B654E" w14:textId="77777777">
        <w:tc>
          <w:tcPr>
            <w:tcW w:w="1236" w:type="dxa"/>
          </w:tcPr>
          <w:p w14:paraId="0A19DE2B" w14:textId="77777777" w:rsidR="00844878" w:rsidRDefault="0097117B">
            <w:pPr>
              <w:spacing w:after="120"/>
              <w:rPr>
                <w:rFonts w:eastAsiaTheme="minorEastAsia"/>
                <w:lang w:val="en-US" w:eastAsia="zh-CN"/>
              </w:rPr>
            </w:pPr>
            <w:ins w:id="845" w:author="Umeda, Hiromasa (Nokia - JP/Tokyo)" w:date="2022-05-17T10:03:00Z">
              <w:r>
                <w:rPr>
                  <w:rFonts w:eastAsiaTheme="minorEastAsia"/>
                  <w:lang w:val="en-US" w:eastAsia="zh-CN"/>
                </w:rPr>
                <w:t>Nokia</w:t>
              </w:r>
            </w:ins>
          </w:p>
        </w:tc>
        <w:tc>
          <w:tcPr>
            <w:tcW w:w="8395" w:type="dxa"/>
          </w:tcPr>
          <w:p w14:paraId="1D6CCED8" w14:textId="77777777" w:rsidR="00844878" w:rsidRDefault="0097117B">
            <w:pPr>
              <w:spacing w:after="120"/>
              <w:rPr>
                <w:ins w:id="846" w:author="Umeda, Hiromasa (Nokia - JP/Tokyo)" w:date="2022-05-17T10:03:00Z"/>
                <w:rFonts w:eastAsiaTheme="minorEastAsia"/>
                <w:lang w:val="en-US" w:eastAsia="zh-CN"/>
              </w:rPr>
            </w:pPr>
            <w:ins w:id="847" w:author="Umeda, Hiromasa (Nokia - JP/Tokyo)" w:date="2022-05-17T10:03:00Z">
              <w:r>
                <w:rPr>
                  <w:rFonts w:eastAsiaTheme="minorEastAsia"/>
                  <w:lang w:val="en-US" w:eastAsia="zh-CN"/>
                </w:rPr>
                <w:t xml:space="preserve">First of all, we agree with an idea on clarifying which band configurations should be treated as non-block approval. </w:t>
              </w:r>
            </w:ins>
          </w:p>
          <w:p w14:paraId="72480949" w14:textId="77777777" w:rsidR="00844878" w:rsidRDefault="0097117B">
            <w:pPr>
              <w:spacing w:after="120"/>
              <w:rPr>
                <w:ins w:id="848" w:author="Umeda, Hiromasa (Nokia - JP/Tokyo)" w:date="2022-05-17T10:03:00Z"/>
                <w:rFonts w:eastAsiaTheme="minorEastAsia"/>
                <w:lang w:val="en-US" w:eastAsia="zh-CN"/>
              </w:rPr>
            </w:pPr>
            <w:ins w:id="849" w:author="Umeda, Hiromasa (Nokia - JP/Tokyo)" w:date="2022-05-17T10:03:00Z">
              <w:r>
                <w:rPr>
                  <w:rFonts w:eastAsiaTheme="minorEastAsia"/>
                  <w:lang w:val="en-US" w:eastAsia="zh-CN"/>
                </w:rPr>
                <w:t>But maybe practically it is difficult to go with the proposed way, i.e., setting a dedicated WI since the respective rapporteurs</w:t>
              </w:r>
              <w:r>
                <w:rPr>
                  <w:rFonts w:hint="eastAsia"/>
                  <w:lang w:val="en-US" w:eastAsia="ja-JP"/>
                </w:rPr>
                <w:t xml:space="preserve"> </w:t>
              </w:r>
              <w:r>
                <w:rPr>
                  <w:lang w:val="en-US" w:eastAsia="ja-JP"/>
                </w:rPr>
                <w:t xml:space="preserve">other than this WI need to pay attention to the results and take care of the endorsed TPs later. This may impose additional work on the rapporteurs at the end or after the meeting while this removes some work for the said rapporteurs’ work during the meeting. </w:t>
              </w:r>
              <w:r>
                <w:rPr>
                  <w:rFonts w:eastAsiaTheme="minorEastAsia"/>
                  <w:lang w:val="en-US" w:eastAsia="zh-CN"/>
                </w:rPr>
                <w:t xml:space="preserve"> </w:t>
              </w:r>
            </w:ins>
          </w:p>
          <w:p w14:paraId="50992709" w14:textId="77777777" w:rsidR="00844878" w:rsidRDefault="0097117B">
            <w:pPr>
              <w:spacing w:after="120"/>
              <w:rPr>
                <w:rFonts w:eastAsiaTheme="minorEastAsia"/>
                <w:lang w:val="en-US" w:eastAsia="zh-CN"/>
              </w:rPr>
            </w:pPr>
            <w:ins w:id="850" w:author="Umeda, Hiromasa (Nokia - JP/Tokyo)" w:date="2022-05-17T10:03:00Z">
              <w:r>
                <w:rPr>
                  <w:rFonts w:eastAsiaTheme="minorEastAsia"/>
                  <w:lang w:val="en-US" w:eastAsia="zh-CN"/>
                </w:rPr>
                <w:t>In the end, the choice may depend on a consensus of the rapporteurs once who the rapporteurs are become clear.</w:t>
              </w:r>
            </w:ins>
          </w:p>
        </w:tc>
      </w:tr>
      <w:tr w:rsidR="00844878" w14:paraId="6DCE05AF" w14:textId="77777777">
        <w:tc>
          <w:tcPr>
            <w:tcW w:w="1236" w:type="dxa"/>
          </w:tcPr>
          <w:p w14:paraId="7EEA1D6D" w14:textId="77777777" w:rsidR="00844878" w:rsidRDefault="0097117B">
            <w:pPr>
              <w:spacing w:after="120"/>
              <w:rPr>
                <w:rFonts w:eastAsiaTheme="minorEastAsia"/>
                <w:lang w:val="en-US" w:eastAsia="zh-CN"/>
              </w:rPr>
            </w:pPr>
            <w:ins w:id="851" w:author="ZTE" w:date="2022-05-17T12:12:00Z">
              <w:r>
                <w:rPr>
                  <w:rFonts w:eastAsiaTheme="minorEastAsia" w:hint="eastAsia"/>
                  <w:lang w:val="en-US" w:eastAsia="zh-CN"/>
                </w:rPr>
                <w:t>ZTE</w:t>
              </w:r>
            </w:ins>
          </w:p>
        </w:tc>
        <w:tc>
          <w:tcPr>
            <w:tcW w:w="8395" w:type="dxa"/>
          </w:tcPr>
          <w:p w14:paraId="7677D25C" w14:textId="77777777" w:rsidR="00844878" w:rsidRDefault="0097117B">
            <w:pPr>
              <w:spacing w:after="120"/>
              <w:rPr>
                <w:szCs w:val="24"/>
                <w:lang w:val="en-US" w:eastAsia="zh-CN"/>
              </w:rPr>
            </w:pPr>
            <w:ins w:id="852" w:author="ZTE" w:date="2022-05-17T12:12:00Z">
              <w:r>
                <w:rPr>
                  <w:rFonts w:hint="eastAsia"/>
                  <w:lang w:val="en-US" w:eastAsia="zh-CN"/>
                </w:rPr>
                <w:t xml:space="preserve">If </w:t>
              </w:r>
              <w:r>
                <w:rPr>
                  <w:szCs w:val="24"/>
                  <w:lang w:eastAsia="zh-CN"/>
                </w:rPr>
                <w:t>a dedicated WI</w:t>
              </w:r>
              <w:r>
                <w:rPr>
                  <w:rFonts w:hint="eastAsia"/>
                  <w:szCs w:val="24"/>
                  <w:lang w:val="en-US" w:eastAsia="zh-CN"/>
                </w:rPr>
                <w:t xml:space="preserve"> is proposed, then we think the big CR should be </w:t>
              </w:r>
            </w:ins>
            <w:ins w:id="853" w:author="ZTE" w:date="2022-05-17T12:13:00Z">
              <w:r>
                <w:rPr>
                  <w:rFonts w:hint="eastAsia"/>
                  <w:szCs w:val="24"/>
                  <w:lang w:val="en-US" w:eastAsia="zh-CN"/>
                </w:rPr>
                <w:t>implemented under this dedicated WID.</w:t>
              </w:r>
            </w:ins>
          </w:p>
        </w:tc>
      </w:tr>
      <w:tr w:rsidR="00844878" w14:paraId="142DF3C9" w14:textId="77777777">
        <w:tc>
          <w:tcPr>
            <w:tcW w:w="1236" w:type="dxa"/>
          </w:tcPr>
          <w:p w14:paraId="13BD0AEE" w14:textId="77777777" w:rsidR="00844878" w:rsidRDefault="0097117B">
            <w:pPr>
              <w:spacing w:after="120"/>
              <w:rPr>
                <w:rFonts w:eastAsiaTheme="minorEastAsia"/>
                <w:lang w:val="en-US" w:eastAsia="zh-CN"/>
              </w:rPr>
            </w:pPr>
            <w:ins w:id="854" w:author="Per Lindell" w:date="2022-05-17T08:23:00Z">
              <w:r>
                <w:rPr>
                  <w:rFonts w:eastAsiaTheme="minorEastAsia"/>
                  <w:lang w:val="en-US" w:eastAsia="zh-CN"/>
                </w:rPr>
                <w:t>Ericsson</w:t>
              </w:r>
            </w:ins>
          </w:p>
        </w:tc>
        <w:tc>
          <w:tcPr>
            <w:tcW w:w="8395" w:type="dxa"/>
          </w:tcPr>
          <w:p w14:paraId="565905C8" w14:textId="77777777" w:rsidR="00844878" w:rsidRDefault="0097117B">
            <w:pPr>
              <w:spacing w:after="120"/>
              <w:rPr>
                <w:ins w:id="855" w:author="Per Lindell" w:date="2022-05-17T08:28:00Z"/>
                <w:rFonts w:eastAsiaTheme="minorEastAsia"/>
                <w:lang w:val="en-US" w:eastAsia="zh-CN"/>
              </w:rPr>
            </w:pPr>
            <w:ins w:id="856" w:author="Per Lindell" w:date="2022-05-17T08:25:00Z">
              <w:r>
                <w:rPr>
                  <w:rFonts w:eastAsiaTheme="minorEastAsia"/>
                  <w:lang w:val="en-US" w:eastAsia="zh-CN"/>
                </w:rPr>
                <w:t>It need</w:t>
              </w:r>
            </w:ins>
            <w:ins w:id="857" w:author="Per Lindell" w:date="2022-05-17T08:27:00Z">
              <w:r>
                <w:rPr>
                  <w:rFonts w:eastAsiaTheme="minorEastAsia"/>
                  <w:lang w:val="en-US" w:eastAsia="zh-CN"/>
                </w:rPr>
                <w:t>s</w:t>
              </w:r>
            </w:ins>
            <w:ins w:id="858" w:author="Per Lindell" w:date="2022-05-17T08:25:00Z">
              <w:r>
                <w:rPr>
                  <w:rFonts w:eastAsiaTheme="minorEastAsia"/>
                  <w:lang w:val="en-US" w:eastAsia="zh-CN"/>
                </w:rPr>
                <w:t xml:space="preserve"> to be very clear which band configurations should be treated as non-block approval. </w:t>
              </w:r>
            </w:ins>
          </w:p>
          <w:p w14:paraId="303FA1C6" w14:textId="77777777" w:rsidR="00844878" w:rsidRDefault="0097117B">
            <w:pPr>
              <w:spacing w:after="120"/>
              <w:rPr>
                <w:rFonts w:eastAsiaTheme="minorEastAsia"/>
                <w:lang w:val="en-US" w:eastAsia="zh-CN"/>
              </w:rPr>
            </w:pPr>
            <w:ins w:id="859" w:author="Per Lindell" w:date="2022-05-17T08:28:00Z">
              <w:r>
                <w:rPr>
                  <w:rFonts w:eastAsiaTheme="minorEastAsia"/>
                  <w:lang w:val="en-US" w:eastAsia="zh-CN"/>
                </w:rPr>
                <w:t>I</w:t>
              </w:r>
            </w:ins>
            <w:ins w:id="860" w:author="Per Lindell" w:date="2022-05-17T08:25:00Z">
              <w:r>
                <w:rPr>
                  <w:rFonts w:eastAsiaTheme="minorEastAsia"/>
                  <w:lang w:val="en-US" w:eastAsia="zh-CN"/>
                </w:rPr>
                <w:t>t impose</w:t>
              </w:r>
            </w:ins>
            <w:ins w:id="861" w:author="Per Lindell" w:date="2022-05-17T08:27:00Z">
              <w:r>
                <w:rPr>
                  <w:rFonts w:eastAsiaTheme="minorEastAsia"/>
                  <w:lang w:val="en-US" w:eastAsia="zh-CN"/>
                </w:rPr>
                <w:t>s</w:t>
              </w:r>
            </w:ins>
            <w:ins w:id="862" w:author="Per Lindell" w:date="2022-05-17T08:25:00Z">
              <w:r>
                <w:rPr>
                  <w:rFonts w:eastAsiaTheme="minorEastAsia"/>
                  <w:lang w:val="en-US" w:eastAsia="zh-CN"/>
                </w:rPr>
                <w:t xml:space="preserve"> an additional burden for</w:t>
              </w:r>
            </w:ins>
            <w:ins w:id="863" w:author="Per Lindell" w:date="2022-05-17T08:26:00Z">
              <w:r>
                <w:rPr>
                  <w:rFonts w:eastAsiaTheme="minorEastAsia"/>
                  <w:lang w:val="en-US" w:eastAsia="zh-CN"/>
                </w:rPr>
                <w:t xml:space="preserve"> rapporteurs to monit</w:t>
              </w:r>
            </w:ins>
            <w:ins w:id="864" w:author="Per Lindell" w:date="2022-05-17T08:27:00Z">
              <w:r>
                <w:rPr>
                  <w:rFonts w:eastAsiaTheme="minorEastAsia"/>
                  <w:lang w:val="en-US" w:eastAsia="zh-CN"/>
                </w:rPr>
                <w:t>or</w:t>
              </w:r>
            </w:ins>
            <w:ins w:id="865" w:author="Per Lindell" w:date="2022-05-17T08:26:00Z">
              <w:r>
                <w:rPr>
                  <w:rFonts w:eastAsiaTheme="minorEastAsia"/>
                  <w:lang w:val="en-US" w:eastAsia="zh-CN"/>
                </w:rPr>
                <w:t xml:space="preserve"> which draft CR’s and TP’s </w:t>
              </w:r>
            </w:ins>
            <w:ins w:id="866" w:author="Per Lindell" w:date="2022-05-17T08:27:00Z">
              <w:r>
                <w:rPr>
                  <w:rFonts w:eastAsiaTheme="minorEastAsia"/>
                  <w:lang w:val="en-US" w:eastAsia="zh-CN"/>
                </w:rPr>
                <w:t>to take care of.</w:t>
              </w:r>
            </w:ins>
            <w:ins w:id="867" w:author="Per Lindell" w:date="2022-05-17T08:28:00Z">
              <w:r>
                <w:rPr>
                  <w:rFonts w:eastAsiaTheme="minorEastAsia"/>
                  <w:lang w:val="en-US" w:eastAsia="zh-CN"/>
                </w:rPr>
                <w:t xml:space="preserve"> We are not sure it is good if </w:t>
              </w:r>
            </w:ins>
            <w:ins w:id="868" w:author="Per Lindell" w:date="2022-05-17T08:29:00Z">
              <w:r>
                <w:rPr>
                  <w:rFonts w:eastAsiaTheme="minorEastAsia"/>
                  <w:lang w:val="en-US" w:eastAsia="zh-CN"/>
                </w:rPr>
                <w:t xml:space="preserve">a </w:t>
              </w:r>
            </w:ins>
            <w:ins w:id="869" w:author="Per Lindell" w:date="2022-05-17T08:28:00Z">
              <w:r>
                <w:rPr>
                  <w:rFonts w:eastAsiaTheme="minorEastAsia"/>
                  <w:lang w:val="en-US" w:eastAsia="zh-CN"/>
                </w:rPr>
                <w:t>non-block approval</w:t>
              </w:r>
            </w:ins>
            <w:ins w:id="870" w:author="Per Lindell" w:date="2022-05-17T08:29:00Z">
              <w:r>
                <w:rPr>
                  <w:rFonts w:eastAsiaTheme="minorEastAsia"/>
                  <w:lang w:val="en-US" w:eastAsia="zh-CN"/>
                </w:rPr>
                <w:t xml:space="preserve"> rapporteur </w:t>
              </w:r>
            </w:ins>
            <w:ins w:id="871" w:author="Per Lindell" w:date="2022-05-17T08:35:00Z">
              <w:r>
                <w:rPr>
                  <w:rFonts w:eastAsiaTheme="minorEastAsia"/>
                  <w:lang w:val="en-US" w:eastAsia="zh-CN"/>
                </w:rPr>
                <w:t>writes</w:t>
              </w:r>
            </w:ins>
            <w:ins w:id="872" w:author="Per Lindell" w:date="2022-05-17T08:29:00Z">
              <w:r>
                <w:rPr>
                  <w:rFonts w:eastAsiaTheme="minorEastAsia"/>
                  <w:lang w:val="en-US" w:eastAsia="zh-CN"/>
                </w:rPr>
                <w:t xml:space="preserve"> CR’s for various different tables since it is generally worse </w:t>
              </w:r>
            </w:ins>
            <w:ins w:id="873" w:author="Per Lindell" w:date="2022-05-17T08:30:00Z">
              <w:r>
                <w:rPr>
                  <w:rFonts w:eastAsiaTheme="minorEastAsia"/>
                  <w:lang w:val="en-US" w:eastAsia="zh-CN"/>
                </w:rPr>
                <w:t xml:space="preserve">if many </w:t>
              </w:r>
            </w:ins>
            <w:ins w:id="874" w:author="Per Lindell" w:date="2022-05-17T08:29:00Z">
              <w:r>
                <w:rPr>
                  <w:rFonts w:eastAsiaTheme="minorEastAsia"/>
                  <w:lang w:val="en-US" w:eastAsia="zh-CN"/>
                </w:rPr>
                <w:t xml:space="preserve">rapporteurs </w:t>
              </w:r>
            </w:ins>
            <w:ins w:id="875" w:author="Per Lindell" w:date="2022-05-17T08:30:00Z">
              <w:r>
                <w:rPr>
                  <w:rFonts w:eastAsiaTheme="minorEastAsia"/>
                  <w:lang w:val="en-US" w:eastAsia="zh-CN"/>
                </w:rPr>
                <w:t>write CR’s for the same tables.</w:t>
              </w:r>
            </w:ins>
          </w:p>
        </w:tc>
      </w:tr>
      <w:tr w:rsidR="00844878" w14:paraId="1DFD88E6" w14:textId="77777777">
        <w:tc>
          <w:tcPr>
            <w:tcW w:w="1236" w:type="dxa"/>
          </w:tcPr>
          <w:p w14:paraId="41EE2B1B" w14:textId="77777777" w:rsidR="00844878" w:rsidRDefault="0097117B">
            <w:pPr>
              <w:spacing w:after="120"/>
              <w:rPr>
                <w:rFonts w:eastAsiaTheme="minorEastAsia"/>
                <w:lang w:val="en-US" w:eastAsia="zh-CN"/>
              </w:rPr>
            </w:pPr>
            <w:ins w:id="876" w:author="Suhwan Lim" w:date="2022-05-17T23:47:00Z">
              <w:r>
                <w:rPr>
                  <w:rFonts w:eastAsiaTheme="minorEastAsia"/>
                  <w:lang w:val="en-US" w:eastAsia="zh-CN"/>
                </w:rPr>
                <w:t>Meta</w:t>
              </w:r>
            </w:ins>
          </w:p>
        </w:tc>
        <w:tc>
          <w:tcPr>
            <w:tcW w:w="8395" w:type="dxa"/>
          </w:tcPr>
          <w:p w14:paraId="68F8706A" w14:textId="77777777" w:rsidR="00844878" w:rsidRDefault="0097117B">
            <w:pPr>
              <w:spacing w:after="120"/>
              <w:rPr>
                <w:rFonts w:eastAsiaTheme="minorEastAsia"/>
                <w:lang w:val="en-US" w:eastAsia="zh-CN"/>
              </w:rPr>
            </w:pPr>
            <w:ins w:id="877" w:author="Suhwan Lim" w:date="2022-05-17T23:47:00Z">
              <w:r>
                <w:rPr>
                  <w:rFonts w:eastAsiaTheme="minorEastAsia"/>
                  <w:lang w:val="en-US" w:eastAsia="zh-CN"/>
                </w:rPr>
                <w:t xml:space="preserve">We are fine with the moderator proposal to make new WI for non-block approval. But how can handle the papers and CRs will be treated </w:t>
              </w:r>
              <w:r>
                <w:rPr>
                  <w:szCs w:val="24"/>
                  <w:lang w:eastAsia="zh-CN"/>
                </w:rPr>
                <w:t xml:space="preserve">together with other block approval combos. This is not clear to us. So we are same page with Nokia and ZTE, the related CRs and papers will be treated </w:t>
              </w:r>
              <w:r>
                <w:rPr>
                  <w:rFonts w:hint="eastAsia"/>
                  <w:szCs w:val="24"/>
                  <w:lang w:val="en-US" w:eastAsia="zh-CN"/>
                </w:rPr>
                <w:t>under th</w:t>
              </w:r>
              <w:r>
                <w:rPr>
                  <w:szCs w:val="24"/>
                  <w:lang w:val="en-US" w:eastAsia="zh-CN"/>
                </w:rPr>
                <w:t>e</w:t>
              </w:r>
              <w:r>
                <w:rPr>
                  <w:rFonts w:hint="eastAsia"/>
                  <w:szCs w:val="24"/>
                  <w:lang w:val="en-US" w:eastAsia="zh-CN"/>
                </w:rPr>
                <w:t xml:space="preserve"> dedicated WID.</w:t>
              </w:r>
              <w:r>
                <w:rPr>
                  <w:szCs w:val="24"/>
                  <w:lang w:eastAsia="zh-CN"/>
                </w:rPr>
                <w:t xml:space="preserve"> </w:t>
              </w:r>
            </w:ins>
          </w:p>
        </w:tc>
      </w:tr>
      <w:tr w:rsidR="00844878" w14:paraId="65B9E7DC" w14:textId="77777777">
        <w:trPr>
          <w:ins w:id="878" w:author="Skyworks" w:date="2022-05-17T17:59:00Z"/>
        </w:trPr>
        <w:tc>
          <w:tcPr>
            <w:tcW w:w="1236" w:type="dxa"/>
          </w:tcPr>
          <w:p w14:paraId="227992BC" w14:textId="77777777" w:rsidR="00844878" w:rsidRDefault="0097117B">
            <w:pPr>
              <w:spacing w:after="120"/>
              <w:rPr>
                <w:ins w:id="879" w:author="Skyworks" w:date="2022-05-17T17:59:00Z"/>
                <w:rFonts w:eastAsiaTheme="minorEastAsia"/>
                <w:lang w:val="en-US" w:eastAsia="zh-CN"/>
              </w:rPr>
            </w:pPr>
            <w:ins w:id="880" w:author="Skyworks" w:date="2022-05-17T17:59:00Z">
              <w:r>
                <w:rPr>
                  <w:rFonts w:eastAsiaTheme="minorEastAsia"/>
                  <w:lang w:val="en-US" w:eastAsia="zh-CN"/>
                </w:rPr>
                <w:t>Skyworks</w:t>
              </w:r>
            </w:ins>
          </w:p>
        </w:tc>
        <w:tc>
          <w:tcPr>
            <w:tcW w:w="8395" w:type="dxa"/>
          </w:tcPr>
          <w:p w14:paraId="2CFEEC19" w14:textId="77777777" w:rsidR="00844878" w:rsidRDefault="0097117B">
            <w:pPr>
              <w:spacing w:after="120"/>
              <w:rPr>
                <w:ins w:id="881" w:author="Skyworks" w:date="2022-05-17T18:05:00Z"/>
                <w:rFonts w:eastAsiaTheme="minorEastAsia"/>
                <w:lang w:val="en-US" w:eastAsia="zh-CN"/>
              </w:rPr>
            </w:pPr>
            <w:ins w:id="882" w:author="Skyworks" w:date="2022-05-17T17:59:00Z">
              <w:r>
                <w:rPr>
                  <w:rFonts w:eastAsiaTheme="minorEastAsia"/>
                  <w:lang w:val="en-US" w:eastAsia="zh-CN"/>
                </w:rPr>
                <w:t xml:space="preserve">We are sorry that we could not comment in round 1, in some way </w:t>
              </w:r>
            </w:ins>
            <w:ins w:id="883" w:author="Skyworks" w:date="2022-05-17T18:04:00Z">
              <w:r>
                <w:rPr>
                  <w:rFonts w:eastAsiaTheme="minorEastAsia"/>
                  <w:lang w:val="en-US" w:eastAsia="zh-CN"/>
                </w:rPr>
                <w:t>we</w:t>
              </w:r>
            </w:ins>
            <w:ins w:id="884" w:author="Skyworks" w:date="2022-05-17T17:59:00Z">
              <w:r>
                <w:rPr>
                  <w:rFonts w:eastAsiaTheme="minorEastAsia"/>
                  <w:lang w:val="en-US" w:eastAsia="zh-CN"/>
                </w:rPr>
                <w:t xml:space="preserve"> have no issue with </w:t>
              </w:r>
            </w:ins>
            <w:ins w:id="885" w:author="Skyworks" w:date="2022-05-17T18:00:00Z">
              <w:r>
                <w:rPr>
                  <w:rFonts w:eastAsiaTheme="minorEastAsia"/>
                  <w:lang w:val="en-US" w:eastAsia="zh-CN"/>
                </w:rPr>
                <w:t>“</w:t>
              </w:r>
            </w:ins>
            <w:ins w:id="886" w:author="Skyworks" w:date="2022-05-17T17:59:00Z">
              <w:r>
                <w:rPr>
                  <w:rFonts w:eastAsiaTheme="minorEastAsia"/>
                  <w:lang w:val="en-US" w:eastAsia="zh-CN"/>
                </w:rPr>
                <w:t>not for block approva</w:t>
              </w:r>
            </w:ins>
            <w:ins w:id="887" w:author="Skyworks" w:date="2022-05-17T18:00:00Z">
              <w:r>
                <w:rPr>
                  <w:rFonts w:eastAsiaTheme="minorEastAsia"/>
                  <w:lang w:val="en-US" w:eastAsia="zh-CN"/>
                </w:rPr>
                <w:t>l AI” in relevant baskets (not all) as long as it is clear which type of combination should fall there</w:t>
              </w:r>
            </w:ins>
            <w:ins w:id="888" w:author="Skyworks" w:date="2022-05-17T18:01:00Z">
              <w:r>
                <w:rPr>
                  <w:rFonts w:eastAsiaTheme="minorEastAsia"/>
                  <w:lang w:val="en-US" w:eastAsia="zh-CN"/>
                </w:rPr>
                <w:t>:</w:t>
              </w:r>
            </w:ins>
            <w:ins w:id="889" w:author="Skyworks" w:date="2022-05-17T18:05:00Z">
              <w:r>
                <w:rPr>
                  <w:rFonts w:eastAsiaTheme="minorEastAsia"/>
                  <w:lang w:val="en-US" w:eastAsia="zh-CN"/>
                </w:rPr>
                <w:t xml:space="preserve"> </w:t>
              </w:r>
            </w:ins>
            <w:ins w:id="890" w:author="Skyworks" w:date="2022-05-17T18:01:00Z">
              <w:r>
                <w:rPr>
                  <w:rFonts w:eastAsiaTheme="minorEastAsia"/>
                  <w:lang w:val="en-US" w:eastAsia="zh-CN"/>
                </w:rPr>
                <w:t>In our view this is anyhow only 1 band /2band 1/2UL and 3</w:t>
              </w:r>
            </w:ins>
            <w:ins w:id="891" w:author="Skyworks" w:date="2022-05-17T18:02:00Z">
              <w:r>
                <w:rPr>
                  <w:rFonts w:eastAsiaTheme="minorEastAsia"/>
                  <w:lang w:val="en-US" w:eastAsia="zh-CN"/>
                </w:rPr>
                <w:t>band 2UL cases in FR1</w:t>
              </w:r>
            </w:ins>
          </w:p>
          <w:p w14:paraId="4AB43E98" w14:textId="77777777" w:rsidR="00844878" w:rsidRDefault="0097117B">
            <w:pPr>
              <w:spacing w:after="120"/>
              <w:rPr>
                <w:ins w:id="892" w:author="Skyworks" w:date="2022-05-17T18:02:00Z"/>
                <w:rFonts w:eastAsiaTheme="minorEastAsia"/>
                <w:lang w:val="en-US" w:eastAsia="zh-CN"/>
              </w:rPr>
            </w:pPr>
            <w:ins w:id="893" w:author="Skyworks" w:date="2022-05-17T18:05:00Z">
              <w:r>
                <w:rPr>
                  <w:rFonts w:eastAsiaTheme="minorEastAsia"/>
                  <w:lang w:val="en-US" w:eastAsia="zh-CN"/>
                </w:rPr>
                <w:t xml:space="preserve">Anyhow when it come to the meeting all these are consolidated into block approval and not for block approval threads. </w:t>
              </w:r>
            </w:ins>
            <w:ins w:id="894" w:author="Skyworks" w:date="2022-05-17T18:06:00Z">
              <w:r>
                <w:rPr>
                  <w:rFonts w:eastAsiaTheme="minorEastAsia"/>
                  <w:lang w:val="en-US" w:eastAsia="zh-CN"/>
                </w:rPr>
                <w:t xml:space="preserve">I think the key for tracking those is that it is clear from the request into the basket and then the key to solve them is to have the </w:t>
              </w:r>
            </w:ins>
            <w:ins w:id="895" w:author="Skyworks" w:date="2022-05-17T18:07:00Z">
              <w:r>
                <w:rPr>
                  <w:rFonts w:eastAsiaTheme="minorEastAsia"/>
                  <w:lang w:val="en-US" w:eastAsia="zh-CN"/>
                </w:rPr>
                <w:t>relevant experts in the meeting discussion.</w:t>
              </w:r>
            </w:ins>
          </w:p>
          <w:p w14:paraId="7FD219F1" w14:textId="77777777" w:rsidR="00844878" w:rsidRDefault="0097117B">
            <w:pPr>
              <w:spacing w:after="120"/>
              <w:rPr>
                <w:ins w:id="896" w:author="Skyworks" w:date="2022-05-17T18:02:00Z"/>
                <w:rFonts w:eastAsiaTheme="minorEastAsia"/>
                <w:lang w:val="en-US" w:eastAsia="zh-CN"/>
              </w:rPr>
            </w:pPr>
            <w:ins w:id="897" w:author="Skyworks" w:date="2022-05-17T18:02:00Z">
              <w:r>
                <w:rPr>
                  <w:rFonts w:eastAsiaTheme="minorEastAsia"/>
                  <w:lang w:val="en-US" w:eastAsia="zh-CN"/>
                </w:rPr>
                <w:t>If the concept may be applicable to FR2 I am fine with it</w:t>
              </w:r>
            </w:ins>
          </w:p>
          <w:p w14:paraId="3A3A32C1" w14:textId="77777777" w:rsidR="00844878" w:rsidRDefault="0097117B">
            <w:pPr>
              <w:spacing w:after="120"/>
              <w:rPr>
                <w:ins w:id="898" w:author="Skyworks" w:date="2022-05-17T17:59:00Z"/>
                <w:rFonts w:eastAsiaTheme="minorEastAsia"/>
                <w:lang w:val="en-US" w:eastAsia="zh-CN"/>
              </w:rPr>
            </w:pPr>
            <w:ins w:id="899" w:author="Skyworks" w:date="2022-05-17T18:02:00Z">
              <w:r>
                <w:rPr>
                  <w:rFonts w:eastAsiaTheme="minorEastAsia"/>
                  <w:lang w:val="en-US" w:eastAsia="zh-CN"/>
                </w:rPr>
                <w:t>If the “not for block approv</w:t>
              </w:r>
            </w:ins>
            <w:ins w:id="900" w:author="Skyworks" w:date="2022-05-17T18:03:00Z">
              <w:r>
                <w:rPr>
                  <w:rFonts w:eastAsiaTheme="minorEastAsia"/>
                  <w:lang w:val="en-US" w:eastAsia="zh-CN"/>
                </w:rPr>
                <w:t xml:space="preserve">al AI” is in each basket it should still be treated in a specific thread where experts can solve the issue over the full </w:t>
              </w:r>
            </w:ins>
            <w:ins w:id="901" w:author="Skyworks" w:date="2022-05-17T18:04:00Z">
              <w:r>
                <w:rPr>
                  <w:rFonts w:eastAsiaTheme="minorEastAsia"/>
                  <w:lang w:val="en-US" w:eastAsia="zh-CN"/>
                </w:rPr>
                <w:t>length of the meeting.</w:t>
              </w:r>
            </w:ins>
          </w:p>
        </w:tc>
      </w:tr>
      <w:tr w:rsidR="00844878" w14:paraId="682FB577" w14:textId="77777777">
        <w:trPr>
          <w:ins w:id="902" w:author="BORSATO, RONALD" w:date="2022-05-17T17:24:00Z"/>
        </w:trPr>
        <w:tc>
          <w:tcPr>
            <w:tcW w:w="1236" w:type="dxa"/>
          </w:tcPr>
          <w:p w14:paraId="2800C348" w14:textId="77777777" w:rsidR="00844878" w:rsidRDefault="0097117B">
            <w:pPr>
              <w:spacing w:after="120"/>
              <w:rPr>
                <w:ins w:id="903" w:author="BORSATO, RONALD" w:date="2022-05-17T17:24:00Z"/>
                <w:rFonts w:eastAsiaTheme="minorEastAsia"/>
                <w:lang w:val="en-US" w:eastAsia="zh-CN"/>
              </w:rPr>
            </w:pPr>
            <w:ins w:id="904" w:author="BORSATO, RONALD" w:date="2022-05-17T17:24:00Z">
              <w:r>
                <w:rPr>
                  <w:rFonts w:eastAsiaTheme="minorEastAsia"/>
                  <w:lang w:val="en-US" w:eastAsia="zh-CN"/>
                </w:rPr>
                <w:t>AT&amp;T</w:t>
              </w:r>
            </w:ins>
          </w:p>
        </w:tc>
        <w:tc>
          <w:tcPr>
            <w:tcW w:w="8395" w:type="dxa"/>
          </w:tcPr>
          <w:p w14:paraId="40506B43" w14:textId="77777777" w:rsidR="00844878" w:rsidRDefault="0097117B">
            <w:pPr>
              <w:spacing w:after="120"/>
              <w:rPr>
                <w:ins w:id="905" w:author="BORSATO, RONALD" w:date="2022-05-17T17:24:00Z"/>
                <w:rFonts w:eastAsiaTheme="minorEastAsia"/>
                <w:lang w:val="en-US" w:eastAsia="zh-CN"/>
              </w:rPr>
            </w:pPr>
            <w:ins w:id="906" w:author="BORSATO, RONALD" w:date="2022-05-17T17:25:00Z">
              <w:r>
                <w:rPr>
                  <w:rFonts w:eastAsiaTheme="minorEastAsia"/>
                  <w:lang w:val="en-US" w:eastAsia="zh-CN"/>
                </w:rPr>
                <w:t>We would not like to see a separate WI for non-block approval. We think that this adds additional overhead</w:t>
              </w:r>
            </w:ins>
            <w:ins w:id="907" w:author="BORSATO, RONALD" w:date="2022-05-17T17:26:00Z">
              <w:r>
                <w:rPr>
                  <w:rFonts w:eastAsiaTheme="minorEastAsia"/>
                  <w:lang w:val="en-US" w:eastAsia="zh-CN"/>
                </w:rPr>
                <w:t xml:space="preserve">. As long as the requirements are clear, companies should be able to reserve the Tdocs under the correct </w:t>
              </w:r>
            </w:ins>
            <w:ins w:id="908" w:author="BORSATO, RONALD" w:date="2022-05-17T17:30:00Z">
              <w:r>
                <w:rPr>
                  <w:rFonts w:eastAsiaTheme="minorEastAsia"/>
                  <w:lang w:val="en-US" w:eastAsia="zh-CN"/>
                </w:rPr>
                <w:t>agenda item</w:t>
              </w:r>
            </w:ins>
            <w:ins w:id="909" w:author="BORSATO, RONALD" w:date="2022-05-17T17:26:00Z">
              <w:r>
                <w:rPr>
                  <w:rFonts w:eastAsiaTheme="minorEastAsia"/>
                  <w:lang w:val="en-US" w:eastAsia="zh-CN"/>
                </w:rPr>
                <w:t xml:space="preserve"> while keeping the same basket Wis</w:t>
              </w:r>
            </w:ins>
            <w:ins w:id="910" w:author="BORSATO, RONALD" w:date="2022-05-17T17:29:00Z">
              <w:r>
                <w:rPr>
                  <w:rFonts w:eastAsiaTheme="minorEastAsia"/>
                  <w:lang w:val="en-US" w:eastAsia="zh-CN"/>
                </w:rPr>
                <w:t xml:space="preserve"> as proposed in Topic #1. RAN4 could consider enforcement of proper agenda item in the future </w:t>
              </w:r>
            </w:ins>
            <w:ins w:id="911" w:author="BORSATO, RONALD" w:date="2022-05-17T17:30:00Z">
              <w:r>
                <w:rPr>
                  <w:rFonts w:eastAsiaTheme="minorEastAsia"/>
                  <w:lang w:val="en-US" w:eastAsia="zh-CN"/>
                </w:rPr>
                <w:t>in order for the Tdoc to be treated</w:t>
              </w:r>
            </w:ins>
            <w:ins w:id="912" w:author="BORSATO, RONALD" w:date="2022-05-17T17:26:00Z">
              <w:r>
                <w:rPr>
                  <w:rFonts w:eastAsiaTheme="minorEastAsia"/>
                  <w:lang w:val="en-US" w:eastAsia="zh-CN"/>
                </w:rPr>
                <w:t>.</w:t>
              </w:r>
            </w:ins>
            <w:ins w:id="913" w:author="BORSATO, RONALD" w:date="2022-05-17T17:27:00Z">
              <w:r>
                <w:rPr>
                  <w:rFonts w:eastAsiaTheme="minorEastAsia"/>
                  <w:lang w:val="en-US" w:eastAsia="zh-CN"/>
                </w:rPr>
                <w:t xml:space="preserve"> We agree with the Ericsson comment that it is best to keep the number of rapporteurs writing CRs for the same tables to a min</w:t>
              </w:r>
            </w:ins>
            <w:ins w:id="914" w:author="BORSATO, RONALD" w:date="2022-05-17T17:28:00Z">
              <w:r>
                <w:rPr>
                  <w:rFonts w:eastAsiaTheme="minorEastAsia"/>
                  <w:lang w:val="en-US" w:eastAsia="zh-CN"/>
                </w:rPr>
                <w:t>imum which is in-line with the basket WI proposals in Topic #1.</w:t>
              </w:r>
            </w:ins>
          </w:p>
        </w:tc>
      </w:tr>
      <w:tr w:rsidR="008B179E" w14:paraId="5AF4A664" w14:textId="77777777">
        <w:trPr>
          <w:ins w:id="915" w:author="Huawei" w:date="2022-05-18T12:24:00Z"/>
        </w:trPr>
        <w:tc>
          <w:tcPr>
            <w:tcW w:w="1236" w:type="dxa"/>
          </w:tcPr>
          <w:p w14:paraId="0951850E" w14:textId="77777777" w:rsidR="008B179E" w:rsidRDefault="008B179E" w:rsidP="008B179E">
            <w:pPr>
              <w:spacing w:after="120"/>
              <w:rPr>
                <w:ins w:id="916" w:author="Huawei" w:date="2022-05-18T12:24:00Z"/>
                <w:rFonts w:eastAsiaTheme="minorEastAsia"/>
                <w:lang w:val="en-US" w:eastAsia="zh-CN"/>
              </w:rPr>
            </w:pPr>
            <w:ins w:id="917" w:author="Huawei" w:date="2022-05-18T12:24:00Z">
              <w:r>
                <w:rPr>
                  <w:rFonts w:eastAsia="Malgun Gothic"/>
                  <w:lang w:val="en-US" w:eastAsia="ko-KR"/>
                </w:rPr>
                <w:t>Huawei</w:t>
              </w:r>
            </w:ins>
          </w:p>
        </w:tc>
        <w:tc>
          <w:tcPr>
            <w:tcW w:w="8395" w:type="dxa"/>
          </w:tcPr>
          <w:p w14:paraId="176A1001" w14:textId="77777777" w:rsidR="008B179E" w:rsidRDefault="008B179E" w:rsidP="008B179E">
            <w:pPr>
              <w:spacing w:after="120"/>
              <w:rPr>
                <w:ins w:id="918" w:author="Huawei" w:date="2022-05-18T12:24:00Z"/>
                <w:rFonts w:eastAsiaTheme="minorEastAsia"/>
                <w:lang w:val="en-US" w:eastAsia="zh-CN"/>
              </w:rPr>
            </w:pPr>
            <w:ins w:id="919" w:author="Huawei" w:date="2022-05-18T12:24:00Z">
              <w:r>
                <w:rPr>
                  <w:rFonts w:eastAsia="Malgun Gothic"/>
                  <w:lang w:val="en-US" w:eastAsia="ko-KR"/>
                </w:rPr>
                <w:t xml:space="preserve">It’s not clear how to treat the big CR for the dedicated WI, some clarification is needed. The non-block approval combinations under each agenda item can be treated together, but a dedicated WI seems not necessary, which could cause some ambiguity and overlapping with basket WIs unavoidable. </w:t>
              </w:r>
            </w:ins>
          </w:p>
        </w:tc>
      </w:tr>
      <w:tr w:rsidR="00A01104" w14:paraId="3A231B8C" w14:textId="77777777">
        <w:trPr>
          <w:ins w:id="920" w:author="Sang-Wook Lee" w:date="2022-05-18T13:42:00Z"/>
        </w:trPr>
        <w:tc>
          <w:tcPr>
            <w:tcW w:w="1236" w:type="dxa"/>
          </w:tcPr>
          <w:p w14:paraId="76A034B9" w14:textId="77777777" w:rsidR="00A01104" w:rsidRDefault="00A01104" w:rsidP="008B179E">
            <w:pPr>
              <w:spacing w:after="120"/>
              <w:rPr>
                <w:ins w:id="921" w:author="Sang-Wook Lee" w:date="2022-05-18T13:42:00Z"/>
                <w:rFonts w:eastAsia="Malgun Gothic"/>
                <w:lang w:val="en-US" w:eastAsia="ko-KR"/>
              </w:rPr>
            </w:pPr>
            <w:ins w:id="922" w:author="Sang-Wook Lee" w:date="2022-05-18T13:42:00Z">
              <w:r>
                <w:rPr>
                  <w:rFonts w:eastAsia="Malgun Gothic" w:hint="eastAsia"/>
                  <w:lang w:val="en-US" w:eastAsia="ko-KR"/>
                </w:rPr>
                <w:t>LGE</w:t>
              </w:r>
            </w:ins>
          </w:p>
        </w:tc>
        <w:tc>
          <w:tcPr>
            <w:tcW w:w="8395" w:type="dxa"/>
          </w:tcPr>
          <w:p w14:paraId="7B139AB5" w14:textId="77777777" w:rsidR="00A01104" w:rsidRDefault="00A01104" w:rsidP="008B179E">
            <w:pPr>
              <w:spacing w:after="120"/>
              <w:rPr>
                <w:ins w:id="923" w:author="Sang-Wook Lee" w:date="2022-05-18T13:42:00Z"/>
                <w:rFonts w:eastAsia="Malgun Gothic"/>
                <w:lang w:val="en-US" w:eastAsia="ko-KR"/>
              </w:rPr>
            </w:pPr>
            <w:ins w:id="924" w:author="Sang-Wook Lee" w:date="2022-05-18T13:42:00Z">
              <w:r>
                <w:rPr>
                  <w:rFonts w:eastAsia="Malgun Gothic" w:hint="eastAsia"/>
                  <w:lang w:val="en-US" w:eastAsia="ko-KR"/>
                </w:rPr>
                <w:t>It seems our comm</w:t>
              </w:r>
              <w:r>
                <w:rPr>
                  <w:rFonts w:eastAsia="Malgun Gothic"/>
                  <w:lang w:val="en-US" w:eastAsia="ko-KR"/>
                </w:rPr>
                <w:t xml:space="preserve">ent was missing during update. </w:t>
              </w:r>
              <w:r>
                <w:rPr>
                  <w:rFonts w:eastAsia="Malgun Gothic" w:hint="eastAsia"/>
                  <w:lang w:val="en-US" w:eastAsia="ko-KR"/>
                </w:rPr>
                <w:t>F</w:t>
              </w:r>
              <w:r>
                <w:rPr>
                  <w:rFonts w:eastAsia="Malgun Gothic"/>
                  <w:lang w:val="en-US" w:eastAsia="ko-KR"/>
                </w:rPr>
                <w:t>ine with proposed way and should consider the additional work load for the rapporteur company</w:t>
              </w:r>
            </w:ins>
          </w:p>
        </w:tc>
      </w:tr>
      <w:tr w:rsidR="00496911" w14:paraId="7DD1C811" w14:textId="77777777">
        <w:trPr>
          <w:ins w:id="925" w:author="James Wang" w:date="2022-05-17T23:17:00Z"/>
        </w:trPr>
        <w:tc>
          <w:tcPr>
            <w:tcW w:w="1236" w:type="dxa"/>
          </w:tcPr>
          <w:p w14:paraId="5AC81D2C" w14:textId="3E84A76E" w:rsidR="00496911" w:rsidRDefault="00496911" w:rsidP="008B179E">
            <w:pPr>
              <w:spacing w:after="120"/>
              <w:rPr>
                <w:ins w:id="926" w:author="James Wang" w:date="2022-05-17T23:17:00Z"/>
                <w:rFonts w:eastAsia="Malgun Gothic"/>
                <w:lang w:val="en-US" w:eastAsia="ko-KR"/>
              </w:rPr>
            </w:pPr>
            <w:ins w:id="927" w:author="James Wang" w:date="2022-05-17T23:17:00Z">
              <w:r>
                <w:rPr>
                  <w:rFonts w:eastAsia="Malgun Gothic"/>
                  <w:lang w:val="en-US" w:eastAsia="ko-KR"/>
                </w:rPr>
                <w:t>Apple</w:t>
              </w:r>
            </w:ins>
          </w:p>
        </w:tc>
        <w:tc>
          <w:tcPr>
            <w:tcW w:w="8395" w:type="dxa"/>
          </w:tcPr>
          <w:p w14:paraId="4A140A09" w14:textId="5ED0CD3E" w:rsidR="00496911" w:rsidRDefault="00496911" w:rsidP="008B179E">
            <w:pPr>
              <w:spacing w:after="120"/>
              <w:rPr>
                <w:ins w:id="928" w:author="James Wang" w:date="2022-05-17T23:17:00Z"/>
                <w:rFonts w:eastAsia="Malgun Gothic"/>
                <w:lang w:val="en-US" w:eastAsia="ko-KR"/>
              </w:rPr>
            </w:pPr>
            <w:ins w:id="929" w:author="James Wang" w:date="2022-05-17T23:20:00Z">
              <w:r>
                <w:rPr>
                  <w:rFonts w:eastAsia="Malgun Gothic"/>
                  <w:lang w:val="en-US" w:eastAsia="ko-KR"/>
                </w:rPr>
                <w:t xml:space="preserve">We </w:t>
              </w:r>
              <w:r w:rsidR="00104C10">
                <w:rPr>
                  <w:rFonts w:eastAsia="Malgun Gothic"/>
                  <w:lang w:val="en-US" w:eastAsia="ko-KR"/>
                </w:rPr>
                <w:t>are f</w:t>
              </w:r>
            </w:ins>
            <w:ins w:id="930" w:author="James Wang" w:date="2022-05-17T23:21:00Z">
              <w:r w:rsidR="00104C10">
                <w:rPr>
                  <w:rFonts w:eastAsia="Malgun Gothic"/>
                  <w:lang w:val="en-US" w:eastAsia="ko-KR"/>
                </w:rPr>
                <w:t>ine to follow the current flow without a dedicated WI but with a dedicated</w:t>
              </w:r>
            </w:ins>
            <w:ins w:id="931" w:author="James Wang" w:date="2022-05-17T23:22:00Z">
              <w:r w:rsidR="00104C10">
                <w:rPr>
                  <w:rFonts w:eastAsia="Malgun Gothic"/>
                  <w:lang w:val="en-US" w:eastAsia="ko-KR"/>
                </w:rPr>
                <w:t xml:space="preserve"> Agenda Item (email thread) to treat non-block approval combinations. S</w:t>
              </w:r>
            </w:ins>
            <w:ins w:id="932" w:author="James Wang" w:date="2022-05-17T23:23:00Z">
              <w:r w:rsidR="00104C10">
                <w:rPr>
                  <w:rFonts w:eastAsia="Malgun Gothic"/>
                  <w:lang w:val="en-US" w:eastAsia="ko-KR"/>
                </w:rPr>
                <w:t>kyworks has already provided a list of criteria for non-block approval combinations. We would like to en</w:t>
              </w:r>
            </w:ins>
            <w:ins w:id="933" w:author="James Wang" w:date="2022-05-17T23:24:00Z">
              <w:r w:rsidR="00104C10">
                <w:rPr>
                  <w:rFonts w:eastAsia="Malgun Gothic"/>
                  <w:lang w:val="en-US" w:eastAsia="ko-KR"/>
                </w:rPr>
                <w:t xml:space="preserve">courage proponent companies to follow the guidelines when submitting </w:t>
              </w:r>
            </w:ins>
            <w:ins w:id="934" w:author="James Wang" w:date="2022-05-17T23:25:00Z">
              <w:r w:rsidR="00104C10">
                <w:rPr>
                  <w:rFonts w:eastAsia="Malgun Gothic"/>
                  <w:lang w:val="en-US" w:eastAsia="ko-KR"/>
                </w:rPr>
                <w:t xml:space="preserve">TPs </w:t>
              </w:r>
            </w:ins>
            <w:ins w:id="935" w:author="James Wang" w:date="2022-05-17T23:27:00Z">
              <w:r w:rsidR="00104C10">
                <w:rPr>
                  <w:rFonts w:eastAsia="Malgun Gothic"/>
                  <w:lang w:val="en-US" w:eastAsia="ko-KR"/>
                </w:rPr>
                <w:t xml:space="preserve">so that the non-block approval combinations </w:t>
              </w:r>
            </w:ins>
            <w:ins w:id="936" w:author="James Wang" w:date="2022-05-17T23:28:00Z">
              <w:r w:rsidR="000D3FEC">
                <w:rPr>
                  <w:rFonts w:eastAsia="Malgun Gothic"/>
                  <w:lang w:val="en-US" w:eastAsia="ko-KR"/>
                </w:rPr>
                <w:t xml:space="preserve">can be allocated to the correct agenda item </w:t>
              </w:r>
            </w:ins>
            <w:ins w:id="937" w:author="James Wang" w:date="2022-05-17T23:29:00Z">
              <w:r w:rsidR="000D3FEC">
                <w:rPr>
                  <w:rFonts w:eastAsia="Malgun Gothic"/>
                  <w:lang w:val="en-US" w:eastAsia="ko-KR"/>
                </w:rPr>
                <w:t>at the first place.</w:t>
              </w:r>
            </w:ins>
            <w:ins w:id="938" w:author="James Wang" w:date="2022-05-17T23:22:00Z">
              <w:r w:rsidR="00104C10">
                <w:rPr>
                  <w:rFonts w:eastAsia="Malgun Gothic"/>
                  <w:lang w:val="en-US" w:eastAsia="ko-KR"/>
                </w:rPr>
                <w:t xml:space="preserve"> </w:t>
              </w:r>
            </w:ins>
          </w:p>
        </w:tc>
      </w:tr>
      <w:tr w:rsidR="002F0559" w14:paraId="66A10507" w14:textId="77777777">
        <w:trPr>
          <w:ins w:id="939" w:author="Qualcomm" w:date="2022-05-18T16:06:00Z"/>
        </w:trPr>
        <w:tc>
          <w:tcPr>
            <w:tcW w:w="1236" w:type="dxa"/>
          </w:tcPr>
          <w:p w14:paraId="4E4ECBC6" w14:textId="4BBE37B0" w:rsidR="002F0559" w:rsidRDefault="002F0559" w:rsidP="008B179E">
            <w:pPr>
              <w:spacing w:after="120"/>
              <w:rPr>
                <w:ins w:id="940" w:author="Qualcomm" w:date="2022-05-18T16:06:00Z"/>
                <w:rFonts w:eastAsia="Malgun Gothic"/>
                <w:lang w:val="en-US" w:eastAsia="ko-KR"/>
              </w:rPr>
            </w:pPr>
            <w:ins w:id="941" w:author="Qualcomm" w:date="2022-05-18T16:06:00Z">
              <w:r>
                <w:rPr>
                  <w:rFonts w:eastAsia="Malgun Gothic"/>
                  <w:lang w:val="en-US" w:eastAsia="ko-KR"/>
                </w:rPr>
                <w:t>Qualcomm</w:t>
              </w:r>
            </w:ins>
          </w:p>
        </w:tc>
        <w:tc>
          <w:tcPr>
            <w:tcW w:w="8395" w:type="dxa"/>
          </w:tcPr>
          <w:p w14:paraId="3FEC485E" w14:textId="3C4CF3AD" w:rsidR="002F0559" w:rsidRDefault="0074117D" w:rsidP="008B179E">
            <w:pPr>
              <w:spacing w:after="120"/>
              <w:rPr>
                <w:ins w:id="942" w:author="Qualcomm" w:date="2022-05-18T16:06:00Z"/>
                <w:rFonts w:eastAsia="Malgun Gothic"/>
                <w:lang w:val="en-US" w:eastAsia="ko-KR"/>
              </w:rPr>
            </w:pPr>
            <w:ins w:id="943" w:author="Qualcomm" w:date="2022-05-18T16:07:00Z">
              <w:r>
                <w:rPr>
                  <w:rFonts w:eastAsia="Malgun Gothic"/>
                  <w:lang w:val="en-US" w:eastAsia="ko-KR"/>
                </w:rPr>
                <w:t xml:space="preserve">Agree with Nokia and Ericsson. The dedicated WI would </w:t>
              </w:r>
            </w:ins>
            <w:ins w:id="944" w:author="Qualcomm" w:date="2022-05-18T16:12:00Z">
              <w:r w:rsidR="00A46320" w:rsidRPr="0074117D">
                <w:rPr>
                  <w:rFonts w:eastAsia="Malgun Gothic"/>
                  <w:lang w:val="en-US" w:eastAsia="ko-KR"/>
                </w:rPr>
                <w:t>impose</w:t>
              </w:r>
            </w:ins>
            <w:ins w:id="945" w:author="Qualcomm" w:date="2022-05-18T16:08:00Z">
              <w:r w:rsidRPr="0074117D">
                <w:rPr>
                  <w:rFonts w:eastAsia="Malgun Gothic"/>
                  <w:lang w:val="en-US" w:eastAsia="ko-KR"/>
                </w:rPr>
                <w:t xml:space="preserve"> an additional burden for rapporteur</w:t>
              </w:r>
              <w:r>
                <w:rPr>
                  <w:rFonts w:eastAsia="Malgun Gothic"/>
                  <w:lang w:val="en-US" w:eastAsia="ko-KR"/>
                </w:rPr>
                <w:t>s</w:t>
              </w:r>
            </w:ins>
            <w:ins w:id="946" w:author="Qualcomm" w:date="2022-05-18T16:09:00Z">
              <w:r>
                <w:rPr>
                  <w:rFonts w:eastAsia="Malgun Gothic"/>
                  <w:lang w:val="en-US" w:eastAsia="ko-KR"/>
                </w:rPr>
                <w:t>. Before there is a clear guidance</w:t>
              </w:r>
            </w:ins>
            <w:ins w:id="947" w:author="Qualcomm" w:date="2022-05-18T16:12:00Z">
              <w:r w:rsidR="00A46320">
                <w:rPr>
                  <w:rFonts w:eastAsia="Malgun Gothic"/>
                  <w:lang w:val="en-US" w:eastAsia="ko-KR"/>
                </w:rPr>
                <w:t xml:space="preserve">, we </w:t>
              </w:r>
            </w:ins>
            <w:ins w:id="948" w:author="Qualcomm" w:date="2022-05-18T16:13:00Z">
              <w:r w:rsidR="00A46320">
                <w:rPr>
                  <w:rFonts w:eastAsia="Malgun Gothic"/>
                  <w:lang w:val="en-US" w:eastAsia="ko-KR"/>
                </w:rPr>
                <w:t>prefer not to have a dedicated WI.</w:t>
              </w:r>
            </w:ins>
          </w:p>
        </w:tc>
      </w:tr>
      <w:tr w:rsidR="006C7FB4" w14:paraId="5825D27D" w14:textId="77777777">
        <w:trPr>
          <w:ins w:id="949" w:author="Yuanyuan Zhang" w:date="2022-05-18T20:59:00Z"/>
        </w:trPr>
        <w:tc>
          <w:tcPr>
            <w:tcW w:w="1236" w:type="dxa"/>
          </w:tcPr>
          <w:p w14:paraId="0FDDBD3C" w14:textId="671CC957" w:rsidR="006C7FB4" w:rsidRPr="006C7FB4" w:rsidRDefault="006C7FB4" w:rsidP="008B179E">
            <w:pPr>
              <w:spacing w:after="120"/>
              <w:rPr>
                <w:ins w:id="950" w:author="Yuanyuan Zhang" w:date="2022-05-18T20:59:00Z"/>
                <w:rFonts w:eastAsiaTheme="minorEastAsia"/>
                <w:lang w:val="en-US" w:eastAsia="zh-CN"/>
                <w:rPrChange w:id="951" w:author="Yuanyuan Zhang" w:date="2022-05-18T20:59:00Z">
                  <w:rPr>
                    <w:ins w:id="952" w:author="Yuanyuan Zhang" w:date="2022-05-18T20:59:00Z"/>
                    <w:rFonts w:eastAsia="Malgun Gothic"/>
                    <w:lang w:val="en-US" w:eastAsia="ko-KR"/>
                  </w:rPr>
                </w:rPrChange>
              </w:rPr>
            </w:pPr>
            <w:ins w:id="953" w:author="Yuanyuan Zhang" w:date="2022-05-18T20:59:00Z">
              <w:r>
                <w:rPr>
                  <w:rFonts w:eastAsiaTheme="minorEastAsia" w:hint="eastAsia"/>
                  <w:lang w:val="en-US" w:eastAsia="zh-CN"/>
                </w:rPr>
                <w:t>S</w:t>
              </w:r>
              <w:r>
                <w:rPr>
                  <w:rFonts w:eastAsiaTheme="minorEastAsia"/>
                  <w:lang w:val="en-US" w:eastAsia="zh-CN"/>
                </w:rPr>
                <w:t>amsung</w:t>
              </w:r>
            </w:ins>
          </w:p>
        </w:tc>
        <w:tc>
          <w:tcPr>
            <w:tcW w:w="8395" w:type="dxa"/>
          </w:tcPr>
          <w:p w14:paraId="48B162BD" w14:textId="48E6850F" w:rsidR="006C7FB4" w:rsidRDefault="006C7FB4" w:rsidP="008B179E">
            <w:pPr>
              <w:spacing w:after="120"/>
              <w:rPr>
                <w:ins w:id="954" w:author="Yuanyuan Zhang" w:date="2022-05-18T20:59:00Z"/>
                <w:rFonts w:eastAsia="Malgun Gothic"/>
                <w:lang w:val="en-US" w:eastAsia="ko-KR"/>
              </w:rPr>
            </w:pPr>
            <w:ins w:id="955" w:author="Yuanyuan Zhang" w:date="2022-05-18T20:59:00Z">
              <w:r>
                <w:rPr>
                  <w:rFonts w:eastAsiaTheme="minorEastAsia" w:hint="eastAsia"/>
                  <w:lang w:val="en-US" w:eastAsia="zh-CN"/>
                </w:rPr>
                <w:t>A</w:t>
              </w:r>
              <w:r>
                <w:rPr>
                  <w:rFonts w:eastAsiaTheme="minorEastAsia"/>
                  <w:lang w:val="en-US" w:eastAsia="zh-CN"/>
                </w:rPr>
                <w:t xml:space="preserve">gree with </w:t>
              </w:r>
              <w:r>
                <w:rPr>
                  <w:rFonts w:eastAsiaTheme="minorEastAsia" w:hint="eastAsia"/>
                  <w:lang w:val="en-US" w:eastAsia="zh-CN"/>
                </w:rPr>
                <w:t>t</w:t>
              </w:r>
              <w:r>
                <w:rPr>
                  <w:rFonts w:eastAsiaTheme="minorEastAsia"/>
                  <w:lang w:val="en-US" w:eastAsia="zh-CN"/>
                </w:rPr>
                <w:t>he observations form Nokia, Ericsson and AT&amp;</w:t>
              </w:r>
              <w:r>
                <w:rPr>
                  <w:rFonts w:eastAsiaTheme="minorEastAsia" w:hint="eastAsia"/>
                  <w:lang w:val="en-US" w:eastAsia="zh-CN"/>
                </w:rPr>
                <w:t>T</w:t>
              </w:r>
            </w:ins>
          </w:p>
        </w:tc>
      </w:tr>
    </w:tbl>
    <w:tbl>
      <w:tblPr>
        <w:tblStyle w:val="af3"/>
        <w:tblW w:w="0" w:type="auto"/>
        <w:tblLook w:val="04A0" w:firstRow="1" w:lastRow="0" w:firstColumn="1" w:lastColumn="0" w:noHBand="0" w:noVBand="1"/>
      </w:tblPr>
      <w:tblGrid>
        <w:gridCol w:w="1236"/>
        <w:gridCol w:w="8395"/>
      </w:tblGrid>
      <w:tr w:rsidR="00844878" w14:paraId="3C418161" w14:textId="77777777">
        <w:trPr>
          <w:ins w:id="956" w:author="Sang-Wook Lee" w:date="2022-05-18T09:46:00Z"/>
        </w:trPr>
        <w:tc>
          <w:tcPr>
            <w:tcW w:w="1236" w:type="dxa"/>
          </w:tcPr>
          <w:p w14:paraId="6FE4A532" w14:textId="77777777" w:rsidR="00844878" w:rsidRPr="00844878" w:rsidRDefault="0097117B">
            <w:pPr>
              <w:framePr w:w="10206" w:h="284" w:hRule="exact" w:wrap="notBeside" w:vAnchor="page" w:hAnchor="margin" w:y="1986"/>
              <w:widowControl w:val="0"/>
              <w:overflowPunct/>
              <w:autoSpaceDE/>
              <w:autoSpaceDN/>
              <w:adjustRightInd/>
              <w:spacing w:after="120"/>
              <w:ind w:right="28"/>
              <w:jc w:val="right"/>
              <w:textAlignment w:val="auto"/>
              <w:rPr>
                <w:ins w:id="957" w:author="Sang-Wook Lee" w:date="2022-05-18T09:46:00Z"/>
                <w:rFonts w:eastAsia="Malgun Gothic"/>
                <w:lang w:val="en-US" w:eastAsia="ko-KR"/>
                <w:rPrChange w:id="958" w:author="Sang-Wook Lee" w:date="2022-05-18T09:48:00Z">
                  <w:rPr>
                    <w:ins w:id="959" w:author="Sang-Wook Lee" w:date="2022-05-18T09:46:00Z"/>
                    <w:rFonts w:ascii="Arial" w:eastAsiaTheme="minorEastAsia" w:hAnsi="Arial"/>
                    <w:i/>
                    <w:lang w:val="en-US" w:eastAsia="zh-CN"/>
                  </w:rPr>
                </w:rPrChange>
              </w:rPr>
            </w:pPr>
            <w:ins w:id="960" w:author="Sang-Wook Lee" w:date="2022-05-18T09:48:00Z">
              <w:r>
                <w:rPr>
                  <w:rFonts w:eastAsia="Malgun Gothic" w:hint="eastAsia"/>
                  <w:lang w:val="en-US" w:eastAsia="ko-KR"/>
                </w:rPr>
                <w:t>L</w:t>
              </w:r>
              <w:r>
                <w:rPr>
                  <w:rFonts w:eastAsia="Malgun Gothic"/>
                  <w:lang w:val="en-US" w:eastAsia="ko-KR"/>
                </w:rPr>
                <w:t>GE</w:t>
              </w:r>
            </w:ins>
          </w:p>
        </w:tc>
        <w:tc>
          <w:tcPr>
            <w:tcW w:w="8395" w:type="dxa"/>
          </w:tcPr>
          <w:p w14:paraId="31A2591D" w14:textId="77777777" w:rsidR="00844878" w:rsidRPr="00844878" w:rsidRDefault="0097117B">
            <w:pPr>
              <w:framePr w:w="10206" w:h="284" w:hRule="exact" w:wrap="notBeside" w:vAnchor="page" w:hAnchor="margin" w:y="1986"/>
              <w:widowControl w:val="0"/>
              <w:overflowPunct/>
              <w:autoSpaceDE/>
              <w:autoSpaceDN/>
              <w:adjustRightInd/>
              <w:spacing w:after="120"/>
              <w:ind w:right="28"/>
              <w:jc w:val="right"/>
              <w:textAlignment w:val="auto"/>
              <w:rPr>
                <w:ins w:id="961" w:author="Sang-Wook Lee" w:date="2022-05-18T09:46:00Z"/>
                <w:rFonts w:eastAsia="Malgun Gothic"/>
                <w:lang w:val="en-US" w:eastAsia="ko-KR"/>
                <w:rPrChange w:id="962" w:author="Sang-Wook Lee" w:date="2022-05-18T09:49:00Z">
                  <w:rPr>
                    <w:ins w:id="963" w:author="Sang-Wook Lee" w:date="2022-05-18T09:46:00Z"/>
                    <w:rFonts w:ascii="Arial" w:eastAsiaTheme="minorEastAsia" w:hAnsi="Arial"/>
                    <w:i/>
                    <w:lang w:val="en-US" w:eastAsia="zh-CN"/>
                  </w:rPr>
                </w:rPrChange>
              </w:rPr>
            </w:pPr>
            <w:ins w:id="964" w:author="Sang-Wook Lee" w:date="2022-05-18T09:49:00Z">
              <w:r>
                <w:rPr>
                  <w:rFonts w:eastAsia="Malgun Gothic" w:hint="eastAsia"/>
                  <w:lang w:val="en-US" w:eastAsia="ko-KR"/>
                </w:rPr>
                <w:t>F</w:t>
              </w:r>
              <w:r>
                <w:rPr>
                  <w:rFonts w:eastAsia="Malgun Gothic"/>
                  <w:lang w:val="en-US" w:eastAsia="ko-KR"/>
                </w:rPr>
                <w:t xml:space="preserve">ine with proposed way and should consider the additional work load for the rapporteur company </w:t>
              </w:r>
            </w:ins>
          </w:p>
        </w:tc>
      </w:tr>
    </w:tbl>
    <w:p w14:paraId="380D49E5" w14:textId="77777777" w:rsidR="00844878" w:rsidRDefault="00844878"/>
    <w:p w14:paraId="0CBEAC63" w14:textId="410491D5" w:rsidR="007C2896" w:rsidRDefault="007C2896" w:rsidP="007C2896">
      <w:pPr>
        <w:pStyle w:val="2"/>
        <w:rPr>
          <w:ins w:id="965" w:author="Moderator" w:date="2022-05-19T16:47:00Z"/>
        </w:rPr>
      </w:pPr>
      <w:ins w:id="966" w:author="Moderator" w:date="2022-05-19T16:47:00Z">
        <w:r>
          <w:t>Summary</w:t>
        </w:r>
        <w:r>
          <w:rPr>
            <w:rFonts w:hint="eastAsia"/>
          </w:rPr>
          <w:t xml:space="preserve"> for </w:t>
        </w:r>
        <w:r>
          <w:t>2nd</w:t>
        </w:r>
        <w:r>
          <w:rPr>
            <w:rFonts w:hint="eastAsia"/>
          </w:rPr>
          <w:t xml:space="preserve"> round </w:t>
        </w:r>
      </w:ins>
    </w:p>
    <w:p w14:paraId="70D89FFE" w14:textId="3765409B" w:rsidR="00844878" w:rsidRDefault="007C2896">
      <w:pPr>
        <w:rPr>
          <w:lang w:val="en-US" w:eastAsia="zh-CN"/>
        </w:rPr>
      </w:pPr>
      <w:ins w:id="967" w:author="Moderator" w:date="2022-05-19T16:48:00Z">
        <w:r>
          <w:rPr>
            <w:b/>
            <w:u w:val="single"/>
            <w:lang w:eastAsia="ko-KR"/>
          </w:rPr>
          <w:t>Issue 3-1: Non-block approval</w:t>
        </w:r>
      </w:ins>
    </w:p>
    <w:p w14:paraId="368B0C2C" w14:textId="3F4514C7" w:rsidR="00945A06" w:rsidRDefault="008F69AA">
      <w:pPr>
        <w:rPr>
          <w:ins w:id="968" w:author="Moderator" w:date="2022-05-19T17:51:00Z"/>
          <w:lang w:val="en-US" w:eastAsia="zh-CN"/>
        </w:rPr>
      </w:pPr>
      <w:ins w:id="969" w:author="Moderator" w:date="2022-05-19T16:52:00Z">
        <w:r>
          <w:rPr>
            <w:rFonts w:hint="eastAsia"/>
            <w:lang w:val="en-US" w:eastAsia="zh-CN"/>
          </w:rPr>
          <w:t>M</w:t>
        </w:r>
        <w:r>
          <w:rPr>
            <w:lang w:val="en-US" w:eastAsia="zh-CN"/>
          </w:rPr>
          <w:t>ost companies think that it’s unnecessary to set</w:t>
        </w:r>
        <w:r w:rsidRPr="008F69AA">
          <w:rPr>
            <w:lang w:val="en-US" w:eastAsia="zh-CN"/>
          </w:rPr>
          <w:t xml:space="preserve"> a dedicated WI</w:t>
        </w:r>
        <w:r>
          <w:rPr>
            <w:lang w:val="en-US" w:eastAsia="zh-CN"/>
          </w:rPr>
          <w:t xml:space="preserve"> for non-block approval </w:t>
        </w:r>
      </w:ins>
      <w:ins w:id="970" w:author="Moderator" w:date="2022-05-19T16:53:00Z">
        <w:r>
          <w:rPr>
            <w:lang w:val="en-US" w:eastAsia="zh-CN"/>
          </w:rPr>
          <w:t>combos.</w:t>
        </w:r>
      </w:ins>
    </w:p>
    <w:p w14:paraId="10B4FCDC" w14:textId="7D6B7DB7" w:rsidR="00945A06" w:rsidRDefault="00945A06">
      <w:pPr>
        <w:rPr>
          <w:lang w:val="en-US" w:eastAsia="zh-CN"/>
        </w:rPr>
      </w:pPr>
      <w:ins w:id="971" w:author="Moderator" w:date="2022-05-19T17:51:00Z">
        <w:r>
          <w:rPr>
            <w:lang w:val="en-US" w:eastAsia="zh-CN"/>
          </w:rPr>
          <w:t xml:space="preserve">Agreement: there is no need to </w:t>
        </w:r>
        <w:r w:rsidRPr="00945A06">
          <w:rPr>
            <w:lang w:val="en-US" w:eastAsia="zh-CN"/>
          </w:rPr>
          <w:t>set a dedicated WI for non-block approval combos.</w:t>
        </w:r>
      </w:ins>
    </w:p>
    <w:p w14:paraId="417ED041" w14:textId="4CF9C889" w:rsidR="00844878" w:rsidRDefault="008F69AA">
      <w:pPr>
        <w:rPr>
          <w:ins w:id="972" w:author="Moderator" w:date="2022-05-19T16:59:00Z"/>
          <w:lang w:val="en-US" w:eastAsia="zh-CN"/>
        </w:rPr>
      </w:pPr>
      <w:ins w:id="973" w:author="Moderator" w:date="2022-05-19T16:53:00Z">
        <w:r>
          <w:rPr>
            <w:rFonts w:hint="eastAsia"/>
            <w:lang w:val="en-US" w:eastAsia="zh-CN"/>
          </w:rPr>
          <w:t>T</w:t>
        </w:r>
        <w:r>
          <w:rPr>
            <w:lang w:val="en-US" w:eastAsia="zh-CN"/>
          </w:rPr>
          <w:t xml:space="preserve">he </w:t>
        </w:r>
      </w:ins>
      <w:ins w:id="974" w:author="Moderator" w:date="2022-05-19T16:54:00Z">
        <w:r>
          <w:rPr>
            <w:lang w:val="en-US" w:eastAsia="zh-CN"/>
          </w:rPr>
          <w:t xml:space="preserve">important thing is to </w:t>
        </w:r>
        <w:r w:rsidRPr="008F69AA">
          <w:rPr>
            <w:lang w:val="en-US" w:eastAsia="zh-CN"/>
          </w:rPr>
          <w:t xml:space="preserve">clarify which </w:t>
        </w:r>
        <w:r>
          <w:rPr>
            <w:lang w:val="en-US" w:eastAsia="zh-CN"/>
          </w:rPr>
          <w:t xml:space="preserve">kind of </w:t>
        </w:r>
        <w:r w:rsidRPr="008F69AA">
          <w:rPr>
            <w:lang w:val="en-US" w:eastAsia="zh-CN"/>
          </w:rPr>
          <w:t>band configurations should be treated as non-block approval</w:t>
        </w:r>
      </w:ins>
      <w:ins w:id="975" w:author="Moderator" w:date="2022-05-19T17:52:00Z">
        <w:r w:rsidR="00945A06">
          <w:rPr>
            <w:lang w:val="en-US" w:eastAsia="zh-CN"/>
          </w:rPr>
          <w:t xml:space="preserve"> and how to manage the </w:t>
        </w:r>
      </w:ins>
      <w:ins w:id="976" w:author="Moderator" w:date="2022-05-19T17:53:00Z">
        <w:r w:rsidR="00945A06" w:rsidRPr="008F69AA">
          <w:rPr>
            <w:lang w:val="en-US" w:eastAsia="zh-CN"/>
          </w:rPr>
          <w:t>non-block approval</w:t>
        </w:r>
        <w:r w:rsidR="00945A06">
          <w:rPr>
            <w:lang w:val="en-US" w:eastAsia="zh-CN"/>
          </w:rPr>
          <w:t xml:space="preserve"> combos efficiently</w:t>
        </w:r>
      </w:ins>
      <w:ins w:id="977" w:author="Moderator" w:date="2022-05-19T16:54:00Z">
        <w:r w:rsidRPr="008F69AA">
          <w:rPr>
            <w:lang w:val="en-US" w:eastAsia="zh-CN"/>
          </w:rPr>
          <w:t>.</w:t>
        </w:r>
      </w:ins>
      <w:ins w:id="978" w:author="Moderator" w:date="2022-05-19T16:58:00Z">
        <w:r>
          <w:rPr>
            <w:lang w:val="en-US" w:eastAsia="zh-CN"/>
          </w:rPr>
          <w:t xml:space="preserve"> </w:t>
        </w:r>
      </w:ins>
      <w:ins w:id="979" w:author="Moderator" w:date="2022-05-19T17:53:00Z">
        <w:r w:rsidR="00945A06">
          <w:rPr>
            <w:lang w:val="en-US" w:eastAsia="zh-CN"/>
          </w:rPr>
          <w:t>Working group</w:t>
        </w:r>
      </w:ins>
      <w:ins w:id="980" w:author="Moderator" w:date="2022-05-19T16:58:00Z">
        <w:r>
          <w:rPr>
            <w:lang w:val="en-US" w:eastAsia="zh-CN"/>
          </w:rPr>
          <w:t xml:space="preserve"> can further consider the following improvement</w:t>
        </w:r>
      </w:ins>
      <w:ins w:id="981" w:author="Moderator" w:date="2022-05-19T16:59:00Z">
        <w:r>
          <w:rPr>
            <w:lang w:val="en-US" w:eastAsia="zh-CN"/>
          </w:rPr>
          <w:t>:</w:t>
        </w:r>
      </w:ins>
    </w:p>
    <w:p w14:paraId="7857A1D3" w14:textId="0357D96D" w:rsidR="008F69AA" w:rsidRPr="008F69AA" w:rsidRDefault="008F69AA">
      <w:pPr>
        <w:pStyle w:val="afc"/>
        <w:numPr>
          <w:ilvl w:val="0"/>
          <w:numId w:val="12"/>
        </w:numPr>
        <w:ind w:firstLineChars="0"/>
        <w:rPr>
          <w:ins w:id="982" w:author="Moderator" w:date="2022-05-19T17:00:00Z"/>
          <w:lang w:val="en-US" w:eastAsia="zh-CN"/>
          <w:rPrChange w:id="983" w:author="Moderator" w:date="2022-05-19T17:00:00Z">
            <w:rPr>
              <w:ins w:id="984" w:author="Moderator" w:date="2022-05-19T17:00:00Z"/>
              <w:rFonts w:eastAsiaTheme="minorEastAsia"/>
              <w:lang w:val="en-US" w:eastAsia="zh-CN"/>
            </w:rPr>
          </w:rPrChange>
        </w:rPr>
        <w:pPrChange w:id="985" w:author="Moderator" w:date="2022-05-19T16:59:00Z">
          <w:pPr/>
        </w:pPrChange>
      </w:pPr>
      <w:ins w:id="986" w:author="Moderator" w:date="2022-05-19T17:00:00Z">
        <w:r>
          <w:rPr>
            <w:rFonts w:eastAsiaTheme="minorEastAsia"/>
            <w:lang w:val="en-US" w:eastAsia="zh-CN"/>
          </w:rPr>
          <w:t>When requesting combos, the block approval or non-block approval combos should be distinguished.</w:t>
        </w:r>
      </w:ins>
    </w:p>
    <w:p w14:paraId="5C3CDFCC" w14:textId="40EC451C" w:rsidR="008F69AA" w:rsidRDefault="008F69AA">
      <w:pPr>
        <w:pStyle w:val="afc"/>
        <w:numPr>
          <w:ilvl w:val="0"/>
          <w:numId w:val="12"/>
        </w:numPr>
        <w:ind w:firstLineChars="0"/>
        <w:rPr>
          <w:ins w:id="987" w:author="Moderator" w:date="2022-05-19T17:01:00Z"/>
          <w:lang w:val="en-US" w:eastAsia="zh-CN"/>
        </w:rPr>
        <w:pPrChange w:id="988" w:author="Moderator" w:date="2022-05-19T16:59:00Z">
          <w:pPr/>
        </w:pPrChange>
      </w:pPr>
      <w:ins w:id="989" w:author="Moderator" w:date="2022-05-19T17:01:00Z">
        <w:r>
          <w:rPr>
            <w:lang w:val="en-US" w:eastAsia="zh-CN"/>
          </w:rPr>
          <w:t>P</w:t>
        </w:r>
        <w:r w:rsidRPr="008F69AA">
          <w:rPr>
            <w:lang w:val="en-US" w:eastAsia="zh-CN"/>
          </w:rPr>
          <w:t>roponent companies</w:t>
        </w:r>
        <w:r>
          <w:rPr>
            <w:lang w:val="en-US" w:eastAsia="zh-CN"/>
          </w:rPr>
          <w:t xml:space="preserve"> are</w:t>
        </w:r>
        <w:r w:rsidRPr="008F69AA">
          <w:rPr>
            <w:lang w:val="en-US" w:eastAsia="zh-CN"/>
          </w:rPr>
          <w:t xml:space="preserve"> encourage</w:t>
        </w:r>
        <w:r>
          <w:rPr>
            <w:lang w:val="en-US" w:eastAsia="zh-CN"/>
          </w:rPr>
          <w:t>d</w:t>
        </w:r>
        <w:r w:rsidRPr="008F69AA">
          <w:rPr>
            <w:lang w:val="en-US" w:eastAsia="zh-CN"/>
          </w:rPr>
          <w:t xml:space="preserve"> to follow the guidelines when submitting TPs so that the non-block approval combinations can be allocated to the correct agenda item at the first place.</w:t>
        </w:r>
      </w:ins>
    </w:p>
    <w:p w14:paraId="43241DC3" w14:textId="7CA9D529" w:rsidR="008F69AA" w:rsidRDefault="00561A9F">
      <w:pPr>
        <w:pStyle w:val="afc"/>
        <w:numPr>
          <w:ilvl w:val="0"/>
          <w:numId w:val="12"/>
        </w:numPr>
        <w:ind w:firstLineChars="0"/>
        <w:rPr>
          <w:ins w:id="990" w:author="Moderator" w:date="2022-05-19T17:04:00Z"/>
          <w:lang w:val="en-US" w:eastAsia="zh-CN"/>
        </w:rPr>
        <w:pPrChange w:id="991" w:author="Moderator" w:date="2022-05-19T16:59:00Z">
          <w:pPr/>
        </w:pPrChange>
      </w:pPr>
      <w:ins w:id="992" w:author="Moderator" w:date="2022-05-19T17:03:00Z">
        <w:r w:rsidRPr="00561A9F">
          <w:rPr>
            <w:lang w:val="en-US" w:eastAsia="zh-CN"/>
          </w:rPr>
          <w:t>RAN4 could consider enforcement of proper agenda item in the future in order for the Tdoc to be treated.</w:t>
        </w:r>
      </w:ins>
    </w:p>
    <w:p w14:paraId="71197129" w14:textId="358E4880" w:rsidR="00561A9F" w:rsidRDefault="00561A9F">
      <w:pPr>
        <w:pStyle w:val="afc"/>
        <w:numPr>
          <w:ilvl w:val="0"/>
          <w:numId w:val="12"/>
        </w:numPr>
        <w:ind w:firstLineChars="0"/>
        <w:rPr>
          <w:ins w:id="993" w:author="Moderator" w:date="2022-05-19T17:04:00Z"/>
          <w:lang w:val="en-US" w:eastAsia="zh-CN"/>
        </w:rPr>
        <w:pPrChange w:id="994" w:author="Moderator" w:date="2022-05-19T16:59:00Z">
          <w:pPr/>
        </w:pPrChange>
      </w:pPr>
      <w:ins w:id="995" w:author="Moderator" w:date="2022-05-19T17:04:00Z">
        <w:r>
          <w:rPr>
            <w:lang w:val="en-US" w:eastAsia="zh-CN"/>
          </w:rPr>
          <w:t>Even i</w:t>
        </w:r>
        <w:r w:rsidRPr="00561A9F">
          <w:rPr>
            <w:lang w:val="en-US" w:eastAsia="zh-CN"/>
          </w:rPr>
          <w:t>f the “not for block approval AI” is in each basket</w:t>
        </w:r>
        <w:r>
          <w:rPr>
            <w:lang w:val="en-US" w:eastAsia="zh-CN"/>
          </w:rPr>
          <w:t>,</w:t>
        </w:r>
        <w:r w:rsidRPr="00561A9F">
          <w:rPr>
            <w:lang w:val="en-US" w:eastAsia="zh-CN"/>
          </w:rPr>
          <w:t xml:space="preserve"> it should still be treated in a specific thread where experts can solve the issue over the full length of the meeting.</w:t>
        </w:r>
      </w:ins>
    </w:p>
    <w:p w14:paraId="2E801AD6" w14:textId="0633D88E" w:rsidR="00561A9F" w:rsidRPr="008F69AA" w:rsidRDefault="00561A9F">
      <w:pPr>
        <w:pStyle w:val="afc"/>
        <w:numPr>
          <w:ilvl w:val="0"/>
          <w:numId w:val="12"/>
        </w:numPr>
        <w:ind w:firstLineChars="0"/>
        <w:rPr>
          <w:lang w:val="en-US" w:eastAsia="zh-CN"/>
        </w:rPr>
        <w:pPrChange w:id="996" w:author="Moderator" w:date="2022-05-19T16:59:00Z">
          <w:pPr/>
        </w:pPrChange>
      </w:pPr>
      <w:ins w:id="997" w:author="Moderator" w:date="2022-05-19T17:05:00Z">
        <w:r>
          <w:rPr>
            <w:lang w:val="en-US" w:eastAsia="zh-CN"/>
          </w:rPr>
          <w:t>R</w:t>
        </w:r>
        <w:r w:rsidRPr="00561A9F">
          <w:rPr>
            <w:lang w:val="en-US" w:eastAsia="zh-CN"/>
          </w:rPr>
          <w:t xml:space="preserve">equesting combos, implementing big CRs and organization can be handled </w:t>
        </w:r>
      </w:ins>
      <w:ins w:id="998" w:author="Moderator" w:date="2022-05-19T17:06:00Z">
        <w:r>
          <w:rPr>
            <w:lang w:val="en-US" w:eastAsia="zh-CN"/>
          </w:rPr>
          <w:t xml:space="preserve">together </w:t>
        </w:r>
      </w:ins>
      <w:ins w:id="999" w:author="Moderator" w:date="2022-05-19T17:05:00Z">
        <w:r w:rsidRPr="00561A9F">
          <w:rPr>
            <w:lang w:val="en-US" w:eastAsia="zh-CN"/>
          </w:rPr>
          <w:t xml:space="preserve">with </w:t>
        </w:r>
      </w:ins>
      <w:ins w:id="1000" w:author="Moderator" w:date="2022-05-19T17:06:00Z">
        <w:r>
          <w:rPr>
            <w:lang w:val="en-US" w:eastAsia="zh-CN"/>
          </w:rPr>
          <w:t>both</w:t>
        </w:r>
      </w:ins>
      <w:ins w:id="1001" w:author="Moderator" w:date="2022-05-19T17:05:00Z">
        <w:r w:rsidRPr="00561A9F">
          <w:rPr>
            <w:lang w:val="en-US" w:eastAsia="zh-CN"/>
          </w:rPr>
          <w:t xml:space="preserve"> block approval </w:t>
        </w:r>
      </w:ins>
      <w:ins w:id="1002" w:author="Moderator" w:date="2022-05-19T17:06:00Z">
        <w:r>
          <w:rPr>
            <w:lang w:val="en-US" w:eastAsia="zh-CN"/>
          </w:rPr>
          <w:t xml:space="preserve">and </w:t>
        </w:r>
        <w:r>
          <w:rPr>
            <w:rFonts w:eastAsiaTheme="minorEastAsia"/>
            <w:lang w:val="en-US" w:eastAsia="zh-CN"/>
          </w:rPr>
          <w:t>non-block approval combos</w:t>
        </w:r>
      </w:ins>
      <w:ins w:id="1003" w:author="Moderator" w:date="2022-05-19T17:05:00Z">
        <w:r w:rsidRPr="00561A9F">
          <w:rPr>
            <w:lang w:val="en-US" w:eastAsia="zh-CN"/>
          </w:rPr>
          <w:t>.</w:t>
        </w:r>
      </w:ins>
    </w:p>
    <w:p w14:paraId="3908268E" w14:textId="77777777" w:rsidR="00844878" w:rsidRDefault="0097117B">
      <w:pPr>
        <w:pStyle w:val="1"/>
        <w:rPr>
          <w:lang w:val="en-US" w:eastAsia="ja-JP"/>
        </w:rPr>
      </w:pPr>
      <w:r>
        <w:rPr>
          <w:lang w:val="en-US" w:eastAsia="ja-JP"/>
        </w:rPr>
        <w:t>Recommendations for Tdocs</w:t>
      </w:r>
    </w:p>
    <w:p w14:paraId="08BBE05E" w14:textId="77777777" w:rsidR="00844878" w:rsidRDefault="0097117B">
      <w:pPr>
        <w:pStyle w:val="2"/>
      </w:pPr>
      <w:r>
        <w:rPr>
          <w:rFonts w:hint="eastAsia"/>
        </w:rPr>
        <w:t>1st</w:t>
      </w:r>
      <w:r>
        <w:t xml:space="preserve"> </w:t>
      </w:r>
      <w:r>
        <w:rPr>
          <w:rFonts w:hint="eastAsia"/>
        </w:rPr>
        <w:t xml:space="preserve">round </w:t>
      </w:r>
    </w:p>
    <w:p w14:paraId="2A9B3444" w14:textId="77777777" w:rsidR="00844878" w:rsidRDefault="0097117B">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844878" w14:paraId="550C1AD8" w14:textId="77777777">
        <w:tc>
          <w:tcPr>
            <w:tcW w:w="696" w:type="pct"/>
          </w:tcPr>
          <w:p w14:paraId="1F30DE6F" w14:textId="77777777" w:rsidR="00844878" w:rsidRDefault="0097117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0D217F9" w14:textId="77777777" w:rsidR="00844878" w:rsidRDefault="0097117B">
            <w:pPr>
              <w:spacing w:after="120"/>
              <w:rPr>
                <w:b/>
                <w:bCs/>
                <w:color w:val="0070C0"/>
                <w:lang w:val="en-US" w:eastAsia="zh-CN"/>
              </w:rPr>
            </w:pPr>
            <w:r>
              <w:rPr>
                <w:b/>
                <w:bCs/>
                <w:color w:val="0070C0"/>
                <w:lang w:val="en-US" w:eastAsia="zh-CN"/>
              </w:rPr>
              <w:t>Title</w:t>
            </w:r>
          </w:p>
        </w:tc>
        <w:tc>
          <w:tcPr>
            <w:tcW w:w="807" w:type="pct"/>
          </w:tcPr>
          <w:p w14:paraId="06EE8886" w14:textId="77777777" w:rsidR="00844878" w:rsidRDefault="0097117B">
            <w:pPr>
              <w:spacing w:after="120"/>
              <w:rPr>
                <w:b/>
                <w:bCs/>
                <w:color w:val="0070C0"/>
                <w:lang w:val="en-US" w:eastAsia="zh-CN"/>
              </w:rPr>
            </w:pPr>
            <w:r>
              <w:rPr>
                <w:b/>
                <w:bCs/>
                <w:color w:val="0070C0"/>
                <w:lang w:val="en-US" w:eastAsia="zh-CN"/>
              </w:rPr>
              <w:t>Source</w:t>
            </w:r>
          </w:p>
        </w:tc>
        <w:tc>
          <w:tcPr>
            <w:tcW w:w="1366" w:type="pct"/>
          </w:tcPr>
          <w:p w14:paraId="07F820B9" w14:textId="77777777" w:rsidR="00844878" w:rsidRDefault="0097117B">
            <w:pPr>
              <w:spacing w:after="120"/>
              <w:rPr>
                <w:b/>
                <w:bCs/>
                <w:color w:val="0070C0"/>
                <w:lang w:val="en-US" w:eastAsia="zh-CN"/>
              </w:rPr>
            </w:pPr>
            <w:r>
              <w:rPr>
                <w:b/>
                <w:bCs/>
                <w:color w:val="0070C0"/>
                <w:lang w:val="en-US" w:eastAsia="zh-CN"/>
              </w:rPr>
              <w:t>Comments</w:t>
            </w:r>
          </w:p>
        </w:tc>
      </w:tr>
      <w:tr w:rsidR="00844878" w14:paraId="74459C55" w14:textId="77777777">
        <w:tc>
          <w:tcPr>
            <w:tcW w:w="696" w:type="pct"/>
          </w:tcPr>
          <w:p w14:paraId="4C6EAECE" w14:textId="77777777" w:rsidR="00844878" w:rsidRDefault="00844878">
            <w:pPr>
              <w:spacing w:after="120"/>
              <w:rPr>
                <w:rFonts w:eastAsiaTheme="minorEastAsia"/>
                <w:color w:val="0070C0"/>
                <w:lang w:val="en-US" w:eastAsia="zh-CN"/>
              </w:rPr>
            </w:pPr>
          </w:p>
        </w:tc>
        <w:tc>
          <w:tcPr>
            <w:tcW w:w="2130" w:type="pct"/>
          </w:tcPr>
          <w:p w14:paraId="4D34E29C" w14:textId="77777777" w:rsidR="00844878" w:rsidRDefault="0097117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0E66958" w14:textId="77777777" w:rsidR="00844878" w:rsidRDefault="0097117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2641350" w14:textId="77777777" w:rsidR="00844878" w:rsidRDefault="00844878">
            <w:pPr>
              <w:spacing w:after="120"/>
              <w:rPr>
                <w:rFonts w:eastAsiaTheme="minorEastAsia"/>
                <w:color w:val="0070C0"/>
                <w:lang w:val="en-US" w:eastAsia="zh-CN"/>
              </w:rPr>
            </w:pPr>
          </w:p>
        </w:tc>
      </w:tr>
      <w:tr w:rsidR="00844878" w14:paraId="7B869D03" w14:textId="77777777">
        <w:tc>
          <w:tcPr>
            <w:tcW w:w="696" w:type="pct"/>
          </w:tcPr>
          <w:p w14:paraId="2D8B5E08" w14:textId="77777777" w:rsidR="00844878" w:rsidRDefault="00844878">
            <w:pPr>
              <w:spacing w:after="120"/>
              <w:rPr>
                <w:rFonts w:eastAsiaTheme="minorEastAsia"/>
                <w:color w:val="0070C0"/>
                <w:lang w:val="en-US" w:eastAsia="zh-CN"/>
              </w:rPr>
            </w:pPr>
          </w:p>
        </w:tc>
        <w:tc>
          <w:tcPr>
            <w:tcW w:w="2130" w:type="pct"/>
          </w:tcPr>
          <w:p w14:paraId="56A31F6A" w14:textId="77777777" w:rsidR="00844878" w:rsidRDefault="0097117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4AF8FC6D" w14:textId="77777777" w:rsidR="00844878" w:rsidRDefault="0097117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CF8B00C" w14:textId="77777777" w:rsidR="00844878" w:rsidRDefault="0097117B">
            <w:pPr>
              <w:spacing w:after="120"/>
              <w:rPr>
                <w:rFonts w:eastAsiaTheme="minorEastAsia"/>
                <w:color w:val="0070C0"/>
                <w:lang w:val="en-US" w:eastAsia="zh-CN"/>
              </w:rPr>
            </w:pPr>
            <w:r>
              <w:rPr>
                <w:rFonts w:eastAsiaTheme="minorEastAsia"/>
                <w:color w:val="0070C0"/>
                <w:lang w:val="en-US" w:eastAsia="zh-CN"/>
              </w:rPr>
              <w:t>To: RAN_X; Cc: RAN_Y</w:t>
            </w:r>
          </w:p>
        </w:tc>
      </w:tr>
      <w:tr w:rsidR="00844878" w14:paraId="46DBD8AB" w14:textId="77777777">
        <w:tc>
          <w:tcPr>
            <w:tcW w:w="696" w:type="pct"/>
          </w:tcPr>
          <w:p w14:paraId="7642886D" w14:textId="77777777" w:rsidR="00844878" w:rsidRDefault="00844878">
            <w:pPr>
              <w:spacing w:after="120"/>
              <w:rPr>
                <w:rFonts w:eastAsiaTheme="minorEastAsia"/>
                <w:i/>
                <w:color w:val="0070C0"/>
                <w:lang w:val="en-US" w:eastAsia="zh-CN"/>
              </w:rPr>
            </w:pPr>
          </w:p>
        </w:tc>
        <w:tc>
          <w:tcPr>
            <w:tcW w:w="2130" w:type="pct"/>
          </w:tcPr>
          <w:p w14:paraId="7178C60A" w14:textId="77777777" w:rsidR="00844878" w:rsidRDefault="00844878">
            <w:pPr>
              <w:spacing w:after="120"/>
              <w:rPr>
                <w:rFonts w:eastAsiaTheme="minorEastAsia"/>
                <w:i/>
                <w:color w:val="0070C0"/>
                <w:lang w:val="en-US" w:eastAsia="zh-CN"/>
              </w:rPr>
            </w:pPr>
          </w:p>
        </w:tc>
        <w:tc>
          <w:tcPr>
            <w:tcW w:w="807" w:type="pct"/>
          </w:tcPr>
          <w:p w14:paraId="415264FE" w14:textId="77777777" w:rsidR="00844878" w:rsidRDefault="00844878">
            <w:pPr>
              <w:spacing w:after="120"/>
              <w:rPr>
                <w:rFonts w:eastAsiaTheme="minorEastAsia"/>
                <w:i/>
                <w:color w:val="0070C0"/>
                <w:lang w:val="en-US" w:eastAsia="zh-CN"/>
              </w:rPr>
            </w:pPr>
          </w:p>
        </w:tc>
        <w:tc>
          <w:tcPr>
            <w:tcW w:w="1366" w:type="pct"/>
          </w:tcPr>
          <w:p w14:paraId="10F94BC1" w14:textId="77777777" w:rsidR="00844878" w:rsidRDefault="00844878">
            <w:pPr>
              <w:spacing w:after="120"/>
              <w:rPr>
                <w:rFonts w:eastAsiaTheme="minorEastAsia"/>
                <w:i/>
                <w:color w:val="0070C0"/>
                <w:lang w:val="en-US" w:eastAsia="zh-CN"/>
              </w:rPr>
            </w:pPr>
          </w:p>
        </w:tc>
      </w:tr>
    </w:tbl>
    <w:p w14:paraId="7B1402BE" w14:textId="77777777" w:rsidR="00844878" w:rsidRDefault="00844878">
      <w:pPr>
        <w:rPr>
          <w:lang w:val="en-US" w:eastAsia="ja-JP"/>
        </w:rPr>
      </w:pPr>
    </w:p>
    <w:p w14:paraId="49BA1F12" w14:textId="77777777" w:rsidR="00844878" w:rsidRDefault="0097117B">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844878" w14:paraId="59B61328" w14:textId="77777777">
        <w:tc>
          <w:tcPr>
            <w:tcW w:w="1560" w:type="dxa"/>
          </w:tcPr>
          <w:p w14:paraId="0446CCAF" w14:textId="77777777" w:rsidR="00844878" w:rsidRDefault="0097117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B271291" w14:textId="77777777" w:rsidR="00844878" w:rsidRDefault="0097117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50018F9" w14:textId="77777777" w:rsidR="00844878" w:rsidRDefault="0097117B">
            <w:pPr>
              <w:spacing w:after="120"/>
              <w:rPr>
                <w:b/>
                <w:bCs/>
                <w:color w:val="0070C0"/>
                <w:lang w:val="en-US" w:eastAsia="zh-CN"/>
              </w:rPr>
            </w:pPr>
            <w:r>
              <w:rPr>
                <w:b/>
                <w:bCs/>
                <w:color w:val="0070C0"/>
                <w:lang w:val="en-US" w:eastAsia="zh-CN"/>
              </w:rPr>
              <w:t>Title</w:t>
            </w:r>
          </w:p>
        </w:tc>
        <w:tc>
          <w:tcPr>
            <w:tcW w:w="1178" w:type="dxa"/>
          </w:tcPr>
          <w:p w14:paraId="3FCAC932" w14:textId="77777777" w:rsidR="00844878" w:rsidRDefault="0097117B">
            <w:pPr>
              <w:spacing w:after="120"/>
              <w:rPr>
                <w:b/>
                <w:bCs/>
                <w:color w:val="0070C0"/>
                <w:lang w:val="en-US" w:eastAsia="zh-CN"/>
              </w:rPr>
            </w:pPr>
            <w:r>
              <w:rPr>
                <w:b/>
                <w:bCs/>
                <w:color w:val="0070C0"/>
                <w:lang w:val="en-US" w:eastAsia="zh-CN"/>
              </w:rPr>
              <w:t>Source</w:t>
            </w:r>
          </w:p>
        </w:tc>
        <w:tc>
          <w:tcPr>
            <w:tcW w:w="2628" w:type="dxa"/>
          </w:tcPr>
          <w:p w14:paraId="61955A9B" w14:textId="77777777" w:rsidR="00844878" w:rsidRDefault="0097117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9C1C52D" w14:textId="77777777" w:rsidR="00844878" w:rsidRDefault="0097117B">
            <w:pPr>
              <w:spacing w:after="120"/>
              <w:rPr>
                <w:b/>
                <w:bCs/>
                <w:color w:val="0070C0"/>
                <w:lang w:val="en-US" w:eastAsia="zh-CN"/>
              </w:rPr>
            </w:pPr>
            <w:r>
              <w:rPr>
                <w:b/>
                <w:bCs/>
                <w:color w:val="0070C0"/>
                <w:lang w:val="en-US" w:eastAsia="zh-CN"/>
              </w:rPr>
              <w:t>Comments</w:t>
            </w:r>
          </w:p>
        </w:tc>
      </w:tr>
      <w:tr w:rsidR="00844878" w14:paraId="0096C6F5" w14:textId="77777777">
        <w:tc>
          <w:tcPr>
            <w:tcW w:w="1560" w:type="dxa"/>
          </w:tcPr>
          <w:p w14:paraId="3909CE22" w14:textId="77777777" w:rsidR="00844878" w:rsidRDefault="0097117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835B7B5" w14:textId="77777777" w:rsidR="00844878" w:rsidRDefault="00844878">
            <w:pPr>
              <w:spacing w:after="120"/>
              <w:rPr>
                <w:rFonts w:eastAsiaTheme="minorEastAsia"/>
                <w:color w:val="0070C0"/>
                <w:lang w:val="en-US" w:eastAsia="zh-CN"/>
              </w:rPr>
            </w:pPr>
          </w:p>
        </w:tc>
        <w:tc>
          <w:tcPr>
            <w:tcW w:w="2714" w:type="dxa"/>
          </w:tcPr>
          <w:p w14:paraId="4FD56DEC" w14:textId="77777777" w:rsidR="00844878" w:rsidRDefault="0097117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9E6E866" w14:textId="77777777" w:rsidR="00844878" w:rsidRDefault="0097117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3A6E7FF3" w14:textId="77777777" w:rsidR="00844878" w:rsidRDefault="0097117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C2F6086" w14:textId="77777777" w:rsidR="00844878" w:rsidRDefault="00844878">
            <w:pPr>
              <w:spacing w:after="120"/>
              <w:rPr>
                <w:rFonts w:eastAsiaTheme="minorEastAsia"/>
                <w:color w:val="0070C0"/>
                <w:lang w:val="en-US" w:eastAsia="zh-CN"/>
              </w:rPr>
            </w:pPr>
          </w:p>
        </w:tc>
      </w:tr>
      <w:tr w:rsidR="00844878" w14:paraId="1D723B54" w14:textId="77777777">
        <w:tc>
          <w:tcPr>
            <w:tcW w:w="1560" w:type="dxa"/>
          </w:tcPr>
          <w:p w14:paraId="335B430D" w14:textId="77777777" w:rsidR="00844878" w:rsidRDefault="00844878">
            <w:pPr>
              <w:spacing w:after="120"/>
              <w:rPr>
                <w:rFonts w:eastAsiaTheme="minorEastAsia"/>
                <w:color w:val="0070C0"/>
                <w:lang w:val="en-US" w:eastAsia="zh-CN"/>
              </w:rPr>
            </w:pPr>
          </w:p>
        </w:tc>
        <w:tc>
          <w:tcPr>
            <w:tcW w:w="1276" w:type="dxa"/>
          </w:tcPr>
          <w:p w14:paraId="4F281D58" w14:textId="77777777" w:rsidR="00844878" w:rsidRDefault="00844878">
            <w:pPr>
              <w:spacing w:after="120"/>
              <w:rPr>
                <w:rFonts w:eastAsiaTheme="minorEastAsia"/>
                <w:color w:val="0070C0"/>
                <w:lang w:val="en-US" w:eastAsia="zh-CN"/>
              </w:rPr>
            </w:pPr>
          </w:p>
        </w:tc>
        <w:tc>
          <w:tcPr>
            <w:tcW w:w="2714" w:type="dxa"/>
          </w:tcPr>
          <w:p w14:paraId="50FA9338" w14:textId="77777777" w:rsidR="00844878" w:rsidRDefault="00844878">
            <w:pPr>
              <w:spacing w:after="120"/>
              <w:rPr>
                <w:rFonts w:eastAsiaTheme="minorEastAsia"/>
                <w:color w:val="0070C0"/>
                <w:lang w:val="en-US" w:eastAsia="zh-CN"/>
              </w:rPr>
            </w:pPr>
          </w:p>
        </w:tc>
        <w:tc>
          <w:tcPr>
            <w:tcW w:w="1178" w:type="dxa"/>
          </w:tcPr>
          <w:p w14:paraId="37EEB033" w14:textId="77777777" w:rsidR="00844878" w:rsidRDefault="00844878">
            <w:pPr>
              <w:spacing w:after="120"/>
              <w:rPr>
                <w:rFonts w:eastAsiaTheme="minorEastAsia"/>
                <w:color w:val="0070C0"/>
                <w:lang w:val="en-US" w:eastAsia="zh-CN"/>
              </w:rPr>
            </w:pPr>
          </w:p>
        </w:tc>
        <w:tc>
          <w:tcPr>
            <w:tcW w:w="2628" w:type="dxa"/>
          </w:tcPr>
          <w:p w14:paraId="5AEA5ABC" w14:textId="77777777" w:rsidR="00844878" w:rsidRDefault="00844878">
            <w:pPr>
              <w:spacing w:after="120"/>
              <w:rPr>
                <w:rFonts w:eastAsiaTheme="minorEastAsia"/>
                <w:color w:val="0070C0"/>
                <w:lang w:val="en-US" w:eastAsia="zh-CN"/>
              </w:rPr>
            </w:pPr>
          </w:p>
        </w:tc>
        <w:tc>
          <w:tcPr>
            <w:tcW w:w="1843" w:type="dxa"/>
          </w:tcPr>
          <w:p w14:paraId="6BA7BFB4" w14:textId="77777777" w:rsidR="00844878" w:rsidRDefault="00844878">
            <w:pPr>
              <w:spacing w:after="120"/>
              <w:rPr>
                <w:rFonts w:eastAsiaTheme="minorEastAsia"/>
                <w:color w:val="0070C0"/>
                <w:lang w:val="en-US" w:eastAsia="zh-CN"/>
              </w:rPr>
            </w:pPr>
          </w:p>
        </w:tc>
      </w:tr>
      <w:tr w:rsidR="00844878" w14:paraId="7EC9842B" w14:textId="77777777">
        <w:tc>
          <w:tcPr>
            <w:tcW w:w="1560" w:type="dxa"/>
          </w:tcPr>
          <w:p w14:paraId="425ABE63" w14:textId="77777777" w:rsidR="00844878" w:rsidRDefault="00844878">
            <w:pPr>
              <w:spacing w:after="120"/>
              <w:rPr>
                <w:rFonts w:eastAsiaTheme="minorEastAsia"/>
                <w:color w:val="0070C0"/>
                <w:lang w:val="en-US" w:eastAsia="zh-CN"/>
              </w:rPr>
            </w:pPr>
          </w:p>
        </w:tc>
        <w:tc>
          <w:tcPr>
            <w:tcW w:w="1276" w:type="dxa"/>
          </w:tcPr>
          <w:p w14:paraId="2E46B0A3" w14:textId="77777777" w:rsidR="00844878" w:rsidRDefault="00844878">
            <w:pPr>
              <w:spacing w:after="120"/>
              <w:rPr>
                <w:rFonts w:eastAsiaTheme="minorEastAsia"/>
                <w:color w:val="0070C0"/>
                <w:lang w:val="en-US" w:eastAsia="zh-CN"/>
              </w:rPr>
            </w:pPr>
          </w:p>
        </w:tc>
        <w:tc>
          <w:tcPr>
            <w:tcW w:w="2714" w:type="dxa"/>
          </w:tcPr>
          <w:p w14:paraId="68F31A6E" w14:textId="77777777" w:rsidR="00844878" w:rsidRDefault="00844878">
            <w:pPr>
              <w:spacing w:after="120"/>
              <w:rPr>
                <w:rFonts w:eastAsiaTheme="minorEastAsia"/>
                <w:color w:val="0070C0"/>
                <w:lang w:val="en-US" w:eastAsia="zh-CN"/>
              </w:rPr>
            </w:pPr>
          </w:p>
        </w:tc>
        <w:tc>
          <w:tcPr>
            <w:tcW w:w="1178" w:type="dxa"/>
          </w:tcPr>
          <w:p w14:paraId="5149D729" w14:textId="77777777" w:rsidR="00844878" w:rsidRDefault="00844878">
            <w:pPr>
              <w:spacing w:after="120"/>
              <w:rPr>
                <w:rFonts w:eastAsiaTheme="minorEastAsia"/>
                <w:color w:val="0070C0"/>
                <w:lang w:val="en-US" w:eastAsia="zh-CN"/>
              </w:rPr>
            </w:pPr>
          </w:p>
        </w:tc>
        <w:tc>
          <w:tcPr>
            <w:tcW w:w="2628" w:type="dxa"/>
          </w:tcPr>
          <w:p w14:paraId="18D01AA3" w14:textId="77777777" w:rsidR="00844878" w:rsidRDefault="00844878">
            <w:pPr>
              <w:spacing w:after="120"/>
              <w:rPr>
                <w:rFonts w:eastAsiaTheme="minorEastAsia"/>
                <w:color w:val="0070C0"/>
                <w:lang w:val="en-US" w:eastAsia="zh-CN"/>
              </w:rPr>
            </w:pPr>
          </w:p>
        </w:tc>
        <w:tc>
          <w:tcPr>
            <w:tcW w:w="1843" w:type="dxa"/>
          </w:tcPr>
          <w:p w14:paraId="029A916C" w14:textId="77777777" w:rsidR="00844878" w:rsidRDefault="00844878">
            <w:pPr>
              <w:spacing w:after="120"/>
              <w:rPr>
                <w:rFonts w:eastAsiaTheme="minorEastAsia"/>
                <w:color w:val="0070C0"/>
                <w:lang w:val="en-US" w:eastAsia="zh-CN"/>
              </w:rPr>
            </w:pPr>
          </w:p>
        </w:tc>
      </w:tr>
      <w:tr w:rsidR="00844878" w14:paraId="686C9A5C" w14:textId="77777777">
        <w:tc>
          <w:tcPr>
            <w:tcW w:w="1560" w:type="dxa"/>
          </w:tcPr>
          <w:p w14:paraId="13E05EB6" w14:textId="77777777" w:rsidR="00844878" w:rsidRDefault="00844878">
            <w:pPr>
              <w:spacing w:after="120"/>
              <w:rPr>
                <w:rFonts w:eastAsiaTheme="minorEastAsia"/>
                <w:color w:val="0070C0"/>
                <w:lang w:eastAsia="zh-CN"/>
              </w:rPr>
            </w:pPr>
          </w:p>
        </w:tc>
        <w:tc>
          <w:tcPr>
            <w:tcW w:w="1276" w:type="dxa"/>
          </w:tcPr>
          <w:p w14:paraId="219E24B1" w14:textId="77777777" w:rsidR="00844878" w:rsidRDefault="00844878">
            <w:pPr>
              <w:spacing w:after="120"/>
              <w:rPr>
                <w:rFonts w:eastAsiaTheme="minorEastAsia"/>
                <w:i/>
                <w:color w:val="0070C0"/>
                <w:lang w:val="en-US" w:eastAsia="zh-CN"/>
              </w:rPr>
            </w:pPr>
          </w:p>
        </w:tc>
        <w:tc>
          <w:tcPr>
            <w:tcW w:w="2714" w:type="dxa"/>
          </w:tcPr>
          <w:p w14:paraId="4AF25319" w14:textId="77777777" w:rsidR="00844878" w:rsidRDefault="00844878">
            <w:pPr>
              <w:spacing w:after="120"/>
              <w:rPr>
                <w:rFonts w:eastAsiaTheme="minorEastAsia"/>
                <w:i/>
                <w:color w:val="0070C0"/>
                <w:lang w:val="en-US" w:eastAsia="zh-CN"/>
              </w:rPr>
            </w:pPr>
          </w:p>
        </w:tc>
        <w:tc>
          <w:tcPr>
            <w:tcW w:w="1178" w:type="dxa"/>
          </w:tcPr>
          <w:p w14:paraId="4D6AB3C8" w14:textId="77777777" w:rsidR="00844878" w:rsidRDefault="00844878">
            <w:pPr>
              <w:spacing w:after="120"/>
              <w:rPr>
                <w:rFonts w:eastAsiaTheme="minorEastAsia"/>
                <w:i/>
                <w:color w:val="0070C0"/>
                <w:lang w:val="en-US" w:eastAsia="zh-CN"/>
              </w:rPr>
            </w:pPr>
          </w:p>
        </w:tc>
        <w:tc>
          <w:tcPr>
            <w:tcW w:w="2628" w:type="dxa"/>
          </w:tcPr>
          <w:p w14:paraId="117FE75C" w14:textId="77777777" w:rsidR="00844878" w:rsidRDefault="00844878">
            <w:pPr>
              <w:spacing w:after="120"/>
              <w:rPr>
                <w:rFonts w:eastAsiaTheme="minorEastAsia"/>
                <w:color w:val="0070C0"/>
                <w:lang w:val="en-US" w:eastAsia="zh-CN"/>
              </w:rPr>
            </w:pPr>
          </w:p>
        </w:tc>
        <w:tc>
          <w:tcPr>
            <w:tcW w:w="1843" w:type="dxa"/>
          </w:tcPr>
          <w:p w14:paraId="72DB76E1" w14:textId="77777777" w:rsidR="00844878" w:rsidRDefault="00844878">
            <w:pPr>
              <w:spacing w:after="120"/>
              <w:rPr>
                <w:rFonts w:eastAsiaTheme="minorEastAsia"/>
                <w:i/>
                <w:color w:val="0070C0"/>
                <w:lang w:val="en-US" w:eastAsia="zh-CN"/>
              </w:rPr>
            </w:pPr>
          </w:p>
        </w:tc>
      </w:tr>
    </w:tbl>
    <w:p w14:paraId="296AA8BE" w14:textId="77777777" w:rsidR="00844878" w:rsidRDefault="00844878">
      <w:pPr>
        <w:rPr>
          <w:lang w:eastAsia="ja-JP"/>
        </w:rPr>
      </w:pPr>
    </w:p>
    <w:p w14:paraId="7BD85B62" w14:textId="77777777" w:rsidR="00844878" w:rsidRDefault="0097117B">
      <w:pPr>
        <w:rPr>
          <w:rFonts w:eastAsiaTheme="minorEastAsia"/>
          <w:color w:val="0070C0"/>
          <w:lang w:val="en-US" w:eastAsia="zh-CN"/>
        </w:rPr>
      </w:pPr>
      <w:r>
        <w:rPr>
          <w:rFonts w:eastAsiaTheme="minorEastAsia"/>
          <w:color w:val="0070C0"/>
          <w:lang w:val="en-US" w:eastAsia="zh-CN"/>
        </w:rPr>
        <w:t>Notes:</w:t>
      </w:r>
    </w:p>
    <w:p w14:paraId="3636C10D" w14:textId="77777777" w:rsidR="00844878" w:rsidRDefault="0097117B">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D98F2B3" w14:textId="77777777" w:rsidR="00844878" w:rsidRDefault="0097117B">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FA3BB35" w14:textId="77777777" w:rsidR="00844878" w:rsidRDefault="0097117B">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51B598" w14:textId="77777777" w:rsidR="00844878" w:rsidRDefault="0097117B">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B08426" w14:textId="77777777" w:rsidR="00844878" w:rsidRDefault="0097117B">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2CA9047" w14:textId="77777777" w:rsidR="00844878" w:rsidRDefault="0097117B">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0DD1E6" w14:textId="77777777" w:rsidR="00844878" w:rsidRDefault="00844878">
      <w:pPr>
        <w:rPr>
          <w:rFonts w:eastAsiaTheme="minorEastAsia"/>
          <w:color w:val="0070C0"/>
          <w:lang w:val="en-US" w:eastAsia="zh-CN"/>
        </w:rPr>
      </w:pPr>
    </w:p>
    <w:p w14:paraId="5D3A6A26" w14:textId="77777777" w:rsidR="00844878" w:rsidRDefault="0097117B">
      <w:pPr>
        <w:pStyle w:val="2"/>
      </w:pPr>
      <w:r>
        <w:t xml:space="preserve">2nd </w:t>
      </w:r>
      <w:r>
        <w:rPr>
          <w:rFonts w:hint="eastAsia"/>
        </w:rPr>
        <w:t xml:space="preserve">round </w:t>
      </w:r>
    </w:p>
    <w:p w14:paraId="25072EEA" w14:textId="77777777" w:rsidR="00844878" w:rsidRDefault="00844878">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844878" w14:paraId="7F6A20CC" w14:textId="77777777">
        <w:tc>
          <w:tcPr>
            <w:tcW w:w="1560" w:type="dxa"/>
          </w:tcPr>
          <w:p w14:paraId="1F9F8B32" w14:textId="77777777" w:rsidR="00844878" w:rsidRDefault="0097117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6ABBBE1" w14:textId="77777777" w:rsidR="00844878" w:rsidRDefault="0097117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55381DA" w14:textId="77777777" w:rsidR="00844878" w:rsidRDefault="0097117B">
            <w:pPr>
              <w:spacing w:after="120"/>
              <w:rPr>
                <w:b/>
                <w:bCs/>
                <w:color w:val="0070C0"/>
                <w:lang w:val="en-US" w:eastAsia="zh-CN"/>
              </w:rPr>
            </w:pPr>
            <w:r>
              <w:rPr>
                <w:b/>
                <w:bCs/>
                <w:color w:val="0070C0"/>
                <w:lang w:val="en-US" w:eastAsia="zh-CN"/>
              </w:rPr>
              <w:t>Title</w:t>
            </w:r>
          </w:p>
        </w:tc>
        <w:tc>
          <w:tcPr>
            <w:tcW w:w="1178" w:type="dxa"/>
          </w:tcPr>
          <w:p w14:paraId="2FA95D3E" w14:textId="77777777" w:rsidR="00844878" w:rsidRDefault="0097117B">
            <w:pPr>
              <w:spacing w:after="120"/>
              <w:rPr>
                <w:b/>
                <w:bCs/>
                <w:color w:val="0070C0"/>
                <w:lang w:val="en-US" w:eastAsia="zh-CN"/>
              </w:rPr>
            </w:pPr>
            <w:r>
              <w:rPr>
                <w:b/>
                <w:bCs/>
                <w:color w:val="0070C0"/>
                <w:lang w:val="en-US" w:eastAsia="zh-CN"/>
              </w:rPr>
              <w:t>Source</w:t>
            </w:r>
          </w:p>
        </w:tc>
        <w:tc>
          <w:tcPr>
            <w:tcW w:w="2138" w:type="dxa"/>
          </w:tcPr>
          <w:p w14:paraId="0F6ACD39" w14:textId="77777777" w:rsidR="00844878" w:rsidRDefault="0097117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F4FB1F1" w14:textId="77777777" w:rsidR="00844878" w:rsidRDefault="0097117B">
            <w:pPr>
              <w:spacing w:after="120"/>
              <w:rPr>
                <w:b/>
                <w:bCs/>
                <w:color w:val="0070C0"/>
                <w:lang w:val="en-US" w:eastAsia="zh-CN"/>
              </w:rPr>
            </w:pPr>
            <w:r>
              <w:rPr>
                <w:b/>
                <w:bCs/>
                <w:color w:val="0070C0"/>
                <w:lang w:val="en-US" w:eastAsia="zh-CN"/>
              </w:rPr>
              <w:t>Comments</w:t>
            </w:r>
          </w:p>
        </w:tc>
      </w:tr>
      <w:tr w:rsidR="00844878" w14:paraId="51130E0A" w14:textId="77777777">
        <w:tc>
          <w:tcPr>
            <w:tcW w:w="1560" w:type="dxa"/>
          </w:tcPr>
          <w:p w14:paraId="25791F6F" w14:textId="77777777" w:rsidR="00844878" w:rsidRDefault="0097117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2B79967" w14:textId="77777777" w:rsidR="00844878" w:rsidRDefault="00844878">
            <w:pPr>
              <w:spacing w:after="120"/>
              <w:rPr>
                <w:rFonts w:eastAsiaTheme="minorEastAsia"/>
                <w:color w:val="0070C0"/>
                <w:lang w:val="en-US" w:eastAsia="zh-CN"/>
              </w:rPr>
            </w:pPr>
          </w:p>
        </w:tc>
        <w:tc>
          <w:tcPr>
            <w:tcW w:w="2289" w:type="dxa"/>
          </w:tcPr>
          <w:p w14:paraId="4884C11C" w14:textId="77777777" w:rsidR="00844878" w:rsidRDefault="0097117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7F12DF5" w14:textId="77777777" w:rsidR="00844878" w:rsidRDefault="0097117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A7CE139" w14:textId="77777777" w:rsidR="00844878" w:rsidRDefault="0097117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3D94403" w14:textId="77777777" w:rsidR="00844878" w:rsidRDefault="00844878">
            <w:pPr>
              <w:spacing w:after="120"/>
              <w:rPr>
                <w:rFonts w:eastAsiaTheme="minorEastAsia"/>
                <w:color w:val="0070C0"/>
                <w:lang w:val="en-US" w:eastAsia="zh-CN"/>
              </w:rPr>
            </w:pPr>
          </w:p>
        </w:tc>
      </w:tr>
      <w:tr w:rsidR="00844878" w14:paraId="1F0CBC68" w14:textId="77777777">
        <w:tc>
          <w:tcPr>
            <w:tcW w:w="1560" w:type="dxa"/>
          </w:tcPr>
          <w:p w14:paraId="630E8580" w14:textId="77777777" w:rsidR="00844878" w:rsidRDefault="0097117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F24609C" w14:textId="77777777" w:rsidR="00844878" w:rsidRDefault="00844878">
            <w:pPr>
              <w:spacing w:after="120"/>
              <w:rPr>
                <w:rFonts w:eastAsiaTheme="minorEastAsia"/>
                <w:color w:val="0070C0"/>
                <w:lang w:val="en-US" w:eastAsia="zh-CN"/>
              </w:rPr>
            </w:pPr>
          </w:p>
        </w:tc>
        <w:tc>
          <w:tcPr>
            <w:tcW w:w="2289" w:type="dxa"/>
          </w:tcPr>
          <w:p w14:paraId="719B03BB" w14:textId="77777777" w:rsidR="00844878" w:rsidRDefault="0097117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2EB0C93" w14:textId="77777777" w:rsidR="00844878" w:rsidRDefault="0097117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E4E561D" w14:textId="77777777" w:rsidR="00844878" w:rsidRDefault="0097117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E4A9A42" w14:textId="77777777" w:rsidR="00844878" w:rsidRDefault="00844878">
            <w:pPr>
              <w:spacing w:after="120"/>
              <w:rPr>
                <w:rFonts w:eastAsiaTheme="minorEastAsia"/>
                <w:color w:val="0070C0"/>
                <w:lang w:val="en-US" w:eastAsia="zh-CN"/>
              </w:rPr>
            </w:pPr>
          </w:p>
        </w:tc>
      </w:tr>
      <w:tr w:rsidR="00844878" w14:paraId="740593A1" w14:textId="77777777">
        <w:tc>
          <w:tcPr>
            <w:tcW w:w="1560" w:type="dxa"/>
          </w:tcPr>
          <w:p w14:paraId="46A4A0DF" w14:textId="77777777" w:rsidR="00844878" w:rsidRDefault="0097117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4BC629B" w14:textId="77777777" w:rsidR="00844878" w:rsidRDefault="00844878">
            <w:pPr>
              <w:spacing w:after="120"/>
              <w:rPr>
                <w:rFonts w:eastAsiaTheme="minorEastAsia"/>
                <w:color w:val="0070C0"/>
                <w:lang w:val="en-US" w:eastAsia="zh-CN"/>
              </w:rPr>
            </w:pPr>
          </w:p>
        </w:tc>
        <w:tc>
          <w:tcPr>
            <w:tcW w:w="2289" w:type="dxa"/>
          </w:tcPr>
          <w:p w14:paraId="3A1F94BF" w14:textId="77777777" w:rsidR="00844878" w:rsidRDefault="0097117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89A4551" w14:textId="77777777" w:rsidR="00844878" w:rsidRDefault="0097117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1621DC7" w14:textId="77777777" w:rsidR="00844878" w:rsidRDefault="0097117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C1D1D9B" w14:textId="77777777" w:rsidR="00844878" w:rsidRDefault="00844878">
            <w:pPr>
              <w:spacing w:after="120"/>
              <w:rPr>
                <w:rFonts w:eastAsiaTheme="minorEastAsia"/>
                <w:color w:val="0070C0"/>
                <w:lang w:val="en-US" w:eastAsia="zh-CN"/>
              </w:rPr>
            </w:pPr>
          </w:p>
        </w:tc>
      </w:tr>
      <w:tr w:rsidR="00844878" w14:paraId="3FA89E5C" w14:textId="77777777">
        <w:tc>
          <w:tcPr>
            <w:tcW w:w="1560" w:type="dxa"/>
          </w:tcPr>
          <w:p w14:paraId="14FD8868" w14:textId="77777777" w:rsidR="00844878" w:rsidRDefault="00844878">
            <w:pPr>
              <w:spacing w:after="120"/>
              <w:rPr>
                <w:rFonts w:eastAsiaTheme="minorEastAsia"/>
                <w:color w:val="0070C0"/>
                <w:lang w:eastAsia="zh-CN"/>
              </w:rPr>
            </w:pPr>
          </w:p>
        </w:tc>
        <w:tc>
          <w:tcPr>
            <w:tcW w:w="1701" w:type="dxa"/>
          </w:tcPr>
          <w:p w14:paraId="5D66B1DB" w14:textId="77777777" w:rsidR="00844878" w:rsidRDefault="00844878">
            <w:pPr>
              <w:spacing w:after="120"/>
              <w:rPr>
                <w:rFonts w:eastAsiaTheme="minorEastAsia"/>
                <w:i/>
                <w:color w:val="0070C0"/>
                <w:lang w:val="en-US" w:eastAsia="zh-CN"/>
              </w:rPr>
            </w:pPr>
          </w:p>
        </w:tc>
        <w:tc>
          <w:tcPr>
            <w:tcW w:w="2289" w:type="dxa"/>
          </w:tcPr>
          <w:p w14:paraId="47C2019D" w14:textId="77777777" w:rsidR="00844878" w:rsidRDefault="00844878">
            <w:pPr>
              <w:spacing w:after="120"/>
              <w:rPr>
                <w:rFonts w:eastAsiaTheme="minorEastAsia"/>
                <w:i/>
                <w:color w:val="0070C0"/>
                <w:lang w:val="en-US" w:eastAsia="zh-CN"/>
              </w:rPr>
            </w:pPr>
          </w:p>
        </w:tc>
        <w:tc>
          <w:tcPr>
            <w:tcW w:w="1178" w:type="dxa"/>
          </w:tcPr>
          <w:p w14:paraId="78C4C2D1" w14:textId="77777777" w:rsidR="00844878" w:rsidRDefault="00844878">
            <w:pPr>
              <w:spacing w:after="120"/>
              <w:rPr>
                <w:rFonts w:eastAsiaTheme="minorEastAsia"/>
                <w:i/>
                <w:color w:val="0070C0"/>
                <w:lang w:val="en-US" w:eastAsia="zh-CN"/>
              </w:rPr>
            </w:pPr>
          </w:p>
        </w:tc>
        <w:tc>
          <w:tcPr>
            <w:tcW w:w="2138" w:type="dxa"/>
          </w:tcPr>
          <w:p w14:paraId="2F72C383" w14:textId="77777777" w:rsidR="00844878" w:rsidRDefault="00844878">
            <w:pPr>
              <w:spacing w:after="120"/>
              <w:rPr>
                <w:rFonts w:eastAsiaTheme="minorEastAsia"/>
                <w:color w:val="0070C0"/>
                <w:lang w:val="en-US" w:eastAsia="zh-CN"/>
              </w:rPr>
            </w:pPr>
          </w:p>
        </w:tc>
        <w:tc>
          <w:tcPr>
            <w:tcW w:w="2333" w:type="dxa"/>
          </w:tcPr>
          <w:p w14:paraId="60C34E88" w14:textId="77777777" w:rsidR="00844878" w:rsidRDefault="00844878">
            <w:pPr>
              <w:spacing w:after="120"/>
              <w:rPr>
                <w:rFonts w:eastAsiaTheme="minorEastAsia"/>
                <w:i/>
                <w:color w:val="0070C0"/>
                <w:lang w:val="en-US" w:eastAsia="zh-CN"/>
              </w:rPr>
            </w:pPr>
          </w:p>
        </w:tc>
      </w:tr>
    </w:tbl>
    <w:p w14:paraId="42CFF8ED" w14:textId="77777777" w:rsidR="00844878" w:rsidRDefault="00844878">
      <w:pPr>
        <w:rPr>
          <w:rFonts w:eastAsiaTheme="minorEastAsia"/>
          <w:color w:val="0070C0"/>
          <w:lang w:val="en-US" w:eastAsia="zh-CN"/>
        </w:rPr>
      </w:pPr>
    </w:p>
    <w:p w14:paraId="3F8D7D34" w14:textId="77777777" w:rsidR="00844878" w:rsidRDefault="0097117B">
      <w:pPr>
        <w:rPr>
          <w:rFonts w:eastAsiaTheme="minorEastAsia"/>
          <w:color w:val="0070C0"/>
          <w:lang w:val="en-US" w:eastAsia="zh-CN"/>
        </w:rPr>
      </w:pPr>
      <w:r>
        <w:rPr>
          <w:rFonts w:eastAsiaTheme="minorEastAsia"/>
          <w:color w:val="0070C0"/>
          <w:lang w:val="en-US" w:eastAsia="zh-CN"/>
        </w:rPr>
        <w:t>Notes:</w:t>
      </w:r>
    </w:p>
    <w:p w14:paraId="32091D51" w14:textId="77777777" w:rsidR="00844878" w:rsidRDefault="0097117B">
      <w:pPr>
        <w:pStyle w:val="afc"/>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2B675B5" w14:textId="77777777" w:rsidR="00844878" w:rsidRDefault="0097117B">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CE6CF5" w14:textId="77777777" w:rsidR="00844878" w:rsidRDefault="0097117B">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636C26E" w14:textId="77777777" w:rsidR="00844878" w:rsidRDefault="0097117B">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CDBE1F" w14:textId="77777777" w:rsidR="00844878" w:rsidRDefault="0097117B">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9035BAA" w14:textId="77777777" w:rsidR="00844878" w:rsidRDefault="0097117B">
      <w:pPr>
        <w:pStyle w:val="1"/>
        <w:numPr>
          <w:ilvl w:val="0"/>
          <w:numId w:val="0"/>
        </w:numPr>
        <w:rPr>
          <w:lang w:val="en-US" w:eastAsia="ja-JP"/>
        </w:rPr>
      </w:pPr>
      <w:r>
        <w:rPr>
          <w:rFonts w:hint="eastAsia"/>
          <w:lang w:val="en-US" w:eastAsia="ja-JP"/>
        </w:rPr>
        <w:t>Annex</w:t>
      </w:r>
      <w:r>
        <w:rPr>
          <w:lang w:val="en-US" w:eastAsia="ja-JP"/>
        </w:rPr>
        <w:t xml:space="preserve"> </w:t>
      </w:r>
    </w:p>
    <w:p w14:paraId="10E06FA3" w14:textId="77777777" w:rsidR="00844878" w:rsidRDefault="0097117B">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71"/>
        <w:gridCol w:w="3171"/>
        <w:gridCol w:w="3289"/>
      </w:tblGrid>
      <w:tr w:rsidR="00844878" w14:paraId="2B6F0F04" w14:textId="77777777">
        <w:tc>
          <w:tcPr>
            <w:tcW w:w="3171" w:type="dxa"/>
          </w:tcPr>
          <w:p w14:paraId="0D2782D4" w14:textId="77777777" w:rsidR="00844878" w:rsidRDefault="0097117B">
            <w:pPr>
              <w:spacing w:after="120"/>
              <w:rPr>
                <w:rFonts w:eastAsiaTheme="minorEastAsia"/>
                <w:b/>
                <w:bCs/>
                <w:color w:val="0070C0"/>
                <w:lang w:val="en-US" w:eastAsia="zh-CN"/>
              </w:rPr>
            </w:pPr>
            <w:r>
              <w:rPr>
                <w:rFonts w:eastAsiaTheme="minorEastAsia"/>
                <w:b/>
                <w:bCs/>
                <w:color w:val="0070C0"/>
                <w:lang w:val="en-US" w:eastAsia="zh-CN"/>
              </w:rPr>
              <w:t>Company</w:t>
            </w:r>
          </w:p>
        </w:tc>
        <w:tc>
          <w:tcPr>
            <w:tcW w:w="3171" w:type="dxa"/>
          </w:tcPr>
          <w:p w14:paraId="3FD2C4D9" w14:textId="77777777" w:rsidR="00844878" w:rsidRDefault="0097117B">
            <w:pPr>
              <w:spacing w:after="120"/>
              <w:rPr>
                <w:rFonts w:eastAsiaTheme="minorEastAsia"/>
                <w:b/>
                <w:bCs/>
                <w:color w:val="0070C0"/>
                <w:lang w:val="en-US" w:eastAsia="zh-CN"/>
              </w:rPr>
            </w:pPr>
            <w:r>
              <w:rPr>
                <w:rFonts w:eastAsiaTheme="minorEastAsia"/>
                <w:b/>
                <w:bCs/>
                <w:color w:val="0070C0"/>
                <w:lang w:val="en-US" w:eastAsia="zh-CN"/>
              </w:rPr>
              <w:t>Name</w:t>
            </w:r>
          </w:p>
        </w:tc>
        <w:tc>
          <w:tcPr>
            <w:tcW w:w="3289" w:type="dxa"/>
          </w:tcPr>
          <w:p w14:paraId="13D69DC3" w14:textId="77777777" w:rsidR="00844878" w:rsidRDefault="0097117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44878" w14:paraId="06BEBC65" w14:textId="77777777">
        <w:tc>
          <w:tcPr>
            <w:tcW w:w="3171" w:type="dxa"/>
          </w:tcPr>
          <w:p w14:paraId="5E9FE9BD" w14:textId="77777777" w:rsidR="00844878" w:rsidRDefault="0097117B">
            <w:pPr>
              <w:spacing w:after="120"/>
              <w:rPr>
                <w:rFonts w:eastAsiaTheme="minorEastAsia"/>
                <w:color w:val="0070C0"/>
                <w:lang w:val="en-US" w:eastAsia="zh-CN"/>
              </w:rPr>
            </w:pPr>
            <w:r>
              <w:rPr>
                <w:rFonts w:eastAsiaTheme="minorEastAsia"/>
                <w:color w:val="0070C0"/>
                <w:lang w:val="en-US" w:eastAsia="zh-CN"/>
              </w:rPr>
              <w:t>Nokia</w:t>
            </w:r>
          </w:p>
        </w:tc>
        <w:tc>
          <w:tcPr>
            <w:tcW w:w="3171" w:type="dxa"/>
          </w:tcPr>
          <w:p w14:paraId="37D6D6F8" w14:textId="77777777" w:rsidR="00844878" w:rsidRDefault="0097117B">
            <w:pPr>
              <w:spacing w:after="120"/>
              <w:rPr>
                <w:rFonts w:eastAsiaTheme="minorEastAsia"/>
                <w:color w:val="0070C0"/>
                <w:lang w:val="en-US" w:eastAsia="zh-CN"/>
              </w:rPr>
            </w:pPr>
            <w:r>
              <w:rPr>
                <w:rFonts w:eastAsiaTheme="minorEastAsia"/>
                <w:color w:val="0070C0"/>
                <w:lang w:val="en-US" w:eastAsia="zh-CN"/>
              </w:rPr>
              <w:t>Hiromasa Umeda</w:t>
            </w:r>
          </w:p>
        </w:tc>
        <w:tc>
          <w:tcPr>
            <w:tcW w:w="3289" w:type="dxa"/>
          </w:tcPr>
          <w:p w14:paraId="4801C3BB" w14:textId="77777777" w:rsidR="00844878" w:rsidRDefault="0097117B">
            <w:pPr>
              <w:spacing w:after="120"/>
              <w:rPr>
                <w:rFonts w:eastAsiaTheme="minorEastAsia"/>
                <w:color w:val="0070C0"/>
                <w:lang w:val="en-US" w:eastAsia="zh-CN"/>
              </w:rPr>
            </w:pPr>
            <w:ins w:id="1004" w:author="Umeda, Hiromasa (Nokia - JP/Tokyo)" w:date="2022-05-17T10:03:00Z">
              <w:r>
                <w:t>hiromasa.umeda@nokia.com</w:t>
              </w:r>
            </w:ins>
            <w:r>
              <w:rPr>
                <w:rFonts w:eastAsiaTheme="minorEastAsia"/>
                <w:color w:val="0070C0"/>
                <w:lang w:val="en-US" w:eastAsia="zh-CN"/>
              </w:rPr>
              <w:t xml:space="preserve"> </w:t>
            </w:r>
          </w:p>
        </w:tc>
      </w:tr>
      <w:tr w:rsidR="00844878" w14:paraId="1A704919" w14:textId="77777777">
        <w:tc>
          <w:tcPr>
            <w:tcW w:w="3171" w:type="dxa"/>
          </w:tcPr>
          <w:p w14:paraId="5E4E31E7" w14:textId="77777777" w:rsidR="00844878" w:rsidRDefault="0097117B">
            <w:pPr>
              <w:spacing w:after="120"/>
              <w:rPr>
                <w:rFonts w:eastAsiaTheme="minorEastAsia"/>
                <w:color w:val="0070C0"/>
                <w:lang w:val="en-US" w:eastAsia="zh-CN"/>
              </w:rPr>
            </w:pPr>
            <w:r>
              <w:rPr>
                <w:rFonts w:eastAsiaTheme="minorEastAsia"/>
                <w:color w:val="0070C0"/>
                <w:lang w:val="en-US" w:eastAsia="zh-CN"/>
              </w:rPr>
              <w:t xml:space="preserve">Meta Ireland </w:t>
            </w:r>
          </w:p>
        </w:tc>
        <w:tc>
          <w:tcPr>
            <w:tcW w:w="3171" w:type="dxa"/>
          </w:tcPr>
          <w:p w14:paraId="78DD4222" w14:textId="77777777" w:rsidR="00844878" w:rsidRDefault="0097117B">
            <w:pPr>
              <w:spacing w:after="120"/>
              <w:rPr>
                <w:rFonts w:eastAsiaTheme="minorEastAsia"/>
                <w:color w:val="0070C0"/>
                <w:lang w:val="en-US" w:eastAsia="zh-CN"/>
              </w:rPr>
            </w:pPr>
            <w:r>
              <w:rPr>
                <w:rFonts w:eastAsiaTheme="minorEastAsia"/>
                <w:color w:val="0070C0"/>
                <w:lang w:val="en-US" w:eastAsia="zh-CN"/>
              </w:rPr>
              <w:t>Suhwan Lim</w:t>
            </w:r>
          </w:p>
        </w:tc>
        <w:tc>
          <w:tcPr>
            <w:tcW w:w="3289" w:type="dxa"/>
          </w:tcPr>
          <w:p w14:paraId="5B3EFCAC" w14:textId="77777777" w:rsidR="00844878" w:rsidRDefault="00165B01">
            <w:pPr>
              <w:spacing w:after="120"/>
              <w:rPr>
                <w:rFonts w:eastAsiaTheme="minorEastAsia"/>
                <w:color w:val="0070C0"/>
                <w:lang w:val="en-US" w:eastAsia="zh-CN"/>
              </w:rPr>
            </w:pPr>
            <w:hyperlink r:id="rId10" w:history="1">
              <w:r w:rsidR="0097117B">
                <w:rPr>
                  <w:rStyle w:val="af7"/>
                  <w:rFonts w:eastAsiaTheme="minorEastAsia"/>
                  <w:lang w:val="en-US" w:eastAsia="zh-CN"/>
                </w:rPr>
                <w:t>suhlim@fb.com</w:t>
              </w:r>
            </w:hyperlink>
            <w:r w:rsidR="0097117B">
              <w:rPr>
                <w:rFonts w:eastAsiaTheme="minorEastAsia"/>
                <w:color w:val="0070C0"/>
                <w:lang w:val="en-US" w:eastAsia="zh-CN"/>
              </w:rPr>
              <w:t xml:space="preserve"> </w:t>
            </w:r>
          </w:p>
        </w:tc>
      </w:tr>
      <w:tr w:rsidR="00844878" w14:paraId="44E0F128" w14:textId="77777777">
        <w:tc>
          <w:tcPr>
            <w:tcW w:w="3171" w:type="dxa"/>
          </w:tcPr>
          <w:p w14:paraId="60B10C29" w14:textId="77777777" w:rsidR="00844878" w:rsidRDefault="0097117B">
            <w:pPr>
              <w:spacing w:after="120"/>
              <w:rPr>
                <w:rFonts w:eastAsiaTheme="minorEastAsia"/>
                <w:color w:val="0070C0"/>
                <w:lang w:val="en-US" w:eastAsia="zh-CN"/>
              </w:rPr>
            </w:pPr>
            <w:r>
              <w:rPr>
                <w:rFonts w:eastAsia="Malgun Gothic" w:hint="eastAsia"/>
                <w:color w:val="0070C0"/>
                <w:lang w:val="en-US" w:eastAsia="ko-KR"/>
              </w:rPr>
              <w:t>LGE</w:t>
            </w:r>
          </w:p>
        </w:tc>
        <w:tc>
          <w:tcPr>
            <w:tcW w:w="3171" w:type="dxa"/>
          </w:tcPr>
          <w:p w14:paraId="032C770F" w14:textId="77777777" w:rsidR="00844878" w:rsidRDefault="0097117B">
            <w:pPr>
              <w:spacing w:after="120"/>
              <w:rPr>
                <w:rFonts w:eastAsiaTheme="minorEastAsia"/>
                <w:color w:val="0070C0"/>
                <w:lang w:val="en-US" w:eastAsia="zh-CN"/>
              </w:rPr>
            </w:pPr>
            <w:r>
              <w:rPr>
                <w:rFonts w:eastAsia="Malgun Gothic" w:hint="eastAsia"/>
                <w:color w:val="0070C0"/>
                <w:lang w:val="en-US" w:eastAsia="ko-KR"/>
              </w:rPr>
              <w:t>Sang-Wook Lee</w:t>
            </w:r>
          </w:p>
        </w:tc>
        <w:tc>
          <w:tcPr>
            <w:tcW w:w="3289" w:type="dxa"/>
          </w:tcPr>
          <w:p w14:paraId="5BE03F15" w14:textId="77777777" w:rsidR="00844878" w:rsidRDefault="00165B01">
            <w:pPr>
              <w:spacing w:after="120"/>
              <w:rPr>
                <w:rFonts w:eastAsiaTheme="minorEastAsia"/>
                <w:color w:val="0070C0"/>
                <w:lang w:val="en-US" w:eastAsia="zh-CN"/>
              </w:rPr>
            </w:pPr>
            <w:hyperlink r:id="rId11" w:history="1">
              <w:r w:rsidR="0097117B">
                <w:rPr>
                  <w:rStyle w:val="af7"/>
                  <w:rFonts w:eastAsia="Malgun Gothic"/>
                  <w:lang w:val="en-US" w:eastAsia="ko-KR"/>
                </w:rPr>
                <w:t>s</w:t>
              </w:r>
              <w:r w:rsidR="0097117B">
                <w:rPr>
                  <w:rStyle w:val="af7"/>
                  <w:rFonts w:eastAsia="Malgun Gothic" w:hint="eastAsia"/>
                  <w:lang w:val="en-US" w:eastAsia="ko-KR"/>
                </w:rPr>
                <w:t>angwook1</w:t>
              </w:r>
              <w:r w:rsidR="0097117B">
                <w:rPr>
                  <w:rStyle w:val="af7"/>
                  <w:rFonts w:eastAsia="Malgun Gothic"/>
                  <w:lang w:val="en-US" w:eastAsia="ko-KR"/>
                </w:rPr>
                <w:t>.lee@lge.com</w:t>
              </w:r>
            </w:hyperlink>
            <w:r w:rsidR="0097117B">
              <w:rPr>
                <w:rFonts w:eastAsia="Malgun Gothic"/>
                <w:color w:val="0070C0"/>
                <w:lang w:val="en-US" w:eastAsia="ko-KR"/>
              </w:rPr>
              <w:t xml:space="preserve"> </w:t>
            </w:r>
          </w:p>
        </w:tc>
      </w:tr>
      <w:tr w:rsidR="00844878" w14:paraId="29B48D3E" w14:textId="77777777">
        <w:tc>
          <w:tcPr>
            <w:tcW w:w="3171" w:type="dxa"/>
          </w:tcPr>
          <w:p w14:paraId="049064ED" w14:textId="77777777" w:rsidR="00844878" w:rsidRDefault="0097117B">
            <w:pPr>
              <w:spacing w:after="120"/>
              <w:rPr>
                <w:rFonts w:eastAsiaTheme="minorEastAsia"/>
                <w:color w:val="0070C0"/>
                <w:lang w:val="en-US" w:eastAsia="zh-CN"/>
              </w:rPr>
            </w:pPr>
            <w:r>
              <w:rPr>
                <w:rFonts w:eastAsia="Malgun Gothic"/>
                <w:color w:val="0070C0"/>
                <w:lang w:val="en-US" w:eastAsia="ko-KR"/>
              </w:rPr>
              <w:t>T-Mobile USA</w:t>
            </w:r>
          </w:p>
        </w:tc>
        <w:tc>
          <w:tcPr>
            <w:tcW w:w="3171" w:type="dxa"/>
          </w:tcPr>
          <w:p w14:paraId="327C7FF6" w14:textId="77777777" w:rsidR="00844878" w:rsidRDefault="0097117B">
            <w:pPr>
              <w:spacing w:after="120"/>
              <w:rPr>
                <w:rFonts w:eastAsiaTheme="minorEastAsia"/>
                <w:color w:val="0070C0"/>
                <w:lang w:val="en-US" w:eastAsia="zh-CN"/>
              </w:rPr>
            </w:pPr>
            <w:r>
              <w:rPr>
                <w:rFonts w:eastAsia="Malgun Gothic"/>
                <w:color w:val="0070C0"/>
                <w:lang w:val="en-US" w:eastAsia="ko-KR"/>
              </w:rPr>
              <w:t>Bill Shvodian</w:t>
            </w:r>
          </w:p>
        </w:tc>
        <w:tc>
          <w:tcPr>
            <w:tcW w:w="3289" w:type="dxa"/>
          </w:tcPr>
          <w:p w14:paraId="6D45CC1E" w14:textId="77777777" w:rsidR="00844878" w:rsidRDefault="00165B01">
            <w:pPr>
              <w:spacing w:after="120"/>
              <w:rPr>
                <w:rFonts w:eastAsiaTheme="minorEastAsia"/>
                <w:color w:val="0070C0"/>
                <w:lang w:val="en-US" w:eastAsia="zh-CN"/>
              </w:rPr>
            </w:pPr>
            <w:hyperlink r:id="rId12" w:history="1">
              <w:r w:rsidR="0097117B">
                <w:rPr>
                  <w:rStyle w:val="af7"/>
                  <w:rFonts w:eastAsia="Malgun Gothic"/>
                  <w:lang w:val="en-US" w:eastAsia="ko-KR"/>
                </w:rPr>
                <w:t>bill.shvodian@t-mobile.com</w:t>
              </w:r>
            </w:hyperlink>
          </w:p>
        </w:tc>
      </w:tr>
      <w:tr w:rsidR="00844878" w14:paraId="73CB6223" w14:textId="77777777">
        <w:tc>
          <w:tcPr>
            <w:tcW w:w="3171" w:type="dxa"/>
          </w:tcPr>
          <w:p w14:paraId="0E9B3E32" w14:textId="77777777" w:rsidR="00844878" w:rsidRDefault="0097117B">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uawei</w:t>
            </w:r>
          </w:p>
        </w:tc>
        <w:tc>
          <w:tcPr>
            <w:tcW w:w="3171" w:type="dxa"/>
          </w:tcPr>
          <w:p w14:paraId="74ADC041" w14:textId="77777777" w:rsidR="00844878" w:rsidRDefault="0097117B">
            <w:pPr>
              <w:spacing w:after="120"/>
              <w:rPr>
                <w:rFonts w:eastAsia="Malgun Gothic"/>
                <w:color w:val="0070C0"/>
                <w:lang w:val="en-US" w:eastAsia="ko-KR"/>
              </w:rPr>
            </w:pPr>
            <w:r>
              <w:rPr>
                <w:rFonts w:eastAsiaTheme="minorEastAsia" w:hint="eastAsia"/>
                <w:color w:val="0070C0"/>
                <w:lang w:val="en-US" w:eastAsia="zh-CN"/>
              </w:rPr>
              <w:t>P</w:t>
            </w:r>
            <w:r>
              <w:rPr>
                <w:rFonts w:eastAsiaTheme="minorEastAsia"/>
                <w:color w:val="0070C0"/>
                <w:lang w:val="en-US" w:eastAsia="zh-CN"/>
              </w:rPr>
              <w:t>eng (Henry) Zhang</w:t>
            </w:r>
          </w:p>
        </w:tc>
        <w:tc>
          <w:tcPr>
            <w:tcW w:w="3289" w:type="dxa"/>
          </w:tcPr>
          <w:p w14:paraId="48B57161" w14:textId="77777777" w:rsidR="00844878" w:rsidRDefault="00165B01">
            <w:pPr>
              <w:spacing w:after="120"/>
              <w:rPr>
                <w:rFonts w:eastAsia="Malgun Gothic"/>
                <w:color w:val="0070C0"/>
                <w:lang w:val="en-US" w:eastAsia="ko-KR"/>
              </w:rPr>
            </w:pPr>
            <w:hyperlink r:id="rId13" w:history="1">
              <w:r w:rsidR="0097117B">
                <w:rPr>
                  <w:rStyle w:val="af7"/>
                  <w:rFonts w:eastAsiaTheme="minorEastAsia" w:hint="eastAsia"/>
                  <w:lang w:val="en-US" w:eastAsia="zh-CN"/>
                </w:rPr>
                <w:t>zh</w:t>
              </w:r>
              <w:r w:rsidR="0097117B">
                <w:rPr>
                  <w:rStyle w:val="af7"/>
                  <w:rFonts w:eastAsiaTheme="minorEastAsia"/>
                  <w:lang w:val="en-US" w:eastAsia="zh-CN"/>
                </w:rPr>
                <w:t>angpeng169@Huawei.com</w:t>
              </w:r>
            </w:hyperlink>
          </w:p>
        </w:tc>
      </w:tr>
      <w:tr w:rsidR="00844878" w14:paraId="1F266065" w14:textId="77777777">
        <w:tc>
          <w:tcPr>
            <w:tcW w:w="3171" w:type="dxa"/>
          </w:tcPr>
          <w:p w14:paraId="5C80D8FE" w14:textId="77777777" w:rsidR="00844878" w:rsidRDefault="0097117B">
            <w:pPr>
              <w:spacing w:after="120"/>
              <w:rPr>
                <w:rFonts w:eastAsiaTheme="minorEastAsia"/>
                <w:color w:val="0070C0"/>
                <w:lang w:val="en-US" w:eastAsia="zh-CN"/>
              </w:rPr>
            </w:pPr>
            <w:r>
              <w:rPr>
                <w:rFonts w:eastAsiaTheme="minorEastAsia"/>
                <w:color w:val="0070C0"/>
                <w:lang w:val="en-US" w:eastAsia="zh-CN"/>
              </w:rPr>
              <w:t>Qualcomm</w:t>
            </w:r>
          </w:p>
        </w:tc>
        <w:tc>
          <w:tcPr>
            <w:tcW w:w="3171" w:type="dxa"/>
          </w:tcPr>
          <w:p w14:paraId="561160EA" w14:textId="77777777" w:rsidR="00844878" w:rsidRDefault="0097117B">
            <w:pPr>
              <w:spacing w:after="120"/>
              <w:rPr>
                <w:rFonts w:eastAsiaTheme="minorEastAsia"/>
                <w:color w:val="0070C0"/>
                <w:lang w:val="en-US" w:eastAsia="zh-CN"/>
              </w:rPr>
            </w:pPr>
            <w:r>
              <w:rPr>
                <w:rFonts w:eastAsiaTheme="minorEastAsia"/>
                <w:color w:val="0070C0"/>
                <w:lang w:val="en-US" w:eastAsia="zh-CN"/>
              </w:rPr>
              <w:t>Bin Han</w:t>
            </w:r>
          </w:p>
        </w:tc>
        <w:tc>
          <w:tcPr>
            <w:tcW w:w="3289" w:type="dxa"/>
          </w:tcPr>
          <w:p w14:paraId="73BFC646" w14:textId="77777777" w:rsidR="00844878" w:rsidRDefault="00165B01">
            <w:pPr>
              <w:spacing w:after="120"/>
              <w:rPr>
                <w:rFonts w:eastAsiaTheme="minorEastAsia"/>
                <w:color w:val="0070C0"/>
                <w:lang w:val="en-US" w:eastAsia="zh-CN"/>
              </w:rPr>
            </w:pPr>
            <w:hyperlink r:id="rId14" w:history="1">
              <w:r w:rsidR="0097117B">
                <w:rPr>
                  <w:rStyle w:val="af7"/>
                  <w:rFonts w:eastAsiaTheme="minorEastAsia"/>
                  <w:lang w:val="en-US" w:eastAsia="zh-CN"/>
                </w:rPr>
                <w:t>binhan@qti.qualcomm.com</w:t>
              </w:r>
            </w:hyperlink>
          </w:p>
        </w:tc>
      </w:tr>
      <w:tr w:rsidR="00844878" w14:paraId="1A4E7AD0" w14:textId="77777777">
        <w:tc>
          <w:tcPr>
            <w:tcW w:w="3171" w:type="dxa"/>
          </w:tcPr>
          <w:p w14:paraId="1E4CCB00" w14:textId="77777777" w:rsidR="00844878" w:rsidRDefault="0097117B">
            <w:pPr>
              <w:spacing w:after="120"/>
              <w:rPr>
                <w:rFonts w:eastAsiaTheme="minorEastAsia"/>
                <w:color w:val="0070C0"/>
                <w:lang w:val="en-US" w:eastAsia="zh-CN"/>
              </w:rPr>
            </w:pPr>
            <w:r>
              <w:rPr>
                <w:rFonts w:eastAsiaTheme="minorEastAsia"/>
                <w:color w:val="0070C0"/>
                <w:lang w:val="en-US" w:eastAsia="zh-CN"/>
              </w:rPr>
              <w:t>AT&amp;T</w:t>
            </w:r>
          </w:p>
        </w:tc>
        <w:tc>
          <w:tcPr>
            <w:tcW w:w="3171" w:type="dxa"/>
          </w:tcPr>
          <w:p w14:paraId="03147D58" w14:textId="77777777" w:rsidR="00844878" w:rsidRDefault="0097117B">
            <w:pPr>
              <w:spacing w:after="120"/>
              <w:rPr>
                <w:rFonts w:eastAsiaTheme="minorEastAsia"/>
                <w:color w:val="0070C0"/>
                <w:lang w:val="en-US" w:eastAsia="zh-CN"/>
              </w:rPr>
            </w:pPr>
            <w:r>
              <w:rPr>
                <w:rFonts w:eastAsiaTheme="minorEastAsia"/>
                <w:color w:val="0070C0"/>
                <w:lang w:val="en-US" w:eastAsia="zh-CN"/>
              </w:rPr>
              <w:t>Ron Borsato</w:t>
            </w:r>
          </w:p>
        </w:tc>
        <w:tc>
          <w:tcPr>
            <w:tcW w:w="3289" w:type="dxa"/>
          </w:tcPr>
          <w:p w14:paraId="4419513D" w14:textId="77777777" w:rsidR="00844878" w:rsidRDefault="0097117B">
            <w:pPr>
              <w:spacing w:after="120"/>
              <w:rPr>
                <w:rFonts w:eastAsiaTheme="minorEastAsia"/>
                <w:color w:val="0070C0"/>
                <w:lang w:val="en-US" w:eastAsia="zh-CN"/>
              </w:rPr>
            </w:pPr>
            <w:r>
              <w:rPr>
                <w:rFonts w:eastAsiaTheme="minorEastAsia"/>
                <w:color w:val="0070C0"/>
                <w:lang w:val="en-US" w:eastAsia="zh-CN"/>
              </w:rPr>
              <w:t>ronald.borsato@att.com</w:t>
            </w:r>
          </w:p>
        </w:tc>
      </w:tr>
      <w:tr w:rsidR="00844878" w14:paraId="727C5ACD" w14:textId="77777777">
        <w:tc>
          <w:tcPr>
            <w:tcW w:w="3171" w:type="dxa"/>
          </w:tcPr>
          <w:p w14:paraId="4FCA4C63" w14:textId="77777777" w:rsidR="00844878" w:rsidRDefault="0097117B">
            <w:pPr>
              <w:spacing w:after="120"/>
              <w:rPr>
                <w:rFonts w:eastAsiaTheme="minorEastAsia"/>
                <w:color w:val="0070C0"/>
                <w:lang w:val="en-US" w:eastAsia="zh-CN"/>
              </w:rPr>
            </w:pPr>
            <w:r>
              <w:rPr>
                <w:rFonts w:eastAsiaTheme="minorEastAsia"/>
                <w:color w:val="0070C0"/>
                <w:lang w:val="en-US" w:eastAsia="zh-CN"/>
              </w:rPr>
              <w:t>Apple</w:t>
            </w:r>
          </w:p>
        </w:tc>
        <w:tc>
          <w:tcPr>
            <w:tcW w:w="3171" w:type="dxa"/>
          </w:tcPr>
          <w:p w14:paraId="1EE14F1A" w14:textId="77777777" w:rsidR="00844878" w:rsidRDefault="0097117B">
            <w:pPr>
              <w:spacing w:after="120"/>
              <w:rPr>
                <w:rFonts w:eastAsiaTheme="minorEastAsia"/>
                <w:color w:val="0070C0"/>
                <w:lang w:val="en-US" w:eastAsia="zh-CN"/>
              </w:rPr>
            </w:pPr>
            <w:r>
              <w:rPr>
                <w:rFonts w:eastAsiaTheme="minorEastAsia"/>
                <w:color w:val="0070C0"/>
                <w:lang w:val="en-US" w:eastAsia="zh-CN"/>
              </w:rPr>
              <w:t>James Wang</w:t>
            </w:r>
          </w:p>
        </w:tc>
        <w:tc>
          <w:tcPr>
            <w:tcW w:w="3289" w:type="dxa"/>
          </w:tcPr>
          <w:p w14:paraId="44A469D1" w14:textId="77777777" w:rsidR="00844878" w:rsidRDefault="0097117B">
            <w:pPr>
              <w:spacing w:after="120"/>
              <w:rPr>
                <w:rFonts w:eastAsiaTheme="minorEastAsia"/>
                <w:color w:val="0070C0"/>
                <w:lang w:val="en-US" w:eastAsia="zh-CN"/>
              </w:rPr>
            </w:pPr>
            <w:r>
              <w:rPr>
                <w:rFonts w:eastAsiaTheme="minorEastAsia"/>
                <w:color w:val="0070C0"/>
                <w:lang w:val="en-US" w:eastAsia="zh-CN"/>
              </w:rPr>
              <w:t>fucheng_wang@apple.com</w:t>
            </w:r>
          </w:p>
        </w:tc>
      </w:tr>
      <w:tr w:rsidR="00844878" w14:paraId="6F01D628" w14:textId="77777777">
        <w:trPr>
          <w:ins w:id="1005" w:author="Per Lindell" w:date="2022-05-17T08:30:00Z"/>
        </w:trPr>
        <w:tc>
          <w:tcPr>
            <w:tcW w:w="3171" w:type="dxa"/>
          </w:tcPr>
          <w:p w14:paraId="27B46F8C" w14:textId="77777777" w:rsidR="00844878" w:rsidRDefault="0097117B">
            <w:pPr>
              <w:spacing w:after="120"/>
              <w:rPr>
                <w:ins w:id="1006" w:author="Per Lindell" w:date="2022-05-17T08:30:00Z"/>
                <w:rFonts w:eastAsiaTheme="minorEastAsia"/>
                <w:color w:val="0070C0"/>
                <w:lang w:val="en-US" w:eastAsia="zh-CN"/>
              </w:rPr>
            </w:pPr>
            <w:ins w:id="1007" w:author="Per Lindell" w:date="2022-05-17T08:30:00Z">
              <w:r>
                <w:rPr>
                  <w:rFonts w:eastAsiaTheme="minorEastAsia"/>
                  <w:color w:val="0070C0"/>
                  <w:lang w:val="en-US" w:eastAsia="zh-CN"/>
                </w:rPr>
                <w:t>Ericsson</w:t>
              </w:r>
            </w:ins>
          </w:p>
        </w:tc>
        <w:tc>
          <w:tcPr>
            <w:tcW w:w="3171" w:type="dxa"/>
          </w:tcPr>
          <w:p w14:paraId="5028181D" w14:textId="77777777" w:rsidR="00844878" w:rsidRDefault="0097117B">
            <w:pPr>
              <w:spacing w:after="120"/>
              <w:rPr>
                <w:ins w:id="1008" w:author="Per Lindell" w:date="2022-05-17T08:30:00Z"/>
                <w:rFonts w:eastAsiaTheme="minorEastAsia"/>
                <w:color w:val="0070C0"/>
                <w:lang w:val="en-US" w:eastAsia="zh-CN"/>
              </w:rPr>
            </w:pPr>
            <w:ins w:id="1009" w:author="Per Lindell" w:date="2022-05-17T08:30:00Z">
              <w:r>
                <w:rPr>
                  <w:rFonts w:eastAsiaTheme="minorEastAsia"/>
                  <w:color w:val="0070C0"/>
                  <w:lang w:val="en-US" w:eastAsia="zh-CN"/>
                </w:rPr>
                <w:t>Per Lindell</w:t>
              </w:r>
            </w:ins>
          </w:p>
        </w:tc>
        <w:tc>
          <w:tcPr>
            <w:tcW w:w="3289" w:type="dxa"/>
          </w:tcPr>
          <w:p w14:paraId="2D31EA9A" w14:textId="77777777" w:rsidR="00844878" w:rsidRDefault="0097117B">
            <w:pPr>
              <w:spacing w:after="120"/>
              <w:rPr>
                <w:ins w:id="1010" w:author="Per Lindell" w:date="2022-05-17T08:30:00Z"/>
                <w:rFonts w:eastAsiaTheme="minorEastAsia"/>
                <w:color w:val="0070C0"/>
                <w:lang w:val="en-US" w:eastAsia="zh-CN"/>
              </w:rPr>
            </w:pPr>
            <w:ins w:id="1011" w:author="Per Lindell" w:date="2022-05-17T08:30:00Z">
              <w:r>
                <w:rPr>
                  <w:rFonts w:eastAsiaTheme="minorEastAsia"/>
                  <w:color w:val="0070C0"/>
                  <w:lang w:val="en-US" w:eastAsia="zh-CN"/>
                </w:rPr>
                <w:t>per.lindell@ericsson.com</w:t>
              </w:r>
            </w:ins>
          </w:p>
        </w:tc>
      </w:tr>
    </w:tbl>
    <w:p w14:paraId="3481AFEC" w14:textId="77777777" w:rsidR="00844878" w:rsidRDefault="00844878">
      <w:pPr>
        <w:rPr>
          <w:rFonts w:eastAsia="Yu Mincho"/>
          <w:lang w:val="en-US" w:eastAsia="ja-JP"/>
        </w:rPr>
      </w:pPr>
    </w:p>
    <w:p w14:paraId="6E46C015" w14:textId="77777777" w:rsidR="00844878" w:rsidRDefault="0097117B">
      <w:pPr>
        <w:rPr>
          <w:rFonts w:eastAsiaTheme="minorEastAsia"/>
          <w:color w:val="0070C0"/>
          <w:lang w:val="en-US" w:eastAsia="zh-CN"/>
        </w:rPr>
      </w:pPr>
      <w:r>
        <w:rPr>
          <w:rFonts w:eastAsiaTheme="minorEastAsia"/>
          <w:color w:val="0070C0"/>
          <w:lang w:val="en-US" w:eastAsia="zh-CN"/>
        </w:rPr>
        <w:t>Note:</w:t>
      </w:r>
    </w:p>
    <w:p w14:paraId="2B43CD2E" w14:textId="77777777" w:rsidR="00844878" w:rsidRDefault="0097117B">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32338BF" w14:textId="77777777" w:rsidR="00844878" w:rsidRDefault="0097117B">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44878">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81C3E" w14:textId="77777777" w:rsidR="0041140A" w:rsidRDefault="0041140A">
      <w:pPr>
        <w:spacing w:after="0"/>
      </w:pPr>
      <w:r>
        <w:separator/>
      </w:r>
    </w:p>
  </w:endnote>
  <w:endnote w:type="continuationSeparator" w:id="0">
    <w:p w14:paraId="42E7CB75" w14:textId="77777777" w:rsidR="0041140A" w:rsidRDefault="00411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E2650" w14:textId="7F72462C" w:rsidR="00945A06" w:rsidRDefault="00945A06">
    <w:pPr>
      <w:pStyle w:val="ad"/>
    </w:pPr>
    <w:r>
      <w:rPr>
        <w:noProof/>
        <w:lang w:val="en-US" w:eastAsia="zh-CN"/>
      </w:rPr>
      <mc:AlternateContent>
        <mc:Choice Requires="wps">
          <w:drawing>
            <wp:anchor distT="0" distB="0" distL="114300" distR="114300" simplePos="0" relativeHeight="251659264" behindDoc="0" locked="0" layoutInCell="0" allowOverlap="1" wp14:anchorId="5DFB122A" wp14:editId="1A676590">
              <wp:simplePos x="0" y="0"/>
              <wp:positionH relativeFrom="page">
                <wp:posOffset>0</wp:posOffset>
              </wp:positionH>
              <wp:positionV relativeFrom="page">
                <wp:posOffset>10229215</wp:posOffset>
              </wp:positionV>
              <wp:extent cx="7560945" cy="273050"/>
              <wp:effectExtent l="0" t="0" r="0" b="12700"/>
              <wp:wrapNone/>
              <wp:docPr id="1" name="MSIPCMa0ca45af84be6cd23f628c8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83DE22" w14:textId="1A948085" w:rsidR="00945A06" w:rsidRPr="004A2D05" w:rsidRDefault="00945A06" w:rsidP="004A2D05">
                          <w:pPr>
                            <w:spacing w:after="0"/>
                            <w:rPr>
                              <w:rFonts w:ascii="Calibri" w:hAnsi="Calibri" w:cs="Calibri"/>
                              <w:color w:val="000000"/>
                              <w:sz w:val="14"/>
                            </w:rPr>
                          </w:pPr>
                          <w:r w:rsidRPr="004A2D0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FB122A" id="_x0000_t202" coordsize="21600,21600" o:spt="202" path="m,l,21600r21600,l21600,xe">
              <v:stroke joinstyle="miter"/>
              <v:path gradientshapeok="t" o:connecttype="rect"/>
            </v:shapetype>
            <v:shape id="MSIPCMa0ca45af84be6cd23f628c8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JPE2ncdAwAAOAYAAA4AAAAAAAAA&#10;AAAAAAAALgIAAGRycy9lMm9Eb2MueG1sUEsBAi0AFAAGAAgAAAAhAPLR7nPeAAAACwEAAA8AAAAA&#10;AAAAAAAAAAAAdwUAAGRycy9kb3ducmV2LnhtbFBLBQYAAAAABAAEAPMAAACCBgAAAAA=&#10;" o:allowincell="f" filled="f" stroked="f" strokeweight=".5pt">
              <v:textbox inset="20pt,0,,0">
                <w:txbxContent>
                  <w:p w14:paraId="0D83DE22" w14:textId="1A948085" w:rsidR="00945A06" w:rsidRPr="004A2D05" w:rsidRDefault="00945A06" w:rsidP="004A2D05">
                    <w:pPr>
                      <w:spacing w:after="0"/>
                      <w:rPr>
                        <w:rFonts w:ascii="Calibri" w:hAnsi="Calibri" w:cs="Calibri"/>
                        <w:color w:val="000000"/>
                        <w:sz w:val="14"/>
                      </w:rPr>
                    </w:pPr>
                    <w:r w:rsidRPr="004A2D0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94DD7" w14:textId="77777777" w:rsidR="0041140A" w:rsidRDefault="0041140A">
      <w:pPr>
        <w:spacing w:after="0"/>
      </w:pPr>
      <w:r>
        <w:separator/>
      </w:r>
    </w:p>
  </w:footnote>
  <w:footnote w:type="continuationSeparator" w:id="0">
    <w:p w14:paraId="77FA2454" w14:textId="77777777" w:rsidR="0041140A" w:rsidRDefault="004114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FD0113"/>
    <w:multiLevelType w:val="multilevel"/>
    <w:tmpl w:val="1BFD01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C44E93"/>
    <w:multiLevelType w:val="multilevel"/>
    <w:tmpl w:val="2AC44E9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31BB1B3C"/>
    <w:multiLevelType w:val="multilevel"/>
    <w:tmpl w:val="2AC44E9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EA51DB6"/>
    <w:multiLevelType w:val="multilevel"/>
    <w:tmpl w:val="5EA51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E050392"/>
    <w:multiLevelType w:val="multilevel"/>
    <w:tmpl w:val="6E05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C42BBA"/>
    <w:multiLevelType w:val="hybridMultilevel"/>
    <w:tmpl w:val="8DA80ED8"/>
    <w:lvl w:ilvl="0" w:tplc="23DE4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2"/>
  </w:num>
  <w:num w:numId="4">
    <w:abstractNumId w:val="8"/>
  </w:num>
  <w:num w:numId="5">
    <w:abstractNumId w:val="7"/>
  </w:num>
  <w:num w:numId="6">
    <w:abstractNumId w:val="3"/>
  </w:num>
  <w:num w:numId="7">
    <w:abstractNumId w:val="9"/>
  </w:num>
  <w:num w:numId="8">
    <w:abstractNumId w:val="1"/>
  </w:num>
  <w:num w:numId="9">
    <w:abstractNumId w:val="0"/>
  </w:num>
  <w:num w:numId="10">
    <w:abstractNumId w:val="5"/>
  </w:num>
  <w:num w:numId="11">
    <w:abstractNumId w:val="4"/>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kyworks">
    <w15:presenceInfo w15:providerId="None" w15:userId="Skyworks"/>
  </w15:person>
  <w15:person w15:author="Per Lindell">
    <w15:presenceInfo w15:providerId="AD" w15:userId="S::per.lindell@ericsson.com::d2c724e8-4db7-4a22-9605-1885c2f34ffd"/>
  </w15:person>
  <w15:person w15:author="Umeda, Hiromasa (Nokia - JP/Tokyo)">
    <w15:presenceInfo w15:providerId="AD" w15:userId="S::hiromasa.umeda@nokia.com::81f2f929-f1a3-44b8-a7d2-5ccf91aa22e4"/>
  </w15:person>
  <w15:person w15:author="T-Mobile USA">
    <w15:presenceInfo w15:providerId="None" w15:userId="T-Mobile USA"/>
  </w15:person>
  <w15:person w15:author="ZTE">
    <w15:presenceInfo w15:providerId="None" w15:userId="ZTE"/>
  </w15:person>
  <w15:person w15:author="Verizon">
    <w15:presenceInfo w15:providerId="None" w15:userId="Verizon"/>
  </w15:person>
  <w15:person w15:author="Suhwan Lim">
    <w15:presenceInfo w15:providerId="AD" w15:userId="S::suhlim@fb.com::af974e7a-722a-4674-be7a-d43f83748713"/>
  </w15:person>
  <w15:person w15:author="BORSATO, RONALD">
    <w15:presenceInfo w15:providerId="None" w15:userId="BORSATO, RONALD"/>
  </w15:person>
  <w15:person w15:author="Sang-Wook Lee">
    <w15:presenceInfo w15:providerId="None" w15:userId="Sang-Wook Lee"/>
  </w15:person>
  <w15:person w15:author="Huawei">
    <w15:presenceInfo w15:providerId="None" w15:userId="Huawei"/>
  </w15:person>
  <w15:person w15:author="Qualcomm">
    <w15:presenceInfo w15:providerId="None" w15:userId="Qualcomm"/>
  </w15:person>
  <w15:person w15:author="Yuanyuan Zhang">
    <w15:presenceInfo w15:providerId="None" w15:userId="Yuanyuan Zhang"/>
  </w15:person>
  <w15:person w15:author="Harris, Paul, Vodafone">
    <w15:presenceInfo w15:providerId="AD" w15:userId="S::paul.harris1@vodafone.com::511813ec-6574-4593-a79d-4bbdbd1486f3"/>
  </w15:person>
  <w15:person w15:author="Moderator">
    <w15:presenceInfo w15:providerId="None" w15:userId="Moderator"/>
  </w15:person>
  <w15:person w15:author="China Unicom">
    <w15:presenceInfo w15:providerId="None" w15:userId="China Unicom"/>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2MDc1MbMwNTIzMjBS0lEKTi0uzszPAykwqgUArNYfViwAAAA="/>
  </w:docVars>
  <w:rsids>
    <w:rsidRoot w:val="00282213"/>
    <w:rsid w:val="00000265"/>
    <w:rsid w:val="0000223C"/>
    <w:rsid w:val="00002CFD"/>
    <w:rsid w:val="00004165"/>
    <w:rsid w:val="000059AB"/>
    <w:rsid w:val="00020C56"/>
    <w:rsid w:val="00024FBF"/>
    <w:rsid w:val="0002632B"/>
    <w:rsid w:val="00026ACC"/>
    <w:rsid w:val="00030899"/>
    <w:rsid w:val="0003171D"/>
    <w:rsid w:val="00031C1D"/>
    <w:rsid w:val="00035C50"/>
    <w:rsid w:val="000442BF"/>
    <w:rsid w:val="000457A1"/>
    <w:rsid w:val="00050001"/>
    <w:rsid w:val="00052041"/>
    <w:rsid w:val="0005326A"/>
    <w:rsid w:val="00061DD8"/>
    <w:rsid w:val="0006266D"/>
    <w:rsid w:val="00065506"/>
    <w:rsid w:val="0007382E"/>
    <w:rsid w:val="0007400A"/>
    <w:rsid w:val="00074958"/>
    <w:rsid w:val="000766E1"/>
    <w:rsid w:val="00077FF6"/>
    <w:rsid w:val="00080D82"/>
    <w:rsid w:val="00081692"/>
    <w:rsid w:val="00082C46"/>
    <w:rsid w:val="00085A0E"/>
    <w:rsid w:val="00087548"/>
    <w:rsid w:val="00090AD2"/>
    <w:rsid w:val="000914D7"/>
    <w:rsid w:val="00093E7E"/>
    <w:rsid w:val="000955FC"/>
    <w:rsid w:val="000A1830"/>
    <w:rsid w:val="000A4121"/>
    <w:rsid w:val="000A4AA3"/>
    <w:rsid w:val="000A550E"/>
    <w:rsid w:val="000B0960"/>
    <w:rsid w:val="000B1A55"/>
    <w:rsid w:val="000B20BB"/>
    <w:rsid w:val="000B2EF6"/>
    <w:rsid w:val="000B2FA6"/>
    <w:rsid w:val="000B4AA0"/>
    <w:rsid w:val="000B51A0"/>
    <w:rsid w:val="000C13F9"/>
    <w:rsid w:val="000C2553"/>
    <w:rsid w:val="000C38C3"/>
    <w:rsid w:val="000C4549"/>
    <w:rsid w:val="000D09FD"/>
    <w:rsid w:val="000D19DE"/>
    <w:rsid w:val="000D3FEC"/>
    <w:rsid w:val="000D44FB"/>
    <w:rsid w:val="000D574B"/>
    <w:rsid w:val="000D6CFC"/>
    <w:rsid w:val="000E537B"/>
    <w:rsid w:val="000E57D0"/>
    <w:rsid w:val="000E7858"/>
    <w:rsid w:val="000F39CA"/>
    <w:rsid w:val="000F4DC0"/>
    <w:rsid w:val="000F6F4E"/>
    <w:rsid w:val="00100CB8"/>
    <w:rsid w:val="00104C10"/>
    <w:rsid w:val="00107927"/>
    <w:rsid w:val="00107F17"/>
    <w:rsid w:val="00110E26"/>
    <w:rsid w:val="00111321"/>
    <w:rsid w:val="001116E1"/>
    <w:rsid w:val="001128E7"/>
    <w:rsid w:val="00115154"/>
    <w:rsid w:val="00117BD6"/>
    <w:rsid w:val="001206C2"/>
    <w:rsid w:val="00121978"/>
    <w:rsid w:val="00123422"/>
    <w:rsid w:val="00124B6A"/>
    <w:rsid w:val="00131958"/>
    <w:rsid w:val="00131DCE"/>
    <w:rsid w:val="001341F6"/>
    <w:rsid w:val="00136D4C"/>
    <w:rsid w:val="0013753A"/>
    <w:rsid w:val="00142538"/>
    <w:rsid w:val="00142BB9"/>
    <w:rsid w:val="00144F96"/>
    <w:rsid w:val="00150A45"/>
    <w:rsid w:val="00151EAC"/>
    <w:rsid w:val="001532C4"/>
    <w:rsid w:val="00153528"/>
    <w:rsid w:val="00154E68"/>
    <w:rsid w:val="00160B42"/>
    <w:rsid w:val="00162548"/>
    <w:rsid w:val="00163AE0"/>
    <w:rsid w:val="00165B01"/>
    <w:rsid w:val="00171E78"/>
    <w:rsid w:val="00172183"/>
    <w:rsid w:val="001751AB"/>
    <w:rsid w:val="00175A3F"/>
    <w:rsid w:val="00177A80"/>
    <w:rsid w:val="00180E09"/>
    <w:rsid w:val="00183D4C"/>
    <w:rsid w:val="00183F6D"/>
    <w:rsid w:val="0018670E"/>
    <w:rsid w:val="0019219A"/>
    <w:rsid w:val="00195077"/>
    <w:rsid w:val="001A033F"/>
    <w:rsid w:val="001A08AA"/>
    <w:rsid w:val="001A2F6D"/>
    <w:rsid w:val="001A59CB"/>
    <w:rsid w:val="001A6A31"/>
    <w:rsid w:val="001B471D"/>
    <w:rsid w:val="001B50E2"/>
    <w:rsid w:val="001B6845"/>
    <w:rsid w:val="001B7991"/>
    <w:rsid w:val="001C1409"/>
    <w:rsid w:val="001C2AE6"/>
    <w:rsid w:val="001C4A89"/>
    <w:rsid w:val="001C6177"/>
    <w:rsid w:val="001D0363"/>
    <w:rsid w:val="001D12B4"/>
    <w:rsid w:val="001D1B07"/>
    <w:rsid w:val="001D7794"/>
    <w:rsid w:val="001D7D94"/>
    <w:rsid w:val="001E0A28"/>
    <w:rsid w:val="001E4218"/>
    <w:rsid w:val="001E6C4D"/>
    <w:rsid w:val="001F0B20"/>
    <w:rsid w:val="001F6E66"/>
    <w:rsid w:val="00200A62"/>
    <w:rsid w:val="00203740"/>
    <w:rsid w:val="002070E1"/>
    <w:rsid w:val="002138EA"/>
    <w:rsid w:val="002139EA"/>
    <w:rsid w:val="00213F84"/>
    <w:rsid w:val="00214FBD"/>
    <w:rsid w:val="002162FC"/>
    <w:rsid w:val="00216A32"/>
    <w:rsid w:val="00221E08"/>
    <w:rsid w:val="00222897"/>
    <w:rsid w:val="00222B0C"/>
    <w:rsid w:val="00222F36"/>
    <w:rsid w:val="0022641B"/>
    <w:rsid w:val="00233C4B"/>
    <w:rsid w:val="00235394"/>
    <w:rsid w:val="00235577"/>
    <w:rsid w:val="0023588F"/>
    <w:rsid w:val="002371B2"/>
    <w:rsid w:val="002435CA"/>
    <w:rsid w:val="0024469F"/>
    <w:rsid w:val="00250B5B"/>
    <w:rsid w:val="00252DB8"/>
    <w:rsid w:val="002537BC"/>
    <w:rsid w:val="00255C58"/>
    <w:rsid w:val="00260EC7"/>
    <w:rsid w:val="00261539"/>
    <w:rsid w:val="0026179F"/>
    <w:rsid w:val="00264D31"/>
    <w:rsid w:val="002666AE"/>
    <w:rsid w:val="00274E1A"/>
    <w:rsid w:val="00274E25"/>
    <w:rsid w:val="002775B1"/>
    <w:rsid w:val="002775B9"/>
    <w:rsid w:val="002811C4"/>
    <w:rsid w:val="00282213"/>
    <w:rsid w:val="00284016"/>
    <w:rsid w:val="002858BF"/>
    <w:rsid w:val="00291F78"/>
    <w:rsid w:val="002939AF"/>
    <w:rsid w:val="00294491"/>
    <w:rsid w:val="00294BDE"/>
    <w:rsid w:val="002A0CED"/>
    <w:rsid w:val="002A4CD0"/>
    <w:rsid w:val="002A7DA6"/>
    <w:rsid w:val="002B2D47"/>
    <w:rsid w:val="002B516C"/>
    <w:rsid w:val="002B5E1D"/>
    <w:rsid w:val="002B5FFB"/>
    <w:rsid w:val="002B60C1"/>
    <w:rsid w:val="002C4B52"/>
    <w:rsid w:val="002C5696"/>
    <w:rsid w:val="002C60B4"/>
    <w:rsid w:val="002D03E5"/>
    <w:rsid w:val="002D05F0"/>
    <w:rsid w:val="002D2B4D"/>
    <w:rsid w:val="002D36EB"/>
    <w:rsid w:val="002D6BDF"/>
    <w:rsid w:val="002E14A1"/>
    <w:rsid w:val="002E2CE9"/>
    <w:rsid w:val="002E3BF7"/>
    <w:rsid w:val="002E403E"/>
    <w:rsid w:val="002E4C74"/>
    <w:rsid w:val="002E76E3"/>
    <w:rsid w:val="002F0559"/>
    <w:rsid w:val="002F158C"/>
    <w:rsid w:val="002F1C50"/>
    <w:rsid w:val="002F38F0"/>
    <w:rsid w:val="002F4093"/>
    <w:rsid w:val="002F4793"/>
    <w:rsid w:val="002F5636"/>
    <w:rsid w:val="002F79F4"/>
    <w:rsid w:val="003022A5"/>
    <w:rsid w:val="00303AB1"/>
    <w:rsid w:val="003058F9"/>
    <w:rsid w:val="00307496"/>
    <w:rsid w:val="00307E51"/>
    <w:rsid w:val="00311363"/>
    <w:rsid w:val="00311C11"/>
    <w:rsid w:val="003136A6"/>
    <w:rsid w:val="00315867"/>
    <w:rsid w:val="00321150"/>
    <w:rsid w:val="003260D7"/>
    <w:rsid w:val="00336697"/>
    <w:rsid w:val="003418CB"/>
    <w:rsid w:val="00343806"/>
    <w:rsid w:val="00355873"/>
    <w:rsid w:val="0035660F"/>
    <w:rsid w:val="003628B9"/>
    <w:rsid w:val="00362D8F"/>
    <w:rsid w:val="00367724"/>
    <w:rsid w:val="003710BA"/>
    <w:rsid w:val="003746E9"/>
    <w:rsid w:val="003770F6"/>
    <w:rsid w:val="00382D44"/>
    <w:rsid w:val="003832B9"/>
    <w:rsid w:val="00383E37"/>
    <w:rsid w:val="0038756C"/>
    <w:rsid w:val="00393042"/>
    <w:rsid w:val="00394AD5"/>
    <w:rsid w:val="0039642D"/>
    <w:rsid w:val="003A0207"/>
    <w:rsid w:val="003A1589"/>
    <w:rsid w:val="003A2E40"/>
    <w:rsid w:val="003B0158"/>
    <w:rsid w:val="003B40B6"/>
    <w:rsid w:val="003B56DB"/>
    <w:rsid w:val="003B6553"/>
    <w:rsid w:val="003B755E"/>
    <w:rsid w:val="003C18EF"/>
    <w:rsid w:val="003C228E"/>
    <w:rsid w:val="003C51E7"/>
    <w:rsid w:val="003C6893"/>
    <w:rsid w:val="003C6DE2"/>
    <w:rsid w:val="003C7662"/>
    <w:rsid w:val="003D1EFD"/>
    <w:rsid w:val="003D28BF"/>
    <w:rsid w:val="003D37EA"/>
    <w:rsid w:val="003D4215"/>
    <w:rsid w:val="003D4C47"/>
    <w:rsid w:val="003D4F07"/>
    <w:rsid w:val="003D6ADF"/>
    <w:rsid w:val="003D7719"/>
    <w:rsid w:val="003E40EE"/>
    <w:rsid w:val="003E68FE"/>
    <w:rsid w:val="003E7AF7"/>
    <w:rsid w:val="003F1C1B"/>
    <w:rsid w:val="003F3A2F"/>
    <w:rsid w:val="00401144"/>
    <w:rsid w:val="00403C84"/>
    <w:rsid w:val="00404831"/>
    <w:rsid w:val="00407661"/>
    <w:rsid w:val="00410314"/>
    <w:rsid w:val="0041140A"/>
    <w:rsid w:val="00412063"/>
    <w:rsid w:val="00412EB1"/>
    <w:rsid w:val="00413DDE"/>
    <w:rsid w:val="00414118"/>
    <w:rsid w:val="00416084"/>
    <w:rsid w:val="00424F8C"/>
    <w:rsid w:val="00426275"/>
    <w:rsid w:val="00426B93"/>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455"/>
    <w:rsid w:val="00484C5D"/>
    <w:rsid w:val="0048543E"/>
    <w:rsid w:val="004868C1"/>
    <w:rsid w:val="0048750F"/>
    <w:rsid w:val="004938B9"/>
    <w:rsid w:val="00496911"/>
    <w:rsid w:val="004A17E9"/>
    <w:rsid w:val="004A2D05"/>
    <w:rsid w:val="004A495F"/>
    <w:rsid w:val="004A7544"/>
    <w:rsid w:val="004B56A9"/>
    <w:rsid w:val="004B5E95"/>
    <w:rsid w:val="004B5F05"/>
    <w:rsid w:val="004B60B2"/>
    <w:rsid w:val="004B6B0F"/>
    <w:rsid w:val="004C54E5"/>
    <w:rsid w:val="004C7DC8"/>
    <w:rsid w:val="004D1FCB"/>
    <w:rsid w:val="004D21B0"/>
    <w:rsid w:val="004D737D"/>
    <w:rsid w:val="004E2659"/>
    <w:rsid w:val="004E39EE"/>
    <w:rsid w:val="004E475C"/>
    <w:rsid w:val="004E56E0"/>
    <w:rsid w:val="004E7329"/>
    <w:rsid w:val="004F06AE"/>
    <w:rsid w:val="004F0B02"/>
    <w:rsid w:val="004F17A1"/>
    <w:rsid w:val="004F2CB0"/>
    <w:rsid w:val="005017F7"/>
    <w:rsid w:val="00501FA7"/>
    <w:rsid w:val="005034DC"/>
    <w:rsid w:val="00505BFA"/>
    <w:rsid w:val="0050640F"/>
    <w:rsid w:val="005071B4"/>
    <w:rsid w:val="0050737B"/>
    <w:rsid w:val="00507687"/>
    <w:rsid w:val="00511715"/>
    <w:rsid w:val="005117A9"/>
    <w:rsid w:val="00511F57"/>
    <w:rsid w:val="00515CBE"/>
    <w:rsid w:val="00515E2B"/>
    <w:rsid w:val="00522A7E"/>
    <w:rsid w:val="00522EAF"/>
    <w:rsid w:val="00522F20"/>
    <w:rsid w:val="00525C01"/>
    <w:rsid w:val="005308DB"/>
    <w:rsid w:val="00530A2E"/>
    <w:rsid w:val="00530FBE"/>
    <w:rsid w:val="00533159"/>
    <w:rsid w:val="005339DB"/>
    <w:rsid w:val="00534C89"/>
    <w:rsid w:val="00536B07"/>
    <w:rsid w:val="00541573"/>
    <w:rsid w:val="0054348A"/>
    <w:rsid w:val="005460EC"/>
    <w:rsid w:val="00547A0E"/>
    <w:rsid w:val="005603F3"/>
    <w:rsid w:val="00561A9F"/>
    <w:rsid w:val="005638B0"/>
    <w:rsid w:val="00565B2C"/>
    <w:rsid w:val="00571777"/>
    <w:rsid w:val="00580FF5"/>
    <w:rsid w:val="0058519C"/>
    <w:rsid w:val="0059149A"/>
    <w:rsid w:val="005956EE"/>
    <w:rsid w:val="005A083E"/>
    <w:rsid w:val="005B4802"/>
    <w:rsid w:val="005C0BD2"/>
    <w:rsid w:val="005C1EA6"/>
    <w:rsid w:val="005D0B99"/>
    <w:rsid w:val="005D308E"/>
    <w:rsid w:val="005D3A48"/>
    <w:rsid w:val="005D7AF8"/>
    <w:rsid w:val="005E17BF"/>
    <w:rsid w:val="005E366A"/>
    <w:rsid w:val="005F2145"/>
    <w:rsid w:val="006016E1"/>
    <w:rsid w:val="00602D27"/>
    <w:rsid w:val="00604174"/>
    <w:rsid w:val="0060520D"/>
    <w:rsid w:val="00607FA6"/>
    <w:rsid w:val="006131A2"/>
    <w:rsid w:val="006144A1"/>
    <w:rsid w:val="00615EBB"/>
    <w:rsid w:val="00616096"/>
    <w:rsid w:val="006160A2"/>
    <w:rsid w:val="006222DC"/>
    <w:rsid w:val="00626265"/>
    <w:rsid w:val="006302AA"/>
    <w:rsid w:val="00633113"/>
    <w:rsid w:val="00633917"/>
    <w:rsid w:val="00634466"/>
    <w:rsid w:val="006363BD"/>
    <w:rsid w:val="006412DC"/>
    <w:rsid w:val="006418C7"/>
    <w:rsid w:val="00642BC6"/>
    <w:rsid w:val="00644790"/>
    <w:rsid w:val="00644EC3"/>
    <w:rsid w:val="006471E2"/>
    <w:rsid w:val="006501AF"/>
    <w:rsid w:val="00650DDE"/>
    <w:rsid w:val="00653BCF"/>
    <w:rsid w:val="0065505B"/>
    <w:rsid w:val="006604FE"/>
    <w:rsid w:val="006670AC"/>
    <w:rsid w:val="00672307"/>
    <w:rsid w:val="0067326A"/>
    <w:rsid w:val="00676F3B"/>
    <w:rsid w:val="006808C6"/>
    <w:rsid w:val="00682668"/>
    <w:rsid w:val="00686540"/>
    <w:rsid w:val="00692A68"/>
    <w:rsid w:val="00695D85"/>
    <w:rsid w:val="00696EB4"/>
    <w:rsid w:val="006A197A"/>
    <w:rsid w:val="006A30A2"/>
    <w:rsid w:val="006A4A41"/>
    <w:rsid w:val="006A60D1"/>
    <w:rsid w:val="006A6D23"/>
    <w:rsid w:val="006B25DE"/>
    <w:rsid w:val="006C1C3B"/>
    <w:rsid w:val="006C4E43"/>
    <w:rsid w:val="006C643E"/>
    <w:rsid w:val="006C7FB4"/>
    <w:rsid w:val="006D2932"/>
    <w:rsid w:val="006D3671"/>
    <w:rsid w:val="006D4176"/>
    <w:rsid w:val="006D630E"/>
    <w:rsid w:val="006E0A73"/>
    <w:rsid w:val="006E0FEE"/>
    <w:rsid w:val="006E15C6"/>
    <w:rsid w:val="006E18BD"/>
    <w:rsid w:val="006E66AE"/>
    <w:rsid w:val="006E6C11"/>
    <w:rsid w:val="006E75BA"/>
    <w:rsid w:val="006F1280"/>
    <w:rsid w:val="006F54AC"/>
    <w:rsid w:val="006F7C0C"/>
    <w:rsid w:val="00700755"/>
    <w:rsid w:val="0070646B"/>
    <w:rsid w:val="00706C71"/>
    <w:rsid w:val="00711EA1"/>
    <w:rsid w:val="007130A2"/>
    <w:rsid w:val="0071395A"/>
    <w:rsid w:val="00715463"/>
    <w:rsid w:val="007209AA"/>
    <w:rsid w:val="00730655"/>
    <w:rsid w:val="00731585"/>
    <w:rsid w:val="00731D77"/>
    <w:rsid w:val="00732360"/>
    <w:rsid w:val="0073390A"/>
    <w:rsid w:val="00734E64"/>
    <w:rsid w:val="00736B37"/>
    <w:rsid w:val="0074073C"/>
    <w:rsid w:val="00740A35"/>
    <w:rsid w:val="0074117D"/>
    <w:rsid w:val="00741E8E"/>
    <w:rsid w:val="007520B4"/>
    <w:rsid w:val="0075737A"/>
    <w:rsid w:val="007655D5"/>
    <w:rsid w:val="0076690D"/>
    <w:rsid w:val="00770F77"/>
    <w:rsid w:val="00775967"/>
    <w:rsid w:val="007763C1"/>
    <w:rsid w:val="00776D86"/>
    <w:rsid w:val="00777E82"/>
    <w:rsid w:val="00781359"/>
    <w:rsid w:val="00782128"/>
    <w:rsid w:val="00786921"/>
    <w:rsid w:val="007916E4"/>
    <w:rsid w:val="007A1EAA"/>
    <w:rsid w:val="007A543C"/>
    <w:rsid w:val="007A6C65"/>
    <w:rsid w:val="007A79FD"/>
    <w:rsid w:val="007B0B9D"/>
    <w:rsid w:val="007B127A"/>
    <w:rsid w:val="007B26E3"/>
    <w:rsid w:val="007B590C"/>
    <w:rsid w:val="007B5A43"/>
    <w:rsid w:val="007B709B"/>
    <w:rsid w:val="007C1343"/>
    <w:rsid w:val="007C2896"/>
    <w:rsid w:val="007C5EF1"/>
    <w:rsid w:val="007C777D"/>
    <w:rsid w:val="007C7BF5"/>
    <w:rsid w:val="007D19B7"/>
    <w:rsid w:val="007D75E5"/>
    <w:rsid w:val="007D773E"/>
    <w:rsid w:val="007E066E"/>
    <w:rsid w:val="007E1356"/>
    <w:rsid w:val="007E20FC"/>
    <w:rsid w:val="007E3DCB"/>
    <w:rsid w:val="007E7062"/>
    <w:rsid w:val="007F0C1D"/>
    <w:rsid w:val="007F0E1E"/>
    <w:rsid w:val="007F29A7"/>
    <w:rsid w:val="007F4E5E"/>
    <w:rsid w:val="007F5C23"/>
    <w:rsid w:val="008004B4"/>
    <w:rsid w:val="00805BE8"/>
    <w:rsid w:val="00813806"/>
    <w:rsid w:val="00816078"/>
    <w:rsid w:val="008177E3"/>
    <w:rsid w:val="00823AA9"/>
    <w:rsid w:val="008255B9"/>
    <w:rsid w:val="00825CD8"/>
    <w:rsid w:val="00827324"/>
    <w:rsid w:val="008304EA"/>
    <w:rsid w:val="0083068D"/>
    <w:rsid w:val="0083079B"/>
    <w:rsid w:val="008322A4"/>
    <w:rsid w:val="008355EA"/>
    <w:rsid w:val="00837458"/>
    <w:rsid w:val="00837AAE"/>
    <w:rsid w:val="008429AD"/>
    <w:rsid w:val="008429DB"/>
    <w:rsid w:val="00844878"/>
    <w:rsid w:val="00850C75"/>
    <w:rsid w:val="00850DBB"/>
    <w:rsid w:val="00850E39"/>
    <w:rsid w:val="0085477A"/>
    <w:rsid w:val="00855107"/>
    <w:rsid w:val="00855173"/>
    <w:rsid w:val="008557D9"/>
    <w:rsid w:val="00855BF7"/>
    <w:rsid w:val="00856214"/>
    <w:rsid w:val="00862089"/>
    <w:rsid w:val="0086243F"/>
    <w:rsid w:val="008649F9"/>
    <w:rsid w:val="00866D5B"/>
    <w:rsid w:val="00866FF5"/>
    <w:rsid w:val="0086799C"/>
    <w:rsid w:val="00870CB8"/>
    <w:rsid w:val="0087332D"/>
    <w:rsid w:val="00873E1F"/>
    <w:rsid w:val="00874C16"/>
    <w:rsid w:val="00876A50"/>
    <w:rsid w:val="00877B83"/>
    <w:rsid w:val="00886D1F"/>
    <w:rsid w:val="00891EE1"/>
    <w:rsid w:val="00892818"/>
    <w:rsid w:val="00893987"/>
    <w:rsid w:val="008963EF"/>
    <w:rsid w:val="0089688E"/>
    <w:rsid w:val="008A1FBE"/>
    <w:rsid w:val="008A4BE3"/>
    <w:rsid w:val="008A6929"/>
    <w:rsid w:val="008A6F7F"/>
    <w:rsid w:val="008B179E"/>
    <w:rsid w:val="008B3194"/>
    <w:rsid w:val="008B5AE7"/>
    <w:rsid w:val="008C4556"/>
    <w:rsid w:val="008C5E2A"/>
    <w:rsid w:val="008C60E9"/>
    <w:rsid w:val="008D1B7C"/>
    <w:rsid w:val="008D6657"/>
    <w:rsid w:val="008D69C2"/>
    <w:rsid w:val="008E1F60"/>
    <w:rsid w:val="008E307E"/>
    <w:rsid w:val="008E7546"/>
    <w:rsid w:val="008F4DD1"/>
    <w:rsid w:val="008F6056"/>
    <w:rsid w:val="008F69AA"/>
    <w:rsid w:val="008F6CB1"/>
    <w:rsid w:val="00902C07"/>
    <w:rsid w:val="00905804"/>
    <w:rsid w:val="009101E2"/>
    <w:rsid w:val="00915BFA"/>
    <w:rsid w:val="00915D73"/>
    <w:rsid w:val="00916077"/>
    <w:rsid w:val="009170A2"/>
    <w:rsid w:val="009208A6"/>
    <w:rsid w:val="00924514"/>
    <w:rsid w:val="00927316"/>
    <w:rsid w:val="0093133D"/>
    <w:rsid w:val="00931ACC"/>
    <w:rsid w:val="0093276D"/>
    <w:rsid w:val="00933D12"/>
    <w:rsid w:val="00934F10"/>
    <w:rsid w:val="00937065"/>
    <w:rsid w:val="00940285"/>
    <w:rsid w:val="009415B0"/>
    <w:rsid w:val="00945386"/>
    <w:rsid w:val="00945A06"/>
    <w:rsid w:val="00945D41"/>
    <w:rsid w:val="00947E7E"/>
    <w:rsid w:val="0095139A"/>
    <w:rsid w:val="009520ED"/>
    <w:rsid w:val="0095299B"/>
    <w:rsid w:val="00953E16"/>
    <w:rsid w:val="00954051"/>
    <w:rsid w:val="009542AC"/>
    <w:rsid w:val="00961BB2"/>
    <w:rsid w:val="00962108"/>
    <w:rsid w:val="00962D7F"/>
    <w:rsid w:val="009638D6"/>
    <w:rsid w:val="0096512E"/>
    <w:rsid w:val="0097117B"/>
    <w:rsid w:val="0097408E"/>
    <w:rsid w:val="00974BB2"/>
    <w:rsid w:val="00974FA7"/>
    <w:rsid w:val="009756E5"/>
    <w:rsid w:val="00976105"/>
    <w:rsid w:val="00977A8C"/>
    <w:rsid w:val="00980D8B"/>
    <w:rsid w:val="00983083"/>
    <w:rsid w:val="00983910"/>
    <w:rsid w:val="00983933"/>
    <w:rsid w:val="00985CB4"/>
    <w:rsid w:val="00987A86"/>
    <w:rsid w:val="00990698"/>
    <w:rsid w:val="00991406"/>
    <w:rsid w:val="009932AC"/>
    <w:rsid w:val="00994059"/>
    <w:rsid w:val="00994351"/>
    <w:rsid w:val="00994810"/>
    <w:rsid w:val="009953A9"/>
    <w:rsid w:val="00996A8F"/>
    <w:rsid w:val="009978A6"/>
    <w:rsid w:val="009A1DBF"/>
    <w:rsid w:val="009A3F95"/>
    <w:rsid w:val="009A4F2D"/>
    <w:rsid w:val="009A68E6"/>
    <w:rsid w:val="009A696B"/>
    <w:rsid w:val="009A7598"/>
    <w:rsid w:val="009B0BAF"/>
    <w:rsid w:val="009B1DF8"/>
    <w:rsid w:val="009B3D20"/>
    <w:rsid w:val="009B446B"/>
    <w:rsid w:val="009B5418"/>
    <w:rsid w:val="009B75B2"/>
    <w:rsid w:val="009C0727"/>
    <w:rsid w:val="009C3C80"/>
    <w:rsid w:val="009C492F"/>
    <w:rsid w:val="009C53B7"/>
    <w:rsid w:val="009C58D4"/>
    <w:rsid w:val="009C73F4"/>
    <w:rsid w:val="009D2FF2"/>
    <w:rsid w:val="009D3226"/>
    <w:rsid w:val="009D3385"/>
    <w:rsid w:val="009D793C"/>
    <w:rsid w:val="009E16A9"/>
    <w:rsid w:val="009E375F"/>
    <w:rsid w:val="009E39D4"/>
    <w:rsid w:val="009E433B"/>
    <w:rsid w:val="009E5401"/>
    <w:rsid w:val="009E6E94"/>
    <w:rsid w:val="00A01104"/>
    <w:rsid w:val="00A0267B"/>
    <w:rsid w:val="00A0643B"/>
    <w:rsid w:val="00A0758F"/>
    <w:rsid w:val="00A13338"/>
    <w:rsid w:val="00A1570A"/>
    <w:rsid w:val="00A17866"/>
    <w:rsid w:val="00A17C01"/>
    <w:rsid w:val="00A211B4"/>
    <w:rsid w:val="00A223CF"/>
    <w:rsid w:val="00A3280E"/>
    <w:rsid w:val="00A33DDF"/>
    <w:rsid w:val="00A34547"/>
    <w:rsid w:val="00A36EF3"/>
    <w:rsid w:val="00A376B7"/>
    <w:rsid w:val="00A41BF5"/>
    <w:rsid w:val="00A44778"/>
    <w:rsid w:val="00A46320"/>
    <w:rsid w:val="00A469E7"/>
    <w:rsid w:val="00A56A00"/>
    <w:rsid w:val="00A604A4"/>
    <w:rsid w:val="00A61488"/>
    <w:rsid w:val="00A61B7D"/>
    <w:rsid w:val="00A6605B"/>
    <w:rsid w:val="00A669E4"/>
    <w:rsid w:val="00A66ADC"/>
    <w:rsid w:val="00A7147D"/>
    <w:rsid w:val="00A80ED8"/>
    <w:rsid w:val="00A81B15"/>
    <w:rsid w:val="00A8343F"/>
    <w:rsid w:val="00A837FF"/>
    <w:rsid w:val="00A84052"/>
    <w:rsid w:val="00A84DC8"/>
    <w:rsid w:val="00A85DBC"/>
    <w:rsid w:val="00A87FEB"/>
    <w:rsid w:val="00A90052"/>
    <w:rsid w:val="00A93F9F"/>
    <w:rsid w:val="00A9420E"/>
    <w:rsid w:val="00A97648"/>
    <w:rsid w:val="00AA1CFD"/>
    <w:rsid w:val="00AA2239"/>
    <w:rsid w:val="00AA33D2"/>
    <w:rsid w:val="00AA3D77"/>
    <w:rsid w:val="00AB0C57"/>
    <w:rsid w:val="00AB1195"/>
    <w:rsid w:val="00AB4182"/>
    <w:rsid w:val="00AC22B2"/>
    <w:rsid w:val="00AC27DB"/>
    <w:rsid w:val="00AC6D6B"/>
    <w:rsid w:val="00AD7736"/>
    <w:rsid w:val="00AE0A04"/>
    <w:rsid w:val="00AE10CE"/>
    <w:rsid w:val="00AE70D4"/>
    <w:rsid w:val="00AE7868"/>
    <w:rsid w:val="00AF0407"/>
    <w:rsid w:val="00AF049B"/>
    <w:rsid w:val="00AF4D8B"/>
    <w:rsid w:val="00B00442"/>
    <w:rsid w:val="00B032B8"/>
    <w:rsid w:val="00B037AC"/>
    <w:rsid w:val="00B067CA"/>
    <w:rsid w:val="00B12B26"/>
    <w:rsid w:val="00B163F8"/>
    <w:rsid w:val="00B2472D"/>
    <w:rsid w:val="00B24CA0"/>
    <w:rsid w:val="00B2549F"/>
    <w:rsid w:val="00B26760"/>
    <w:rsid w:val="00B32B1B"/>
    <w:rsid w:val="00B37846"/>
    <w:rsid w:val="00B40EAF"/>
    <w:rsid w:val="00B4108D"/>
    <w:rsid w:val="00B5335A"/>
    <w:rsid w:val="00B57265"/>
    <w:rsid w:val="00B57BC4"/>
    <w:rsid w:val="00B61556"/>
    <w:rsid w:val="00B633AE"/>
    <w:rsid w:val="00B65D10"/>
    <w:rsid w:val="00B665D2"/>
    <w:rsid w:val="00B6737C"/>
    <w:rsid w:val="00B7214D"/>
    <w:rsid w:val="00B74372"/>
    <w:rsid w:val="00B75525"/>
    <w:rsid w:val="00B8003F"/>
    <w:rsid w:val="00B80283"/>
    <w:rsid w:val="00B8095F"/>
    <w:rsid w:val="00B80B0C"/>
    <w:rsid w:val="00B80B11"/>
    <w:rsid w:val="00B831AE"/>
    <w:rsid w:val="00B83C1D"/>
    <w:rsid w:val="00B8446C"/>
    <w:rsid w:val="00B86201"/>
    <w:rsid w:val="00B87725"/>
    <w:rsid w:val="00B95C76"/>
    <w:rsid w:val="00BA259A"/>
    <w:rsid w:val="00BA259C"/>
    <w:rsid w:val="00BA29D3"/>
    <w:rsid w:val="00BA307F"/>
    <w:rsid w:val="00BA5280"/>
    <w:rsid w:val="00BA6DDD"/>
    <w:rsid w:val="00BB14F1"/>
    <w:rsid w:val="00BB572E"/>
    <w:rsid w:val="00BB6DD9"/>
    <w:rsid w:val="00BB74FD"/>
    <w:rsid w:val="00BC4975"/>
    <w:rsid w:val="00BC5982"/>
    <w:rsid w:val="00BC60BF"/>
    <w:rsid w:val="00BD28BF"/>
    <w:rsid w:val="00BD2D12"/>
    <w:rsid w:val="00BD6404"/>
    <w:rsid w:val="00BE33AE"/>
    <w:rsid w:val="00BE633C"/>
    <w:rsid w:val="00BF046F"/>
    <w:rsid w:val="00C01D50"/>
    <w:rsid w:val="00C038F5"/>
    <w:rsid w:val="00C04378"/>
    <w:rsid w:val="00C056DC"/>
    <w:rsid w:val="00C1329B"/>
    <w:rsid w:val="00C1572F"/>
    <w:rsid w:val="00C15C23"/>
    <w:rsid w:val="00C24C05"/>
    <w:rsid w:val="00C24D2F"/>
    <w:rsid w:val="00C26222"/>
    <w:rsid w:val="00C31283"/>
    <w:rsid w:val="00C3358B"/>
    <w:rsid w:val="00C33C48"/>
    <w:rsid w:val="00C340E5"/>
    <w:rsid w:val="00C35AA7"/>
    <w:rsid w:val="00C400D3"/>
    <w:rsid w:val="00C43BA1"/>
    <w:rsid w:val="00C43DAB"/>
    <w:rsid w:val="00C47F08"/>
    <w:rsid w:val="00C50FBB"/>
    <w:rsid w:val="00C514A6"/>
    <w:rsid w:val="00C55125"/>
    <w:rsid w:val="00C553C8"/>
    <w:rsid w:val="00C5739F"/>
    <w:rsid w:val="00C57CF0"/>
    <w:rsid w:val="00C63557"/>
    <w:rsid w:val="00C649BD"/>
    <w:rsid w:val="00C65891"/>
    <w:rsid w:val="00C66AC9"/>
    <w:rsid w:val="00C67C34"/>
    <w:rsid w:val="00C72363"/>
    <w:rsid w:val="00C724D3"/>
    <w:rsid w:val="00C74E14"/>
    <w:rsid w:val="00C77DD9"/>
    <w:rsid w:val="00C819FB"/>
    <w:rsid w:val="00C83BE6"/>
    <w:rsid w:val="00C85354"/>
    <w:rsid w:val="00C86ABA"/>
    <w:rsid w:val="00C86C4D"/>
    <w:rsid w:val="00C86F57"/>
    <w:rsid w:val="00C923F9"/>
    <w:rsid w:val="00C943F3"/>
    <w:rsid w:val="00CA08C6"/>
    <w:rsid w:val="00CA0A77"/>
    <w:rsid w:val="00CA1205"/>
    <w:rsid w:val="00CA1AD2"/>
    <w:rsid w:val="00CA2729"/>
    <w:rsid w:val="00CA3057"/>
    <w:rsid w:val="00CA45F8"/>
    <w:rsid w:val="00CA4CF2"/>
    <w:rsid w:val="00CB0305"/>
    <w:rsid w:val="00CB0F13"/>
    <w:rsid w:val="00CB33C7"/>
    <w:rsid w:val="00CB4337"/>
    <w:rsid w:val="00CB6DA7"/>
    <w:rsid w:val="00CB7E4C"/>
    <w:rsid w:val="00CC25B4"/>
    <w:rsid w:val="00CC5F88"/>
    <w:rsid w:val="00CC63FB"/>
    <w:rsid w:val="00CC69C8"/>
    <w:rsid w:val="00CC77A2"/>
    <w:rsid w:val="00CD1389"/>
    <w:rsid w:val="00CD307E"/>
    <w:rsid w:val="00CD5913"/>
    <w:rsid w:val="00CD629F"/>
    <w:rsid w:val="00CD6A1B"/>
    <w:rsid w:val="00CE0A7F"/>
    <w:rsid w:val="00CE1718"/>
    <w:rsid w:val="00CE3C0F"/>
    <w:rsid w:val="00CF13E2"/>
    <w:rsid w:val="00CF39D8"/>
    <w:rsid w:val="00CF4156"/>
    <w:rsid w:val="00D0036C"/>
    <w:rsid w:val="00D03AB9"/>
    <w:rsid w:val="00D03D00"/>
    <w:rsid w:val="00D04A4B"/>
    <w:rsid w:val="00D05C30"/>
    <w:rsid w:val="00D074D9"/>
    <w:rsid w:val="00D10052"/>
    <w:rsid w:val="00D11359"/>
    <w:rsid w:val="00D116CF"/>
    <w:rsid w:val="00D151E6"/>
    <w:rsid w:val="00D177B6"/>
    <w:rsid w:val="00D23837"/>
    <w:rsid w:val="00D3188C"/>
    <w:rsid w:val="00D31C98"/>
    <w:rsid w:val="00D35F9B"/>
    <w:rsid w:val="00D36B69"/>
    <w:rsid w:val="00D408DD"/>
    <w:rsid w:val="00D45D72"/>
    <w:rsid w:val="00D46D02"/>
    <w:rsid w:val="00D520E4"/>
    <w:rsid w:val="00D53A38"/>
    <w:rsid w:val="00D575DD"/>
    <w:rsid w:val="00D57DFA"/>
    <w:rsid w:val="00D64E9C"/>
    <w:rsid w:val="00D67FCF"/>
    <w:rsid w:val="00D709CE"/>
    <w:rsid w:val="00D71F73"/>
    <w:rsid w:val="00D80786"/>
    <w:rsid w:val="00D81CAB"/>
    <w:rsid w:val="00D8576F"/>
    <w:rsid w:val="00D8677F"/>
    <w:rsid w:val="00D923F2"/>
    <w:rsid w:val="00D92D17"/>
    <w:rsid w:val="00D97F0C"/>
    <w:rsid w:val="00DA3A86"/>
    <w:rsid w:val="00DC2500"/>
    <w:rsid w:val="00DC4F72"/>
    <w:rsid w:val="00DC77DC"/>
    <w:rsid w:val="00DD0453"/>
    <w:rsid w:val="00DD0C2C"/>
    <w:rsid w:val="00DD1457"/>
    <w:rsid w:val="00DD19DE"/>
    <w:rsid w:val="00DD28BC"/>
    <w:rsid w:val="00DE31F0"/>
    <w:rsid w:val="00DE3D1C"/>
    <w:rsid w:val="00DE7378"/>
    <w:rsid w:val="00DF69A3"/>
    <w:rsid w:val="00DF71CD"/>
    <w:rsid w:val="00E01C41"/>
    <w:rsid w:val="00E0227D"/>
    <w:rsid w:val="00E04B84"/>
    <w:rsid w:val="00E06466"/>
    <w:rsid w:val="00E06835"/>
    <w:rsid w:val="00E06FDA"/>
    <w:rsid w:val="00E160A5"/>
    <w:rsid w:val="00E1713D"/>
    <w:rsid w:val="00E20A43"/>
    <w:rsid w:val="00E21923"/>
    <w:rsid w:val="00E23898"/>
    <w:rsid w:val="00E26D54"/>
    <w:rsid w:val="00E26F81"/>
    <w:rsid w:val="00E319F1"/>
    <w:rsid w:val="00E33CD2"/>
    <w:rsid w:val="00E40E90"/>
    <w:rsid w:val="00E4551F"/>
    <w:rsid w:val="00E45C7E"/>
    <w:rsid w:val="00E51639"/>
    <w:rsid w:val="00E531EB"/>
    <w:rsid w:val="00E54874"/>
    <w:rsid w:val="00E54B6F"/>
    <w:rsid w:val="00E55ACA"/>
    <w:rsid w:val="00E55F99"/>
    <w:rsid w:val="00E57B74"/>
    <w:rsid w:val="00E65BC6"/>
    <w:rsid w:val="00E661FF"/>
    <w:rsid w:val="00E726EB"/>
    <w:rsid w:val="00E72B1B"/>
    <w:rsid w:val="00E72CF1"/>
    <w:rsid w:val="00E73588"/>
    <w:rsid w:val="00E80B52"/>
    <w:rsid w:val="00E824C3"/>
    <w:rsid w:val="00E840B3"/>
    <w:rsid w:val="00E84D10"/>
    <w:rsid w:val="00E8629F"/>
    <w:rsid w:val="00E91008"/>
    <w:rsid w:val="00E9374E"/>
    <w:rsid w:val="00E94F54"/>
    <w:rsid w:val="00E97AD5"/>
    <w:rsid w:val="00EA1111"/>
    <w:rsid w:val="00EA2340"/>
    <w:rsid w:val="00EA3B4F"/>
    <w:rsid w:val="00EA3C24"/>
    <w:rsid w:val="00EA4FDC"/>
    <w:rsid w:val="00EA5465"/>
    <w:rsid w:val="00EA73DF"/>
    <w:rsid w:val="00EB61AE"/>
    <w:rsid w:val="00EC322D"/>
    <w:rsid w:val="00EC58B4"/>
    <w:rsid w:val="00ED32FE"/>
    <w:rsid w:val="00ED383A"/>
    <w:rsid w:val="00ED4BC3"/>
    <w:rsid w:val="00EE1080"/>
    <w:rsid w:val="00EE2D12"/>
    <w:rsid w:val="00EE5599"/>
    <w:rsid w:val="00EF1EC5"/>
    <w:rsid w:val="00EF4C88"/>
    <w:rsid w:val="00EF55EB"/>
    <w:rsid w:val="00EF5ADB"/>
    <w:rsid w:val="00F00DCC"/>
    <w:rsid w:val="00F0156F"/>
    <w:rsid w:val="00F05AC8"/>
    <w:rsid w:val="00F07167"/>
    <w:rsid w:val="00F072D8"/>
    <w:rsid w:val="00F07801"/>
    <w:rsid w:val="00F07CE0"/>
    <w:rsid w:val="00F109CA"/>
    <w:rsid w:val="00F115F5"/>
    <w:rsid w:val="00F117C3"/>
    <w:rsid w:val="00F13D05"/>
    <w:rsid w:val="00F1679D"/>
    <w:rsid w:val="00F1682C"/>
    <w:rsid w:val="00F20B91"/>
    <w:rsid w:val="00F21139"/>
    <w:rsid w:val="00F23D3B"/>
    <w:rsid w:val="00F24B8B"/>
    <w:rsid w:val="00F30968"/>
    <w:rsid w:val="00F30D2E"/>
    <w:rsid w:val="00F31378"/>
    <w:rsid w:val="00F35516"/>
    <w:rsid w:val="00F35790"/>
    <w:rsid w:val="00F4136D"/>
    <w:rsid w:val="00F4212E"/>
    <w:rsid w:val="00F42C20"/>
    <w:rsid w:val="00F43E34"/>
    <w:rsid w:val="00F507E3"/>
    <w:rsid w:val="00F53053"/>
    <w:rsid w:val="00F53FE2"/>
    <w:rsid w:val="00F54278"/>
    <w:rsid w:val="00F56960"/>
    <w:rsid w:val="00F575FF"/>
    <w:rsid w:val="00F618EF"/>
    <w:rsid w:val="00F65582"/>
    <w:rsid w:val="00F66E75"/>
    <w:rsid w:val="00F67327"/>
    <w:rsid w:val="00F77EB0"/>
    <w:rsid w:val="00F85344"/>
    <w:rsid w:val="00F86D7F"/>
    <w:rsid w:val="00F87CDD"/>
    <w:rsid w:val="00F933F0"/>
    <w:rsid w:val="00F937A3"/>
    <w:rsid w:val="00F94715"/>
    <w:rsid w:val="00F95B15"/>
    <w:rsid w:val="00F96A3D"/>
    <w:rsid w:val="00FA2A82"/>
    <w:rsid w:val="00FA4718"/>
    <w:rsid w:val="00FA5848"/>
    <w:rsid w:val="00FA6899"/>
    <w:rsid w:val="00FA7F3D"/>
    <w:rsid w:val="00FB38D8"/>
    <w:rsid w:val="00FB3CA1"/>
    <w:rsid w:val="00FB5F1B"/>
    <w:rsid w:val="00FC051F"/>
    <w:rsid w:val="00FC06FF"/>
    <w:rsid w:val="00FC45F4"/>
    <w:rsid w:val="00FC69B4"/>
    <w:rsid w:val="00FD0694"/>
    <w:rsid w:val="00FD25BE"/>
    <w:rsid w:val="00FD2E70"/>
    <w:rsid w:val="00FD7AA7"/>
    <w:rsid w:val="00FE3303"/>
    <w:rsid w:val="00FF166A"/>
    <w:rsid w:val="00FF1FCB"/>
    <w:rsid w:val="00FF52D4"/>
    <w:rsid w:val="00FF6AA4"/>
    <w:rsid w:val="00FF6B09"/>
    <w:rsid w:val="02500385"/>
    <w:rsid w:val="029B24E2"/>
    <w:rsid w:val="06714842"/>
    <w:rsid w:val="087F4A03"/>
    <w:rsid w:val="08AF0121"/>
    <w:rsid w:val="09A540BD"/>
    <w:rsid w:val="0B37294A"/>
    <w:rsid w:val="0B3F4D0D"/>
    <w:rsid w:val="0FE86153"/>
    <w:rsid w:val="10D7257C"/>
    <w:rsid w:val="13A061D7"/>
    <w:rsid w:val="13B3358A"/>
    <w:rsid w:val="24261AE4"/>
    <w:rsid w:val="2A470CCA"/>
    <w:rsid w:val="30E144FD"/>
    <w:rsid w:val="34BE1936"/>
    <w:rsid w:val="3FEE3C29"/>
    <w:rsid w:val="4331379A"/>
    <w:rsid w:val="43F70120"/>
    <w:rsid w:val="448E56AD"/>
    <w:rsid w:val="48AC6076"/>
    <w:rsid w:val="4AE6622B"/>
    <w:rsid w:val="51DA4738"/>
    <w:rsid w:val="547900A5"/>
    <w:rsid w:val="573D1E77"/>
    <w:rsid w:val="5DCE5E2D"/>
    <w:rsid w:val="5F5E0E22"/>
    <w:rsid w:val="61B234AB"/>
    <w:rsid w:val="62453A9F"/>
    <w:rsid w:val="6BD30962"/>
    <w:rsid w:val="6C174CCF"/>
    <w:rsid w:val="6C2A2143"/>
    <w:rsid w:val="7043097A"/>
    <w:rsid w:val="76F34AF2"/>
    <w:rsid w:val="791F6ED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A417BC"/>
  <w15:docId w15:val="{B1000BC3-97C2-4851-8A40-25656A14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5A06"/>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수정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CharCharCharCharChar">
    <w:name w:val="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paragraph" w:customStyle="1" w:styleId="Revision2">
    <w:name w:val="Revision2"/>
    <w:hidden/>
    <w:uiPriority w:val="99"/>
    <w:semiHidden/>
    <w:qFormat/>
    <w:rPr>
      <w:lang w:val="en-GB" w:eastAsia="en-US"/>
    </w:rPr>
  </w:style>
  <w:style w:type="paragraph" w:styleId="afd">
    <w:name w:val="Revision"/>
    <w:hidden/>
    <w:uiPriority w:val="99"/>
    <w:semiHidden/>
    <w:rsid w:val="004969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hangpeng169@Huawei.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bill.shvodian@t-mobile.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sangwook1.lee@lge.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uhlim@fb.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inha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7F5E2-376E-4F57-B6BE-BB25F38E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9290</Words>
  <Characters>52953</Characters>
  <Application>Microsoft Office Word</Application>
  <DocSecurity>0</DocSecurity>
  <Lines>441</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62119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2019-04-25T09:09:00Z</cp:lastPrinted>
  <dcterms:created xsi:type="dcterms:W3CDTF">2022-05-25T19:21:00Z</dcterms:created>
  <dcterms:modified xsi:type="dcterms:W3CDTF">2022-05-25T19:21:00Z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(3)WLXFzFUUZRSRMj5bEyRUoGNOihxPfXgbAXG2Rbw7YXwWOuIiMsaUN2PmBFXaezSNoZymDzW8
WFt4xkcVdyveBOE05cT2QlWbNkN34cOFViYhN6QEK05D0zrt6abRjN2B46AMJo58PiQTvb3J
0b8JrQOf1ketCM5JeJJjO6VWtHkfZ/7RiSN4roHwN1qFOXUQvPyMxcFAOJv/hiY59Xd2CKWN
i+rI+CdLmk262a5KFj</vt:lpwstr>
  </property>
  <property fmtid="{D5CDD505-2E9C-101B-9397-08002B2CF9AE}" pid="9" name="_2015_ms_pID_7253431">
    <vt:lpwstr>IXesq6T/NdyXNuBVIuAlIrC3gl9i9gN01V8VU5eYsAbpDhNpb1cIns
RnRKFdLX+8CS5jD2TK9ER+ZREUR7tEiX+l8GIyxRLUPJinc3hrf425NKJRbM9FagxDX+5dfP
rRLJgADMzdr9zq0C0uRd7Zvn63h3lR9Ovo36oDILIjOc6fxHcdQ9tohFzsTUDJl4vN+2bmRY
ysQnvyNX4D1qInNlRbtH2SrHLk3gZNFFOjeX</vt:lpwstr>
  </property>
  <property fmtid="{D5CDD505-2E9C-101B-9397-08002B2CF9AE}" pid="10" name="_2015_ms_pID_7253432">
    <vt:lpwstr>cw==</vt:lpwstr>
  </property>
  <property fmtid="{D5CDD505-2E9C-101B-9397-08002B2CF9AE}" pid="11" name="KSOProductBuildVer">
    <vt:lpwstr>2052-11.8.2.10393</vt:lpwstr>
  </property>
  <property fmtid="{D5CDD505-2E9C-101B-9397-08002B2CF9AE}" pid="12" name="MSIP_Label_7af72c41-31f4-4d40-a6d0-808117dc4d77_Enabled">
    <vt:lpwstr>true</vt:lpwstr>
  </property>
  <property fmtid="{D5CDD505-2E9C-101B-9397-08002B2CF9AE}" pid="13" name="MSIP_Label_7af72c41-31f4-4d40-a6d0-808117dc4d77_SetDate">
    <vt:lpwstr>2022-05-12T04:43:10Z</vt:lpwstr>
  </property>
  <property fmtid="{D5CDD505-2E9C-101B-9397-08002B2CF9AE}" pid="14" name="MSIP_Label_7af72c41-31f4-4d40-a6d0-808117dc4d77_Method">
    <vt:lpwstr>Standard</vt:lpwstr>
  </property>
  <property fmtid="{D5CDD505-2E9C-101B-9397-08002B2CF9AE}" pid="15" name="MSIP_Label_7af72c41-31f4-4d40-a6d0-808117dc4d77_Name">
    <vt:lpwstr>TMO - Internal</vt:lpwstr>
  </property>
  <property fmtid="{D5CDD505-2E9C-101B-9397-08002B2CF9AE}" pid="16" name="MSIP_Label_7af72c41-31f4-4d40-a6d0-808117dc4d77_SiteId">
    <vt:lpwstr>be0f980b-dd99-4b19-bd7b-bc71a09b026c</vt:lpwstr>
  </property>
  <property fmtid="{D5CDD505-2E9C-101B-9397-08002B2CF9AE}" pid="17" name="MSIP_Label_7af72c41-31f4-4d40-a6d0-808117dc4d77_ActionId">
    <vt:lpwstr>943e34b2-239b-4d5d-ab83-755ad33533c0</vt:lpwstr>
  </property>
  <property fmtid="{D5CDD505-2E9C-101B-9397-08002B2CF9AE}" pid="18" name="MSIP_Label_7af72c41-31f4-4d40-a6d0-808117dc4d77_ContentBits">
    <vt:lpwstr>0</vt:lpwstr>
  </property>
  <property fmtid="{D5CDD505-2E9C-101B-9397-08002B2CF9AE}" pid="19" name="MSIP_Label_0359f705-2ba0-454b-9cfc-6ce5bcaac040_Enabled">
    <vt:lpwstr>true</vt:lpwstr>
  </property>
  <property fmtid="{D5CDD505-2E9C-101B-9397-08002B2CF9AE}" pid="20" name="MSIP_Label_0359f705-2ba0-454b-9cfc-6ce5bcaac040_SetDate">
    <vt:lpwstr>2022-05-18T15:00:10Z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4289aa56-984b-43da-8d1e-b2d5f6c93640</vt:lpwstr>
  </property>
  <property fmtid="{D5CDD505-2E9C-101B-9397-08002B2CF9AE}" pid="25" name="MSIP_Label_0359f705-2ba0-454b-9cfc-6ce5bcaac040_ContentBits">
    <vt:lpwstr>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1653476021</vt:lpwstr>
  </property>
</Properties>
</file>