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AD79F" w14:textId="5AB01221" w:rsidR="00FB4538" w:rsidRPr="00F90084" w:rsidRDefault="00FB4538" w:rsidP="00FB4538">
      <w:pPr>
        <w:pStyle w:val="a3"/>
        <w:tabs>
          <w:tab w:val="right" w:pos="9781"/>
          <w:tab w:val="right" w:pos="13323"/>
        </w:tabs>
        <w:outlineLvl w:val="0"/>
        <w:rPr>
          <w:rFonts w:cs="Arial"/>
          <w:noProof w:val="0"/>
          <w:sz w:val="24"/>
          <w:szCs w:val="24"/>
        </w:rPr>
      </w:pPr>
      <w:r w:rsidRPr="00F90084">
        <w:rPr>
          <w:rFonts w:cs="Arial"/>
          <w:noProof w:val="0"/>
          <w:sz w:val="24"/>
          <w:szCs w:val="24"/>
        </w:rPr>
        <w:t xml:space="preserve">3GPP TSG-RAN WG4 Meeting # </w:t>
      </w:r>
      <w:r>
        <w:rPr>
          <w:rFonts w:cs="Arial"/>
          <w:noProof w:val="0"/>
          <w:sz w:val="24"/>
          <w:szCs w:val="24"/>
        </w:rPr>
        <w:t>10</w:t>
      </w:r>
      <w:r w:rsidR="00D233FF">
        <w:rPr>
          <w:rFonts w:cs="Arial"/>
          <w:noProof w:val="0"/>
          <w:sz w:val="24"/>
          <w:szCs w:val="24"/>
        </w:rPr>
        <w:t>3</w:t>
      </w:r>
      <w:r>
        <w:rPr>
          <w:rFonts w:cs="Arial"/>
          <w:noProof w:val="0"/>
          <w:sz w:val="24"/>
          <w:szCs w:val="24"/>
        </w:rPr>
        <w:t>-</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r w:rsidR="00CA762C" w:rsidRPr="00CA762C">
        <w:rPr>
          <w:rFonts w:cs="Arial"/>
          <w:noProof w:val="0"/>
          <w:sz w:val="24"/>
          <w:szCs w:val="24"/>
        </w:rPr>
        <w:t>R4-2210462</w:t>
      </w:r>
    </w:p>
    <w:p w14:paraId="24DEC9F4" w14:textId="01010687" w:rsidR="00FB4538" w:rsidRDefault="00FB4538" w:rsidP="00FB4538">
      <w:pPr>
        <w:tabs>
          <w:tab w:val="left" w:pos="1985"/>
        </w:tabs>
        <w:jc w:val="both"/>
        <w:rPr>
          <w:rFonts w:ascii="Arial" w:hAnsi="Arial" w:cs="Arial"/>
          <w:b/>
          <w:sz w:val="22"/>
        </w:rPr>
      </w:pPr>
      <w:r w:rsidRPr="00656FC6">
        <w:rPr>
          <w:rFonts w:ascii="Arial" w:hAnsi="Arial" w:cs="Arial"/>
          <w:b/>
          <w:sz w:val="24"/>
          <w:szCs w:val="24"/>
        </w:rPr>
        <w:t xml:space="preserve">Electronic Meeting, </w:t>
      </w:r>
      <w:r w:rsidR="00D233FF">
        <w:rPr>
          <w:rFonts w:ascii="Arial" w:hAnsi="Arial" w:cs="Arial"/>
          <w:b/>
          <w:sz w:val="24"/>
          <w:szCs w:val="24"/>
          <w:lang w:eastAsia="zh-CN"/>
        </w:rPr>
        <w:t>May 09 – May 20</w:t>
      </w:r>
      <w:r w:rsidRPr="00656FC6">
        <w:rPr>
          <w:rFonts w:ascii="Arial" w:hAnsi="Arial" w:cs="Arial"/>
          <w:b/>
          <w:sz w:val="24"/>
          <w:szCs w:val="24"/>
        </w:rPr>
        <w:t>, 2022</w:t>
      </w:r>
    </w:p>
    <w:p w14:paraId="11F64B4B" w14:textId="77777777" w:rsidR="00FB4538" w:rsidRPr="00D501A5" w:rsidRDefault="00FB4538" w:rsidP="00FB4538">
      <w:pPr>
        <w:spacing w:after="120"/>
        <w:ind w:left="1985" w:hanging="1985"/>
        <w:rPr>
          <w:rFonts w:ascii="Arial" w:eastAsia="MS Mincho" w:hAnsi="Arial" w:cs="Arial"/>
          <w:b/>
          <w:sz w:val="22"/>
        </w:rPr>
      </w:pPr>
    </w:p>
    <w:p w14:paraId="30B331D2" w14:textId="1B93DA18" w:rsidR="00FB4538" w:rsidRPr="00AB4182" w:rsidRDefault="00FB4538" w:rsidP="00FB453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33FF">
        <w:rPr>
          <w:rFonts w:ascii="Arial" w:eastAsiaTheme="minorEastAsia" w:hAnsi="Arial" w:cs="Arial"/>
          <w:color w:val="000000"/>
          <w:sz w:val="22"/>
          <w:lang w:eastAsia="zh-CN"/>
        </w:rPr>
        <w:t>9</w:t>
      </w:r>
      <w:r>
        <w:rPr>
          <w:rFonts w:ascii="Arial" w:eastAsiaTheme="minorEastAsia" w:hAnsi="Arial" w:cs="Arial"/>
          <w:color w:val="000000"/>
          <w:sz w:val="22"/>
          <w:lang w:eastAsia="zh-CN"/>
        </w:rPr>
        <w:t xml:space="preserve">.4.4, </w:t>
      </w:r>
      <w:r w:rsidR="00D233FF">
        <w:rPr>
          <w:rFonts w:ascii="Arial" w:eastAsiaTheme="minorEastAsia" w:hAnsi="Arial" w:cs="Arial"/>
          <w:color w:val="000000"/>
          <w:sz w:val="22"/>
          <w:lang w:eastAsia="zh-CN"/>
        </w:rPr>
        <w:t>9</w:t>
      </w:r>
      <w:r>
        <w:rPr>
          <w:rFonts w:ascii="Arial" w:eastAsiaTheme="minorEastAsia" w:hAnsi="Arial" w:cs="Arial"/>
          <w:color w:val="000000"/>
          <w:sz w:val="22"/>
          <w:lang w:eastAsia="zh-CN"/>
        </w:rPr>
        <w:t>.4.5</w:t>
      </w:r>
    </w:p>
    <w:p w14:paraId="658B1A41" w14:textId="77777777" w:rsidR="00FB4538" w:rsidRPr="00915D73" w:rsidRDefault="00FB4538" w:rsidP="00FB453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B01A1">
        <w:rPr>
          <w:rFonts w:ascii="Arial" w:hAnsi="Arial" w:cs="Arial"/>
          <w:color w:val="000000"/>
          <w:sz w:val="22"/>
          <w:lang w:eastAsia="zh-CN"/>
        </w:rPr>
        <w:t>Moderator (</w:t>
      </w:r>
      <w:r w:rsidRPr="00AB01A1">
        <w:rPr>
          <w:rFonts w:ascii="Arial" w:hAnsi="Arial" w:cs="Arial" w:hint="eastAsia"/>
          <w:color w:val="000000"/>
          <w:sz w:val="22"/>
          <w:lang w:eastAsia="zh-CN"/>
        </w:rPr>
        <w:t>vivo</w:t>
      </w:r>
      <w:r w:rsidRPr="00AB01A1">
        <w:rPr>
          <w:rFonts w:ascii="Arial" w:hAnsi="Arial" w:cs="Arial"/>
          <w:color w:val="000000"/>
          <w:sz w:val="22"/>
          <w:lang w:eastAsia="zh-CN"/>
        </w:rPr>
        <w:t>)</w:t>
      </w:r>
    </w:p>
    <w:p w14:paraId="247B2F11" w14:textId="01AD7917" w:rsidR="00FB4538" w:rsidRPr="00873E1F" w:rsidRDefault="00FB4538" w:rsidP="00FB4538">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533159">
        <w:rPr>
          <w:rFonts w:ascii="Arial" w:eastAsiaTheme="minorEastAsia" w:hAnsi="Arial" w:cs="Arial"/>
          <w:color w:val="000000"/>
          <w:sz w:val="22"/>
          <w:lang w:eastAsia="zh-CN"/>
        </w:rPr>
        <w:t>[</w:t>
      </w:r>
      <w:r w:rsidRPr="001B2044">
        <w:rPr>
          <w:rFonts w:ascii="Arial" w:eastAsiaTheme="minorEastAsia" w:hAnsi="Arial" w:cs="Arial"/>
          <w:color w:val="000000"/>
          <w:sz w:val="22"/>
          <w:lang w:eastAsia="zh-CN"/>
        </w:rPr>
        <w:t>10</w:t>
      </w:r>
      <w:r w:rsidR="00D233FF">
        <w:rPr>
          <w:rFonts w:ascii="Arial" w:eastAsiaTheme="minorEastAsia" w:hAnsi="Arial" w:cs="Arial"/>
          <w:color w:val="000000"/>
          <w:sz w:val="22"/>
          <w:lang w:eastAsia="zh-CN"/>
        </w:rPr>
        <w:t>3</w:t>
      </w:r>
      <w:r w:rsidRPr="001B2044">
        <w:rPr>
          <w:rFonts w:ascii="Arial" w:eastAsiaTheme="minorEastAsia" w:hAnsi="Arial" w:cs="Arial"/>
          <w:color w:val="000000"/>
          <w:sz w:val="22"/>
          <w:lang w:eastAsia="zh-CN"/>
        </w:rPr>
        <w:t>-</w:t>
      </w:r>
      <w:proofErr w:type="gramStart"/>
      <w:r w:rsidRPr="001B2044">
        <w:rPr>
          <w:rFonts w:ascii="Arial" w:eastAsiaTheme="minorEastAsia" w:hAnsi="Arial" w:cs="Arial"/>
          <w:color w:val="000000"/>
          <w:sz w:val="22"/>
          <w:lang w:eastAsia="zh-CN"/>
        </w:rPr>
        <w:t>e</w:t>
      </w:r>
      <w:r w:rsidRPr="00533159">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w:t>
      </w:r>
      <w:r w:rsidR="00D233FF">
        <w:rPr>
          <w:rFonts w:ascii="Arial" w:eastAsiaTheme="minorEastAsia" w:hAnsi="Arial" w:cs="Arial"/>
          <w:color w:val="000000"/>
          <w:sz w:val="22"/>
          <w:lang w:eastAsia="zh-CN"/>
        </w:rPr>
        <w:t>30</w:t>
      </w:r>
      <w:r w:rsidRPr="00533159">
        <w:rPr>
          <w:rFonts w:ascii="Arial" w:eastAsiaTheme="minorEastAsia" w:hAnsi="Arial" w:cs="Arial"/>
          <w:color w:val="000000"/>
          <w:sz w:val="22"/>
          <w:lang w:eastAsia="zh-CN"/>
        </w:rPr>
        <w:t xml:space="preserve">] </w:t>
      </w:r>
      <w:r w:rsidRPr="00AB01A1">
        <w:rPr>
          <w:rFonts w:ascii="Arial" w:eastAsiaTheme="minorEastAsia" w:hAnsi="Arial" w:cs="Arial"/>
          <w:color w:val="000000"/>
          <w:sz w:val="22"/>
          <w:lang w:eastAsia="zh-CN"/>
        </w:rPr>
        <w:t>NR_RF_FR2_enh2_Part_3</w:t>
      </w:r>
    </w:p>
    <w:p w14:paraId="24C977E5" w14:textId="77777777" w:rsidR="00FB4538" w:rsidRPr="00484C5D" w:rsidRDefault="00FB4538" w:rsidP="00FB4538">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1829881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w:t>
      </w:r>
      <w:r w:rsidR="00415509" w:rsidRPr="00415509">
        <w:rPr>
          <w:lang w:eastAsia="ja-JP"/>
        </w:rPr>
        <w:tab/>
        <w:t>DC location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4155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233FF" w14:paraId="065F85AC" w14:textId="77777777" w:rsidTr="00415509">
        <w:trPr>
          <w:trHeight w:val="468"/>
        </w:trPr>
        <w:tc>
          <w:tcPr>
            <w:tcW w:w="1622" w:type="dxa"/>
          </w:tcPr>
          <w:p w14:paraId="2F845B7C" w14:textId="6D628F20" w:rsidR="00D233FF" w:rsidRDefault="00625497" w:rsidP="00D233FF">
            <w:pPr>
              <w:spacing w:before="120" w:after="120"/>
            </w:pPr>
            <w:hyperlink r:id="rId9" w:history="1">
              <w:r w:rsidR="00D233FF">
                <w:rPr>
                  <w:rStyle w:val="af0"/>
                  <w:rFonts w:ascii="Arial" w:hAnsi="Arial" w:cs="Arial"/>
                  <w:b/>
                  <w:bCs/>
                  <w:sz w:val="16"/>
                  <w:szCs w:val="16"/>
                </w:rPr>
                <w:t>R4-2207660</w:t>
              </w:r>
            </w:hyperlink>
          </w:p>
        </w:tc>
        <w:tc>
          <w:tcPr>
            <w:tcW w:w="1424" w:type="dxa"/>
          </w:tcPr>
          <w:p w14:paraId="03B66217" w14:textId="77898595" w:rsidR="00D233FF" w:rsidRDefault="00D233FF" w:rsidP="00D233FF">
            <w:pPr>
              <w:spacing w:before="120" w:after="120"/>
            </w:pPr>
            <w:r>
              <w:rPr>
                <w:rFonts w:ascii="Arial" w:hAnsi="Arial" w:cs="Arial"/>
                <w:sz w:val="16"/>
                <w:szCs w:val="16"/>
              </w:rPr>
              <w:t>Qualcomm Incorporated</w:t>
            </w:r>
          </w:p>
        </w:tc>
        <w:tc>
          <w:tcPr>
            <w:tcW w:w="6585" w:type="dxa"/>
          </w:tcPr>
          <w:p w14:paraId="31317997" w14:textId="77777777" w:rsidR="00D233FF" w:rsidRDefault="00D233FF" w:rsidP="00D233FF">
            <w:pPr>
              <w:widowControl w:val="0"/>
              <w:overflowPunct/>
              <w:autoSpaceDE/>
              <w:autoSpaceDN/>
              <w:adjustRightInd/>
              <w:spacing w:after="0"/>
              <w:contextualSpacing/>
              <w:jc w:val="both"/>
              <w:textAlignment w:val="auto"/>
              <w:rPr>
                <w:rFonts w:ascii="Arial" w:hAnsi="Arial" w:cs="Arial"/>
                <w:sz w:val="16"/>
                <w:szCs w:val="16"/>
              </w:rPr>
            </w:pPr>
            <w:r>
              <w:rPr>
                <w:rFonts w:ascii="Arial" w:hAnsi="Arial" w:cs="Arial"/>
                <w:sz w:val="16"/>
                <w:szCs w:val="16"/>
              </w:rPr>
              <w:t>Offset and DL CA handling for DC location</w:t>
            </w:r>
          </w:p>
          <w:p w14:paraId="05B13D6F" w14:textId="77777777" w:rsidR="00090602" w:rsidRPr="00090602" w:rsidRDefault="00090602" w:rsidP="00090602">
            <w:pPr>
              <w:rPr>
                <w:bCs/>
              </w:rPr>
            </w:pPr>
            <w:r w:rsidRPr="00553E5D">
              <w:rPr>
                <w:b/>
                <w:bCs/>
              </w:rPr>
              <w:t>Proposal 1</w:t>
            </w:r>
            <w:r w:rsidRPr="00090602">
              <w:rPr>
                <w:bCs/>
              </w:rPr>
              <w:t xml:space="preserve">: Offset range allows for offset that is ½ aggregated BW for defined CA BW class </w:t>
            </w:r>
          </w:p>
          <w:p w14:paraId="7B8E7189" w14:textId="77777777" w:rsidR="00090602" w:rsidRPr="00090602" w:rsidRDefault="00090602" w:rsidP="00090602">
            <w:pPr>
              <w:rPr>
                <w:bCs/>
              </w:rPr>
            </w:pPr>
            <w:r w:rsidRPr="00553E5D">
              <w:rPr>
                <w:b/>
                <w:bCs/>
              </w:rPr>
              <w:t>Proposal 2</w:t>
            </w:r>
            <w:r w:rsidRPr="00090602">
              <w:rPr>
                <w:bCs/>
              </w:rPr>
              <w:t xml:space="preserve">: Inform Ran2 that when UE is configured for one UL CC but more than one DL CC, UE needs to be able to signal the DC location on any DL CC.   </w:t>
            </w:r>
          </w:p>
          <w:p w14:paraId="22A6870A" w14:textId="77777777" w:rsidR="00090602" w:rsidRPr="00090602" w:rsidRDefault="00090602" w:rsidP="00090602">
            <w:pPr>
              <w:pStyle w:val="NO"/>
              <w:ind w:left="0" w:firstLine="0"/>
              <w:rPr>
                <w:bCs/>
              </w:rPr>
            </w:pPr>
            <w:r w:rsidRPr="00553E5D">
              <w:rPr>
                <w:b/>
                <w:bCs/>
              </w:rPr>
              <w:t>Proposal 3</w:t>
            </w:r>
            <w:r w:rsidRPr="00090602">
              <w:rPr>
                <w:bCs/>
              </w:rPr>
              <w:t xml:space="preserve">: Limit the CC groups so that each group contains only one UL CC. </w:t>
            </w:r>
          </w:p>
          <w:p w14:paraId="69973E42" w14:textId="77777777" w:rsidR="00090602" w:rsidRPr="00090602" w:rsidRDefault="00090602" w:rsidP="00090602">
            <w:pPr>
              <w:pStyle w:val="NO"/>
              <w:ind w:left="0" w:firstLine="0"/>
              <w:rPr>
                <w:bCs/>
              </w:rPr>
            </w:pPr>
            <w:r w:rsidRPr="00553E5D">
              <w:rPr>
                <w:b/>
                <w:bCs/>
              </w:rPr>
              <w:t>Proposal 4</w:t>
            </w:r>
            <w:r w:rsidRPr="00090602">
              <w:rPr>
                <w:bCs/>
              </w:rPr>
              <w:t xml:space="preserve">: The fallback case should follow the same CC grouping as the higher level CA configuration where the DC location was </w:t>
            </w:r>
            <w:proofErr w:type="spellStart"/>
            <w:r w:rsidRPr="00090602">
              <w:rPr>
                <w:bCs/>
              </w:rPr>
              <w:t>signalled</w:t>
            </w:r>
            <w:proofErr w:type="spellEnd"/>
            <w:r w:rsidRPr="00090602">
              <w:rPr>
                <w:bCs/>
              </w:rPr>
              <w:t xml:space="preserve"> for DL CCs.</w:t>
            </w:r>
          </w:p>
          <w:p w14:paraId="6A3C4995" w14:textId="77777777" w:rsidR="00090602" w:rsidRPr="00090602" w:rsidRDefault="00090602" w:rsidP="00090602">
            <w:pPr>
              <w:pStyle w:val="NO"/>
              <w:ind w:left="0" w:firstLine="0"/>
              <w:rPr>
                <w:bCs/>
              </w:rPr>
            </w:pPr>
            <w:r w:rsidRPr="00553E5D">
              <w:rPr>
                <w:b/>
                <w:bCs/>
              </w:rPr>
              <w:t>Proposal 5</w:t>
            </w:r>
            <w:r w:rsidRPr="00090602">
              <w:rPr>
                <w:bCs/>
              </w:rPr>
              <w:t xml:space="preserve">: For the UL CC fallback case, the second LO is not assumed to be present anymore. </w:t>
            </w:r>
          </w:p>
          <w:p w14:paraId="06DDCF1F" w14:textId="783F5875" w:rsidR="00D233FF" w:rsidRPr="00090602" w:rsidRDefault="00D233FF" w:rsidP="00D233FF">
            <w:pPr>
              <w:widowControl w:val="0"/>
              <w:overflowPunct/>
              <w:autoSpaceDE/>
              <w:autoSpaceDN/>
              <w:adjustRightInd/>
              <w:spacing w:after="0"/>
              <w:contextualSpacing/>
              <w:jc w:val="both"/>
              <w:textAlignment w:val="auto"/>
              <w:rPr>
                <w:lang w:val="x-none"/>
              </w:rPr>
            </w:pPr>
          </w:p>
        </w:tc>
      </w:tr>
      <w:tr w:rsidR="00D233FF" w14:paraId="363AD6FA" w14:textId="77777777" w:rsidTr="00415509">
        <w:trPr>
          <w:trHeight w:val="468"/>
        </w:trPr>
        <w:tc>
          <w:tcPr>
            <w:tcW w:w="1622" w:type="dxa"/>
          </w:tcPr>
          <w:p w14:paraId="52982BF2" w14:textId="7919B59C" w:rsidR="00D233FF" w:rsidRDefault="00625497" w:rsidP="00D233FF">
            <w:pPr>
              <w:spacing w:before="120" w:after="120"/>
            </w:pPr>
            <w:hyperlink r:id="rId10" w:history="1">
              <w:r w:rsidR="00D233FF">
                <w:rPr>
                  <w:rStyle w:val="af0"/>
                  <w:rFonts w:ascii="Arial" w:hAnsi="Arial" w:cs="Arial"/>
                  <w:b/>
                  <w:bCs/>
                  <w:sz w:val="16"/>
                  <w:szCs w:val="16"/>
                </w:rPr>
                <w:t>R4-2207679</w:t>
              </w:r>
            </w:hyperlink>
          </w:p>
        </w:tc>
        <w:tc>
          <w:tcPr>
            <w:tcW w:w="1424" w:type="dxa"/>
          </w:tcPr>
          <w:p w14:paraId="32DAC6A5" w14:textId="71D6AACD" w:rsidR="00D233FF" w:rsidRDefault="00D233FF" w:rsidP="00D233FF">
            <w:pPr>
              <w:spacing w:before="120" w:after="120"/>
            </w:pPr>
            <w:r>
              <w:rPr>
                <w:rFonts w:ascii="Arial" w:hAnsi="Arial" w:cs="Arial"/>
                <w:sz w:val="16"/>
                <w:szCs w:val="16"/>
              </w:rPr>
              <w:t>Apple</w:t>
            </w:r>
          </w:p>
        </w:tc>
        <w:tc>
          <w:tcPr>
            <w:tcW w:w="6585" w:type="dxa"/>
          </w:tcPr>
          <w:p w14:paraId="25A1F060" w14:textId="77777777" w:rsidR="00D233FF" w:rsidRDefault="00D233FF" w:rsidP="00D233FF">
            <w:pPr>
              <w:ind w:left="1134" w:hangingChars="709" w:hanging="1134"/>
              <w:rPr>
                <w:rFonts w:ascii="Arial" w:hAnsi="Arial" w:cs="Arial"/>
                <w:sz w:val="16"/>
                <w:szCs w:val="16"/>
              </w:rPr>
            </w:pPr>
            <w:r>
              <w:rPr>
                <w:rFonts w:ascii="Arial" w:hAnsi="Arial" w:cs="Arial"/>
                <w:sz w:val="16"/>
                <w:szCs w:val="16"/>
              </w:rPr>
              <w:t>Further views on DC location for intra-band UL CA</w:t>
            </w:r>
          </w:p>
          <w:p w14:paraId="6A863D14" w14:textId="77777777" w:rsidR="0030581C" w:rsidRDefault="0030581C" w:rsidP="0030581C">
            <w:pPr>
              <w:spacing w:after="120"/>
              <w:jc w:val="both"/>
              <w:rPr>
                <w:rFonts w:ascii="Arial" w:hAnsi="Arial" w:cs="Arial"/>
                <w:bCs/>
                <w:i/>
                <w:iCs/>
              </w:rPr>
            </w:pPr>
            <w:r w:rsidRPr="0083755B">
              <w:rPr>
                <w:rFonts w:ascii="Arial" w:hAnsi="Arial" w:cs="Arial"/>
                <w:b/>
                <w:i/>
                <w:iCs/>
              </w:rPr>
              <w:t xml:space="preserve">Observation </w:t>
            </w:r>
            <w:r>
              <w:rPr>
                <w:rFonts w:ascii="Arial" w:hAnsi="Arial" w:cs="Arial"/>
                <w:b/>
                <w:i/>
                <w:iCs/>
              </w:rPr>
              <w:t>1</w:t>
            </w:r>
            <w:r w:rsidRPr="0083755B">
              <w:rPr>
                <w:rFonts w:ascii="Arial" w:hAnsi="Arial" w:cs="Arial"/>
                <w:bCs/>
                <w:i/>
                <w:iCs/>
              </w:rPr>
              <w:t xml:space="preserve">: </w:t>
            </w:r>
            <w:r>
              <w:rPr>
                <w:rFonts w:ascii="Arial" w:hAnsi="Arial" w:cs="Arial"/>
                <w:bCs/>
                <w:i/>
                <w:iCs/>
              </w:rPr>
              <w:t>For intra-band DL contiguous CA where UL carrier leakage is within the DL spectrum range and outside the UL carrier channel BW, DC location reporting may still benefit the network.</w:t>
            </w:r>
          </w:p>
          <w:p w14:paraId="3AE219C8" w14:textId="77777777" w:rsidR="0030581C" w:rsidRDefault="0030581C" w:rsidP="0030581C">
            <w:pPr>
              <w:spacing w:after="0"/>
              <w:jc w:val="both"/>
              <w:rPr>
                <w:rFonts w:ascii="Arial" w:hAnsi="Arial" w:cs="Arial"/>
                <w:bCs/>
                <w:i/>
                <w:iCs/>
              </w:rPr>
            </w:pPr>
          </w:p>
          <w:p w14:paraId="0F03EE9E" w14:textId="77777777" w:rsidR="0030581C" w:rsidRDefault="0030581C" w:rsidP="0030581C">
            <w:pPr>
              <w:spacing w:after="120"/>
              <w:jc w:val="both"/>
              <w:rPr>
                <w:rFonts w:ascii="Arial" w:hAnsi="Arial" w:cs="Arial"/>
                <w:bCs/>
                <w:i/>
                <w:iCs/>
              </w:rPr>
            </w:pPr>
            <w:r w:rsidRPr="0083755B">
              <w:rPr>
                <w:rFonts w:ascii="Arial" w:hAnsi="Arial" w:cs="Arial"/>
                <w:b/>
                <w:i/>
                <w:iCs/>
              </w:rPr>
              <w:t xml:space="preserve">Observation </w:t>
            </w:r>
            <w:r>
              <w:rPr>
                <w:rFonts w:ascii="Arial" w:hAnsi="Arial" w:cs="Arial"/>
                <w:b/>
                <w:i/>
                <w:iCs/>
              </w:rPr>
              <w:t>2</w:t>
            </w:r>
            <w:r w:rsidRPr="0083755B">
              <w:rPr>
                <w:rFonts w:ascii="Arial" w:hAnsi="Arial" w:cs="Arial"/>
                <w:bCs/>
                <w:i/>
                <w:iCs/>
              </w:rPr>
              <w:t xml:space="preserve">: </w:t>
            </w:r>
            <w:r>
              <w:rPr>
                <w:rFonts w:ascii="Arial" w:hAnsi="Arial" w:cs="Arial"/>
                <w:bCs/>
                <w:i/>
                <w:iCs/>
              </w:rPr>
              <w:t>For intra-band non-contiguous UL CA where UL carrier leakage is within the frequency gap between the two carriers, there would be no benefit to report DC location.</w:t>
            </w:r>
          </w:p>
          <w:p w14:paraId="24E5D886" w14:textId="77777777" w:rsidR="0030581C" w:rsidRDefault="0030581C" w:rsidP="0030581C">
            <w:pPr>
              <w:spacing w:after="0"/>
              <w:jc w:val="both"/>
              <w:rPr>
                <w:rFonts w:ascii="Arial" w:hAnsi="Arial" w:cs="Arial"/>
                <w:bCs/>
                <w:i/>
                <w:iCs/>
              </w:rPr>
            </w:pPr>
          </w:p>
          <w:p w14:paraId="20B05E34" w14:textId="77777777" w:rsidR="0030581C" w:rsidRDefault="0030581C" w:rsidP="0030581C">
            <w:pPr>
              <w:spacing w:after="120"/>
              <w:jc w:val="both"/>
              <w:rPr>
                <w:rFonts w:ascii="Arial" w:hAnsi="Arial" w:cs="Arial"/>
                <w:bCs/>
                <w:i/>
                <w:iCs/>
              </w:rPr>
            </w:pPr>
            <w:r w:rsidRPr="000572D5">
              <w:rPr>
                <w:rFonts w:ascii="Arial" w:hAnsi="Arial" w:cs="Arial"/>
                <w:b/>
                <w:i/>
                <w:iCs/>
              </w:rPr>
              <w:lastRenderedPageBreak/>
              <w:t xml:space="preserve">Observation </w:t>
            </w:r>
            <w:r>
              <w:rPr>
                <w:rFonts w:ascii="Arial" w:hAnsi="Arial" w:cs="Arial"/>
                <w:b/>
                <w:i/>
                <w:iCs/>
              </w:rPr>
              <w:t>3</w:t>
            </w:r>
            <w:r w:rsidRPr="000572D5">
              <w:rPr>
                <w:rFonts w:ascii="Arial" w:hAnsi="Arial" w:cs="Arial"/>
                <w:bCs/>
                <w:i/>
                <w:iCs/>
              </w:rPr>
              <w:t>: The bit width designed for Rel-15 and Rel-16 DC location reporting should be sufficient for the expected offset range</w:t>
            </w:r>
            <w:r w:rsidRPr="00D92E1E">
              <w:rPr>
                <w:rFonts w:ascii="Arial" w:hAnsi="Arial" w:cs="Arial"/>
                <w:bCs/>
                <w:i/>
                <w:iCs/>
              </w:rPr>
              <w:t>.</w:t>
            </w:r>
          </w:p>
          <w:p w14:paraId="291ABC58" w14:textId="77777777" w:rsidR="0030581C" w:rsidRPr="00A3009E" w:rsidRDefault="0030581C" w:rsidP="0030581C">
            <w:pPr>
              <w:spacing w:after="0"/>
              <w:jc w:val="both"/>
              <w:rPr>
                <w:rFonts w:ascii="Arial" w:eastAsia="宋体" w:hAnsi="Arial" w:cs="Arial"/>
                <w:lang w:eastAsia="zh-CN"/>
              </w:rPr>
            </w:pPr>
          </w:p>
          <w:p w14:paraId="0E0378B8" w14:textId="173F5DB2" w:rsidR="00D233FF" w:rsidRPr="0030581C" w:rsidRDefault="0030581C" w:rsidP="0030581C">
            <w:pPr>
              <w:spacing w:after="120"/>
              <w:jc w:val="both"/>
            </w:pPr>
            <w:r>
              <w:rPr>
                <w:rFonts w:ascii="Arial" w:hAnsi="Arial" w:cs="Arial"/>
                <w:b/>
                <w:i/>
                <w:iCs/>
              </w:rPr>
              <w:t>Proposal</w:t>
            </w:r>
            <w:r w:rsidRPr="004D5EB9">
              <w:rPr>
                <w:rFonts w:ascii="Arial" w:hAnsi="Arial" w:cs="Arial"/>
                <w:bCs/>
                <w:i/>
                <w:iCs/>
              </w:rPr>
              <w:t xml:space="preserve">: </w:t>
            </w:r>
            <w:r>
              <w:rPr>
                <w:rFonts w:ascii="Arial" w:hAnsi="Arial" w:cs="Arial"/>
                <w:bCs/>
                <w:i/>
                <w:iCs/>
              </w:rPr>
              <w:t>Single CC UL is also covered by Rel-17 DC reporting mechanism if there is no technical concern or at least DL only CA is covered.</w:t>
            </w:r>
          </w:p>
        </w:tc>
      </w:tr>
      <w:tr w:rsidR="00D233FF" w14:paraId="49DBD5D4" w14:textId="77777777" w:rsidTr="00415509">
        <w:trPr>
          <w:trHeight w:val="468"/>
        </w:trPr>
        <w:tc>
          <w:tcPr>
            <w:tcW w:w="1622" w:type="dxa"/>
          </w:tcPr>
          <w:p w14:paraId="59E764E8" w14:textId="6A590C98" w:rsidR="00D233FF" w:rsidRDefault="00625497" w:rsidP="00D233FF">
            <w:pPr>
              <w:spacing w:before="120" w:after="120"/>
            </w:pPr>
            <w:hyperlink r:id="rId11" w:history="1">
              <w:r w:rsidR="00D233FF">
                <w:rPr>
                  <w:rStyle w:val="af0"/>
                  <w:rFonts w:ascii="Arial" w:hAnsi="Arial" w:cs="Arial"/>
                  <w:b/>
                  <w:bCs/>
                  <w:sz w:val="16"/>
                  <w:szCs w:val="16"/>
                </w:rPr>
                <w:t>R4-2208385</w:t>
              </w:r>
            </w:hyperlink>
          </w:p>
        </w:tc>
        <w:tc>
          <w:tcPr>
            <w:tcW w:w="1424" w:type="dxa"/>
          </w:tcPr>
          <w:p w14:paraId="1D16F93E" w14:textId="53636D30" w:rsidR="00D233FF" w:rsidRDefault="00D233FF" w:rsidP="00D233FF">
            <w:pPr>
              <w:spacing w:before="120" w:after="120"/>
            </w:pPr>
            <w:r>
              <w:rPr>
                <w:rFonts w:ascii="Arial" w:hAnsi="Arial" w:cs="Arial"/>
                <w:sz w:val="16"/>
                <w:szCs w:val="16"/>
              </w:rPr>
              <w:t>Nokia, Nokia Shanghai Bell</w:t>
            </w:r>
          </w:p>
        </w:tc>
        <w:tc>
          <w:tcPr>
            <w:tcW w:w="6585" w:type="dxa"/>
          </w:tcPr>
          <w:p w14:paraId="27F7496A" w14:textId="77777777" w:rsidR="00D233FF" w:rsidRDefault="00D233FF" w:rsidP="00D233FF">
            <w:pPr>
              <w:widowControl w:val="0"/>
              <w:overflowPunct/>
              <w:autoSpaceDE/>
              <w:autoSpaceDN/>
              <w:adjustRightInd/>
              <w:spacing w:beforeLines="50" w:before="120" w:after="0"/>
              <w:jc w:val="both"/>
              <w:textAlignment w:val="auto"/>
              <w:rPr>
                <w:rFonts w:ascii="Arial" w:hAnsi="Arial" w:cs="Arial"/>
                <w:sz w:val="16"/>
                <w:szCs w:val="16"/>
              </w:rPr>
            </w:pPr>
            <w:r>
              <w:rPr>
                <w:rFonts w:ascii="Arial" w:hAnsi="Arial" w:cs="Arial"/>
                <w:sz w:val="16"/>
                <w:szCs w:val="16"/>
              </w:rPr>
              <w:t>Handling of multiple DC locations for intra-band CA</w:t>
            </w:r>
          </w:p>
          <w:p w14:paraId="75BFFDA6" w14:textId="77777777" w:rsidR="00293AB4" w:rsidRPr="00293AB4" w:rsidRDefault="00293AB4" w:rsidP="00293AB4">
            <w:pPr>
              <w:rPr>
                <w:bCs/>
              </w:rPr>
            </w:pPr>
            <w:r w:rsidRPr="00293AB4">
              <w:rPr>
                <w:b/>
                <w:bCs/>
              </w:rPr>
              <w:t>Proposal 1</w:t>
            </w:r>
            <w:r w:rsidRPr="00293AB4">
              <w:rPr>
                <w:bCs/>
              </w:rPr>
              <w:t>: Inform RAN2 of a fact that CC groups do not always consist of multiple CCs, but it may consist of single CC.</w:t>
            </w:r>
          </w:p>
          <w:p w14:paraId="6172BE44" w14:textId="77777777" w:rsidR="00293AB4" w:rsidRPr="00293AB4" w:rsidRDefault="00293AB4" w:rsidP="00293AB4">
            <w:pPr>
              <w:rPr>
                <w:bCs/>
              </w:rPr>
            </w:pPr>
            <w:r w:rsidRPr="00293AB4">
              <w:rPr>
                <w:b/>
                <w:bCs/>
              </w:rPr>
              <w:t>Proposal 2:</w:t>
            </w:r>
            <w:r w:rsidRPr="00293AB4">
              <w:rPr>
                <w:bCs/>
              </w:rPr>
              <w:t xml:space="preserve"> For a case of multiple DC locations, where at least one CC group consists of single CC, it is up to RAN2 to decide if still default DC location method + offset method is applied to or Rel-15 method is applied to the CC group with single CC within Rel-17 UL DC reporting mechanism framework.</w:t>
            </w:r>
          </w:p>
          <w:p w14:paraId="09FA2560" w14:textId="77777777" w:rsidR="00293AB4" w:rsidRPr="00293AB4" w:rsidRDefault="00293AB4" w:rsidP="00293AB4">
            <w:pPr>
              <w:rPr>
                <w:bCs/>
              </w:rPr>
            </w:pPr>
            <w:r w:rsidRPr="00293AB4">
              <w:rPr>
                <w:b/>
                <w:bCs/>
              </w:rPr>
              <w:t xml:space="preserve">Proposal 3: </w:t>
            </w:r>
            <w:r w:rsidRPr="00293AB4">
              <w:rPr>
                <w:bCs/>
              </w:rPr>
              <w:t xml:space="preserve">Adopt +/- 12 GHz or </w:t>
            </w:r>
            <w:proofErr w:type="gramStart"/>
            <w:r w:rsidRPr="00293AB4">
              <w:rPr>
                <w:bCs/>
              </w:rPr>
              <w:t>larger(</w:t>
            </w:r>
            <w:proofErr w:type="gramEnd"/>
            <w:r w:rsidRPr="00293AB4">
              <w:rPr>
                <w:bCs/>
              </w:rPr>
              <w:t>if n263 is taken into account) as an offset range</w:t>
            </w:r>
          </w:p>
          <w:p w14:paraId="5C789237" w14:textId="77777777" w:rsidR="00293AB4" w:rsidRPr="00293AB4" w:rsidRDefault="00293AB4" w:rsidP="00293AB4">
            <w:pPr>
              <w:rPr>
                <w:bCs/>
              </w:rPr>
            </w:pPr>
            <w:r w:rsidRPr="00293AB4">
              <w:rPr>
                <w:b/>
                <w:bCs/>
              </w:rPr>
              <w:t>Proposal 4:</w:t>
            </w:r>
            <w:r w:rsidRPr="00293AB4">
              <w:rPr>
                <w:bCs/>
              </w:rPr>
              <w:t xml:space="preserve"> Send </w:t>
            </w:r>
            <w:proofErr w:type="gramStart"/>
            <w:r w:rsidRPr="00293AB4">
              <w:rPr>
                <w:bCs/>
              </w:rPr>
              <w:t>an</w:t>
            </w:r>
            <w:proofErr w:type="gramEnd"/>
            <w:r w:rsidRPr="00293AB4">
              <w:rPr>
                <w:bCs/>
              </w:rPr>
              <w:t xml:space="preserve"> LS to RAN2 to inform of the fact that UEs may not have to report all the permutations with DC positions.</w:t>
            </w:r>
          </w:p>
          <w:p w14:paraId="156474A7" w14:textId="508F63DF" w:rsidR="00D233FF" w:rsidRPr="00293AB4" w:rsidRDefault="00D233FF" w:rsidP="00D233FF">
            <w:pPr>
              <w:widowControl w:val="0"/>
              <w:overflowPunct/>
              <w:autoSpaceDE/>
              <w:autoSpaceDN/>
              <w:adjustRightInd/>
              <w:spacing w:beforeLines="50" w:before="120" w:after="0"/>
              <w:jc w:val="both"/>
              <w:textAlignment w:val="auto"/>
            </w:pPr>
          </w:p>
        </w:tc>
      </w:tr>
      <w:tr w:rsidR="00D233FF" w14:paraId="377E93C7" w14:textId="77777777" w:rsidTr="00415509">
        <w:trPr>
          <w:trHeight w:val="468"/>
        </w:trPr>
        <w:tc>
          <w:tcPr>
            <w:tcW w:w="1622" w:type="dxa"/>
          </w:tcPr>
          <w:p w14:paraId="25B2F422" w14:textId="754504D9" w:rsidR="00D233FF" w:rsidRDefault="00625497" w:rsidP="00D233FF">
            <w:pPr>
              <w:spacing w:before="120" w:after="120"/>
            </w:pPr>
            <w:hyperlink r:id="rId12" w:history="1">
              <w:r w:rsidR="00D233FF">
                <w:rPr>
                  <w:rStyle w:val="af0"/>
                  <w:rFonts w:ascii="Arial" w:hAnsi="Arial" w:cs="Arial"/>
                  <w:b/>
                  <w:bCs/>
                  <w:sz w:val="16"/>
                  <w:szCs w:val="16"/>
                </w:rPr>
                <w:t>R4-2208387</w:t>
              </w:r>
            </w:hyperlink>
          </w:p>
        </w:tc>
        <w:tc>
          <w:tcPr>
            <w:tcW w:w="1424" w:type="dxa"/>
          </w:tcPr>
          <w:p w14:paraId="5D4C8781" w14:textId="2860A7E0" w:rsidR="00D233FF" w:rsidRDefault="00D233FF" w:rsidP="00D233FF">
            <w:pPr>
              <w:spacing w:before="120" w:after="120"/>
            </w:pPr>
            <w:r>
              <w:rPr>
                <w:rFonts w:ascii="Arial" w:hAnsi="Arial" w:cs="Arial"/>
                <w:sz w:val="16"/>
                <w:szCs w:val="16"/>
              </w:rPr>
              <w:t>Nokia, Nokia Shanghai Bell</w:t>
            </w:r>
          </w:p>
        </w:tc>
        <w:tc>
          <w:tcPr>
            <w:tcW w:w="6585" w:type="dxa"/>
          </w:tcPr>
          <w:p w14:paraId="1F915B40" w14:textId="77777777" w:rsidR="00D233FF" w:rsidRDefault="00D233FF" w:rsidP="00D233FF">
            <w:pPr>
              <w:jc w:val="both"/>
              <w:rPr>
                <w:rFonts w:ascii="Arial" w:hAnsi="Arial" w:cs="Arial"/>
                <w:sz w:val="16"/>
                <w:szCs w:val="16"/>
              </w:rPr>
            </w:pPr>
            <w:r>
              <w:rPr>
                <w:rFonts w:ascii="Arial" w:hAnsi="Arial" w:cs="Arial"/>
                <w:sz w:val="16"/>
                <w:szCs w:val="16"/>
              </w:rPr>
              <w:t>[Draft] Reply on LS Reply LS on DC location for &gt;2CC</w:t>
            </w:r>
          </w:p>
          <w:p w14:paraId="5BF740D2" w14:textId="54C83475" w:rsidR="00D233FF" w:rsidRPr="00F95360" w:rsidRDefault="00D233FF" w:rsidP="00D233FF">
            <w:pPr>
              <w:jc w:val="both"/>
            </w:pPr>
          </w:p>
        </w:tc>
      </w:tr>
      <w:tr w:rsidR="00D233FF" w14:paraId="63C485AD" w14:textId="77777777" w:rsidTr="00415509">
        <w:trPr>
          <w:trHeight w:val="468"/>
        </w:trPr>
        <w:tc>
          <w:tcPr>
            <w:tcW w:w="1622" w:type="dxa"/>
          </w:tcPr>
          <w:p w14:paraId="29DA707E" w14:textId="73D7ECAB" w:rsidR="00D233FF" w:rsidRDefault="00625497" w:rsidP="00D233FF">
            <w:pPr>
              <w:spacing w:before="120" w:after="120"/>
            </w:pPr>
            <w:hyperlink r:id="rId13" w:history="1">
              <w:r w:rsidR="00D233FF">
                <w:rPr>
                  <w:rStyle w:val="af0"/>
                  <w:rFonts w:ascii="Arial" w:hAnsi="Arial" w:cs="Arial"/>
                  <w:b/>
                  <w:bCs/>
                  <w:sz w:val="16"/>
                  <w:szCs w:val="16"/>
                </w:rPr>
                <w:t>R4-2208609</w:t>
              </w:r>
            </w:hyperlink>
          </w:p>
        </w:tc>
        <w:tc>
          <w:tcPr>
            <w:tcW w:w="1424" w:type="dxa"/>
          </w:tcPr>
          <w:p w14:paraId="3C1A5343" w14:textId="1F150342" w:rsidR="00D233FF" w:rsidRDefault="00D233FF" w:rsidP="00D233FF">
            <w:pPr>
              <w:spacing w:before="120" w:after="120"/>
            </w:pPr>
            <w:r>
              <w:rPr>
                <w:rFonts w:ascii="Arial" w:hAnsi="Arial" w:cs="Arial"/>
                <w:sz w:val="16"/>
                <w:szCs w:val="16"/>
              </w:rPr>
              <w:t>vivo</w:t>
            </w:r>
          </w:p>
        </w:tc>
        <w:tc>
          <w:tcPr>
            <w:tcW w:w="6585" w:type="dxa"/>
          </w:tcPr>
          <w:p w14:paraId="42392776" w14:textId="77777777" w:rsidR="00D233FF" w:rsidRDefault="00D233FF" w:rsidP="00D233FF">
            <w:pPr>
              <w:rPr>
                <w:rFonts w:ascii="Arial" w:hAnsi="Arial" w:cs="Arial"/>
                <w:sz w:val="16"/>
                <w:szCs w:val="16"/>
              </w:rPr>
            </w:pPr>
            <w:r>
              <w:rPr>
                <w:rFonts w:ascii="Arial" w:hAnsi="Arial" w:cs="Arial"/>
                <w:sz w:val="16"/>
                <w:szCs w:val="16"/>
              </w:rPr>
              <w:t>Discussion on remaining issue on DC location</w:t>
            </w:r>
          </w:p>
          <w:p w14:paraId="464CFE2B" w14:textId="77777777" w:rsidR="0044226B" w:rsidRDefault="0044226B" w:rsidP="0044226B">
            <w:r w:rsidRPr="004C7A01">
              <w:rPr>
                <w:b/>
                <w:bCs/>
              </w:rPr>
              <w:t xml:space="preserve">Observation 1: </w:t>
            </w:r>
            <w:r w:rsidRPr="00316E0F">
              <w:t>Considering the limitation of SEM in the gap, ± 20MH</w:t>
            </w:r>
            <w:r w:rsidRPr="00316E0F">
              <w:rPr>
                <w:rFonts w:hint="eastAsia"/>
              </w:rPr>
              <w:t>z</w:t>
            </w:r>
            <w:r w:rsidRPr="00316E0F">
              <w:t xml:space="preserve"> may preclude many possible CC configurations in FR1.</w:t>
            </w:r>
          </w:p>
          <w:p w14:paraId="57D514AD" w14:textId="77777777" w:rsidR="0044226B" w:rsidRDefault="0044226B" w:rsidP="0044226B">
            <w:r w:rsidRPr="000D23E0">
              <w:rPr>
                <w:b/>
                <w:bCs/>
              </w:rPr>
              <w:t xml:space="preserve">Observation 2: </w:t>
            </w:r>
            <w:r w:rsidRPr="00316E0F">
              <w:t>F</w:t>
            </w:r>
            <w:r w:rsidRPr="00316E0F">
              <w:rPr>
                <w:rFonts w:hint="eastAsia"/>
              </w:rPr>
              <w:t>or</w:t>
            </w:r>
            <w:r w:rsidRPr="00316E0F">
              <w:t xml:space="preserve"> FR2, </w:t>
            </w:r>
            <w:r w:rsidRPr="00316E0F">
              <w:rPr>
                <w:rFonts w:hint="eastAsia"/>
              </w:rPr>
              <w:t>t</w:t>
            </w:r>
            <w:r w:rsidRPr="00316E0F">
              <w:t xml:space="preserve">he shared LO for both UL and DL </w:t>
            </w:r>
            <w:proofErr w:type="spellStart"/>
            <w:r w:rsidRPr="00316E0F">
              <w:t>can not</w:t>
            </w:r>
            <w:proofErr w:type="spellEnd"/>
            <w:r w:rsidRPr="00316E0F">
              <w:t xml:space="preserve"> shift in DL-only spectrum due to the restriction of RF architecture.</w:t>
            </w:r>
          </w:p>
          <w:p w14:paraId="701B80C8" w14:textId="77777777" w:rsidR="0044226B" w:rsidRDefault="0044226B" w:rsidP="0044226B">
            <w:r w:rsidRPr="001C3F42">
              <w:rPr>
                <w:b/>
                <w:bCs/>
              </w:rPr>
              <w:t xml:space="preserve">Proposal 1: </w:t>
            </w:r>
            <w:r w:rsidRPr="00316E0F">
              <w:t xml:space="preserve">For FR1, considering the maximum gap condition, the offset range </w:t>
            </w:r>
            <w:r w:rsidRPr="00316E0F">
              <w:rPr>
                <w:rFonts w:hint="eastAsia"/>
              </w:rPr>
              <w:t>can</w:t>
            </w:r>
            <w:r w:rsidRPr="00316E0F">
              <w:t xml:space="preserve"> be ± 75 MH</w:t>
            </w:r>
            <w:r w:rsidRPr="00316E0F">
              <w:rPr>
                <w:rFonts w:hint="eastAsia"/>
              </w:rPr>
              <w:t>z</w:t>
            </w:r>
            <w:r w:rsidRPr="00316E0F">
              <w:t xml:space="preserve"> to avoid potential restriction on UE implementation.</w:t>
            </w:r>
          </w:p>
          <w:p w14:paraId="22D13825" w14:textId="77777777" w:rsidR="0044226B" w:rsidRPr="00056D9D" w:rsidRDefault="0044226B" w:rsidP="0044226B">
            <w:pPr>
              <w:rPr>
                <w:b/>
                <w:bCs/>
              </w:rPr>
            </w:pPr>
            <w:r w:rsidRPr="00056D9D">
              <w:rPr>
                <w:b/>
                <w:bCs/>
              </w:rPr>
              <w:t xml:space="preserve">Proposal 2: </w:t>
            </w:r>
            <w:r w:rsidRPr="00316E0F">
              <w:t>For FR2, the offset range should be ± 675 MH</w:t>
            </w:r>
            <w:r w:rsidRPr="00316E0F">
              <w:rPr>
                <w:rFonts w:hint="eastAsia"/>
              </w:rPr>
              <w:t>z</w:t>
            </w:r>
            <w:r>
              <w:t xml:space="preserve"> and the CC(s) located in DL-only spectrum will not be used to calculate the default DC.</w:t>
            </w:r>
          </w:p>
          <w:p w14:paraId="55A2835C" w14:textId="5E8D73C2" w:rsidR="0044226B" w:rsidRPr="0014181F" w:rsidRDefault="0044226B" w:rsidP="0044226B">
            <w:pPr>
              <w:rPr>
                <w:b/>
                <w:bCs/>
              </w:rPr>
            </w:pPr>
            <w:r w:rsidRPr="0014181F">
              <w:rPr>
                <w:b/>
                <w:bCs/>
              </w:rPr>
              <w:t xml:space="preserve">Proposal 3: </w:t>
            </w:r>
            <w:r w:rsidRPr="00316E0F">
              <w:t xml:space="preserve">RAN4 only inform a reasonable offset range to RAN2 and no need to further discuss the </w:t>
            </w:r>
            <w:r w:rsidRPr="00316E0F">
              <w:rPr>
                <w:rFonts w:hint="eastAsia"/>
              </w:rPr>
              <w:t>detail</w:t>
            </w:r>
            <w:r w:rsidRPr="00316E0F">
              <w:t xml:space="preserve"> of </w:t>
            </w:r>
            <w:proofErr w:type="spellStart"/>
            <w:r w:rsidRPr="00316E0F">
              <w:t>signaling</w:t>
            </w:r>
            <w:proofErr w:type="spellEnd"/>
            <w:r w:rsidRPr="00316E0F">
              <w:t xml:space="preserve"> bit which is depend on RAN2’s decision.</w:t>
            </w:r>
          </w:p>
          <w:p w14:paraId="56964978" w14:textId="77777777" w:rsidR="0044226B" w:rsidRPr="00DB52B1" w:rsidRDefault="0044226B" w:rsidP="0044226B">
            <w:pPr>
              <w:rPr>
                <w:b/>
                <w:bCs/>
              </w:rPr>
            </w:pPr>
            <w:r w:rsidRPr="00DB52B1">
              <w:rPr>
                <w:b/>
                <w:bCs/>
              </w:rPr>
              <w:t xml:space="preserve">Proposal </w:t>
            </w:r>
            <w:r>
              <w:rPr>
                <w:b/>
                <w:bCs/>
              </w:rPr>
              <w:t>4</w:t>
            </w:r>
            <w:r w:rsidRPr="00DB52B1">
              <w:rPr>
                <w:b/>
                <w:bCs/>
              </w:rPr>
              <w:t xml:space="preserve">: </w:t>
            </w:r>
            <w:r w:rsidRPr="00316E0F">
              <w:t>The R17 DC location reporting can also cover 1CC case and the “frequency component” is not needed for this case in FR1.</w:t>
            </w:r>
          </w:p>
          <w:p w14:paraId="58F901BD" w14:textId="26666B90" w:rsidR="00D233FF" w:rsidRPr="0044226B" w:rsidRDefault="00D233FF" w:rsidP="00D233FF"/>
        </w:tc>
      </w:tr>
      <w:tr w:rsidR="00D233FF" w14:paraId="5C315E50" w14:textId="77777777" w:rsidTr="00415509">
        <w:trPr>
          <w:trHeight w:val="468"/>
        </w:trPr>
        <w:tc>
          <w:tcPr>
            <w:tcW w:w="1622" w:type="dxa"/>
          </w:tcPr>
          <w:p w14:paraId="1E1647EA" w14:textId="3D9F556E" w:rsidR="00D233FF" w:rsidRDefault="00625497" w:rsidP="00D233FF">
            <w:pPr>
              <w:spacing w:before="120" w:after="120"/>
            </w:pPr>
            <w:hyperlink r:id="rId14" w:history="1">
              <w:r w:rsidR="00D233FF">
                <w:rPr>
                  <w:rStyle w:val="af0"/>
                  <w:rFonts w:ascii="Arial" w:hAnsi="Arial" w:cs="Arial"/>
                  <w:b/>
                  <w:bCs/>
                  <w:sz w:val="16"/>
                  <w:szCs w:val="16"/>
                </w:rPr>
                <w:t>R4-2208610</w:t>
              </w:r>
            </w:hyperlink>
          </w:p>
        </w:tc>
        <w:tc>
          <w:tcPr>
            <w:tcW w:w="1424" w:type="dxa"/>
          </w:tcPr>
          <w:p w14:paraId="57D192DB" w14:textId="042ACE60" w:rsidR="00D233FF" w:rsidRDefault="00D233FF" w:rsidP="00D233FF">
            <w:pPr>
              <w:spacing w:before="120" w:after="120"/>
            </w:pPr>
            <w:r>
              <w:rPr>
                <w:rFonts w:ascii="Arial" w:hAnsi="Arial" w:cs="Arial"/>
                <w:sz w:val="16"/>
                <w:szCs w:val="16"/>
              </w:rPr>
              <w:t>vivo</w:t>
            </w:r>
          </w:p>
        </w:tc>
        <w:tc>
          <w:tcPr>
            <w:tcW w:w="6585" w:type="dxa"/>
          </w:tcPr>
          <w:p w14:paraId="4986DC7E" w14:textId="77777777" w:rsidR="00D233FF" w:rsidRDefault="00D233FF" w:rsidP="00D233FF">
            <w:pPr>
              <w:rPr>
                <w:rFonts w:ascii="Arial" w:hAnsi="Arial" w:cs="Arial"/>
                <w:sz w:val="16"/>
                <w:szCs w:val="16"/>
              </w:rPr>
            </w:pPr>
            <w:r>
              <w:rPr>
                <w:rFonts w:ascii="Arial" w:hAnsi="Arial" w:cs="Arial"/>
                <w:sz w:val="16"/>
                <w:szCs w:val="16"/>
              </w:rPr>
              <w:t>LS on DC location for intra-band CA</w:t>
            </w:r>
          </w:p>
          <w:p w14:paraId="1DFBB3E7" w14:textId="25ABC3E5" w:rsidR="00D233FF" w:rsidRPr="00BE6376" w:rsidRDefault="00D233FF" w:rsidP="00D233FF"/>
        </w:tc>
      </w:tr>
      <w:tr w:rsidR="003E7A5B" w14:paraId="60D407C7" w14:textId="77777777" w:rsidTr="00415509">
        <w:trPr>
          <w:trHeight w:val="468"/>
        </w:trPr>
        <w:tc>
          <w:tcPr>
            <w:tcW w:w="1622" w:type="dxa"/>
          </w:tcPr>
          <w:p w14:paraId="38B101DD" w14:textId="73E2C1F4" w:rsidR="003E7A5B" w:rsidRDefault="00625497" w:rsidP="003E7A5B">
            <w:pPr>
              <w:spacing w:before="120" w:after="120"/>
              <w:rPr>
                <w:rFonts w:ascii="Arial" w:hAnsi="Arial" w:cs="Arial"/>
                <w:b/>
                <w:bCs/>
                <w:color w:val="0000FF"/>
                <w:sz w:val="16"/>
                <w:szCs w:val="16"/>
                <w:u w:val="single"/>
              </w:rPr>
            </w:pPr>
            <w:hyperlink r:id="rId15" w:history="1">
              <w:r w:rsidR="003E7A5B">
                <w:rPr>
                  <w:rStyle w:val="af0"/>
                  <w:rFonts w:ascii="Arial" w:hAnsi="Arial" w:cs="Arial"/>
                  <w:b/>
                  <w:bCs/>
                  <w:sz w:val="16"/>
                  <w:szCs w:val="16"/>
                </w:rPr>
                <w:t>R4-2209166</w:t>
              </w:r>
            </w:hyperlink>
          </w:p>
        </w:tc>
        <w:tc>
          <w:tcPr>
            <w:tcW w:w="1424" w:type="dxa"/>
          </w:tcPr>
          <w:p w14:paraId="79A15CEA" w14:textId="14172206" w:rsidR="003E7A5B" w:rsidRDefault="003E7A5B" w:rsidP="003E7A5B">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A99938B" w14:textId="77777777" w:rsidR="003E7A5B" w:rsidRDefault="003E7A5B" w:rsidP="003E7A5B">
            <w:pPr>
              <w:rPr>
                <w:rFonts w:ascii="Arial" w:hAnsi="Arial" w:cs="Arial"/>
                <w:sz w:val="16"/>
                <w:szCs w:val="16"/>
              </w:rPr>
            </w:pPr>
            <w:r>
              <w:rPr>
                <w:rFonts w:ascii="Arial" w:hAnsi="Arial" w:cs="Arial"/>
                <w:sz w:val="16"/>
                <w:szCs w:val="16"/>
              </w:rPr>
              <w:t>Further study on DC location reporting</w:t>
            </w:r>
          </w:p>
          <w:p w14:paraId="0DA7B4D3" w14:textId="77777777" w:rsidR="00343324" w:rsidRPr="00343324" w:rsidRDefault="00343324" w:rsidP="00343324">
            <w:pPr>
              <w:jc w:val="both"/>
              <w:rPr>
                <w:b/>
                <w:i/>
                <w:sz w:val="16"/>
              </w:rPr>
            </w:pPr>
            <w:r w:rsidRPr="00343324">
              <w:rPr>
                <w:b/>
                <w:i/>
                <w:sz w:val="16"/>
              </w:rPr>
              <w:t xml:space="preserve">Proposal: Reuse the 12 bit length of the Rel-16 signalling for Rel-17 DC location report offset range, e.g. Offset </w:t>
            </w:r>
            <w:proofErr w:type="gramStart"/>
            <w:r w:rsidRPr="00343324">
              <w:rPr>
                <w:b/>
                <w:i/>
                <w:sz w:val="16"/>
              </w:rPr>
              <w:t>range::</w:t>
            </w:r>
            <w:proofErr w:type="gramEnd"/>
            <w:r w:rsidRPr="00343324">
              <w:rPr>
                <w:b/>
                <w:i/>
                <w:sz w:val="16"/>
              </w:rPr>
              <w:t>= INTEGER (-2047, 2047).</w:t>
            </w:r>
          </w:p>
          <w:p w14:paraId="3E7670D9" w14:textId="0AAF1A88" w:rsidR="00343324" w:rsidRPr="00343324" w:rsidRDefault="00343324" w:rsidP="003E7A5B">
            <w:pPr>
              <w:rPr>
                <w:rFonts w:ascii="Arial" w:hAnsi="Arial" w:cs="Arial"/>
                <w:sz w:val="16"/>
                <w:szCs w:val="16"/>
              </w:rPr>
            </w:pPr>
          </w:p>
        </w:tc>
      </w:tr>
      <w:tr w:rsidR="003E7A5B" w14:paraId="243A5097" w14:textId="77777777" w:rsidTr="00415509">
        <w:trPr>
          <w:trHeight w:val="468"/>
        </w:trPr>
        <w:tc>
          <w:tcPr>
            <w:tcW w:w="1622" w:type="dxa"/>
          </w:tcPr>
          <w:p w14:paraId="690E172B" w14:textId="5D37903F" w:rsidR="003E7A5B" w:rsidRDefault="00625497" w:rsidP="003E7A5B">
            <w:pPr>
              <w:spacing w:before="120" w:after="120"/>
              <w:rPr>
                <w:rFonts w:ascii="Arial" w:hAnsi="Arial" w:cs="Arial"/>
                <w:b/>
                <w:bCs/>
                <w:color w:val="0000FF"/>
                <w:sz w:val="16"/>
                <w:szCs w:val="16"/>
                <w:u w:val="single"/>
              </w:rPr>
            </w:pPr>
            <w:hyperlink r:id="rId16" w:history="1">
              <w:r w:rsidR="003E7A5B">
                <w:rPr>
                  <w:rStyle w:val="af0"/>
                  <w:rFonts w:ascii="Arial" w:hAnsi="Arial" w:cs="Arial"/>
                  <w:b/>
                  <w:bCs/>
                  <w:sz w:val="16"/>
                  <w:szCs w:val="16"/>
                </w:rPr>
                <w:t>R4-2209424</w:t>
              </w:r>
            </w:hyperlink>
          </w:p>
        </w:tc>
        <w:tc>
          <w:tcPr>
            <w:tcW w:w="1424" w:type="dxa"/>
          </w:tcPr>
          <w:p w14:paraId="5C9BCED8" w14:textId="56810EDA" w:rsidR="003E7A5B" w:rsidRDefault="003E7A5B" w:rsidP="003E7A5B">
            <w:pPr>
              <w:spacing w:before="120" w:after="120"/>
              <w:rPr>
                <w:rFonts w:ascii="Arial" w:hAnsi="Arial" w:cs="Arial"/>
                <w:sz w:val="16"/>
                <w:szCs w:val="16"/>
              </w:rPr>
            </w:pPr>
            <w:r>
              <w:rPr>
                <w:rFonts w:ascii="Arial" w:hAnsi="Arial" w:cs="Arial"/>
                <w:sz w:val="16"/>
                <w:szCs w:val="16"/>
              </w:rPr>
              <w:t>OPPO</w:t>
            </w:r>
          </w:p>
        </w:tc>
        <w:tc>
          <w:tcPr>
            <w:tcW w:w="6585" w:type="dxa"/>
          </w:tcPr>
          <w:p w14:paraId="54B2C89B" w14:textId="77777777" w:rsidR="003E7A5B" w:rsidRDefault="003E7A5B" w:rsidP="003E7A5B">
            <w:pPr>
              <w:rPr>
                <w:rFonts w:ascii="Arial" w:hAnsi="Arial" w:cs="Arial"/>
                <w:sz w:val="16"/>
                <w:szCs w:val="16"/>
              </w:rPr>
            </w:pPr>
            <w:r>
              <w:rPr>
                <w:rFonts w:ascii="Arial" w:hAnsi="Arial" w:cs="Arial"/>
                <w:sz w:val="16"/>
                <w:szCs w:val="16"/>
              </w:rPr>
              <w:t>R17 FR2 DC reporting</w:t>
            </w:r>
          </w:p>
          <w:p w14:paraId="69C6D1E0" w14:textId="77777777" w:rsidR="00343324" w:rsidRPr="00343324" w:rsidRDefault="00343324" w:rsidP="00343324">
            <w:pPr>
              <w:rPr>
                <w:b/>
                <w:sz w:val="16"/>
                <w:u w:val="single"/>
              </w:rPr>
            </w:pPr>
            <w:r w:rsidRPr="00343324">
              <w:rPr>
                <w:b/>
                <w:sz w:val="16"/>
                <w:u w:val="single"/>
              </w:rPr>
              <w:t>2.1 DC reporting offset</w:t>
            </w:r>
          </w:p>
          <w:p w14:paraId="0B6E69FA" w14:textId="77777777" w:rsidR="00343324" w:rsidRPr="00343324" w:rsidRDefault="00343324" w:rsidP="00343324">
            <w:pPr>
              <w:rPr>
                <w:b/>
                <w:sz w:val="16"/>
                <w:u w:val="single"/>
              </w:rPr>
            </w:pPr>
          </w:p>
          <w:p w14:paraId="25E44901"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lastRenderedPageBreak/>
              <w:t>Observation 1</w:t>
            </w:r>
            <w:r w:rsidRPr="00343324">
              <w:rPr>
                <w:rFonts w:eastAsia="等线" w:hint="eastAsia"/>
                <w:b/>
                <w:i/>
                <w:sz w:val="15"/>
                <w:lang w:val="en-US" w:eastAsia="zh-CN"/>
              </w:rPr>
              <w:t xml:space="preserve">: </w:t>
            </w:r>
            <w:r w:rsidRPr="00343324">
              <w:rPr>
                <w:rFonts w:eastAsia="等线"/>
                <w:b/>
                <w:i/>
                <w:sz w:val="15"/>
                <w:lang w:val="en-US" w:eastAsia="zh-CN"/>
              </w:rPr>
              <w:t xml:space="preserve">       To avoid narrow band interferences generated inside UE, e.g. spurs, +/-20MHz is needed in implementation.</w:t>
            </w:r>
          </w:p>
          <w:p w14:paraId="41D17325"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t>Observation 2</w:t>
            </w:r>
            <w:r w:rsidRPr="00343324">
              <w:rPr>
                <w:rFonts w:eastAsia="等线" w:hint="eastAsia"/>
                <w:b/>
                <w:i/>
                <w:sz w:val="15"/>
                <w:lang w:val="en-US" w:eastAsia="zh-CN"/>
              </w:rPr>
              <w:t xml:space="preserve">: </w:t>
            </w:r>
            <w:r w:rsidRPr="00343324">
              <w:rPr>
                <w:rFonts w:eastAsia="等线"/>
                <w:b/>
                <w:i/>
                <w:sz w:val="15"/>
                <w:lang w:val="en-US" w:eastAsia="zh-CN"/>
              </w:rPr>
              <w:t xml:space="preserve">       To allow UE leverage relaxed IBE requirements than difficult OOB requirements when DC is in between CCs, large DC offset might be needed for some UE.</w:t>
            </w:r>
          </w:p>
          <w:p w14:paraId="1B3B2CBC"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t>Observation 3</w:t>
            </w:r>
            <w:r w:rsidRPr="00343324">
              <w:rPr>
                <w:rFonts w:eastAsia="等线" w:hint="eastAsia"/>
                <w:b/>
                <w:i/>
                <w:sz w:val="15"/>
                <w:lang w:val="en-US" w:eastAsia="zh-CN"/>
              </w:rPr>
              <w:t xml:space="preserve">: </w:t>
            </w:r>
            <w:r w:rsidRPr="00343324">
              <w:rPr>
                <w:rFonts w:eastAsia="等线"/>
                <w:b/>
                <w:i/>
                <w:sz w:val="15"/>
                <w:lang w:val="en-US" w:eastAsia="zh-CN"/>
              </w:rPr>
              <w:t xml:space="preserve">       Large DC offset could degrade UE performance due to relaxed filter rejections in this case which makes UE normally put DC around the middle.</w:t>
            </w:r>
          </w:p>
          <w:p w14:paraId="482FD70D"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t>Observation 4</w:t>
            </w:r>
            <w:r w:rsidRPr="00343324">
              <w:rPr>
                <w:rFonts w:eastAsia="等线" w:hint="eastAsia"/>
                <w:b/>
                <w:i/>
                <w:sz w:val="15"/>
                <w:lang w:val="en-US" w:eastAsia="zh-CN"/>
              </w:rPr>
              <w:t xml:space="preserve">: </w:t>
            </w:r>
            <w:r w:rsidRPr="00343324">
              <w:rPr>
                <w:rFonts w:eastAsia="等线"/>
                <w:b/>
                <w:i/>
                <w:sz w:val="15"/>
                <w:lang w:val="en-US" w:eastAsia="zh-CN"/>
              </w:rPr>
              <w:t xml:space="preserve">       DC offset is larger for FR2 comparing to FR1. </w:t>
            </w:r>
          </w:p>
          <w:p w14:paraId="6E59F4BF"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b/>
                <w:i/>
                <w:sz w:val="15"/>
                <w:lang w:val="en-US" w:eastAsia="zh-CN"/>
              </w:rPr>
              <w:t>Observation 5</w:t>
            </w:r>
            <w:r w:rsidRPr="00343324">
              <w:rPr>
                <w:rFonts w:eastAsia="等线" w:hint="eastAsia"/>
                <w:b/>
                <w:i/>
                <w:sz w:val="15"/>
                <w:lang w:val="en-US" w:eastAsia="zh-CN"/>
              </w:rPr>
              <w:t xml:space="preserve">: </w:t>
            </w:r>
            <w:r w:rsidRPr="00343324">
              <w:rPr>
                <w:rFonts w:eastAsia="等线"/>
                <w:b/>
                <w:i/>
                <w:sz w:val="15"/>
                <w:lang w:val="en-US" w:eastAsia="zh-CN"/>
              </w:rPr>
              <w:t xml:space="preserve">       At least 15bits is needed if want to cover the largest frequency separation 600MHz in FR1, and 2400MHz in FR2.</w:t>
            </w:r>
          </w:p>
          <w:p w14:paraId="0C0F3A3A"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hint="eastAsia"/>
                <w:b/>
                <w:i/>
                <w:sz w:val="15"/>
                <w:lang w:val="en-US" w:eastAsia="zh-CN"/>
              </w:rPr>
              <w:t>Proposal</w:t>
            </w:r>
            <w:r w:rsidRPr="00343324">
              <w:rPr>
                <w:rFonts w:eastAsia="等线"/>
                <w:b/>
                <w:i/>
                <w:sz w:val="15"/>
                <w:lang w:val="en-US" w:eastAsia="zh-CN"/>
              </w:rPr>
              <w:t xml:space="preserve"> 1</w:t>
            </w:r>
            <w:r w:rsidRPr="00343324">
              <w:rPr>
                <w:rFonts w:eastAsia="等线" w:hint="eastAsia"/>
                <w:b/>
                <w:i/>
                <w:sz w:val="15"/>
                <w:lang w:val="en-US" w:eastAsia="zh-CN"/>
              </w:rPr>
              <w:t xml:space="preserve">: </w:t>
            </w:r>
            <w:r w:rsidRPr="00343324">
              <w:rPr>
                <w:rFonts w:eastAsia="等线"/>
                <w:b/>
                <w:i/>
                <w:sz w:val="15"/>
                <w:lang w:val="en-US" w:eastAsia="zh-CN"/>
              </w:rPr>
              <w:t xml:space="preserve">            Define 15bits SCS based DC offset for both FR1 and FR2.</w:t>
            </w:r>
          </w:p>
          <w:p w14:paraId="3F3979D8"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hint="eastAsia"/>
                <w:b/>
                <w:i/>
                <w:sz w:val="15"/>
                <w:lang w:val="en-US" w:eastAsia="zh-CN"/>
              </w:rPr>
              <w:t>Proposal</w:t>
            </w:r>
            <w:r w:rsidRPr="00343324">
              <w:rPr>
                <w:rFonts w:eastAsia="等线"/>
                <w:b/>
                <w:i/>
                <w:sz w:val="15"/>
                <w:lang w:val="en-US" w:eastAsia="zh-CN"/>
              </w:rPr>
              <w:t xml:space="preserve"> 2</w:t>
            </w:r>
            <w:r w:rsidRPr="00343324">
              <w:rPr>
                <w:rFonts w:eastAsia="等线" w:hint="eastAsia"/>
                <w:b/>
                <w:i/>
                <w:sz w:val="15"/>
                <w:lang w:val="en-US" w:eastAsia="zh-CN"/>
              </w:rPr>
              <w:t xml:space="preserve">: </w:t>
            </w:r>
            <w:r w:rsidRPr="00343324">
              <w:rPr>
                <w:rFonts w:eastAsia="等线"/>
                <w:b/>
                <w:i/>
                <w:sz w:val="15"/>
                <w:lang w:val="en-US" w:eastAsia="zh-CN"/>
              </w:rPr>
              <w:t xml:space="preserve">            Clarify that DC offset granularity is the smallest SCS in the configured or activated CCs/BWPs even the SCS of CC which include DC is different from smallest SCS.</w:t>
            </w:r>
          </w:p>
          <w:p w14:paraId="1B0424D8" w14:textId="77777777" w:rsidR="00343324" w:rsidRPr="00343324" w:rsidRDefault="00343324" w:rsidP="00343324">
            <w:pPr>
              <w:rPr>
                <w:b/>
                <w:sz w:val="16"/>
                <w:u w:val="single"/>
              </w:rPr>
            </w:pPr>
            <w:r w:rsidRPr="00343324">
              <w:rPr>
                <w:b/>
                <w:sz w:val="16"/>
                <w:u w:val="single"/>
              </w:rPr>
              <w:t>2.2 Single CC handling within CA</w:t>
            </w:r>
          </w:p>
          <w:p w14:paraId="09062FFD" w14:textId="77777777" w:rsidR="00343324" w:rsidRPr="00343324" w:rsidRDefault="00343324" w:rsidP="00343324">
            <w:pPr>
              <w:rPr>
                <w:b/>
                <w:sz w:val="16"/>
                <w:u w:val="single"/>
              </w:rPr>
            </w:pPr>
          </w:p>
          <w:p w14:paraId="4D6BB541" w14:textId="77777777" w:rsidR="00343324" w:rsidRPr="00343324" w:rsidRDefault="00343324" w:rsidP="00343324">
            <w:pPr>
              <w:tabs>
                <w:tab w:val="left" w:pos="5103"/>
              </w:tabs>
              <w:spacing w:after="120"/>
              <w:ind w:left="1213" w:hangingChars="809" w:hanging="1213"/>
              <w:rPr>
                <w:rFonts w:eastAsiaTheme="minorEastAsia"/>
                <w:sz w:val="15"/>
                <w:lang w:val="en-US" w:eastAsia="zh-CN"/>
              </w:rPr>
            </w:pPr>
            <w:r w:rsidRPr="00343324">
              <w:rPr>
                <w:rFonts w:eastAsia="等线"/>
                <w:b/>
                <w:i/>
                <w:sz w:val="15"/>
                <w:lang w:val="en-US" w:eastAsia="zh-CN"/>
              </w:rPr>
              <w:t>Observation 6</w:t>
            </w:r>
            <w:r w:rsidRPr="00343324">
              <w:rPr>
                <w:rFonts w:eastAsia="等线" w:hint="eastAsia"/>
                <w:b/>
                <w:i/>
                <w:sz w:val="15"/>
                <w:lang w:val="en-US" w:eastAsia="zh-CN"/>
              </w:rPr>
              <w:t xml:space="preserve">: </w:t>
            </w:r>
            <w:r w:rsidRPr="00343324">
              <w:rPr>
                <w:rFonts w:eastAsia="等线"/>
                <w:b/>
                <w:i/>
                <w:sz w:val="15"/>
                <w:lang w:val="en-US" w:eastAsia="zh-CN"/>
              </w:rPr>
              <w:t xml:space="preserve">       The single CC (non-CA) DC is reported in Rel-15 based on BWP configured.</w:t>
            </w:r>
          </w:p>
          <w:p w14:paraId="38156F3B" w14:textId="77777777" w:rsidR="00343324" w:rsidRPr="00343324" w:rsidRDefault="00343324" w:rsidP="00343324">
            <w:pPr>
              <w:tabs>
                <w:tab w:val="left" w:pos="5103"/>
              </w:tabs>
              <w:spacing w:after="120"/>
              <w:ind w:left="1213" w:hangingChars="809" w:hanging="1213"/>
              <w:rPr>
                <w:rFonts w:eastAsiaTheme="minorEastAsia"/>
                <w:sz w:val="15"/>
                <w:lang w:val="en-US" w:eastAsia="zh-CN"/>
              </w:rPr>
            </w:pPr>
            <w:r w:rsidRPr="00343324">
              <w:rPr>
                <w:rFonts w:eastAsia="等线"/>
                <w:b/>
                <w:i/>
                <w:sz w:val="15"/>
                <w:lang w:val="en-US" w:eastAsia="zh-CN"/>
              </w:rPr>
              <w:t>Observation 7</w:t>
            </w:r>
            <w:r w:rsidRPr="00343324">
              <w:rPr>
                <w:rFonts w:eastAsia="等线" w:hint="eastAsia"/>
                <w:b/>
                <w:i/>
                <w:sz w:val="15"/>
                <w:lang w:val="en-US" w:eastAsia="zh-CN"/>
              </w:rPr>
              <w:t xml:space="preserve">: </w:t>
            </w:r>
            <w:r w:rsidRPr="00343324">
              <w:rPr>
                <w:rFonts w:eastAsia="等线"/>
                <w:b/>
                <w:i/>
                <w:sz w:val="15"/>
                <w:lang w:val="en-US" w:eastAsia="zh-CN"/>
              </w:rPr>
              <w:t xml:space="preserve">       The single CC handling within CA in the exception sheet is about DC reporting when SCCs are deactivated and only PCC working.</w:t>
            </w:r>
          </w:p>
          <w:p w14:paraId="29590480"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hint="eastAsia"/>
                <w:b/>
                <w:i/>
                <w:sz w:val="15"/>
                <w:lang w:val="en-US" w:eastAsia="zh-CN"/>
              </w:rPr>
              <w:t>Proposal</w:t>
            </w:r>
            <w:r w:rsidRPr="00343324">
              <w:rPr>
                <w:rFonts w:eastAsia="等线"/>
                <w:b/>
                <w:i/>
                <w:sz w:val="15"/>
                <w:lang w:val="en-US" w:eastAsia="zh-CN"/>
              </w:rPr>
              <w:t xml:space="preserve"> 2</w:t>
            </w:r>
            <w:r w:rsidRPr="00343324">
              <w:rPr>
                <w:rFonts w:eastAsia="等线" w:hint="eastAsia"/>
                <w:b/>
                <w:i/>
                <w:sz w:val="15"/>
                <w:lang w:val="en-US" w:eastAsia="zh-CN"/>
              </w:rPr>
              <w:t xml:space="preserve">: </w:t>
            </w:r>
            <w:r w:rsidRPr="00343324">
              <w:rPr>
                <w:rFonts w:eastAsia="等线"/>
                <w:b/>
                <w:i/>
                <w:sz w:val="15"/>
                <w:lang w:val="en-US" w:eastAsia="zh-CN"/>
              </w:rPr>
              <w:t xml:space="preserve">            Clarify that when SCCs are removed from CA, Rel-15 single CC reporting should be followed; when SCCs are deactivated from CA, Rel-17 solution should still be applied based on the CA configured.</w:t>
            </w:r>
          </w:p>
          <w:p w14:paraId="570E62B6" w14:textId="77777777" w:rsidR="00343324" w:rsidRPr="00343324" w:rsidRDefault="00343324" w:rsidP="00343324">
            <w:pPr>
              <w:rPr>
                <w:b/>
                <w:sz w:val="16"/>
                <w:u w:val="single"/>
              </w:rPr>
            </w:pPr>
            <w:r w:rsidRPr="00343324">
              <w:rPr>
                <w:b/>
                <w:sz w:val="16"/>
                <w:u w:val="single"/>
              </w:rPr>
              <w:t>2.3 Handling of DL only CC</w:t>
            </w:r>
          </w:p>
          <w:p w14:paraId="5DEDD381" w14:textId="77777777" w:rsidR="00343324" w:rsidRPr="00343324" w:rsidRDefault="00343324" w:rsidP="00343324">
            <w:pPr>
              <w:rPr>
                <w:b/>
                <w:sz w:val="16"/>
                <w:u w:val="single"/>
              </w:rPr>
            </w:pPr>
          </w:p>
          <w:p w14:paraId="07D7F194" w14:textId="77777777" w:rsidR="00343324" w:rsidRPr="00343324" w:rsidRDefault="00343324" w:rsidP="00343324">
            <w:pPr>
              <w:tabs>
                <w:tab w:val="left" w:pos="5103"/>
              </w:tabs>
              <w:spacing w:after="120"/>
              <w:ind w:left="1213" w:hangingChars="809" w:hanging="1213"/>
              <w:rPr>
                <w:rFonts w:eastAsiaTheme="minorEastAsia"/>
                <w:sz w:val="15"/>
                <w:lang w:val="en-US" w:eastAsia="zh-CN"/>
              </w:rPr>
            </w:pPr>
            <w:r w:rsidRPr="00343324">
              <w:rPr>
                <w:rFonts w:eastAsia="等线"/>
                <w:b/>
                <w:i/>
                <w:sz w:val="15"/>
                <w:lang w:val="en-US" w:eastAsia="zh-CN"/>
              </w:rPr>
              <w:t>Observation 8</w:t>
            </w:r>
            <w:r w:rsidRPr="00343324">
              <w:rPr>
                <w:rFonts w:eastAsia="等线" w:hint="eastAsia"/>
                <w:b/>
                <w:i/>
                <w:sz w:val="15"/>
                <w:lang w:val="en-US" w:eastAsia="zh-CN"/>
              </w:rPr>
              <w:t xml:space="preserve">: </w:t>
            </w:r>
            <w:r w:rsidRPr="00343324">
              <w:rPr>
                <w:rFonts w:eastAsia="等线"/>
                <w:b/>
                <w:i/>
                <w:sz w:val="15"/>
                <w:lang w:val="en-US" w:eastAsia="zh-CN"/>
              </w:rPr>
              <w:t xml:space="preserve">       DC location in DL only CCs is covered by current Rel-17 solution where UE takes both UL and DL CCs into account in DC reporting.</w:t>
            </w:r>
          </w:p>
          <w:p w14:paraId="025B7BF5" w14:textId="77777777" w:rsidR="00343324" w:rsidRPr="00343324" w:rsidRDefault="00343324" w:rsidP="00343324">
            <w:pPr>
              <w:tabs>
                <w:tab w:val="left" w:pos="5103"/>
              </w:tabs>
              <w:spacing w:after="120"/>
              <w:ind w:left="1213" w:hangingChars="809" w:hanging="1213"/>
              <w:rPr>
                <w:rFonts w:eastAsia="等线"/>
                <w:b/>
                <w:i/>
                <w:sz w:val="15"/>
                <w:lang w:val="en-US" w:eastAsia="zh-CN"/>
              </w:rPr>
            </w:pPr>
            <w:r w:rsidRPr="00343324">
              <w:rPr>
                <w:rFonts w:eastAsia="等线" w:hint="eastAsia"/>
                <w:b/>
                <w:i/>
                <w:sz w:val="15"/>
                <w:lang w:val="en-US" w:eastAsia="zh-CN"/>
              </w:rPr>
              <w:t>Proposal</w:t>
            </w:r>
            <w:r w:rsidRPr="00343324">
              <w:rPr>
                <w:rFonts w:eastAsia="等线"/>
                <w:b/>
                <w:i/>
                <w:sz w:val="15"/>
                <w:lang w:val="en-US" w:eastAsia="zh-CN"/>
              </w:rPr>
              <w:t xml:space="preserve"> 3</w:t>
            </w:r>
            <w:r w:rsidRPr="00343324">
              <w:rPr>
                <w:rFonts w:eastAsia="等线" w:hint="eastAsia"/>
                <w:b/>
                <w:i/>
                <w:sz w:val="15"/>
                <w:lang w:val="en-US" w:eastAsia="zh-CN"/>
              </w:rPr>
              <w:t xml:space="preserve">: </w:t>
            </w:r>
            <w:r w:rsidRPr="00343324">
              <w:rPr>
                <w:rFonts w:eastAsia="等线"/>
                <w:b/>
                <w:i/>
                <w:sz w:val="15"/>
                <w:lang w:val="en-US" w:eastAsia="zh-CN"/>
              </w:rPr>
              <w:t xml:space="preserve">            If needed, make necessary clarifications in 101-2 to cover the DC location falling into DL only CCs.</w:t>
            </w:r>
          </w:p>
          <w:p w14:paraId="605B28D5" w14:textId="7C65491D" w:rsidR="00343324" w:rsidRDefault="00343324" w:rsidP="003E7A5B">
            <w:pPr>
              <w:rPr>
                <w:rFonts w:ascii="Arial" w:hAnsi="Arial" w:cs="Arial"/>
                <w:sz w:val="16"/>
                <w:szCs w:val="16"/>
              </w:rPr>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D55D665" w14:textId="152BCB38" w:rsidR="00571777" w:rsidRPr="00C01734" w:rsidRDefault="00571777" w:rsidP="00571777">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7437FE">
        <w:rPr>
          <w:sz w:val="24"/>
          <w:szCs w:val="16"/>
        </w:rPr>
        <w:t>1</w:t>
      </w:r>
      <w:r w:rsidR="00760F2F">
        <w:rPr>
          <w:sz w:val="24"/>
          <w:szCs w:val="16"/>
        </w:rPr>
        <w:t xml:space="preserve"> </w:t>
      </w:r>
      <w:bookmarkStart w:id="0" w:name="_Hlk93333601"/>
      <w:r w:rsidR="00A36971">
        <w:rPr>
          <w:sz w:val="24"/>
          <w:szCs w:val="16"/>
        </w:rPr>
        <w:t>Offset range</w:t>
      </w:r>
      <w:r w:rsidR="00C24F47">
        <w:rPr>
          <w:sz w:val="24"/>
          <w:szCs w:val="16"/>
        </w:rPr>
        <w:t xml:space="preserve"> </w:t>
      </w:r>
      <w:bookmarkEnd w:id="0"/>
    </w:p>
    <w:p w14:paraId="35245F4F" w14:textId="74E643FF" w:rsidR="00703408" w:rsidRPr="00805BE8" w:rsidRDefault="00703408" w:rsidP="00703408">
      <w:pPr>
        <w:rPr>
          <w:b/>
          <w:color w:val="0070C0"/>
          <w:u w:val="single"/>
          <w:lang w:eastAsia="ko-KR"/>
        </w:rPr>
      </w:pPr>
      <w:r w:rsidRPr="00805BE8">
        <w:rPr>
          <w:b/>
          <w:color w:val="0070C0"/>
          <w:u w:val="single"/>
          <w:lang w:eastAsia="ko-KR"/>
        </w:rPr>
        <w:t>Issue 1-</w:t>
      </w:r>
      <w:r w:rsidR="000A1BE2">
        <w:rPr>
          <w:b/>
          <w:color w:val="0070C0"/>
          <w:u w:val="single"/>
          <w:lang w:eastAsia="ko-KR"/>
        </w:rPr>
        <w:t>1</w:t>
      </w:r>
      <w:r>
        <w:rPr>
          <w:b/>
          <w:color w:val="0070C0"/>
          <w:u w:val="single"/>
          <w:lang w:eastAsia="ko-KR"/>
        </w:rPr>
        <w:t>-1</w:t>
      </w:r>
      <w:r w:rsidRPr="00805BE8">
        <w:rPr>
          <w:b/>
          <w:color w:val="0070C0"/>
          <w:u w:val="single"/>
          <w:lang w:eastAsia="ko-KR"/>
        </w:rPr>
        <w:t xml:space="preserve">: </w:t>
      </w:r>
      <w:r w:rsidR="007437FE" w:rsidRPr="007437FE">
        <w:rPr>
          <w:b/>
          <w:color w:val="0070C0"/>
          <w:u w:val="single"/>
          <w:lang w:eastAsia="ko-KR"/>
        </w:rPr>
        <w:t xml:space="preserve">For </w:t>
      </w:r>
      <w:r w:rsidR="007437FE">
        <w:rPr>
          <w:b/>
          <w:color w:val="0070C0"/>
          <w:u w:val="single"/>
          <w:lang w:eastAsia="ko-KR"/>
        </w:rPr>
        <w:t>c</w:t>
      </w:r>
      <w:r w:rsidR="007437FE" w:rsidRPr="007437FE">
        <w:rPr>
          <w:b/>
          <w:color w:val="0070C0"/>
          <w:u w:val="single"/>
          <w:lang w:eastAsia="ko-KR"/>
        </w:rPr>
        <w:t xml:space="preserve">ontiguous CA, </w:t>
      </w:r>
      <w:r w:rsidR="007437FE">
        <w:rPr>
          <w:b/>
          <w:color w:val="0070C0"/>
          <w:u w:val="single"/>
          <w:lang w:eastAsia="ko-KR"/>
        </w:rPr>
        <w:t>w</w:t>
      </w:r>
      <w:r w:rsidR="000A1BE2">
        <w:rPr>
          <w:b/>
          <w:color w:val="0070C0"/>
          <w:u w:val="single"/>
          <w:lang w:eastAsia="ko-KR"/>
        </w:rPr>
        <w:t>hat is the</w:t>
      </w:r>
      <w:r w:rsidR="007437FE">
        <w:rPr>
          <w:b/>
          <w:color w:val="0070C0"/>
          <w:u w:val="single"/>
          <w:lang w:eastAsia="ko-KR"/>
        </w:rPr>
        <w:t xml:space="preserve"> limiting factor of</w:t>
      </w:r>
      <w:r w:rsidR="000A1BE2">
        <w:rPr>
          <w:b/>
          <w:color w:val="0070C0"/>
          <w:u w:val="single"/>
          <w:lang w:eastAsia="ko-KR"/>
        </w:rPr>
        <w:t xml:space="preserve"> </w:t>
      </w:r>
      <w:r w:rsidR="007437FE">
        <w:rPr>
          <w:b/>
          <w:color w:val="0070C0"/>
          <w:u w:val="single"/>
          <w:lang w:eastAsia="ko-KR"/>
        </w:rPr>
        <w:t xml:space="preserve">upper bound of </w:t>
      </w:r>
      <w:r w:rsidR="000A1BE2">
        <w:rPr>
          <w:b/>
          <w:color w:val="0070C0"/>
          <w:u w:val="single"/>
          <w:lang w:eastAsia="ko-KR"/>
        </w:rPr>
        <w:t xml:space="preserve">the </w:t>
      </w:r>
      <w:r>
        <w:rPr>
          <w:b/>
          <w:color w:val="0070C0"/>
          <w:u w:val="single"/>
          <w:lang w:eastAsia="zh-CN"/>
        </w:rPr>
        <w:t>offset range</w:t>
      </w:r>
      <w:r>
        <w:rPr>
          <w:b/>
          <w:color w:val="0070C0"/>
          <w:u w:val="single"/>
          <w:lang w:eastAsia="ko-KR"/>
        </w:rPr>
        <w:t>?</w:t>
      </w:r>
    </w:p>
    <w:p w14:paraId="010E9538" w14:textId="4BD3CFF6"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57A227" w14:textId="77777777"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t>
      </w:r>
      <w:r w:rsidRPr="007437FE">
        <w:rPr>
          <w:rFonts w:eastAsia="宋体"/>
          <w:color w:val="0070C0"/>
          <w:szCs w:val="24"/>
          <w:lang w:eastAsia="zh-CN"/>
        </w:rPr>
        <w:t>Aggregated channel bandwidth</w:t>
      </w:r>
      <w:r>
        <w:rPr>
          <w:rFonts w:eastAsia="宋体"/>
          <w:color w:val="0070C0"/>
          <w:szCs w:val="24"/>
          <w:lang w:eastAsia="zh-CN"/>
        </w:rPr>
        <w:t xml:space="preserve">” </w:t>
      </w:r>
    </w:p>
    <w:p w14:paraId="6A9F2188" w14:textId="3D92580E" w:rsidR="007437FE" w:rsidRPr="007437FE" w:rsidRDefault="007437FE" w:rsidP="00E9284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437FE">
        <w:rPr>
          <w:rFonts w:eastAsia="宋体"/>
          <w:color w:val="0070C0"/>
          <w:szCs w:val="24"/>
          <w:lang w:eastAsia="zh-CN"/>
        </w:rPr>
        <w:t>FR1: 400</w:t>
      </w:r>
      <w:proofErr w:type="gramStart"/>
      <w:r w:rsidRPr="007437FE">
        <w:rPr>
          <w:rFonts w:eastAsia="宋体" w:hint="eastAsia"/>
          <w:color w:val="0070C0"/>
          <w:szCs w:val="24"/>
          <w:lang w:eastAsia="zh-CN"/>
        </w:rPr>
        <w:t>MHz</w:t>
      </w:r>
      <w:r w:rsidRPr="007437FE">
        <w:rPr>
          <w:rFonts w:eastAsia="宋体"/>
          <w:color w:val="0070C0"/>
          <w:szCs w:val="24"/>
          <w:lang w:eastAsia="zh-CN"/>
        </w:rPr>
        <w:t xml:space="preserve"> </w:t>
      </w:r>
      <w:r>
        <w:rPr>
          <w:rFonts w:eastAsia="宋体"/>
          <w:color w:val="0070C0"/>
          <w:szCs w:val="24"/>
          <w:lang w:eastAsia="zh-CN"/>
        </w:rPr>
        <w:t>,</w:t>
      </w:r>
      <w:proofErr w:type="gramEnd"/>
      <w:r>
        <w:rPr>
          <w:rFonts w:eastAsia="宋体"/>
          <w:color w:val="0070C0"/>
          <w:szCs w:val="24"/>
          <w:lang w:eastAsia="zh-CN"/>
        </w:rPr>
        <w:t xml:space="preserve"> </w:t>
      </w:r>
      <w:r w:rsidRPr="007437FE">
        <w:rPr>
          <w:rFonts w:eastAsia="宋体"/>
          <w:color w:val="0070C0"/>
          <w:szCs w:val="24"/>
          <w:lang w:eastAsia="zh-CN"/>
        </w:rPr>
        <w:t>FR2: 1600</w:t>
      </w:r>
      <w:r w:rsidRPr="007437FE">
        <w:rPr>
          <w:rFonts w:eastAsia="宋体" w:hint="eastAsia"/>
          <w:color w:val="0070C0"/>
          <w:szCs w:val="24"/>
          <w:lang w:eastAsia="zh-CN"/>
        </w:rPr>
        <w:t>MHz</w:t>
      </w:r>
    </w:p>
    <w:p w14:paraId="25E482BF" w14:textId="0284C534"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Others</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FB0F981" w14:textId="77777777" w:rsidR="00C62FFC" w:rsidRDefault="00C62FFC" w:rsidP="005B4802">
      <w:pPr>
        <w:rPr>
          <w:color w:val="0070C0"/>
          <w:lang w:val="en-US" w:eastAsia="zh-CN"/>
        </w:rPr>
      </w:pPr>
    </w:p>
    <w:p w14:paraId="63D3E7A3" w14:textId="2557D38E" w:rsidR="007437FE" w:rsidRPr="00805BE8" w:rsidRDefault="007437FE" w:rsidP="007437FE">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7437FE">
        <w:rPr>
          <w:b/>
          <w:color w:val="0070C0"/>
          <w:u w:val="single"/>
          <w:lang w:eastAsia="ko-KR"/>
        </w:rPr>
        <w:t xml:space="preserve">For </w:t>
      </w:r>
      <w:r>
        <w:rPr>
          <w:b/>
          <w:color w:val="0070C0"/>
          <w:u w:val="single"/>
          <w:lang w:eastAsia="ko-KR"/>
        </w:rPr>
        <w:t>non-c</w:t>
      </w:r>
      <w:r w:rsidRPr="007437FE">
        <w:rPr>
          <w:b/>
          <w:color w:val="0070C0"/>
          <w:u w:val="single"/>
          <w:lang w:eastAsia="ko-KR"/>
        </w:rPr>
        <w:t xml:space="preserve">ontiguous CA, </w:t>
      </w:r>
      <w:r>
        <w:rPr>
          <w:b/>
          <w:color w:val="0070C0"/>
          <w:u w:val="single"/>
          <w:lang w:eastAsia="ko-KR"/>
        </w:rPr>
        <w:t xml:space="preserve">what is the limiting factor of upper bound of the </w:t>
      </w:r>
      <w:r>
        <w:rPr>
          <w:b/>
          <w:color w:val="0070C0"/>
          <w:u w:val="single"/>
          <w:lang w:eastAsia="zh-CN"/>
        </w:rPr>
        <w:t>offset range</w:t>
      </w:r>
      <w:r>
        <w:rPr>
          <w:b/>
          <w:color w:val="0070C0"/>
          <w:u w:val="single"/>
          <w:lang w:eastAsia="ko-KR"/>
        </w:rPr>
        <w:t>?</w:t>
      </w:r>
    </w:p>
    <w:p w14:paraId="536A569E"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601B97B" w14:textId="77777777"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w:t>
      </w:r>
      <w:r w:rsidRPr="000A1BE2">
        <w:rPr>
          <w:rFonts w:eastAsia="宋体"/>
          <w:color w:val="0070C0"/>
          <w:szCs w:val="24"/>
          <w:lang w:eastAsia="zh-CN"/>
        </w:rPr>
        <w:t>Maximum allowed frequency separation</w:t>
      </w:r>
      <w:r>
        <w:rPr>
          <w:rFonts w:eastAsia="宋体"/>
          <w:color w:val="0070C0"/>
          <w:szCs w:val="24"/>
          <w:lang w:eastAsia="zh-CN"/>
        </w:rPr>
        <w:t>”</w:t>
      </w:r>
    </w:p>
    <w:p w14:paraId="215E08D3" w14:textId="6E5D83DB" w:rsidR="007437FE" w:rsidRPr="007437FE" w:rsidRDefault="007437FE" w:rsidP="00E92849">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7437FE">
        <w:rPr>
          <w:rFonts w:eastAsia="宋体"/>
          <w:color w:val="0070C0"/>
          <w:szCs w:val="24"/>
          <w:lang w:eastAsia="zh-CN"/>
        </w:rPr>
        <w:t>FR1: [600]</w:t>
      </w:r>
      <w:r>
        <w:rPr>
          <w:rFonts w:eastAsia="宋体"/>
          <w:color w:val="0070C0"/>
          <w:szCs w:val="24"/>
          <w:lang w:eastAsia="zh-CN"/>
        </w:rPr>
        <w:t xml:space="preserve"> </w:t>
      </w:r>
      <w:r w:rsidRPr="007437FE">
        <w:rPr>
          <w:rFonts w:eastAsia="宋体"/>
          <w:color w:val="0070C0"/>
          <w:szCs w:val="24"/>
          <w:lang w:eastAsia="zh-CN"/>
        </w:rPr>
        <w:t>MHz,</w:t>
      </w:r>
      <w:r>
        <w:rPr>
          <w:rFonts w:eastAsia="宋体"/>
          <w:color w:val="0070C0"/>
          <w:szCs w:val="24"/>
          <w:lang w:eastAsia="zh-CN"/>
        </w:rPr>
        <w:t xml:space="preserve"> </w:t>
      </w:r>
      <w:r w:rsidRPr="007437FE">
        <w:rPr>
          <w:rFonts w:eastAsia="宋体"/>
          <w:color w:val="0070C0"/>
          <w:szCs w:val="24"/>
          <w:lang w:eastAsia="zh-CN"/>
        </w:rPr>
        <w:t>FR2: 2400MHz;</w:t>
      </w:r>
    </w:p>
    <w:p w14:paraId="4690F0D1" w14:textId="01C89B80"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Based on option 1, further restrict: </w:t>
      </w:r>
    </w:p>
    <w:p w14:paraId="3517F9F5" w14:textId="77777777" w:rsidR="007437FE" w:rsidRDefault="007437FE" w:rsidP="007437F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FR1: 200MHz, which is the maximum bandwidth for 1LO architecture in MPR requirements; </w:t>
      </w:r>
    </w:p>
    <w:p w14:paraId="2F855A33" w14:textId="3E5C2715" w:rsidR="007437FE" w:rsidRDefault="007437FE" w:rsidP="007437F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FR2: 1400MHz</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I</w:t>
      </w:r>
      <w:r>
        <w:rPr>
          <w:rFonts w:eastAsia="宋体"/>
          <w:color w:val="0070C0"/>
          <w:szCs w:val="24"/>
          <w:lang w:eastAsia="zh-CN"/>
        </w:rPr>
        <w:t>t means LO can’t within DL-only CCs</w:t>
      </w:r>
    </w:p>
    <w:p w14:paraId="188387A7" w14:textId="2555A27A"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29E21E4F"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2B196FC"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371E524" w14:textId="77777777" w:rsidR="007449C0" w:rsidRPr="00805BE8" w:rsidRDefault="007449C0" w:rsidP="00C9167D">
      <w:pPr>
        <w:pStyle w:val="aff8"/>
        <w:overflowPunct/>
        <w:autoSpaceDE/>
        <w:autoSpaceDN/>
        <w:adjustRightInd/>
        <w:spacing w:after="120"/>
        <w:ind w:left="720" w:firstLineChars="0" w:firstLine="0"/>
        <w:textAlignment w:val="auto"/>
        <w:rPr>
          <w:rFonts w:eastAsia="宋体"/>
          <w:color w:val="0070C0"/>
          <w:szCs w:val="24"/>
          <w:lang w:eastAsia="zh-CN"/>
        </w:rPr>
      </w:pPr>
    </w:p>
    <w:p w14:paraId="2D61EE18" w14:textId="56FB8A65" w:rsidR="007437FE" w:rsidRPr="007437FE" w:rsidRDefault="007437FE" w:rsidP="007437FE">
      <w:pPr>
        <w:rPr>
          <w:rFonts w:eastAsia="Malgun Gothic"/>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F</w:t>
      </w:r>
      <w:r w:rsidRPr="007437FE">
        <w:rPr>
          <w:b/>
          <w:color w:val="0070C0"/>
          <w:u w:val="single"/>
          <w:lang w:eastAsia="ko-KR"/>
        </w:rPr>
        <w:t xml:space="preserve">or </w:t>
      </w:r>
      <w:r>
        <w:rPr>
          <w:b/>
          <w:color w:val="0070C0"/>
          <w:u w:val="single"/>
          <w:lang w:eastAsia="ko-KR"/>
        </w:rPr>
        <w:t>non-c</w:t>
      </w:r>
      <w:r w:rsidRPr="007437FE">
        <w:rPr>
          <w:b/>
          <w:color w:val="0070C0"/>
          <w:u w:val="single"/>
          <w:lang w:eastAsia="ko-KR"/>
        </w:rPr>
        <w:t xml:space="preserve">ontiguous CA, </w:t>
      </w:r>
      <w:r>
        <w:rPr>
          <w:b/>
          <w:color w:val="0070C0"/>
          <w:u w:val="single"/>
          <w:lang w:eastAsia="ko-KR"/>
        </w:rPr>
        <w:t>the situation exists that UE needs to pull the LO from GAP to CCs which requires a fairly large LO offset. e.g. Close to (upper bound/2) in previous issue.</w:t>
      </w:r>
    </w:p>
    <w:p w14:paraId="20F7D1EF"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E3D6EAD" w14:textId="55164D4B"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8ECA328" w14:textId="5DE76BE6"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No</w:t>
      </w:r>
    </w:p>
    <w:p w14:paraId="693C1763"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15A1359"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20EE053" w14:textId="22E81B5B" w:rsidR="007449C0" w:rsidRDefault="007449C0" w:rsidP="005B4802">
      <w:pPr>
        <w:rPr>
          <w:color w:val="0070C0"/>
          <w:lang w:val="en-US" w:eastAsia="zh-CN"/>
        </w:rPr>
      </w:pPr>
    </w:p>
    <w:p w14:paraId="6D14CF39" w14:textId="0E9ADDBF" w:rsidR="007437FE" w:rsidRPr="007437FE" w:rsidRDefault="007437FE" w:rsidP="007437FE">
      <w:pPr>
        <w:rPr>
          <w:rFonts w:eastAsia="Malgun Gothic"/>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How much signalling bits are needed.</w:t>
      </w:r>
    </w:p>
    <w:p w14:paraId="525EA003"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2D78EC" w14:textId="4F82DF35"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15bits for FR1 &amp; FR2;</w:t>
      </w:r>
    </w:p>
    <w:p w14:paraId="00E8B34C" w14:textId="54D41626" w:rsidR="007437FE" w:rsidRDefault="007437FE" w:rsidP="007437F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About +/-250MHz </w:t>
      </w:r>
      <w:r>
        <w:rPr>
          <w:rFonts w:eastAsia="宋体" w:hint="eastAsia"/>
          <w:color w:val="0070C0"/>
          <w:szCs w:val="24"/>
          <w:lang w:eastAsia="zh-CN"/>
        </w:rPr>
        <w:t>for</w:t>
      </w:r>
      <w:r>
        <w:rPr>
          <w:rFonts w:eastAsia="宋体"/>
          <w:color w:val="0070C0"/>
          <w:szCs w:val="24"/>
          <w:lang w:eastAsia="zh-CN"/>
        </w:rPr>
        <w:t xml:space="preserve"> 15KHz SCS and +/-1000MHz </w:t>
      </w:r>
      <w:r>
        <w:rPr>
          <w:rFonts w:eastAsia="宋体" w:hint="eastAsia"/>
          <w:color w:val="0070C0"/>
          <w:szCs w:val="24"/>
          <w:lang w:eastAsia="zh-CN"/>
        </w:rPr>
        <w:t>for</w:t>
      </w:r>
      <w:r>
        <w:rPr>
          <w:rFonts w:eastAsia="宋体"/>
          <w:color w:val="0070C0"/>
          <w:szCs w:val="24"/>
          <w:lang w:eastAsia="zh-CN"/>
        </w:rPr>
        <w:t xml:space="preserve"> 60</w:t>
      </w:r>
      <w:r>
        <w:rPr>
          <w:rFonts w:eastAsia="宋体" w:hint="eastAsia"/>
          <w:color w:val="0070C0"/>
          <w:szCs w:val="24"/>
          <w:lang w:eastAsia="zh-CN"/>
        </w:rPr>
        <w:t>KHz</w:t>
      </w:r>
      <w:r>
        <w:rPr>
          <w:rFonts w:eastAsia="宋体"/>
          <w:color w:val="0070C0"/>
          <w:szCs w:val="24"/>
          <w:lang w:eastAsia="zh-CN"/>
        </w:rPr>
        <w:t xml:space="preserve"> SCS</w:t>
      </w:r>
    </w:p>
    <w:p w14:paraId="14DEF1A8" w14:textId="62B8D346"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2: </w:t>
      </w:r>
      <w:r>
        <w:rPr>
          <w:rFonts w:eastAsia="宋体" w:hint="eastAsia"/>
          <w:color w:val="0070C0"/>
          <w:szCs w:val="24"/>
          <w:lang w:eastAsia="zh-CN"/>
        </w:rPr>
        <w:t>Pro</w:t>
      </w:r>
      <w:r>
        <w:rPr>
          <w:rFonts w:eastAsia="宋体"/>
          <w:color w:val="0070C0"/>
          <w:szCs w:val="24"/>
          <w:lang w:eastAsia="zh-CN"/>
        </w:rPr>
        <w:t>vide specific offset range to RAN2, and leave the detailed bits to RAN2 decision</w:t>
      </w:r>
    </w:p>
    <w:p w14:paraId="6375AC06" w14:textId="77777777" w:rsidR="00D32F74" w:rsidRPr="006B47AC" w:rsidRDefault="00D32F74" w:rsidP="00D32F74">
      <w:pPr>
        <w:pStyle w:val="aff8"/>
        <w:numPr>
          <w:ilvl w:val="2"/>
          <w:numId w:val="4"/>
        </w:numPr>
        <w:overflowPunct/>
        <w:autoSpaceDE/>
        <w:ind w:firstLineChars="0"/>
        <w:textAlignment w:val="auto"/>
      </w:pPr>
      <w:r w:rsidRPr="006B47AC">
        <w:t>E.g., 600 MHz for FR1 and 2400MHz for FR2</w:t>
      </w:r>
    </w:p>
    <w:p w14:paraId="5284A371" w14:textId="505D0C56"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Reuse 12bits for FR1 &amp; FR2;</w:t>
      </w:r>
    </w:p>
    <w:p w14:paraId="1D254295" w14:textId="18D0F1E8"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Others</w:t>
      </w:r>
    </w:p>
    <w:p w14:paraId="457EF83F"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066CB1"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BE6390D" w14:textId="77777777" w:rsidR="00E33701" w:rsidRDefault="00E33701" w:rsidP="005B4802">
      <w:pPr>
        <w:rPr>
          <w:color w:val="0070C0"/>
          <w:lang w:val="en-US" w:eastAsia="zh-CN"/>
        </w:rPr>
      </w:pPr>
    </w:p>
    <w:p w14:paraId="3D6E2430" w14:textId="203FA684" w:rsidR="007437FE" w:rsidRDefault="00E33701" w:rsidP="005B4802">
      <w:pPr>
        <w:rPr>
          <w:color w:val="0070C0"/>
          <w:lang w:val="en-US" w:eastAsia="zh-CN"/>
        </w:rPr>
      </w:pPr>
      <w:r>
        <w:rPr>
          <w:rFonts w:hint="eastAsia"/>
          <w:color w:val="0070C0"/>
          <w:lang w:val="en-US" w:eastAsia="zh-CN"/>
        </w:rPr>
        <w:t>D</w:t>
      </w:r>
      <w:r>
        <w:rPr>
          <w:color w:val="0070C0"/>
          <w:lang w:val="en-US" w:eastAsia="zh-CN"/>
        </w:rPr>
        <w:t>iscussion in 1</w:t>
      </w:r>
      <w:r w:rsidRPr="00DB7ED6">
        <w:rPr>
          <w:color w:val="0070C0"/>
          <w:vertAlign w:val="superscript"/>
          <w:lang w:val="en-US" w:eastAsia="zh-CN"/>
        </w:rPr>
        <w:t>st</w:t>
      </w:r>
      <w:r>
        <w:rPr>
          <w:color w:val="0070C0"/>
          <w:lang w:val="en-US" w:eastAsia="zh-CN"/>
        </w:rPr>
        <w:t xml:space="preserve"> round GTW:</w:t>
      </w:r>
    </w:p>
    <w:tbl>
      <w:tblPr>
        <w:tblStyle w:val="aff7"/>
        <w:tblW w:w="10485" w:type="dxa"/>
        <w:jc w:val="center"/>
        <w:tblLook w:val="04A0" w:firstRow="1" w:lastRow="0" w:firstColumn="1" w:lastColumn="0" w:noHBand="0" w:noVBand="1"/>
      </w:tblPr>
      <w:tblGrid>
        <w:gridCol w:w="1228"/>
        <w:gridCol w:w="1132"/>
        <w:gridCol w:w="1290"/>
        <w:gridCol w:w="1750"/>
        <w:gridCol w:w="1761"/>
        <w:gridCol w:w="1733"/>
        <w:gridCol w:w="1591"/>
      </w:tblGrid>
      <w:tr w:rsidR="00D32F74" w:rsidRPr="006B47AC" w14:paraId="1901133A" w14:textId="77777777" w:rsidTr="00D32F74">
        <w:trPr>
          <w:jc w:val="center"/>
        </w:trPr>
        <w:tc>
          <w:tcPr>
            <w:tcW w:w="1228"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3DB85FC1"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OFFSET bits</w:t>
            </w:r>
          </w:p>
        </w:tc>
        <w:tc>
          <w:tcPr>
            <w:tcW w:w="1132"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653E3ED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SCS (</w:t>
            </w:r>
            <w:proofErr w:type="spellStart"/>
            <w:r w:rsidRPr="006B47AC">
              <w:rPr>
                <w:rFonts w:eastAsiaTheme="minorEastAsia"/>
                <w:lang w:eastAsia="zh-CN"/>
              </w:rPr>
              <w:t>KHz</w:t>
            </w:r>
            <w:proofErr w:type="spellEnd"/>
            <w:r w:rsidRPr="006B47AC">
              <w:rPr>
                <w:rFonts w:eastAsiaTheme="minorEastAsia"/>
                <w:lang w:eastAsia="zh-CN"/>
              </w:rPr>
              <w:t>)</w:t>
            </w:r>
          </w:p>
        </w:tc>
        <w:tc>
          <w:tcPr>
            <w:tcW w:w="1290"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1FFD7BC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Largest offset (MHz)</w:t>
            </w:r>
          </w:p>
        </w:tc>
        <w:tc>
          <w:tcPr>
            <w:tcW w:w="1750"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5A82213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Can covered largest FS (MHz)</w:t>
            </w:r>
          </w:p>
        </w:tc>
        <w:tc>
          <w:tcPr>
            <w:tcW w:w="1761"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4D40FCFE"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Largest FS in FR1 spec</w:t>
            </w:r>
          </w:p>
        </w:tc>
        <w:tc>
          <w:tcPr>
            <w:tcW w:w="1733"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5136771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Largest FS in FR2-1 spec</w:t>
            </w:r>
          </w:p>
        </w:tc>
        <w:tc>
          <w:tcPr>
            <w:tcW w:w="1591"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31836687"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[Largest CA bandwidth for FR2-2]</w:t>
            </w:r>
          </w:p>
        </w:tc>
      </w:tr>
      <w:tr w:rsidR="00D32F74" w:rsidRPr="006B47AC" w14:paraId="37EAC8D0" w14:textId="77777777" w:rsidTr="00D32F74">
        <w:trPr>
          <w:jc w:val="center"/>
        </w:trPr>
        <w:tc>
          <w:tcPr>
            <w:tcW w:w="1228" w:type="dxa"/>
            <w:vMerge w:val="restart"/>
            <w:tcBorders>
              <w:top w:val="single" w:sz="4" w:space="0" w:color="auto"/>
              <w:left w:val="single" w:sz="4" w:space="0" w:color="auto"/>
              <w:bottom w:val="single" w:sz="4" w:space="0" w:color="auto"/>
              <w:right w:val="single" w:sz="4" w:space="0" w:color="auto"/>
            </w:tcBorders>
            <w:hideMark/>
          </w:tcPr>
          <w:p w14:paraId="594B44CD"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15 bits</w:t>
            </w:r>
          </w:p>
        </w:tc>
        <w:tc>
          <w:tcPr>
            <w:tcW w:w="1132" w:type="dxa"/>
            <w:tcBorders>
              <w:top w:val="single" w:sz="4" w:space="0" w:color="auto"/>
              <w:left w:val="single" w:sz="4" w:space="0" w:color="auto"/>
              <w:bottom w:val="single" w:sz="4" w:space="0" w:color="auto"/>
              <w:right w:val="single" w:sz="4" w:space="0" w:color="auto"/>
            </w:tcBorders>
            <w:hideMark/>
          </w:tcPr>
          <w:p w14:paraId="379B572C"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15</w:t>
            </w:r>
          </w:p>
        </w:tc>
        <w:tc>
          <w:tcPr>
            <w:tcW w:w="1290" w:type="dxa"/>
            <w:tcBorders>
              <w:top w:val="single" w:sz="4" w:space="0" w:color="auto"/>
              <w:left w:val="single" w:sz="4" w:space="0" w:color="auto"/>
              <w:bottom w:val="single" w:sz="4" w:space="0" w:color="auto"/>
              <w:right w:val="single" w:sz="4" w:space="0" w:color="auto"/>
            </w:tcBorders>
            <w:hideMark/>
          </w:tcPr>
          <w:p w14:paraId="5D6BFFA2"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491</w:t>
            </w:r>
          </w:p>
        </w:tc>
        <w:tc>
          <w:tcPr>
            <w:tcW w:w="1750" w:type="dxa"/>
            <w:tcBorders>
              <w:top w:val="single" w:sz="4" w:space="0" w:color="auto"/>
              <w:left w:val="single" w:sz="4" w:space="0" w:color="auto"/>
              <w:bottom w:val="single" w:sz="4" w:space="0" w:color="auto"/>
              <w:right w:val="single" w:sz="4" w:space="0" w:color="auto"/>
            </w:tcBorders>
            <w:hideMark/>
          </w:tcPr>
          <w:p w14:paraId="133AE317"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983 + 2xCBW</w:t>
            </w:r>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552698C9"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FR1= 600MHz</w:t>
            </w:r>
          </w:p>
        </w:tc>
        <w:tc>
          <w:tcPr>
            <w:tcW w:w="1733" w:type="dxa"/>
            <w:tcBorders>
              <w:top w:val="single" w:sz="4" w:space="0" w:color="auto"/>
              <w:left w:val="single" w:sz="4" w:space="0" w:color="auto"/>
              <w:bottom w:val="single" w:sz="4" w:space="0" w:color="auto"/>
              <w:right w:val="single" w:sz="4" w:space="0" w:color="auto"/>
            </w:tcBorders>
            <w:hideMark/>
          </w:tcPr>
          <w:p w14:paraId="44C03009"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NA</w:t>
            </w:r>
          </w:p>
        </w:tc>
        <w:tc>
          <w:tcPr>
            <w:tcW w:w="1591" w:type="dxa"/>
            <w:vMerge w:val="restart"/>
            <w:tcBorders>
              <w:top w:val="single" w:sz="4" w:space="0" w:color="auto"/>
              <w:left w:val="single" w:sz="4" w:space="0" w:color="auto"/>
              <w:right w:val="single" w:sz="4" w:space="0" w:color="auto"/>
            </w:tcBorders>
          </w:tcPr>
          <w:p w14:paraId="1BFF9B05"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NA</w:t>
            </w:r>
          </w:p>
        </w:tc>
      </w:tr>
      <w:tr w:rsidR="00D32F74" w:rsidRPr="006B47AC" w14:paraId="78710127" w14:textId="77777777" w:rsidTr="00D32F74">
        <w:trPr>
          <w:jc w:val="center"/>
        </w:trPr>
        <w:tc>
          <w:tcPr>
            <w:tcW w:w="1228" w:type="dxa"/>
            <w:vMerge/>
            <w:tcBorders>
              <w:top w:val="single" w:sz="4" w:space="0" w:color="auto"/>
              <w:left w:val="single" w:sz="4" w:space="0" w:color="auto"/>
              <w:bottom w:val="single" w:sz="4" w:space="0" w:color="auto"/>
              <w:right w:val="single" w:sz="4" w:space="0" w:color="auto"/>
            </w:tcBorders>
            <w:vAlign w:val="center"/>
            <w:hideMark/>
          </w:tcPr>
          <w:p w14:paraId="45269DAB" w14:textId="77777777" w:rsidR="00D32F74" w:rsidRPr="006B47AC" w:rsidRDefault="00D32F74" w:rsidP="00D32F74">
            <w:pPr>
              <w:spacing w:after="0"/>
              <w:rPr>
                <w:rFonts w:eastAsiaTheme="minorEastAsia"/>
                <w:lang w:eastAsia="zh-CN"/>
              </w:rPr>
            </w:pPr>
          </w:p>
        </w:tc>
        <w:tc>
          <w:tcPr>
            <w:tcW w:w="1132" w:type="dxa"/>
            <w:tcBorders>
              <w:top w:val="single" w:sz="4" w:space="0" w:color="auto"/>
              <w:left w:val="single" w:sz="4" w:space="0" w:color="auto"/>
              <w:bottom w:val="single" w:sz="4" w:space="0" w:color="auto"/>
              <w:right w:val="single" w:sz="4" w:space="0" w:color="auto"/>
            </w:tcBorders>
            <w:hideMark/>
          </w:tcPr>
          <w:p w14:paraId="757B753F"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60</w:t>
            </w:r>
          </w:p>
        </w:tc>
        <w:tc>
          <w:tcPr>
            <w:tcW w:w="1290" w:type="dxa"/>
            <w:tcBorders>
              <w:top w:val="single" w:sz="4" w:space="0" w:color="auto"/>
              <w:left w:val="single" w:sz="4" w:space="0" w:color="auto"/>
              <w:bottom w:val="single" w:sz="4" w:space="0" w:color="auto"/>
              <w:right w:val="single" w:sz="4" w:space="0" w:color="auto"/>
            </w:tcBorders>
            <w:hideMark/>
          </w:tcPr>
          <w:p w14:paraId="1C4DE0B5"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1966</w:t>
            </w:r>
          </w:p>
        </w:tc>
        <w:tc>
          <w:tcPr>
            <w:tcW w:w="1750" w:type="dxa"/>
            <w:tcBorders>
              <w:top w:val="single" w:sz="4" w:space="0" w:color="auto"/>
              <w:left w:val="single" w:sz="4" w:space="0" w:color="auto"/>
              <w:bottom w:val="single" w:sz="4" w:space="0" w:color="auto"/>
              <w:right w:val="single" w:sz="4" w:space="0" w:color="auto"/>
            </w:tcBorders>
            <w:hideMark/>
          </w:tcPr>
          <w:p w14:paraId="72B24C1A"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3932 + 2xCBW</w:t>
            </w:r>
          </w:p>
        </w:tc>
        <w:tc>
          <w:tcPr>
            <w:tcW w:w="1761" w:type="dxa"/>
            <w:vMerge/>
            <w:tcBorders>
              <w:top w:val="single" w:sz="4" w:space="0" w:color="auto"/>
              <w:left w:val="single" w:sz="4" w:space="0" w:color="auto"/>
              <w:bottom w:val="single" w:sz="4" w:space="0" w:color="auto"/>
              <w:right w:val="single" w:sz="4" w:space="0" w:color="auto"/>
            </w:tcBorders>
            <w:vAlign w:val="center"/>
            <w:hideMark/>
          </w:tcPr>
          <w:p w14:paraId="3D1E852B" w14:textId="77777777" w:rsidR="00D32F74" w:rsidRPr="006B47AC" w:rsidRDefault="00D32F74" w:rsidP="00D32F74">
            <w:pPr>
              <w:spacing w:after="0"/>
              <w:rPr>
                <w:rFonts w:eastAsiaTheme="minorEastAsia"/>
                <w:lang w:eastAsia="zh-CN"/>
              </w:rPr>
            </w:pPr>
          </w:p>
        </w:tc>
        <w:tc>
          <w:tcPr>
            <w:tcW w:w="1733" w:type="dxa"/>
            <w:vMerge w:val="restart"/>
            <w:tcBorders>
              <w:top w:val="single" w:sz="4" w:space="0" w:color="auto"/>
              <w:left w:val="single" w:sz="4" w:space="0" w:color="auto"/>
              <w:bottom w:val="single" w:sz="4" w:space="0" w:color="auto"/>
              <w:right w:val="single" w:sz="4" w:space="0" w:color="auto"/>
            </w:tcBorders>
            <w:vAlign w:val="center"/>
            <w:hideMark/>
          </w:tcPr>
          <w:p w14:paraId="56E7A90C"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FR2-1= 2400MHz</w:t>
            </w:r>
          </w:p>
        </w:tc>
        <w:tc>
          <w:tcPr>
            <w:tcW w:w="1591" w:type="dxa"/>
            <w:vMerge/>
            <w:tcBorders>
              <w:left w:val="single" w:sz="4" w:space="0" w:color="auto"/>
              <w:bottom w:val="single" w:sz="4" w:space="0" w:color="auto"/>
              <w:right w:val="single" w:sz="4" w:space="0" w:color="auto"/>
            </w:tcBorders>
          </w:tcPr>
          <w:p w14:paraId="104D16D1" w14:textId="77777777" w:rsidR="00D32F74" w:rsidRPr="006B47AC" w:rsidRDefault="00D32F74" w:rsidP="00D32F74">
            <w:pPr>
              <w:tabs>
                <w:tab w:val="left" w:pos="5103"/>
              </w:tabs>
              <w:spacing w:after="0"/>
              <w:rPr>
                <w:rFonts w:eastAsiaTheme="minorEastAsia"/>
                <w:lang w:eastAsia="zh-CN"/>
              </w:rPr>
            </w:pPr>
          </w:p>
        </w:tc>
      </w:tr>
      <w:tr w:rsidR="00D32F74" w:rsidRPr="006B47AC" w14:paraId="3EB764C9" w14:textId="77777777" w:rsidTr="00D32F74">
        <w:trPr>
          <w:jc w:val="center"/>
        </w:trPr>
        <w:tc>
          <w:tcPr>
            <w:tcW w:w="1228" w:type="dxa"/>
            <w:vMerge/>
            <w:tcBorders>
              <w:top w:val="single" w:sz="4" w:space="0" w:color="auto"/>
              <w:left w:val="single" w:sz="4" w:space="0" w:color="auto"/>
              <w:bottom w:val="single" w:sz="4" w:space="0" w:color="auto"/>
              <w:right w:val="single" w:sz="4" w:space="0" w:color="auto"/>
            </w:tcBorders>
            <w:vAlign w:val="center"/>
            <w:hideMark/>
          </w:tcPr>
          <w:p w14:paraId="22461BF9" w14:textId="77777777" w:rsidR="00D32F74" w:rsidRPr="006B47AC" w:rsidRDefault="00D32F74" w:rsidP="00D32F74">
            <w:pPr>
              <w:spacing w:after="0"/>
              <w:rPr>
                <w:rFonts w:eastAsiaTheme="minorEastAsia"/>
                <w:lang w:eastAsia="zh-CN"/>
              </w:rPr>
            </w:pPr>
          </w:p>
        </w:tc>
        <w:tc>
          <w:tcPr>
            <w:tcW w:w="1132" w:type="dxa"/>
            <w:tcBorders>
              <w:top w:val="single" w:sz="4" w:space="0" w:color="auto"/>
              <w:left w:val="single" w:sz="4" w:space="0" w:color="auto"/>
              <w:bottom w:val="single" w:sz="4" w:space="0" w:color="auto"/>
              <w:right w:val="single" w:sz="4" w:space="0" w:color="auto"/>
            </w:tcBorders>
            <w:hideMark/>
          </w:tcPr>
          <w:p w14:paraId="76ABDB06"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120</w:t>
            </w:r>
          </w:p>
        </w:tc>
        <w:tc>
          <w:tcPr>
            <w:tcW w:w="1290" w:type="dxa"/>
            <w:tcBorders>
              <w:top w:val="single" w:sz="4" w:space="0" w:color="auto"/>
              <w:left w:val="single" w:sz="4" w:space="0" w:color="auto"/>
              <w:bottom w:val="single" w:sz="4" w:space="0" w:color="auto"/>
              <w:right w:val="single" w:sz="4" w:space="0" w:color="auto"/>
            </w:tcBorders>
            <w:hideMark/>
          </w:tcPr>
          <w:p w14:paraId="39FE5E88"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3932</w:t>
            </w:r>
          </w:p>
        </w:tc>
        <w:tc>
          <w:tcPr>
            <w:tcW w:w="1750" w:type="dxa"/>
            <w:tcBorders>
              <w:top w:val="single" w:sz="4" w:space="0" w:color="auto"/>
              <w:left w:val="single" w:sz="4" w:space="0" w:color="auto"/>
              <w:bottom w:val="single" w:sz="4" w:space="0" w:color="auto"/>
              <w:right w:val="single" w:sz="4" w:space="0" w:color="auto"/>
            </w:tcBorders>
            <w:hideMark/>
          </w:tcPr>
          <w:p w14:paraId="6E7D49DD"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7894 + 2xCBW</w:t>
            </w:r>
          </w:p>
        </w:tc>
        <w:tc>
          <w:tcPr>
            <w:tcW w:w="1761" w:type="dxa"/>
            <w:tcBorders>
              <w:top w:val="single" w:sz="4" w:space="0" w:color="auto"/>
              <w:left w:val="single" w:sz="4" w:space="0" w:color="auto"/>
              <w:bottom w:val="single" w:sz="4" w:space="0" w:color="auto"/>
              <w:right w:val="single" w:sz="4" w:space="0" w:color="auto"/>
            </w:tcBorders>
            <w:hideMark/>
          </w:tcPr>
          <w:p w14:paraId="5787A7E8" w14:textId="77777777" w:rsidR="00D32F74" w:rsidRPr="006B47AC" w:rsidRDefault="00D32F74" w:rsidP="00D32F74">
            <w:pPr>
              <w:tabs>
                <w:tab w:val="left" w:pos="5103"/>
              </w:tabs>
              <w:spacing w:after="0"/>
              <w:rPr>
                <w:rFonts w:eastAsiaTheme="minorEastAsia"/>
                <w:lang w:eastAsia="zh-CN"/>
              </w:rPr>
            </w:pPr>
            <w:r w:rsidRPr="006B47AC">
              <w:rPr>
                <w:rFonts w:eastAsiaTheme="minorEastAsia"/>
                <w:lang w:eastAsia="zh-CN"/>
              </w:rPr>
              <w:t>NA</w:t>
            </w:r>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0A415C9B" w14:textId="77777777" w:rsidR="00D32F74" w:rsidRPr="006B47AC" w:rsidRDefault="00D32F74" w:rsidP="00D32F74">
            <w:pPr>
              <w:spacing w:after="0"/>
              <w:rPr>
                <w:rFonts w:eastAsiaTheme="minorEastAsia"/>
                <w:lang w:eastAsia="zh-CN"/>
              </w:rPr>
            </w:pPr>
          </w:p>
        </w:tc>
        <w:tc>
          <w:tcPr>
            <w:tcW w:w="1591" w:type="dxa"/>
            <w:tcBorders>
              <w:top w:val="single" w:sz="4" w:space="0" w:color="auto"/>
              <w:left w:val="single" w:sz="4" w:space="0" w:color="auto"/>
              <w:bottom w:val="single" w:sz="4" w:space="0" w:color="auto"/>
              <w:right w:val="single" w:sz="4" w:space="0" w:color="auto"/>
            </w:tcBorders>
          </w:tcPr>
          <w:p w14:paraId="088A5A50" w14:textId="77777777" w:rsidR="00D32F74" w:rsidRPr="006B47AC" w:rsidRDefault="00D32F74" w:rsidP="00D32F74">
            <w:pPr>
              <w:spacing w:after="0"/>
              <w:rPr>
                <w:rFonts w:eastAsiaTheme="minorEastAsia"/>
                <w:lang w:eastAsia="zh-CN"/>
              </w:rPr>
            </w:pPr>
            <w:r w:rsidRPr="006B47AC">
              <w:rPr>
                <w:rFonts w:eastAsiaTheme="minorEastAsia"/>
                <w:lang w:eastAsia="zh-CN"/>
              </w:rPr>
              <w:t>FR2-2 = [2000MHz]</w:t>
            </w:r>
          </w:p>
        </w:tc>
      </w:tr>
    </w:tbl>
    <w:p w14:paraId="1CA255ED" w14:textId="77777777" w:rsidR="00D32F74" w:rsidRPr="006B47AC" w:rsidRDefault="00D32F74" w:rsidP="00D32F74">
      <w:pPr>
        <w:rPr>
          <w:lang w:val="en-US" w:eastAsia="zh-CN"/>
        </w:rPr>
      </w:pPr>
      <w:r w:rsidRPr="006B47AC">
        <w:rPr>
          <w:lang w:val="en-US" w:eastAsia="zh-CN"/>
        </w:rPr>
        <w:t>Note: the largest CA bandwidth for FR2-2 come from WF</w:t>
      </w:r>
      <w:r w:rsidRPr="006B47AC">
        <w:t xml:space="preserve"> </w:t>
      </w:r>
      <w:r w:rsidRPr="006B47AC">
        <w:rPr>
          <w:lang w:val="en-US" w:eastAsia="zh-CN"/>
        </w:rPr>
        <w:t>R4-2202365</w:t>
      </w:r>
    </w:p>
    <w:p w14:paraId="1AC735F3" w14:textId="77777777" w:rsidR="00D32F74" w:rsidRPr="006B47AC" w:rsidRDefault="00D32F74" w:rsidP="00D32F74">
      <w:pPr>
        <w:pStyle w:val="aff8"/>
        <w:numPr>
          <w:ilvl w:val="0"/>
          <w:numId w:val="4"/>
        </w:numPr>
        <w:overflowPunct/>
        <w:autoSpaceDE/>
        <w:ind w:left="720" w:firstLineChars="0"/>
        <w:textAlignment w:val="auto"/>
      </w:pPr>
      <w:r w:rsidRPr="006B47AC">
        <w:t>Recommended WF</w:t>
      </w:r>
    </w:p>
    <w:p w14:paraId="676D5E60" w14:textId="77777777" w:rsidR="00D32F74" w:rsidRPr="006B47AC" w:rsidRDefault="00D32F74" w:rsidP="00D32F74">
      <w:pPr>
        <w:pStyle w:val="aff8"/>
        <w:numPr>
          <w:ilvl w:val="1"/>
          <w:numId w:val="4"/>
        </w:numPr>
        <w:overflowPunct/>
        <w:autoSpaceDE/>
        <w:ind w:left="1440" w:firstLineChars="0"/>
        <w:textAlignment w:val="auto"/>
      </w:pPr>
      <w:r w:rsidRPr="006B47AC">
        <w:t>Option 1</w:t>
      </w:r>
    </w:p>
    <w:p w14:paraId="69CA846E" w14:textId="77777777" w:rsidR="00D32F74" w:rsidRDefault="00D32F74" w:rsidP="00D32F74">
      <w:pPr>
        <w:rPr>
          <w:lang w:val="en-US" w:eastAsia="zh-CN"/>
        </w:rPr>
      </w:pPr>
      <w:r>
        <w:rPr>
          <w:rFonts w:hint="eastAsia"/>
          <w:lang w:val="en-US" w:eastAsia="zh-CN"/>
        </w:rPr>
        <w:t>D</w:t>
      </w:r>
      <w:r>
        <w:rPr>
          <w:lang w:val="en-US" w:eastAsia="zh-CN"/>
        </w:rPr>
        <w:t>iscussions:</w:t>
      </w:r>
    </w:p>
    <w:p w14:paraId="19475DF5" w14:textId="77777777" w:rsidR="00D32F74" w:rsidRDefault="00D32F74" w:rsidP="00D32F74">
      <w:pPr>
        <w:rPr>
          <w:lang w:val="en-US" w:eastAsia="zh-CN"/>
        </w:rPr>
      </w:pPr>
      <w:proofErr w:type="spellStart"/>
      <w:r>
        <w:rPr>
          <w:rFonts w:hint="eastAsia"/>
          <w:lang w:val="en-US" w:eastAsia="zh-CN"/>
        </w:rPr>
        <w:t>O</w:t>
      </w:r>
      <w:r>
        <w:rPr>
          <w:lang w:val="en-US" w:eastAsia="zh-CN"/>
        </w:rPr>
        <w:t>ppo</w:t>
      </w:r>
      <w:proofErr w:type="spellEnd"/>
      <w:r>
        <w:rPr>
          <w:lang w:val="en-US" w:eastAsia="zh-CN"/>
        </w:rPr>
        <w:t>: Option 1 can be used for signaling, which can cover legacy frequency range based on SCS for FR1 and FR2.</w:t>
      </w:r>
    </w:p>
    <w:p w14:paraId="61EC4C5B" w14:textId="77777777" w:rsidR="00D32F74" w:rsidRDefault="00D32F74" w:rsidP="00D32F74">
      <w:pPr>
        <w:rPr>
          <w:lang w:val="en-US" w:eastAsia="zh-CN"/>
        </w:rPr>
      </w:pPr>
      <w:r>
        <w:rPr>
          <w:lang w:val="en-US" w:eastAsia="zh-CN"/>
        </w:rPr>
        <w:t xml:space="preserve">Nokia: </w:t>
      </w:r>
      <w:proofErr w:type="gramStart"/>
      <w:r>
        <w:rPr>
          <w:lang w:val="en-US" w:eastAsia="zh-CN"/>
        </w:rPr>
        <w:t>Basically</w:t>
      </w:r>
      <w:proofErr w:type="gramEnd"/>
      <w:r>
        <w:rPr>
          <w:lang w:val="en-US" w:eastAsia="zh-CN"/>
        </w:rPr>
        <w:t xml:space="preserve"> our preference is Option 3 to minimize the signaling overhead but we can accept option 1 in case that RAN4 asks RAN2 to minimize the signaling not to report all the DC location. In the field network cannot use the DC locations located in the other operator frequency range.</w:t>
      </w:r>
    </w:p>
    <w:p w14:paraId="413A1C6B" w14:textId="77777777" w:rsidR="00D32F74" w:rsidRDefault="00D32F74" w:rsidP="00D32F74">
      <w:pPr>
        <w:rPr>
          <w:lang w:val="en-US" w:eastAsia="zh-CN"/>
        </w:rPr>
      </w:pPr>
      <w:proofErr w:type="spellStart"/>
      <w:r>
        <w:rPr>
          <w:lang w:val="en-US" w:eastAsia="zh-CN"/>
        </w:rPr>
        <w:lastRenderedPageBreak/>
        <w:t>Qulacomm</w:t>
      </w:r>
      <w:proofErr w:type="spellEnd"/>
      <w:r>
        <w:rPr>
          <w:lang w:val="en-US" w:eastAsia="zh-CN"/>
        </w:rPr>
        <w:t xml:space="preserve">: Where </w:t>
      </w:r>
      <w:proofErr w:type="gramStart"/>
      <w:r>
        <w:rPr>
          <w:lang w:val="en-US" w:eastAsia="zh-CN"/>
        </w:rPr>
        <w:t>is</w:t>
      </w:r>
      <w:proofErr w:type="gramEnd"/>
      <w:r>
        <w:rPr>
          <w:lang w:val="en-US" w:eastAsia="zh-CN"/>
        </w:rPr>
        <w:t xml:space="preserve"> the bits contained in the RAN2 spec? We are fine with both Option 1 and 2. Option 1 provides the big range. We prefer Option 2.</w:t>
      </w:r>
    </w:p>
    <w:p w14:paraId="6D611B25" w14:textId="77777777" w:rsidR="00D32F74" w:rsidRDefault="00D32F74" w:rsidP="00D32F74">
      <w:pPr>
        <w:rPr>
          <w:lang w:val="en-US" w:eastAsia="zh-CN"/>
        </w:rPr>
      </w:pPr>
      <w:r>
        <w:rPr>
          <w:lang w:val="en-US" w:eastAsia="zh-CN"/>
        </w:rPr>
        <w:t xml:space="preserve">Apple: Since Rel-17 DC scheme is based on first determining the default location. The final DC location is closed to default DC location </w:t>
      </w:r>
      <w:proofErr w:type="spellStart"/>
      <w:r>
        <w:rPr>
          <w:lang w:val="en-US" w:eastAsia="zh-CN"/>
        </w:rPr>
        <w:t>bsed</w:t>
      </w:r>
      <w:proofErr w:type="spellEnd"/>
      <w:r>
        <w:rPr>
          <w:lang w:val="en-US" w:eastAsia="zh-CN"/>
        </w:rPr>
        <w:t xml:space="preserve"> on the certain criterion. Our preference is Option 3. We can accept Option 1.</w:t>
      </w:r>
    </w:p>
    <w:p w14:paraId="415B5852" w14:textId="77777777" w:rsidR="00D32F74" w:rsidRDefault="00D32F74" w:rsidP="00D32F74">
      <w:pPr>
        <w:rPr>
          <w:lang w:val="en-US" w:eastAsia="zh-CN"/>
        </w:rPr>
      </w:pPr>
      <w:r>
        <w:rPr>
          <w:lang w:val="en-US" w:eastAsia="zh-CN"/>
        </w:rPr>
        <w:t>ZTE: It looks like that we are discussing how to define the signaling, which is the RAN2 job. We can only need to provide the frequency range and granularity, which are enough.</w:t>
      </w:r>
    </w:p>
    <w:p w14:paraId="6858219F" w14:textId="77777777" w:rsidR="00D32F74" w:rsidRDefault="00D32F74" w:rsidP="00D32F74">
      <w:pPr>
        <w:rPr>
          <w:lang w:val="en-US" w:eastAsia="zh-CN"/>
        </w:rPr>
      </w:pPr>
      <w:r>
        <w:rPr>
          <w:lang w:val="en-US" w:eastAsia="zh-CN"/>
        </w:rPr>
        <w:t>Vivo: We can fully understand some companies provide range only and leave bits to RAN2 decision. It is possible that we can have rough range. Even we have some different understanding of many details about the final results how many bits that we should use. Option 2 is with rough range which is agreeable to us.</w:t>
      </w:r>
    </w:p>
    <w:p w14:paraId="180EB6D1" w14:textId="77777777" w:rsidR="00D32F74" w:rsidRDefault="00D32F74" w:rsidP="00D32F74">
      <w:pPr>
        <w:rPr>
          <w:lang w:val="en-US" w:eastAsia="zh-CN"/>
        </w:rPr>
      </w:pPr>
      <w:r>
        <w:rPr>
          <w:lang w:val="en-US" w:eastAsia="zh-CN"/>
        </w:rPr>
        <w:t>OPPO: Using this table in our calculation is easier for company to understand how many bits are needed. 15 bits are enough.</w:t>
      </w:r>
    </w:p>
    <w:p w14:paraId="0788328A" w14:textId="77777777" w:rsidR="00D32F74" w:rsidRDefault="00D32F74" w:rsidP="00D32F74">
      <w:pPr>
        <w:rPr>
          <w:lang w:val="en-US" w:eastAsia="zh-CN"/>
        </w:rPr>
      </w:pPr>
      <w:r>
        <w:rPr>
          <w:lang w:val="en-US" w:eastAsia="zh-CN"/>
        </w:rPr>
        <w:t>Huawei: we share the similar comment as ZTE. The signaling design is RAN2 job. The specific bit number can be removed from the first bullet.</w:t>
      </w:r>
    </w:p>
    <w:p w14:paraId="0F079DF8" w14:textId="77777777" w:rsidR="00D32F74" w:rsidRDefault="00D32F74" w:rsidP="00D32F74">
      <w:pPr>
        <w:rPr>
          <w:lang w:val="en-US" w:eastAsia="zh-CN"/>
        </w:rPr>
      </w:pPr>
      <w:r>
        <w:rPr>
          <w:lang w:val="en-US" w:eastAsia="zh-CN"/>
        </w:rPr>
        <w:t>Nokia: we would like to go through all the issues.</w:t>
      </w:r>
    </w:p>
    <w:p w14:paraId="3243F1A9" w14:textId="77777777" w:rsidR="00D32F74" w:rsidRDefault="00D32F74" w:rsidP="00D32F74">
      <w:pPr>
        <w:rPr>
          <w:lang w:val="en-US" w:eastAsia="zh-CN"/>
        </w:rPr>
      </w:pPr>
      <w:r>
        <w:rPr>
          <w:lang w:val="en-US" w:eastAsia="zh-CN"/>
        </w:rPr>
        <w:t>OPPO: the granularity is in unit of 15KHz or 60KHz.</w:t>
      </w:r>
    </w:p>
    <w:p w14:paraId="739AAD91" w14:textId="77777777" w:rsidR="00D32F74" w:rsidRDefault="00D32F74" w:rsidP="00D32F74">
      <w:pPr>
        <w:rPr>
          <w:lang w:val="en-US" w:eastAsia="zh-CN"/>
        </w:rPr>
      </w:pPr>
      <w:r>
        <w:rPr>
          <w:lang w:val="en-US" w:eastAsia="zh-CN"/>
        </w:rPr>
        <w:t>Qualcomm: the number of bits would cause confusion in RAN2. Number of bits is not relevant.</w:t>
      </w:r>
    </w:p>
    <w:p w14:paraId="10019754" w14:textId="77777777" w:rsidR="00D32F74" w:rsidRDefault="00D32F74" w:rsidP="00D32F74">
      <w:pPr>
        <w:rPr>
          <w:lang w:val="en-US" w:eastAsia="zh-CN"/>
        </w:rPr>
      </w:pPr>
      <w:r>
        <w:rPr>
          <w:lang w:val="en-US" w:eastAsia="zh-CN"/>
        </w:rPr>
        <w:t xml:space="preserve">Apple: do we need put +/-250MHz? </w:t>
      </w:r>
    </w:p>
    <w:p w14:paraId="28172A8A" w14:textId="77777777" w:rsidR="00D32F74" w:rsidRDefault="00D32F74" w:rsidP="00D32F74">
      <w:pPr>
        <w:rPr>
          <w:lang w:val="en-US" w:eastAsia="zh-CN"/>
        </w:rPr>
      </w:pPr>
      <w:r>
        <w:rPr>
          <w:lang w:val="en-US" w:eastAsia="zh-CN"/>
        </w:rPr>
        <w:t>OPPO: we suggest to use the largest number in RAN4.</w:t>
      </w:r>
    </w:p>
    <w:p w14:paraId="1BC7AC61" w14:textId="77777777" w:rsidR="00D32F74" w:rsidRDefault="00D32F74" w:rsidP="00D32F74">
      <w:pPr>
        <w:rPr>
          <w:lang w:val="en-US" w:eastAsia="zh-CN"/>
        </w:rPr>
      </w:pPr>
    </w:p>
    <w:p w14:paraId="562CBA36" w14:textId="77777777" w:rsidR="00D32F74" w:rsidRDefault="00D32F74" w:rsidP="00D32F74">
      <w:pPr>
        <w:rPr>
          <w:lang w:val="en-US" w:eastAsia="zh-CN"/>
        </w:rPr>
      </w:pPr>
      <w:r>
        <w:rPr>
          <w:lang w:val="en-US" w:eastAsia="zh-CN"/>
        </w:rPr>
        <w:t xml:space="preserve">Tentative Agreement: </w:t>
      </w:r>
    </w:p>
    <w:p w14:paraId="0CF09392" w14:textId="77777777" w:rsidR="00D32F74" w:rsidRDefault="00D32F74" w:rsidP="00D32F74">
      <w:pPr>
        <w:pStyle w:val="aff8"/>
        <w:numPr>
          <w:ilvl w:val="0"/>
          <w:numId w:val="4"/>
        </w:numPr>
        <w:overflowPunct/>
        <w:autoSpaceDE/>
        <w:autoSpaceDN/>
        <w:adjustRightInd/>
        <w:spacing w:after="120"/>
        <w:ind w:left="541" w:firstLineChars="0"/>
        <w:textAlignment w:val="auto"/>
      </w:pPr>
      <w:r>
        <w:t xml:space="preserve">For </w:t>
      </w:r>
      <w:r w:rsidRPr="006B7B04">
        <w:t>Offset range</w:t>
      </w:r>
      <w:r>
        <w:t>:</w:t>
      </w:r>
    </w:p>
    <w:p w14:paraId="0459F560" w14:textId="77777777" w:rsidR="00D32F74" w:rsidRDefault="00D32F74" w:rsidP="00D32F74">
      <w:pPr>
        <w:pStyle w:val="aff8"/>
        <w:numPr>
          <w:ilvl w:val="1"/>
          <w:numId w:val="4"/>
        </w:numPr>
        <w:overflowPunct/>
        <w:autoSpaceDE/>
        <w:autoSpaceDN/>
        <w:adjustRightInd/>
        <w:spacing w:after="120"/>
        <w:ind w:left="1261" w:firstLineChars="0"/>
        <w:textAlignment w:val="auto"/>
      </w:pPr>
      <w:r>
        <w:t>+/-300MHz for FR1, and +/-12</w:t>
      </w:r>
      <w:r w:rsidRPr="00256514">
        <w:t xml:space="preserve">00MHz </w:t>
      </w:r>
      <w:r>
        <w:t>for FR2</w:t>
      </w:r>
    </w:p>
    <w:p w14:paraId="3F29B2AD" w14:textId="44E3D352" w:rsidR="00D32F74" w:rsidRDefault="00D32F74" w:rsidP="005B4802">
      <w:pPr>
        <w:rPr>
          <w:color w:val="0070C0"/>
          <w:lang w:eastAsia="zh-CN"/>
        </w:rPr>
      </w:pPr>
    </w:p>
    <w:tbl>
      <w:tblPr>
        <w:tblStyle w:val="aff7"/>
        <w:tblW w:w="0" w:type="auto"/>
        <w:tblLook w:val="04A0" w:firstRow="1" w:lastRow="0" w:firstColumn="1" w:lastColumn="0" w:noHBand="0" w:noVBand="1"/>
      </w:tblPr>
      <w:tblGrid>
        <w:gridCol w:w="8364"/>
      </w:tblGrid>
      <w:tr w:rsidR="00E33701" w:rsidRPr="00B840A8" w14:paraId="05017598" w14:textId="77777777" w:rsidTr="00C865B3">
        <w:tc>
          <w:tcPr>
            <w:tcW w:w="8364" w:type="dxa"/>
          </w:tcPr>
          <w:p w14:paraId="63C483CF"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131DE4B1" w14:textId="77777777" w:rsidTr="00C865B3">
        <w:tc>
          <w:tcPr>
            <w:tcW w:w="8364" w:type="dxa"/>
          </w:tcPr>
          <w:p w14:paraId="2408F015" w14:textId="3BCBE716" w:rsidR="00E33701" w:rsidRDefault="00E33701" w:rsidP="00C865B3">
            <w:pPr>
              <w:rPr>
                <w:rFonts w:eastAsiaTheme="minorEastAsia"/>
                <w:i/>
                <w:lang w:val="en-US" w:eastAsia="zh-CN"/>
              </w:rPr>
            </w:pPr>
            <w:r>
              <w:rPr>
                <w:rFonts w:eastAsiaTheme="minorEastAsia"/>
                <w:i/>
                <w:lang w:val="en-US" w:eastAsia="zh-CN"/>
              </w:rPr>
              <w:t>Tentative agreement in 1</w:t>
            </w:r>
            <w:r w:rsidRPr="00DB7ED6">
              <w:rPr>
                <w:rFonts w:eastAsiaTheme="minorEastAsia"/>
                <w:i/>
                <w:vertAlign w:val="superscript"/>
                <w:lang w:val="en-US" w:eastAsia="zh-CN"/>
              </w:rPr>
              <w:t>st</w:t>
            </w:r>
            <w:r>
              <w:rPr>
                <w:rFonts w:eastAsiaTheme="minorEastAsia"/>
                <w:i/>
                <w:lang w:val="en-US" w:eastAsia="zh-CN"/>
              </w:rPr>
              <w:t xml:space="preserve"> round GTW reached, pending on final agreement.</w:t>
            </w:r>
          </w:p>
          <w:p w14:paraId="05EF2163" w14:textId="77777777" w:rsidR="00E33701" w:rsidRDefault="00E33701" w:rsidP="00C865B3">
            <w:pPr>
              <w:rPr>
                <w:rFonts w:eastAsiaTheme="minorEastAsia"/>
                <w:i/>
                <w:lang w:val="en-US" w:eastAsia="zh-CN"/>
              </w:rPr>
            </w:pPr>
          </w:p>
          <w:p w14:paraId="41E07894" w14:textId="1B664D9E" w:rsidR="00E33701" w:rsidRDefault="00E33701" w:rsidP="00C865B3">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3EBC6C9B" w14:textId="4D5E4764" w:rsidR="00E33701" w:rsidRPr="00B840A8" w:rsidRDefault="00E33701" w:rsidP="00C865B3">
            <w:pPr>
              <w:rPr>
                <w:rFonts w:eastAsiaTheme="minorEastAsia"/>
                <w:i/>
                <w:lang w:val="en-US" w:eastAsia="zh-CN"/>
              </w:rPr>
            </w:pPr>
            <w:r>
              <w:rPr>
                <w:rFonts w:eastAsiaTheme="minorEastAsia" w:hint="eastAsia"/>
                <w:i/>
                <w:lang w:val="en-US" w:eastAsia="zh-CN"/>
              </w:rPr>
              <w:t>R</w:t>
            </w:r>
            <w:r>
              <w:rPr>
                <w:rFonts w:eastAsiaTheme="minorEastAsia"/>
                <w:i/>
                <w:lang w:val="en-US" w:eastAsia="zh-CN"/>
              </w:rPr>
              <w:t>eply an offset range as following in the LS to RAN2:</w:t>
            </w:r>
          </w:p>
          <w:p w14:paraId="534B56C1" w14:textId="77777777" w:rsidR="00E33701" w:rsidRDefault="00E33701" w:rsidP="00E33701">
            <w:pPr>
              <w:pStyle w:val="aff8"/>
              <w:numPr>
                <w:ilvl w:val="0"/>
                <w:numId w:val="4"/>
              </w:numPr>
              <w:overflowPunct/>
              <w:autoSpaceDE/>
              <w:autoSpaceDN/>
              <w:adjustRightInd/>
              <w:spacing w:after="120"/>
              <w:ind w:left="541" w:firstLineChars="0"/>
              <w:textAlignment w:val="auto"/>
            </w:pPr>
            <w:r>
              <w:t xml:space="preserve">For </w:t>
            </w:r>
            <w:r w:rsidRPr="006B7B04">
              <w:t>Offset range</w:t>
            </w:r>
            <w:r>
              <w:t>:</w:t>
            </w:r>
          </w:p>
          <w:p w14:paraId="0C4C15DD" w14:textId="77777777" w:rsidR="00E33701" w:rsidRDefault="00E33701" w:rsidP="00E33701">
            <w:pPr>
              <w:pStyle w:val="aff8"/>
              <w:numPr>
                <w:ilvl w:val="1"/>
                <w:numId w:val="4"/>
              </w:numPr>
              <w:overflowPunct/>
              <w:autoSpaceDE/>
              <w:autoSpaceDN/>
              <w:adjustRightInd/>
              <w:spacing w:after="120"/>
              <w:ind w:left="1261" w:firstLineChars="0"/>
              <w:textAlignment w:val="auto"/>
            </w:pPr>
            <w:r>
              <w:t>+/-300MHz for FR1, and +/-12</w:t>
            </w:r>
            <w:r w:rsidRPr="00256514">
              <w:t xml:space="preserve">00MHz </w:t>
            </w:r>
            <w:r>
              <w:t>for FR2</w:t>
            </w:r>
          </w:p>
          <w:p w14:paraId="5B7EA6A6" w14:textId="3A5112CF" w:rsidR="00E33701" w:rsidRPr="00E33701" w:rsidRDefault="00E33701" w:rsidP="00C865B3">
            <w:pPr>
              <w:rPr>
                <w:color w:val="0070C0"/>
                <w:lang w:eastAsia="zh-CN"/>
              </w:rPr>
            </w:pPr>
          </w:p>
          <w:p w14:paraId="24CC02D3"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41952E4C" w14:textId="5164999F" w:rsidR="00E33701" w:rsidRPr="00B840A8" w:rsidRDefault="00E33701" w:rsidP="00C865B3">
            <w:pPr>
              <w:rPr>
                <w:rFonts w:eastAsiaTheme="minorEastAsia"/>
                <w:lang w:eastAsia="zh-CN"/>
              </w:rPr>
            </w:pPr>
            <w:r>
              <w:rPr>
                <w:rFonts w:eastAsiaTheme="minorEastAsia"/>
                <w:i/>
                <w:lang w:val="en-US" w:eastAsia="zh-CN"/>
              </w:rPr>
              <w:t>Confirm this tentative agreement.</w:t>
            </w:r>
          </w:p>
        </w:tc>
      </w:tr>
    </w:tbl>
    <w:p w14:paraId="732EC18F" w14:textId="77777777" w:rsidR="00E33701" w:rsidRPr="00E33701" w:rsidRDefault="00E33701" w:rsidP="005B4802">
      <w:pPr>
        <w:rPr>
          <w:color w:val="0070C0"/>
          <w:lang w:eastAsia="zh-CN"/>
        </w:rPr>
      </w:pPr>
    </w:p>
    <w:p w14:paraId="660A0192" w14:textId="5CEEBF03" w:rsidR="00760F2F" w:rsidRPr="00805BE8" w:rsidRDefault="00760F2F" w:rsidP="00760F2F">
      <w:pPr>
        <w:pStyle w:val="3"/>
        <w:rPr>
          <w:sz w:val="24"/>
          <w:szCs w:val="16"/>
        </w:rPr>
      </w:pPr>
      <w:r w:rsidRPr="00805BE8">
        <w:rPr>
          <w:sz w:val="24"/>
          <w:szCs w:val="16"/>
        </w:rPr>
        <w:t>Sub-</w:t>
      </w:r>
      <w:r>
        <w:rPr>
          <w:sz w:val="24"/>
          <w:szCs w:val="16"/>
        </w:rPr>
        <w:t>topic</w:t>
      </w:r>
      <w:r w:rsidRPr="00805BE8">
        <w:rPr>
          <w:sz w:val="24"/>
          <w:szCs w:val="16"/>
        </w:rPr>
        <w:t xml:space="preserve"> 1-</w:t>
      </w:r>
      <w:r w:rsidR="007437FE">
        <w:rPr>
          <w:sz w:val="24"/>
          <w:szCs w:val="16"/>
        </w:rPr>
        <w:t>2</w:t>
      </w:r>
      <w:r>
        <w:rPr>
          <w:sz w:val="24"/>
          <w:szCs w:val="16"/>
        </w:rPr>
        <w:t xml:space="preserve"> </w:t>
      </w:r>
      <w:r w:rsidR="007437FE">
        <w:rPr>
          <w:sz w:val="24"/>
          <w:szCs w:val="16"/>
        </w:rPr>
        <w:t xml:space="preserve">Single CC </w:t>
      </w:r>
      <w:r w:rsidR="003B456A" w:rsidRPr="003B456A">
        <w:rPr>
          <w:sz w:val="24"/>
          <w:szCs w:val="16"/>
        </w:rPr>
        <w:t>reporting</w:t>
      </w:r>
    </w:p>
    <w:p w14:paraId="17DD0478" w14:textId="38D459E8" w:rsidR="00703408" w:rsidRPr="00805BE8" w:rsidRDefault="00703408" w:rsidP="00703408">
      <w:pPr>
        <w:rPr>
          <w:b/>
          <w:color w:val="0070C0"/>
          <w:u w:val="single"/>
          <w:lang w:eastAsia="ko-KR"/>
        </w:rPr>
      </w:pPr>
      <w:r w:rsidRPr="00805BE8">
        <w:rPr>
          <w:b/>
          <w:color w:val="0070C0"/>
          <w:u w:val="single"/>
          <w:lang w:eastAsia="ko-KR"/>
        </w:rPr>
        <w:t>Issue 1-</w:t>
      </w:r>
      <w:r w:rsidR="007437FE">
        <w:rPr>
          <w:b/>
          <w:color w:val="0070C0"/>
          <w:u w:val="single"/>
          <w:lang w:eastAsia="ko-KR"/>
        </w:rPr>
        <w:t>2</w:t>
      </w:r>
      <w:r>
        <w:rPr>
          <w:b/>
          <w:color w:val="0070C0"/>
          <w:u w:val="single"/>
          <w:lang w:eastAsia="ko-KR"/>
        </w:rPr>
        <w:t>-1</w:t>
      </w:r>
      <w:r w:rsidRPr="00805BE8">
        <w:rPr>
          <w:b/>
          <w:color w:val="0070C0"/>
          <w:u w:val="single"/>
          <w:lang w:eastAsia="ko-KR"/>
        </w:rPr>
        <w:t xml:space="preserve">: </w:t>
      </w:r>
      <w:r w:rsidR="007437FE">
        <w:rPr>
          <w:b/>
          <w:color w:val="0070C0"/>
          <w:u w:val="single"/>
          <w:lang w:eastAsia="ko-KR"/>
        </w:rPr>
        <w:t>What is the applicability of single CC reporting in Rel-17 DC reporting scheme?</w:t>
      </w:r>
    </w:p>
    <w:p w14:paraId="374C4DA6" w14:textId="5AF8DA5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DCEDD8E" w14:textId="6769BA0E" w:rsidR="003B456A" w:rsidRDefault="00760F2F"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3B456A" w:rsidRPr="003B456A">
        <w:rPr>
          <w:rFonts w:eastAsia="宋体"/>
          <w:color w:val="0070C0"/>
          <w:szCs w:val="24"/>
          <w:lang w:eastAsia="zh-CN"/>
        </w:rPr>
        <w:t xml:space="preserve"> </w:t>
      </w:r>
      <w:r w:rsidR="007437FE">
        <w:rPr>
          <w:rFonts w:eastAsia="宋体"/>
          <w:color w:val="0070C0"/>
          <w:szCs w:val="24"/>
          <w:lang w:eastAsia="zh-CN"/>
        </w:rPr>
        <w:t>Applicable for non-</w:t>
      </w:r>
      <w:r w:rsidR="007437FE">
        <w:rPr>
          <w:rFonts w:eastAsia="宋体" w:hint="eastAsia"/>
          <w:color w:val="0070C0"/>
          <w:szCs w:val="24"/>
          <w:lang w:eastAsia="zh-CN"/>
        </w:rPr>
        <w:t>CA</w:t>
      </w:r>
      <w:r w:rsidR="007437FE">
        <w:rPr>
          <w:rFonts w:eastAsia="宋体"/>
          <w:color w:val="0070C0"/>
          <w:szCs w:val="24"/>
          <w:lang w:eastAsia="zh-CN"/>
        </w:rPr>
        <w:t xml:space="preserve"> case in UL (i.e. UL SCCs not exist or removed by network, only DL CA is configured).</w:t>
      </w:r>
    </w:p>
    <w:p w14:paraId="453857B3" w14:textId="36215375" w:rsidR="00760F2F"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2: </w:t>
      </w:r>
      <w:r w:rsidR="007437FE">
        <w:rPr>
          <w:rFonts w:eastAsia="宋体"/>
          <w:color w:val="0070C0"/>
          <w:szCs w:val="24"/>
          <w:lang w:eastAsia="zh-CN"/>
        </w:rPr>
        <w:t>Applicable in case UL CA are configured, but only one CC is activated</w:t>
      </w:r>
      <w:r w:rsidR="003B456A">
        <w:rPr>
          <w:rFonts w:eastAsia="宋体"/>
          <w:color w:val="0070C0"/>
          <w:szCs w:val="24"/>
          <w:lang w:eastAsia="zh-CN"/>
        </w:rPr>
        <w:t>.</w:t>
      </w:r>
      <w:r w:rsidR="007437FE">
        <w:rPr>
          <w:rFonts w:eastAsia="宋体"/>
          <w:color w:val="0070C0"/>
          <w:szCs w:val="24"/>
          <w:lang w:eastAsia="zh-CN"/>
        </w:rPr>
        <w:t xml:space="preserve"> Not applicable for non-CA case in UL, as described in Option 1.</w:t>
      </w:r>
    </w:p>
    <w:p w14:paraId="792FE3A7" w14:textId="77777777" w:rsidR="00EC42BF" w:rsidRDefault="00EC42BF" w:rsidP="00EC42B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C42BF">
        <w:rPr>
          <w:rFonts w:eastAsia="宋体"/>
          <w:color w:val="0070C0"/>
          <w:szCs w:val="24"/>
          <w:lang w:eastAsia="zh-CN"/>
        </w:rPr>
        <w:t xml:space="preserve">Option </w:t>
      </w:r>
      <w:r>
        <w:rPr>
          <w:rFonts w:eastAsia="宋体"/>
          <w:color w:val="0070C0"/>
          <w:szCs w:val="24"/>
          <w:lang w:eastAsia="zh-CN"/>
        </w:rPr>
        <w:t>3</w:t>
      </w:r>
      <w:r w:rsidRPr="00EC42BF">
        <w:rPr>
          <w:rFonts w:eastAsia="宋体"/>
          <w:color w:val="0070C0"/>
          <w:szCs w:val="24"/>
          <w:lang w:eastAsia="zh-CN"/>
        </w:rPr>
        <w:t xml:space="preserve">: Applicable </w:t>
      </w:r>
      <w:r>
        <w:rPr>
          <w:rFonts w:eastAsia="宋体"/>
          <w:color w:val="0070C0"/>
          <w:szCs w:val="24"/>
          <w:lang w:eastAsia="zh-CN"/>
        </w:rPr>
        <w:t>for both cases:</w:t>
      </w:r>
    </w:p>
    <w:p w14:paraId="0C3AA839" w14:textId="5754DEEB" w:rsidR="00EC42BF" w:rsidRDefault="00EC42BF" w:rsidP="00EC42B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non-</w:t>
      </w:r>
      <w:r>
        <w:rPr>
          <w:rFonts w:eastAsia="宋体" w:hint="eastAsia"/>
          <w:color w:val="0070C0"/>
          <w:szCs w:val="24"/>
          <w:lang w:eastAsia="zh-CN"/>
        </w:rPr>
        <w:t>CA</w:t>
      </w:r>
      <w:r>
        <w:rPr>
          <w:rFonts w:eastAsia="宋体"/>
          <w:color w:val="0070C0"/>
          <w:szCs w:val="24"/>
          <w:lang w:eastAsia="zh-CN"/>
        </w:rPr>
        <w:t xml:space="preserve"> case in UL (i.e. UL SCCs not exist or removed by network, only DL CA is configured)</w:t>
      </w:r>
    </w:p>
    <w:p w14:paraId="378B6FF1" w14:textId="6DF8D3D5" w:rsidR="00EC42BF" w:rsidRPr="00EC42BF" w:rsidRDefault="00EC42BF" w:rsidP="00EC42BF">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UL CA are configured, but only one CC is activated.</w:t>
      </w:r>
    </w:p>
    <w:p w14:paraId="4B1E5273" w14:textId="22B09085" w:rsidR="003B456A" w:rsidRPr="003B456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sidR="00EC42BF">
        <w:rPr>
          <w:rFonts w:eastAsia="宋体"/>
          <w:color w:val="0070C0"/>
          <w:szCs w:val="24"/>
          <w:lang w:eastAsia="zh-CN"/>
        </w:rPr>
        <w:t>4</w:t>
      </w:r>
      <w:r w:rsidRPr="003B456A">
        <w:rPr>
          <w:rFonts w:eastAsia="宋体"/>
          <w:color w:val="0070C0"/>
          <w:szCs w:val="24"/>
          <w:lang w:eastAsia="zh-CN"/>
        </w:rPr>
        <w:t>: Others</w:t>
      </w:r>
    </w:p>
    <w:p w14:paraId="1D893B6E" w14:textId="77777777" w:rsidR="00760F2F" w:rsidRPr="00805BE8" w:rsidRDefault="00760F2F" w:rsidP="00760F2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4B9B6CA" w14:textId="77777777" w:rsidR="00760F2F" w:rsidRPr="00805BE8" w:rsidRDefault="00760F2F" w:rsidP="00760F2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7DCA099" w14:textId="2675445A" w:rsidR="00760F2F" w:rsidRDefault="00760F2F" w:rsidP="005B4802">
      <w:pPr>
        <w:rPr>
          <w:color w:val="0070C0"/>
          <w:lang w:val="en-US" w:eastAsia="zh-CN"/>
        </w:rPr>
      </w:pPr>
    </w:p>
    <w:p w14:paraId="5B671657" w14:textId="77777777" w:rsidR="00E33701" w:rsidRDefault="00E33701" w:rsidP="00E33701">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055CBC96"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51BB8BE0" w14:textId="77777777" w:rsidR="00E33701" w:rsidRDefault="00E33701" w:rsidP="00E33701">
      <w:pPr>
        <w:pStyle w:val="aff8"/>
        <w:numPr>
          <w:ilvl w:val="1"/>
          <w:numId w:val="4"/>
        </w:numPr>
        <w:overflowPunct/>
        <w:autoSpaceDE/>
        <w:ind w:left="1440" w:firstLineChars="0"/>
        <w:textAlignment w:val="auto"/>
      </w:pPr>
      <w:r w:rsidRPr="006B47AC">
        <w:t>Option 3</w:t>
      </w:r>
    </w:p>
    <w:p w14:paraId="22F1F1DC" w14:textId="77777777" w:rsidR="00E33701" w:rsidRDefault="00E33701" w:rsidP="00E33701">
      <w:pPr>
        <w:rPr>
          <w:lang w:val="en-US" w:eastAsia="zh-CN"/>
        </w:rPr>
      </w:pPr>
      <w:r>
        <w:rPr>
          <w:rFonts w:hint="eastAsia"/>
          <w:lang w:val="en-US" w:eastAsia="zh-CN"/>
        </w:rPr>
        <w:t>D</w:t>
      </w:r>
      <w:r>
        <w:rPr>
          <w:lang w:val="en-US" w:eastAsia="zh-CN"/>
        </w:rPr>
        <w:t xml:space="preserve">iscussion: </w:t>
      </w:r>
    </w:p>
    <w:p w14:paraId="36D84476" w14:textId="77777777" w:rsidR="00E33701" w:rsidRDefault="00E33701" w:rsidP="00E33701">
      <w:pPr>
        <w:rPr>
          <w:lang w:val="en-US" w:eastAsia="zh-CN"/>
        </w:rPr>
      </w:pPr>
      <w:r>
        <w:rPr>
          <w:rFonts w:hint="eastAsia"/>
          <w:lang w:val="en-US" w:eastAsia="zh-CN"/>
        </w:rPr>
        <w:t>N</w:t>
      </w:r>
      <w:r>
        <w:rPr>
          <w:lang w:val="en-US" w:eastAsia="zh-CN"/>
        </w:rPr>
        <w:t xml:space="preserve">okia: the situation is not changed according to UE configuration. </w:t>
      </w:r>
    </w:p>
    <w:p w14:paraId="21C73DE8" w14:textId="77777777" w:rsidR="00E33701" w:rsidRDefault="00E33701" w:rsidP="00E33701">
      <w:pPr>
        <w:rPr>
          <w:lang w:val="en-US" w:eastAsia="zh-CN"/>
        </w:rPr>
      </w:pPr>
    </w:p>
    <w:p w14:paraId="739EBB5B" w14:textId="1CD0EE56" w:rsidR="00E33701" w:rsidRDefault="00E33701" w:rsidP="00E33701">
      <w:pPr>
        <w:rPr>
          <w:highlight w:val="green"/>
          <w:lang w:val="en-US" w:eastAsia="zh-CN"/>
        </w:rPr>
      </w:pPr>
      <w:r w:rsidRPr="0077240F">
        <w:rPr>
          <w:rFonts w:hint="eastAsia"/>
          <w:highlight w:val="green"/>
          <w:lang w:val="en-US" w:eastAsia="zh-CN"/>
        </w:rPr>
        <w:t>A</w:t>
      </w:r>
      <w:r w:rsidRPr="0077240F">
        <w:rPr>
          <w:highlight w:val="green"/>
          <w:lang w:val="en-US" w:eastAsia="zh-CN"/>
        </w:rPr>
        <w:t>greement: agree on Option 3.</w:t>
      </w:r>
    </w:p>
    <w:p w14:paraId="16540DD8" w14:textId="77777777" w:rsidR="00E33701" w:rsidRDefault="00E33701" w:rsidP="00E33701">
      <w:pPr>
        <w:rPr>
          <w:lang w:val="en-US" w:eastAsia="zh-CN"/>
        </w:rPr>
      </w:pPr>
    </w:p>
    <w:tbl>
      <w:tblPr>
        <w:tblStyle w:val="aff7"/>
        <w:tblW w:w="0" w:type="auto"/>
        <w:tblLook w:val="04A0" w:firstRow="1" w:lastRow="0" w:firstColumn="1" w:lastColumn="0" w:noHBand="0" w:noVBand="1"/>
      </w:tblPr>
      <w:tblGrid>
        <w:gridCol w:w="8364"/>
      </w:tblGrid>
      <w:tr w:rsidR="00E33701" w:rsidRPr="00B840A8" w14:paraId="0818C51D" w14:textId="77777777" w:rsidTr="00C865B3">
        <w:tc>
          <w:tcPr>
            <w:tcW w:w="8364" w:type="dxa"/>
          </w:tcPr>
          <w:p w14:paraId="6C11F60A"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30E2E730" w14:textId="77777777" w:rsidTr="00C865B3">
        <w:tc>
          <w:tcPr>
            <w:tcW w:w="8364" w:type="dxa"/>
          </w:tcPr>
          <w:p w14:paraId="394E972B" w14:textId="03FFC9E4" w:rsidR="00E33701" w:rsidRDefault="00E33701" w:rsidP="00C865B3">
            <w:pPr>
              <w:rPr>
                <w:rFonts w:eastAsiaTheme="minorEastAsia"/>
                <w:i/>
                <w:lang w:val="en-US" w:eastAsia="zh-CN"/>
              </w:rPr>
            </w:pPr>
            <w:r>
              <w:rPr>
                <w:rFonts w:eastAsiaTheme="minorEastAsia"/>
                <w:i/>
                <w:lang w:val="en-US" w:eastAsia="zh-CN"/>
              </w:rPr>
              <w:t>Agreement reached in 1</w:t>
            </w:r>
            <w:r w:rsidRPr="009F1023">
              <w:rPr>
                <w:rFonts w:eastAsiaTheme="minorEastAsia"/>
                <w:i/>
                <w:vertAlign w:val="superscript"/>
                <w:lang w:val="en-US" w:eastAsia="zh-CN"/>
              </w:rPr>
              <w:t>st</w:t>
            </w:r>
            <w:r>
              <w:rPr>
                <w:rFonts w:eastAsiaTheme="minorEastAsia"/>
                <w:i/>
                <w:lang w:val="en-US" w:eastAsia="zh-CN"/>
              </w:rPr>
              <w:t xml:space="preserve"> round GTW.</w:t>
            </w:r>
          </w:p>
          <w:p w14:paraId="170A17DA" w14:textId="77777777" w:rsidR="00E33701" w:rsidRDefault="00E33701" w:rsidP="00C865B3">
            <w:pPr>
              <w:rPr>
                <w:rFonts w:eastAsiaTheme="minorEastAsia"/>
                <w:i/>
                <w:lang w:val="en-US" w:eastAsia="zh-CN"/>
              </w:rPr>
            </w:pPr>
          </w:p>
          <w:p w14:paraId="7941C7C1" w14:textId="38AD3009" w:rsidR="00E33701" w:rsidRDefault="00E33701"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575F3B4" w14:textId="77777777" w:rsidR="00E33701" w:rsidRDefault="00E33701" w:rsidP="00E33701">
            <w:pPr>
              <w:rPr>
                <w:highlight w:val="green"/>
                <w:lang w:val="en-US" w:eastAsia="zh-CN"/>
              </w:rPr>
            </w:pPr>
            <w:r w:rsidRPr="0077240F">
              <w:rPr>
                <w:rFonts w:hint="eastAsia"/>
                <w:highlight w:val="green"/>
                <w:lang w:val="en-US" w:eastAsia="zh-CN"/>
              </w:rPr>
              <w:t>A</w:t>
            </w:r>
            <w:r w:rsidRPr="0077240F">
              <w:rPr>
                <w:highlight w:val="green"/>
                <w:lang w:val="en-US" w:eastAsia="zh-CN"/>
              </w:rPr>
              <w:t>greement: agree on Option 3.</w:t>
            </w:r>
          </w:p>
          <w:p w14:paraId="76DEF537" w14:textId="77777777" w:rsidR="00E33701" w:rsidRPr="00E33701" w:rsidRDefault="00E33701" w:rsidP="00C865B3">
            <w:pPr>
              <w:rPr>
                <w:color w:val="0070C0"/>
                <w:lang w:eastAsia="zh-CN"/>
              </w:rPr>
            </w:pPr>
          </w:p>
          <w:p w14:paraId="627235D1"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52877010" w14:textId="210EEB71" w:rsidR="00E33701" w:rsidRPr="00B840A8" w:rsidRDefault="00E33701" w:rsidP="00C865B3">
            <w:pPr>
              <w:rPr>
                <w:rFonts w:eastAsiaTheme="minorEastAsia"/>
                <w:lang w:eastAsia="zh-CN"/>
              </w:rPr>
            </w:pPr>
            <w:r>
              <w:rPr>
                <w:rFonts w:eastAsiaTheme="minorEastAsia"/>
                <w:i/>
                <w:lang w:val="en-US" w:eastAsia="zh-CN"/>
              </w:rPr>
              <w:t>None.</w:t>
            </w:r>
          </w:p>
        </w:tc>
      </w:tr>
    </w:tbl>
    <w:p w14:paraId="65338AB2" w14:textId="77777777" w:rsidR="00E33701" w:rsidRPr="00DB7ED6" w:rsidRDefault="00E33701" w:rsidP="005B4802">
      <w:pPr>
        <w:rPr>
          <w:color w:val="0070C0"/>
          <w:lang w:eastAsia="zh-CN"/>
        </w:rPr>
      </w:pPr>
    </w:p>
    <w:p w14:paraId="6599410C" w14:textId="79E24545" w:rsidR="007437FE" w:rsidRDefault="007437FE" w:rsidP="007437FE">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Will Rel-15 single CC reporting be still applicable for</w:t>
      </w:r>
      <w:r w:rsidR="000456A7">
        <w:rPr>
          <w:b/>
          <w:color w:val="0070C0"/>
          <w:u w:val="single"/>
          <w:lang w:eastAsia="ko-KR"/>
        </w:rPr>
        <w:t xml:space="preserve"> Rel-17</w:t>
      </w:r>
      <w:r>
        <w:rPr>
          <w:b/>
          <w:color w:val="0070C0"/>
          <w:u w:val="single"/>
          <w:lang w:eastAsia="ko-KR"/>
        </w:rPr>
        <w:t xml:space="preserve"> multiple DC location reporting?</w:t>
      </w:r>
    </w:p>
    <w:p w14:paraId="4E9902BA" w14:textId="65B6ADA7" w:rsidR="007437FE" w:rsidRPr="007437FE" w:rsidRDefault="007437FE" w:rsidP="007437FE">
      <w:pPr>
        <w:jc w:val="center"/>
        <w:rPr>
          <w:rFonts w:eastAsia="Malgun Gothic"/>
          <w:b/>
          <w:color w:val="0070C0"/>
          <w:u w:val="single"/>
          <w:lang w:eastAsia="ko-KR"/>
        </w:rPr>
      </w:pPr>
      <w:r>
        <w:rPr>
          <w:noProof/>
          <w:lang w:val="en-US" w:eastAsia="zh-CN"/>
        </w:rPr>
        <w:drawing>
          <wp:inline distT="0" distB="0" distL="0" distR="0" wp14:anchorId="2C30BA8F" wp14:editId="3BABEB89">
            <wp:extent cx="2895600" cy="1172236"/>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23014" cy="1183334"/>
                    </a:xfrm>
                    <a:prstGeom prst="rect">
                      <a:avLst/>
                    </a:prstGeom>
                  </pic:spPr>
                </pic:pic>
              </a:graphicData>
            </a:graphic>
          </wp:inline>
        </w:drawing>
      </w:r>
    </w:p>
    <w:p w14:paraId="43615661"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83BAC18" w14:textId="4ED09C5A"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Only Rel-17 reporting scheme can be used throughout different UL CC groups.</w:t>
      </w:r>
    </w:p>
    <w:p w14:paraId="7445DAEC" w14:textId="21075470" w:rsidR="007437FE"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Rel-15 reporting can also be used in case the UL CC group consists of only one CC.</w:t>
      </w:r>
    </w:p>
    <w:p w14:paraId="36EC9781" w14:textId="77777777" w:rsidR="007437FE" w:rsidRPr="003B456A"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3</w:t>
      </w:r>
      <w:r w:rsidRPr="003B456A">
        <w:rPr>
          <w:rFonts w:eastAsia="宋体"/>
          <w:color w:val="0070C0"/>
          <w:szCs w:val="24"/>
          <w:lang w:eastAsia="zh-CN"/>
        </w:rPr>
        <w:t>: Others</w:t>
      </w:r>
    </w:p>
    <w:p w14:paraId="2D7D0ECD" w14:textId="77777777" w:rsidR="007437FE" w:rsidRPr="00805BE8" w:rsidRDefault="007437FE" w:rsidP="007437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31AD8745" w14:textId="77777777" w:rsidR="007437FE" w:rsidRPr="00805BE8" w:rsidRDefault="007437FE" w:rsidP="007437F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1AF1A84" w14:textId="2B0C085A" w:rsidR="007437FE" w:rsidRDefault="007437FE" w:rsidP="005B4802">
      <w:pPr>
        <w:rPr>
          <w:color w:val="0070C0"/>
          <w:lang w:val="en-US" w:eastAsia="zh-CN"/>
        </w:rPr>
      </w:pPr>
    </w:p>
    <w:p w14:paraId="7EA38F8C" w14:textId="77777777" w:rsidR="00E33701" w:rsidRDefault="00E33701" w:rsidP="00E33701">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64FF99D7"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3CBDCA29" w14:textId="77777777" w:rsidR="00E33701" w:rsidRPr="006B47AC" w:rsidRDefault="00E33701" w:rsidP="00E33701">
      <w:pPr>
        <w:pStyle w:val="aff8"/>
        <w:numPr>
          <w:ilvl w:val="1"/>
          <w:numId w:val="4"/>
        </w:numPr>
        <w:overflowPunct/>
        <w:autoSpaceDE/>
        <w:ind w:left="1440" w:firstLineChars="0"/>
        <w:textAlignment w:val="auto"/>
      </w:pPr>
      <w:r w:rsidRPr="006B47AC">
        <w:t>Option 1</w:t>
      </w:r>
    </w:p>
    <w:p w14:paraId="580166CD" w14:textId="77777777" w:rsidR="00E33701" w:rsidRDefault="00E33701" w:rsidP="00E33701">
      <w:pPr>
        <w:rPr>
          <w:lang w:val="en-US" w:eastAsia="zh-CN"/>
        </w:rPr>
      </w:pPr>
      <w:r>
        <w:rPr>
          <w:rFonts w:hint="eastAsia"/>
          <w:lang w:val="en-US" w:eastAsia="zh-CN"/>
        </w:rPr>
        <w:t>D</w:t>
      </w:r>
      <w:r>
        <w:rPr>
          <w:lang w:val="en-US" w:eastAsia="zh-CN"/>
        </w:rPr>
        <w:t>iscussions:</w:t>
      </w:r>
    </w:p>
    <w:p w14:paraId="48D1B37E" w14:textId="77777777" w:rsidR="00E33701" w:rsidRDefault="00E33701" w:rsidP="00E33701">
      <w:pPr>
        <w:rPr>
          <w:lang w:val="en-US" w:eastAsia="zh-CN"/>
        </w:rPr>
      </w:pPr>
      <w:r>
        <w:rPr>
          <w:lang w:val="en-US" w:eastAsia="zh-CN"/>
        </w:rPr>
        <w:t>Nokia: We would like to leave RAN2 to discuss Option 2. There is no permutation of CCs. UE just reports DC within CCs.</w:t>
      </w:r>
    </w:p>
    <w:p w14:paraId="2FDFCDA1" w14:textId="77777777" w:rsidR="00E33701" w:rsidRDefault="00E33701" w:rsidP="00E33701">
      <w:pPr>
        <w:rPr>
          <w:lang w:val="en-US" w:eastAsia="zh-CN"/>
        </w:rPr>
      </w:pPr>
      <w:r>
        <w:rPr>
          <w:rFonts w:hint="eastAsia"/>
          <w:lang w:val="en-US" w:eastAsia="zh-CN"/>
        </w:rPr>
        <w:t>O</w:t>
      </w:r>
      <w:r>
        <w:rPr>
          <w:lang w:val="en-US" w:eastAsia="zh-CN"/>
        </w:rPr>
        <w:t xml:space="preserve">PPO: OK with Option 1. To clarify, what we are discussing is for single band intra-band uplink CA. In the future, there will be 3 bands for one band there will be intra-band CA. here </w:t>
      </w:r>
      <w:r>
        <w:rPr>
          <w:rFonts w:hint="eastAsia"/>
          <w:lang w:val="en-US" w:eastAsia="zh-CN"/>
        </w:rPr>
        <w:t>w</w:t>
      </w:r>
      <w:r>
        <w:rPr>
          <w:lang w:val="en-US" w:eastAsia="zh-CN"/>
        </w:rPr>
        <w:t>e are just discussing the single band.</w:t>
      </w:r>
    </w:p>
    <w:p w14:paraId="37E05FB2" w14:textId="77777777" w:rsidR="00E33701" w:rsidRDefault="00E33701" w:rsidP="00E33701">
      <w:pPr>
        <w:rPr>
          <w:lang w:val="en-US" w:eastAsia="zh-CN"/>
        </w:rPr>
      </w:pPr>
      <w:r>
        <w:rPr>
          <w:lang w:val="en-US" w:eastAsia="zh-CN"/>
        </w:rPr>
        <w:t>Huawei: we believe only intra-band is under discussion. We need to make it clear that the agreement is for intra-band.</w:t>
      </w:r>
    </w:p>
    <w:p w14:paraId="35C41112" w14:textId="77777777" w:rsidR="00E33701" w:rsidRDefault="00E33701" w:rsidP="00E33701">
      <w:pPr>
        <w:rPr>
          <w:lang w:val="en-US" w:eastAsia="zh-CN"/>
        </w:rPr>
      </w:pPr>
      <w:r>
        <w:rPr>
          <w:lang w:val="en-US" w:eastAsia="zh-CN"/>
        </w:rPr>
        <w:t xml:space="preserve">Vivo: the </w:t>
      </w:r>
      <w:proofErr w:type="spellStart"/>
      <w:r>
        <w:rPr>
          <w:lang w:val="en-US" w:eastAsia="zh-CN"/>
        </w:rPr>
        <w:t>preivous</w:t>
      </w:r>
      <w:proofErr w:type="spellEnd"/>
      <w:r>
        <w:rPr>
          <w:lang w:val="en-US" w:eastAsia="zh-CN"/>
        </w:rPr>
        <w:t xml:space="preserve"> </w:t>
      </w:r>
      <w:proofErr w:type="spellStart"/>
      <w:r>
        <w:rPr>
          <w:lang w:val="en-US" w:eastAsia="zh-CN"/>
        </w:rPr>
        <w:t>agreeme</w:t>
      </w:r>
      <w:proofErr w:type="spellEnd"/>
      <w:r>
        <w:rPr>
          <w:lang w:val="en-US" w:eastAsia="zh-CN"/>
        </w:rPr>
        <w:t xml:space="preserve"> applies for single band. The reporting scheme varies across bands and for one band the scheme is the same.</w:t>
      </w:r>
    </w:p>
    <w:p w14:paraId="3DCFBE79" w14:textId="77777777" w:rsidR="00E33701" w:rsidRDefault="00E33701" w:rsidP="00E33701">
      <w:pPr>
        <w:rPr>
          <w:lang w:val="en-US" w:eastAsia="zh-CN"/>
        </w:rPr>
      </w:pPr>
      <w:r>
        <w:rPr>
          <w:lang w:val="en-US" w:eastAsia="zh-CN"/>
        </w:rPr>
        <w:t>Nokia: we did not intent to have multiple bands.</w:t>
      </w:r>
    </w:p>
    <w:p w14:paraId="65CB071D" w14:textId="77777777" w:rsidR="00E33701" w:rsidRDefault="00E33701" w:rsidP="00E33701">
      <w:pPr>
        <w:rPr>
          <w:lang w:val="en-US" w:eastAsia="zh-CN"/>
        </w:rPr>
      </w:pPr>
      <w:r>
        <w:rPr>
          <w:lang w:val="en-US" w:eastAsia="zh-CN"/>
        </w:rPr>
        <w:t>Nokia: in Rel-16 the reporting is per band combination.</w:t>
      </w:r>
    </w:p>
    <w:p w14:paraId="38DCD79A" w14:textId="77777777" w:rsidR="00E33701" w:rsidRDefault="00E33701" w:rsidP="00E33701">
      <w:pPr>
        <w:rPr>
          <w:lang w:val="en-US" w:eastAsia="zh-CN"/>
        </w:rPr>
      </w:pPr>
      <w:r>
        <w:rPr>
          <w:lang w:val="en-US" w:eastAsia="zh-CN"/>
        </w:rPr>
        <w:t>Qualcomm: for example, FR1 1 band + FR2 many bands and CCs, then UE uses Rel-16 scheme for FR1 band and use the Rel-17 schemes on FR2.</w:t>
      </w:r>
    </w:p>
    <w:p w14:paraId="0B47F049" w14:textId="77777777" w:rsidR="00E33701" w:rsidRDefault="00E33701" w:rsidP="00E33701">
      <w:pPr>
        <w:rPr>
          <w:lang w:val="en-US" w:eastAsia="zh-CN"/>
        </w:rPr>
      </w:pPr>
      <w:r>
        <w:rPr>
          <w:lang w:val="en-US" w:eastAsia="zh-CN"/>
        </w:rPr>
        <w:t xml:space="preserve">OPPO: We agree with </w:t>
      </w:r>
      <w:proofErr w:type="spellStart"/>
      <w:r>
        <w:rPr>
          <w:lang w:val="en-US" w:eastAsia="zh-CN"/>
        </w:rPr>
        <w:t>Qualocmm</w:t>
      </w:r>
      <w:proofErr w:type="spellEnd"/>
      <w:r>
        <w:rPr>
          <w:lang w:val="en-US" w:eastAsia="zh-CN"/>
        </w:rPr>
        <w:t xml:space="preserve"> on the situation. We are OK with agreement. If FR1+FR2 band combination, there will be a bit complicated.</w:t>
      </w:r>
    </w:p>
    <w:p w14:paraId="61D9E2FB" w14:textId="77777777" w:rsidR="00E33701" w:rsidRPr="004F4CD0" w:rsidRDefault="00E33701" w:rsidP="00E33701">
      <w:pPr>
        <w:rPr>
          <w:lang w:val="en-US" w:eastAsia="zh-CN"/>
        </w:rPr>
      </w:pPr>
    </w:p>
    <w:p w14:paraId="7EE59571" w14:textId="77777777" w:rsidR="00E33701" w:rsidRPr="001216E8" w:rsidRDefault="00E33701" w:rsidP="00E33701">
      <w:pPr>
        <w:rPr>
          <w:highlight w:val="green"/>
          <w:lang w:val="en-US" w:eastAsia="zh-CN"/>
        </w:rPr>
      </w:pPr>
      <w:r w:rsidRPr="001216E8">
        <w:rPr>
          <w:rFonts w:hint="eastAsia"/>
          <w:highlight w:val="green"/>
          <w:lang w:val="en-US" w:eastAsia="zh-CN"/>
        </w:rPr>
        <w:t>A</w:t>
      </w:r>
      <w:r w:rsidRPr="001216E8">
        <w:rPr>
          <w:highlight w:val="green"/>
          <w:lang w:val="en-US" w:eastAsia="zh-CN"/>
        </w:rPr>
        <w:t>greement:</w:t>
      </w:r>
    </w:p>
    <w:p w14:paraId="48A2FD39" w14:textId="77777777" w:rsidR="00E33701" w:rsidRPr="001216E8" w:rsidRDefault="00E33701" w:rsidP="00E33701">
      <w:pPr>
        <w:pStyle w:val="aff8"/>
        <w:numPr>
          <w:ilvl w:val="0"/>
          <w:numId w:val="42"/>
        </w:numPr>
        <w:overflowPunct/>
        <w:autoSpaceDE/>
        <w:autoSpaceDN/>
        <w:adjustRightInd/>
        <w:spacing w:after="120"/>
        <w:ind w:firstLineChars="0"/>
        <w:textAlignment w:val="auto"/>
        <w:rPr>
          <w:highlight w:val="green"/>
        </w:rPr>
      </w:pPr>
      <w:r w:rsidRPr="001216E8">
        <w:rPr>
          <w:highlight w:val="green"/>
        </w:rPr>
        <w:t>Only Rel-17 reporting scheme can be used throughout different UL CC groups on the same band</w:t>
      </w:r>
    </w:p>
    <w:p w14:paraId="07A922AA" w14:textId="2FD94036" w:rsidR="00E33701" w:rsidRDefault="00E33701" w:rsidP="005B4802">
      <w:pPr>
        <w:rPr>
          <w:color w:val="0070C0"/>
          <w:lang w:eastAsia="zh-CN"/>
        </w:rPr>
      </w:pPr>
    </w:p>
    <w:tbl>
      <w:tblPr>
        <w:tblStyle w:val="aff7"/>
        <w:tblW w:w="0" w:type="auto"/>
        <w:tblLook w:val="04A0" w:firstRow="1" w:lastRow="0" w:firstColumn="1" w:lastColumn="0" w:noHBand="0" w:noVBand="1"/>
      </w:tblPr>
      <w:tblGrid>
        <w:gridCol w:w="8364"/>
      </w:tblGrid>
      <w:tr w:rsidR="00E33701" w:rsidRPr="00B840A8" w14:paraId="33A2726E" w14:textId="77777777" w:rsidTr="00C865B3">
        <w:tc>
          <w:tcPr>
            <w:tcW w:w="8364" w:type="dxa"/>
          </w:tcPr>
          <w:p w14:paraId="0D9BF8BF"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0F3B4137" w14:textId="77777777" w:rsidTr="00C865B3">
        <w:tc>
          <w:tcPr>
            <w:tcW w:w="8364" w:type="dxa"/>
          </w:tcPr>
          <w:p w14:paraId="7A0CC4E4" w14:textId="77777777" w:rsidR="00E33701" w:rsidRDefault="00E33701" w:rsidP="00C865B3">
            <w:pPr>
              <w:rPr>
                <w:rFonts w:eastAsiaTheme="minorEastAsia"/>
                <w:i/>
                <w:lang w:val="en-US" w:eastAsia="zh-CN"/>
              </w:rPr>
            </w:pPr>
            <w:r>
              <w:rPr>
                <w:rFonts w:eastAsiaTheme="minorEastAsia"/>
                <w:i/>
                <w:lang w:val="en-US" w:eastAsia="zh-CN"/>
              </w:rPr>
              <w:t>Agreement reached in 1</w:t>
            </w:r>
            <w:r w:rsidRPr="009F1023">
              <w:rPr>
                <w:rFonts w:eastAsiaTheme="minorEastAsia"/>
                <w:i/>
                <w:vertAlign w:val="superscript"/>
                <w:lang w:val="en-US" w:eastAsia="zh-CN"/>
              </w:rPr>
              <w:t>st</w:t>
            </w:r>
            <w:r>
              <w:rPr>
                <w:rFonts w:eastAsiaTheme="minorEastAsia"/>
                <w:i/>
                <w:lang w:val="en-US" w:eastAsia="zh-CN"/>
              </w:rPr>
              <w:t xml:space="preserve"> round GTW.</w:t>
            </w:r>
          </w:p>
          <w:p w14:paraId="56EA6459" w14:textId="77777777" w:rsidR="00E33701" w:rsidRDefault="00E33701" w:rsidP="00C865B3">
            <w:pPr>
              <w:rPr>
                <w:rFonts w:eastAsiaTheme="minorEastAsia"/>
                <w:i/>
                <w:lang w:val="en-US" w:eastAsia="zh-CN"/>
              </w:rPr>
            </w:pPr>
          </w:p>
          <w:p w14:paraId="79189E8B" w14:textId="75A8EF27" w:rsidR="00E33701" w:rsidRDefault="00E33701"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F28466D" w14:textId="77777777" w:rsidR="00E33701" w:rsidRPr="001216E8" w:rsidRDefault="00E33701" w:rsidP="00E33701">
            <w:pPr>
              <w:rPr>
                <w:highlight w:val="green"/>
                <w:lang w:val="en-US" w:eastAsia="zh-CN"/>
              </w:rPr>
            </w:pPr>
            <w:r w:rsidRPr="001216E8">
              <w:rPr>
                <w:rFonts w:hint="eastAsia"/>
                <w:highlight w:val="green"/>
                <w:lang w:val="en-US" w:eastAsia="zh-CN"/>
              </w:rPr>
              <w:t>A</w:t>
            </w:r>
            <w:r w:rsidRPr="001216E8">
              <w:rPr>
                <w:highlight w:val="green"/>
                <w:lang w:val="en-US" w:eastAsia="zh-CN"/>
              </w:rPr>
              <w:t>greement:</w:t>
            </w:r>
          </w:p>
          <w:p w14:paraId="372291C0" w14:textId="77777777" w:rsidR="00E33701" w:rsidRPr="001216E8" w:rsidRDefault="00E33701" w:rsidP="00E33701">
            <w:pPr>
              <w:pStyle w:val="aff8"/>
              <w:numPr>
                <w:ilvl w:val="0"/>
                <w:numId w:val="42"/>
              </w:numPr>
              <w:overflowPunct/>
              <w:autoSpaceDE/>
              <w:autoSpaceDN/>
              <w:adjustRightInd/>
              <w:spacing w:after="120"/>
              <w:ind w:firstLineChars="0"/>
              <w:textAlignment w:val="auto"/>
              <w:rPr>
                <w:highlight w:val="green"/>
              </w:rPr>
            </w:pPr>
            <w:r w:rsidRPr="001216E8">
              <w:rPr>
                <w:highlight w:val="green"/>
              </w:rPr>
              <w:t>Only Rel-17 reporting scheme can be used throughout different UL CC groups on the same band</w:t>
            </w:r>
          </w:p>
          <w:p w14:paraId="1D4E6916" w14:textId="77777777" w:rsidR="00E33701" w:rsidRPr="00E33701" w:rsidRDefault="00E33701" w:rsidP="00C865B3">
            <w:pPr>
              <w:rPr>
                <w:color w:val="0070C0"/>
                <w:lang w:eastAsia="zh-CN"/>
              </w:rPr>
            </w:pPr>
          </w:p>
          <w:p w14:paraId="64223793"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0FBAE04A" w14:textId="77777777" w:rsidR="00E33701" w:rsidRPr="00B840A8" w:rsidRDefault="00E33701" w:rsidP="00C865B3">
            <w:pPr>
              <w:rPr>
                <w:rFonts w:eastAsiaTheme="minorEastAsia"/>
                <w:lang w:eastAsia="zh-CN"/>
              </w:rPr>
            </w:pPr>
            <w:r>
              <w:rPr>
                <w:rFonts w:eastAsiaTheme="minorEastAsia"/>
                <w:i/>
                <w:lang w:val="en-US" w:eastAsia="zh-CN"/>
              </w:rPr>
              <w:t>None.</w:t>
            </w:r>
          </w:p>
        </w:tc>
      </w:tr>
    </w:tbl>
    <w:p w14:paraId="3C811C8D" w14:textId="77777777" w:rsidR="00E33701" w:rsidRPr="00E33701" w:rsidRDefault="00E33701" w:rsidP="005B4802">
      <w:pPr>
        <w:rPr>
          <w:color w:val="0070C0"/>
          <w:lang w:eastAsia="zh-CN"/>
        </w:rPr>
      </w:pPr>
    </w:p>
    <w:p w14:paraId="655D867C" w14:textId="232C1B5E" w:rsidR="003B456A" w:rsidRPr="00805BE8" w:rsidRDefault="003B456A" w:rsidP="003B456A">
      <w:pPr>
        <w:pStyle w:val="3"/>
        <w:rPr>
          <w:sz w:val="24"/>
          <w:szCs w:val="16"/>
        </w:rPr>
      </w:pPr>
      <w:r w:rsidRPr="00805BE8">
        <w:rPr>
          <w:sz w:val="24"/>
          <w:szCs w:val="16"/>
        </w:rPr>
        <w:t>Sub-</w:t>
      </w:r>
      <w:r>
        <w:rPr>
          <w:sz w:val="24"/>
          <w:szCs w:val="16"/>
        </w:rPr>
        <w:t>topic</w:t>
      </w:r>
      <w:r w:rsidRPr="00805BE8">
        <w:rPr>
          <w:sz w:val="24"/>
          <w:szCs w:val="16"/>
        </w:rPr>
        <w:t xml:space="preserve"> 1-</w:t>
      </w:r>
      <w:r w:rsidR="000456A7">
        <w:rPr>
          <w:sz w:val="24"/>
          <w:szCs w:val="16"/>
        </w:rPr>
        <w:t>3</w:t>
      </w:r>
      <w:r>
        <w:rPr>
          <w:sz w:val="24"/>
          <w:szCs w:val="16"/>
        </w:rPr>
        <w:t xml:space="preserve"> </w:t>
      </w:r>
      <w:r w:rsidR="007437FE">
        <w:rPr>
          <w:rFonts w:hint="eastAsia"/>
          <w:sz w:val="24"/>
          <w:szCs w:val="16"/>
        </w:rPr>
        <w:t>Others</w:t>
      </w:r>
    </w:p>
    <w:p w14:paraId="690EB80C" w14:textId="4C842192" w:rsidR="003B456A" w:rsidRPr="000456A7" w:rsidRDefault="003B456A" w:rsidP="003B456A">
      <w:pPr>
        <w:rPr>
          <w:rFonts w:eastAsia="Malgun Gothic"/>
          <w:b/>
          <w:color w:val="0070C0"/>
          <w:u w:val="single"/>
          <w:lang w:eastAsia="ko-KR"/>
        </w:rPr>
      </w:pPr>
      <w:r w:rsidRPr="00805BE8">
        <w:rPr>
          <w:b/>
          <w:color w:val="0070C0"/>
          <w:u w:val="single"/>
          <w:lang w:eastAsia="ko-KR"/>
        </w:rPr>
        <w:t>Issue 1-</w:t>
      </w:r>
      <w:r w:rsidR="000456A7">
        <w:rPr>
          <w:b/>
          <w:color w:val="0070C0"/>
          <w:u w:val="single"/>
          <w:lang w:eastAsia="ko-KR"/>
        </w:rPr>
        <w:t>3</w:t>
      </w:r>
      <w:r>
        <w:rPr>
          <w:b/>
          <w:color w:val="0070C0"/>
          <w:u w:val="single"/>
          <w:lang w:eastAsia="ko-KR"/>
        </w:rPr>
        <w:t>-1</w:t>
      </w:r>
      <w:r w:rsidRPr="00805BE8">
        <w:rPr>
          <w:b/>
          <w:color w:val="0070C0"/>
          <w:u w:val="single"/>
          <w:lang w:eastAsia="ko-KR"/>
        </w:rPr>
        <w:t xml:space="preserve">: </w:t>
      </w:r>
      <w:r w:rsidR="000456A7">
        <w:rPr>
          <w:b/>
          <w:color w:val="0070C0"/>
          <w:u w:val="single"/>
          <w:lang w:eastAsia="ko-KR"/>
        </w:rPr>
        <w:t>Whether LO can locate in DL-only spectrum</w:t>
      </w:r>
      <w:r w:rsidR="000456A7">
        <w:rPr>
          <w:rFonts w:hint="eastAsia"/>
          <w:b/>
          <w:color w:val="0070C0"/>
          <w:u w:val="single"/>
          <w:lang w:eastAsia="zh-CN"/>
        </w:rPr>
        <w:t>?</w:t>
      </w:r>
    </w:p>
    <w:p w14:paraId="74B79C77" w14:textId="77777777" w:rsidR="003B456A" w:rsidRPr="00805BE8" w:rsidRDefault="003B456A" w:rsidP="003B456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8299031" w14:textId="5D71005B" w:rsidR="003B456A" w:rsidRPr="007E360A" w:rsidRDefault="003B456A" w:rsidP="00574C4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7E360A">
        <w:rPr>
          <w:rFonts w:eastAsia="宋体"/>
          <w:color w:val="0070C0"/>
          <w:szCs w:val="24"/>
          <w:lang w:eastAsia="zh-CN"/>
        </w:rPr>
        <w:lastRenderedPageBreak/>
        <w:t xml:space="preserve">Option 1: </w:t>
      </w:r>
      <w:r w:rsidR="000456A7">
        <w:rPr>
          <w:rFonts w:eastAsia="宋体"/>
          <w:color w:val="0070C0"/>
          <w:szCs w:val="24"/>
          <w:lang w:eastAsia="zh-CN"/>
        </w:rPr>
        <w:t>Yes.</w:t>
      </w:r>
    </w:p>
    <w:p w14:paraId="24E1DE2F" w14:textId="0FAF9197" w:rsidR="000456A7" w:rsidRDefault="003B456A" w:rsidP="003B456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sidR="007E360A">
        <w:rPr>
          <w:rFonts w:eastAsia="宋体"/>
          <w:color w:val="0070C0"/>
          <w:szCs w:val="24"/>
          <w:lang w:eastAsia="zh-CN"/>
        </w:rPr>
        <w:t>2</w:t>
      </w:r>
      <w:r w:rsidRPr="003B456A">
        <w:rPr>
          <w:rFonts w:eastAsia="宋体"/>
          <w:color w:val="0070C0"/>
          <w:szCs w:val="24"/>
          <w:lang w:eastAsia="zh-CN"/>
        </w:rPr>
        <w:t xml:space="preserve">: </w:t>
      </w:r>
      <w:r w:rsidR="000456A7">
        <w:rPr>
          <w:rFonts w:eastAsia="宋体"/>
          <w:color w:val="0070C0"/>
          <w:szCs w:val="24"/>
          <w:lang w:eastAsia="zh-CN"/>
        </w:rPr>
        <w:t>No</w:t>
      </w:r>
    </w:p>
    <w:p w14:paraId="5D328712" w14:textId="3C91799B" w:rsidR="000456A7" w:rsidRDefault="000456A7" w:rsidP="000456A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3B456A">
        <w:rPr>
          <w:rFonts w:eastAsia="宋体"/>
          <w:color w:val="0070C0"/>
          <w:szCs w:val="24"/>
          <w:lang w:eastAsia="zh-CN"/>
        </w:rPr>
        <w:t xml:space="preserve">Option </w:t>
      </w:r>
      <w:r>
        <w:rPr>
          <w:rFonts w:eastAsia="宋体"/>
          <w:color w:val="0070C0"/>
          <w:szCs w:val="24"/>
          <w:lang w:eastAsia="zh-CN"/>
        </w:rPr>
        <w:t>3</w:t>
      </w:r>
      <w:r w:rsidRPr="003B456A">
        <w:rPr>
          <w:rFonts w:eastAsia="宋体"/>
          <w:color w:val="0070C0"/>
          <w:szCs w:val="24"/>
          <w:lang w:eastAsia="zh-CN"/>
        </w:rPr>
        <w:t xml:space="preserve">: </w:t>
      </w:r>
      <w:r>
        <w:rPr>
          <w:rFonts w:eastAsia="宋体"/>
          <w:color w:val="0070C0"/>
          <w:szCs w:val="24"/>
          <w:lang w:eastAsia="zh-CN"/>
        </w:rPr>
        <w:t>Others</w:t>
      </w:r>
    </w:p>
    <w:p w14:paraId="26C7B85E" w14:textId="77777777" w:rsidR="003B456A" w:rsidRPr="00805BE8" w:rsidRDefault="003B456A" w:rsidP="003B456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6F8AF56" w14:textId="77777777" w:rsidR="003B456A" w:rsidRPr="00805BE8" w:rsidRDefault="003B456A" w:rsidP="003B456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D14F8B6" w14:textId="7C08F217" w:rsidR="00F640A0" w:rsidRDefault="00F640A0" w:rsidP="005B4802">
      <w:pPr>
        <w:rPr>
          <w:color w:val="0070C0"/>
          <w:lang w:val="en-US" w:eastAsia="zh-CN"/>
        </w:rPr>
      </w:pPr>
    </w:p>
    <w:p w14:paraId="6C6A0F1C" w14:textId="77777777" w:rsidR="00E33701" w:rsidRDefault="00E33701" w:rsidP="00E33701">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10434E62"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0122BE07" w14:textId="77777777" w:rsidR="00E33701" w:rsidRPr="006B47AC" w:rsidRDefault="00E33701" w:rsidP="00E33701">
      <w:pPr>
        <w:pStyle w:val="aff8"/>
        <w:numPr>
          <w:ilvl w:val="1"/>
          <w:numId w:val="4"/>
        </w:numPr>
        <w:overflowPunct/>
        <w:autoSpaceDE/>
        <w:ind w:left="1440" w:firstLineChars="0"/>
        <w:textAlignment w:val="auto"/>
      </w:pPr>
      <w:r w:rsidRPr="006B47AC">
        <w:rPr>
          <w:rFonts w:eastAsiaTheme="minorEastAsia"/>
        </w:rPr>
        <w:t>TX LO cannot locate in the DL only spectrum</w:t>
      </w:r>
    </w:p>
    <w:p w14:paraId="2CE0BD67" w14:textId="77777777" w:rsidR="00E33701" w:rsidRPr="00357187" w:rsidRDefault="00E33701" w:rsidP="00E33701">
      <w:pPr>
        <w:pStyle w:val="aff8"/>
        <w:numPr>
          <w:ilvl w:val="2"/>
          <w:numId w:val="4"/>
        </w:numPr>
        <w:overflowPunct/>
        <w:autoSpaceDE/>
        <w:ind w:firstLineChars="0"/>
        <w:textAlignment w:val="auto"/>
      </w:pPr>
      <w:r>
        <w:rPr>
          <w:rFonts w:eastAsiaTheme="minorEastAsia"/>
        </w:rPr>
        <w:t>T</w:t>
      </w:r>
      <w:r w:rsidRPr="006B47AC">
        <w:rPr>
          <w:rFonts w:eastAsiaTheme="minorEastAsia"/>
        </w:rPr>
        <w:t xml:space="preserve">he DL only spectrum here means the spectrum described in TS 38.101-2 clause 5.3A.4 and defined by </w:t>
      </w:r>
      <w:proofErr w:type="spellStart"/>
      <w:r w:rsidRPr="006B47AC">
        <w:rPr>
          <w:rFonts w:eastAsiaTheme="minorEastAsia"/>
        </w:rPr>
        <w:t>Fsd</w:t>
      </w:r>
      <w:proofErr w:type="spellEnd"/>
      <w:r w:rsidRPr="006B47AC">
        <w:rPr>
          <w:rFonts w:eastAsiaTheme="minorEastAsia"/>
        </w:rPr>
        <w:t xml:space="preserve"> according to Table 5.3A.4-3.</w:t>
      </w:r>
    </w:p>
    <w:p w14:paraId="44CEEE5D" w14:textId="77777777" w:rsidR="00E33701" w:rsidRDefault="00E33701" w:rsidP="00E33701">
      <w:pPr>
        <w:rPr>
          <w:rFonts w:eastAsiaTheme="minorEastAsia"/>
          <w:b/>
          <w:u w:val="single"/>
          <w:lang w:val="en-US"/>
        </w:rPr>
      </w:pPr>
    </w:p>
    <w:p w14:paraId="519B31E0" w14:textId="77777777" w:rsidR="00E33701" w:rsidRPr="004C765F" w:rsidRDefault="00E33701" w:rsidP="00E33701">
      <w:pPr>
        <w:rPr>
          <w:rFonts w:eastAsiaTheme="minorEastAsia"/>
          <w:lang w:val="en-US"/>
        </w:rPr>
      </w:pPr>
      <w:r w:rsidRPr="004C765F">
        <w:rPr>
          <w:rFonts w:eastAsiaTheme="minorEastAsia" w:hint="eastAsia"/>
          <w:lang w:val="en-US"/>
        </w:rPr>
        <w:t>D</w:t>
      </w:r>
      <w:r w:rsidRPr="004C765F">
        <w:rPr>
          <w:rFonts w:eastAsiaTheme="minorEastAsia"/>
          <w:lang w:val="en-US"/>
        </w:rPr>
        <w:t>iscussions:</w:t>
      </w:r>
    </w:p>
    <w:p w14:paraId="49D5367E" w14:textId="77777777" w:rsidR="00E33701" w:rsidRDefault="00E33701" w:rsidP="00E33701">
      <w:pPr>
        <w:rPr>
          <w:rFonts w:eastAsia="等线"/>
          <w:lang w:val="en-US" w:eastAsia="zh-CN"/>
        </w:rPr>
      </w:pPr>
      <w:r w:rsidRPr="004C765F">
        <w:rPr>
          <w:rFonts w:eastAsia="等线" w:hint="eastAsia"/>
          <w:lang w:val="en-US" w:eastAsia="zh-CN"/>
        </w:rPr>
        <w:t>O</w:t>
      </w:r>
      <w:r w:rsidRPr="004C765F">
        <w:rPr>
          <w:rFonts w:eastAsia="等线"/>
          <w:lang w:val="en-US" w:eastAsia="zh-CN"/>
        </w:rPr>
        <w:t>PPO: we are OK with the recommendation. The DL only spectrum is only RAN4 terms. We care more about DL only CC.</w:t>
      </w:r>
    </w:p>
    <w:p w14:paraId="13984AA1" w14:textId="77777777" w:rsidR="00E33701" w:rsidRDefault="00E33701" w:rsidP="00E33701">
      <w:pPr>
        <w:rPr>
          <w:rFonts w:eastAsia="等线"/>
          <w:lang w:val="en-US" w:eastAsia="zh-CN"/>
        </w:rPr>
      </w:pPr>
      <w:r>
        <w:rPr>
          <w:rFonts w:eastAsia="等线"/>
          <w:lang w:val="en-US" w:eastAsia="zh-CN"/>
        </w:rPr>
        <w:t>Nokia</w:t>
      </w:r>
      <w:r>
        <w:rPr>
          <w:rFonts w:eastAsia="等线" w:hint="eastAsia"/>
          <w:lang w:val="en-US" w:eastAsia="zh-CN"/>
        </w:rPr>
        <w:t>:</w:t>
      </w:r>
      <w:r>
        <w:rPr>
          <w:rFonts w:eastAsia="等线"/>
          <w:lang w:val="en-US" w:eastAsia="zh-CN"/>
        </w:rPr>
        <w:t xml:space="preserve"> We do not see the necessity. If DC is not located in UL spectrum, UE does not need to report.</w:t>
      </w:r>
    </w:p>
    <w:p w14:paraId="5473C792" w14:textId="77777777" w:rsidR="00E33701" w:rsidRDefault="00E33701" w:rsidP="00E33701">
      <w:pPr>
        <w:rPr>
          <w:rFonts w:eastAsia="等线"/>
          <w:lang w:val="en-US" w:eastAsia="zh-CN"/>
        </w:rPr>
      </w:pPr>
      <w:r>
        <w:rPr>
          <w:rFonts w:eastAsia="等线"/>
          <w:lang w:val="en-US" w:eastAsia="zh-CN"/>
        </w:rPr>
        <w:t>Qualcomm: DL only spectrum is not suitable for DC location. DL only spectrum is specified in 38.101. We can use the term to communication with RAN2.</w:t>
      </w:r>
    </w:p>
    <w:p w14:paraId="78BC1802" w14:textId="77777777" w:rsidR="00E33701" w:rsidRDefault="00E33701" w:rsidP="00E33701">
      <w:pPr>
        <w:rPr>
          <w:rFonts w:eastAsia="等线"/>
          <w:lang w:val="en-US" w:eastAsia="zh-CN"/>
        </w:rPr>
      </w:pPr>
      <w:r>
        <w:rPr>
          <w:rFonts w:eastAsia="等线"/>
          <w:lang w:val="en-US" w:eastAsia="zh-CN"/>
        </w:rPr>
        <w:t xml:space="preserve">Vivo: In our understanding, this issue intends to </w:t>
      </w:r>
      <w:proofErr w:type="spellStart"/>
      <w:r>
        <w:rPr>
          <w:rFonts w:eastAsia="等线"/>
          <w:lang w:val="en-US" w:eastAsia="zh-CN"/>
        </w:rPr>
        <w:t>calrify</w:t>
      </w:r>
      <w:proofErr w:type="spellEnd"/>
      <w:r>
        <w:rPr>
          <w:rFonts w:eastAsia="等线"/>
          <w:lang w:val="en-US" w:eastAsia="zh-CN"/>
        </w:rPr>
        <w:t xml:space="preserve"> the calculation of DC. The DL only spectrum and DL CC should not be involved in calculation.</w:t>
      </w:r>
    </w:p>
    <w:p w14:paraId="62F1FB1D" w14:textId="77777777" w:rsidR="00E33701" w:rsidRDefault="00E33701" w:rsidP="00E33701">
      <w:pPr>
        <w:ind w:left="1261"/>
        <w:rPr>
          <w:rFonts w:eastAsia="等线"/>
          <w:lang w:val="en-US" w:eastAsia="zh-CN"/>
        </w:rPr>
      </w:pPr>
    </w:p>
    <w:p w14:paraId="783B6112" w14:textId="77777777" w:rsidR="00E33701" w:rsidRPr="004C765F" w:rsidRDefault="00E33701" w:rsidP="00E33701">
      <w:pPr>
        <w:rPr>
          <w:rFonts w:eastAsia="等线"/>
          <w:highlight w:val="green"/>
          <w:lang w:val="en-US" w:eastAsia="zh-CN"/>
        </w:rPr>
      </w:pPr>
      <w:r w:rsidRPr="004C765F">
        <w:rPr>
          <w:rFonts w:eastAsia="等线"/>
          <w:highlight w:val="green"/>
          <w:lang w:val="en-US" w:eastAsia="zh-CN"/>
        </w:rPr>
        <w:t>Agreement: TX LO cannot locate in the DL only spectrum</w:t>
      </w:r>
    </w:p>
    <w:p w14:paraId="1907F211" w14:textId="77777777" w:rsidR="00E33701" w:rsidRPr="004C765F" w:rsidRDefault="00E33701" w:rsidP="00E33701">
      <w:pPr>
        <w:pStyle w:val="aff8"/>
        <w:numPr>
          <w:ilvl w:val="0"/>
          <w:numId w:val="4"/>
        </w:numPr>
        <w:overflowPunct/>
        <w:autoSpaceDE/>
        <w:ind w:left="720" w:firstLineChars="0"/>
        <w:textAlignment w:val="auto"/>
        <w:rPr>
          <w:highlight w:val="green"/>
        </w:rPr>
      </w:pPr>
      <w:r w:rsidRPr="004C765F">
        <w:rPr>
          <w:highlight w:val="green"/>
        </w:rPr>
        <w:t xml:space="preserve">The DL only spectrum here means the spectrum described in TS 38.101-2 clause 5.3A.4 and defined by </w:t>
      </w:r>
      <w:proofErr w:type="spellStart"/>
      <w:r w:rsidRPr="004C765F">
        <w:rPr>
          <w:highlight w:val="green"/>
        </w:rPr>
        <w:t>Fsd</w:t>
      </w:r>
      <w:proofErr w:type="spellEnd"/>
      <w:r w:rsidRPr="004C765F">
        <w:rPr>
          <w:highlight w:val="green"/>
        </w:rPr>
        <w:t xml:space="preserve"> according to Table 5.3A.4-3.</w:t>
      </w:r>
    </w:p>
    <w:p w14:paraId="64AE5D6F" w14:textId="7B681663" w:rsidR="00E33701" w:rsidRDefault="00E33701" w:rsidP="005B4802">
      <w:pPr>
        <w:rPr>
          <w:color w:val="0070C0"/>
          <w:lang w:eastAsia="zh-CN"/>
        </w:rPr>
      </w:pPr>
    </w:p>
    <w:tbl>
      <w:tblPr>
        <w:tblStyle w:val="aff7"/>
        <w:tblW w:w="0" w:type="auto"/>
        <w:tblLook w:val="04A0" w:firstRow="1" w:lastRow="0" w:firstColumn="1" w:lastColumn="0" w:noHBand="0" w:noVBand="1"/>
      </w:tblPr>
      <w:tblGrid>
        <w:gridCol w:w="8364"/>
      </w:tblGrid>
      <w:tr w:rsidR="00E33701" w:rsidRPr="00B840A8" w14:paraId="3113C937" w14:textId="77777777" w:rsidTr="00C865B3">
        <w:tc>
          <w:tcPr>
            <w:tcW w:w="8364" w:type="dxa"/>
          </w:tcPr>
          <w:p w14:paraId="3C58ADE4"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0CA30B63" w14:textId="77777777" w:rsidTr="00C865B3">
        <w:tc>
          <w:tcPr>
            <w:tcW w:w="8364" w:type="dxa"/>
          </w:tcPr>
          <w:p w14:paraId="5F1AFE19" w14:textId="77777777" w:rsidR="00E33701" w:rsidRDefault="00E33701" w:rsidP="00C865B3">
            <w:pPr>
              <w:rPr>
                <w:rFonts w:eastAsiaTheme="minorEastAsia"/>
                <w:i/>
                <w:lang w:val="en-US" w:eastAsia="zh-CN"/>
              </w:rPr>
            </w:pPr>
            <w:r>
              <w:rPr>
                <w:rFonts w:eastAsiaTheme="minorEastAsia"/>
                <w:i/>
                <w:lang w:val="en-US" w:eastAsia="zh-CN"/>
              </w:rPr>
              <w:t>Agreement reached in 1</w:t>
            </w:r>
            <w:r w:rsidRPr="009F1023">
              <w:rPr>
                <w:rFonts w:eastAsiaTheme="minorEastAsia"/>
                <w:i/>
                <w:vertAlign w:val="superscript"/>
                <w:lang w:val="en-US" w:eastAsia="zh-CN"/>
              </w:rPr>
              <w:t>st</w:t>
            </w:r>
            <w:r>
              <w:rPr>
                <w:rFonts w:eastAsiaTheme="minorEastAsia"/>
                <w:i/>
                <w:lang w:val="en-US" w:eastAsia="zh-CN"/>
              </w:rPr>
              <w:t xml:space="preserve"> round GTW.</w:t>
            </w:r>
          </w:p>
          <w:p w14:paraId="2992EAFC" w14:textId="77777777" w:rsidR="00E33701" w:rsidRDefault="00E33701" w:rsidP="00C865B3">
            <w:pPr>
              <w:rPr>
                <w:rFonts w:eastAsiaTheme="minorEastAsia"/>
                <w:i/>
                <w:lang w:val="en-US" w:eastAsia="zh-CN"/>
              </w:rPr>
            </w:pPr>
          </w:p>
          <w:p w14:paraId="044DA097" w14:textId="77777777" w:rsidR="00E33701" w:rsidRDefault="00E33701"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84E83D4" w14:textId="77777777" w:rsidR="00E33701" w:rsidRPr="004C765F" w:rsidRDefault="00E33701" w:rsidP="00E33701">
            <w:pPr>
              <w:rPr>
                <w:rFonts w:eastAsia="等线"/>
                <w:highlight w:val="green"/>
                <w:lang w:val="en-US" w:eastAsia="zh-CN"/>
              </w:rPr>
            </w:pPr>
            <w:r w:rsidRPr="004C765F">
              <w:rPr>
                <w:rFonts w:eastAsia="等线"/>
                <w:highlight w:val="green"/>
                <w:lang w:val="en-US" w:eastAsia="zh-CN"/>
              </w:rPr>
              <w:t>Agreement: TX LO cannot locate in the DL only spectrum</w:t>
            </w:r>
          </w:p>
          <w:p w14:paraId="67241436" w14:textId="77777777" w:rsidR="00E33701" w:rsidRPr="004C765F" w:rsidRDefault="00E33701" w:rsidP="00E33701">
            <w:pPr>
              <w:pStyle w:val="aff8"/>
              <w:numPr>
                <w:ilvl w:val="0"/>
                <w:numId w:val="4"/>
              </w:numPr>
              <w:overflowPunct/>
              <w:autoSpaceDE/>
              <w:ind w:left="720" w:firstLineChars="0"/>
              <w:textAlignment w:val="auto"/>
              <w:rPr>
                <w:highlight w:val="green"/>
              </w:rPr>
            </w:pPr>
            <w:r w:rsidRPr="004C765F">
              <w:rPr>
                <w:highlight w:val="green"/>
              </w:rPr>
              <w:t xml:space="preserve">The DL only spectrum here means the spectrum described in TS 38.101-2 clause 5.3A.4 and defined by </w:t>
            </w:r>
            <w:proofErr w:type="spellStart"/>
            <w:r w:rsidRPr="004C765F">
              <w:rPr>
                <w:highlight w:val="green"/>
              </w:rPr>
              <w:t>Fsd</w:t>
            </w:r>
            <w:proofErr w:type="spellEnd"/>
            <w:r w:rsidRPr="004C765F">
              <w:rPr>
                <w:highlight w:val="green"/>
              </w:rPr>
              <w:t xml:space="preserve"> according to Table 5.3A.4-3.</w:t>
            </w:r>
          </w:p>
          <w:p w14:paraId="4794B3C7" w14:textId="77777777" w:rsidR="00E33701" w:rsidRPr="00E33701" w:rsidRDefault="00E33701" w:rsidP="00C865B3">
            <w:pPr>
              <w:rPr>
                <w:color w:val="0070C0"/>
                <w:lang w:eastAsia="zh-CN"/>
              </w:rPr>
            </w:pPr>
          </w:p>
          <w:p w14:paraId="2EC1B96D"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58F36629" w14:textId="77777777" w:rsidR="00E33701" w:rsidRPr="00B840A8" w:rsidRDefault="00E33701" w:rsidP="00C865B3">
            <w:pPr>
              <w:rPr>
                <w:rFonts w:eastAsiaTheme="minorEastAsia"/>
                <w:lang w:eastAsia="zh-CN"/>
              </w:rPr>
            </w:pPr>
            <w:r>
              <w:rPr>
                <w:rFonts w:eastAsiaTheme="minorEastAsia"/>
                <w:i/>
                <w:lang w:val="en-US" w:eastAsia="zh-CN"/>
              </w:rPr>
              <w:t>None.</w:t>
            </w:r>
          </w:p>
        </w:tc>
      </w:tr>
    </w:tbl>
    <w:p w14:paraId="632FD058" w14:textId="77777777" w:rsidR="00E33701" w:rsidRPr="00DB7ED6" w:rsidRDefault="00E33701" w:rsidP="005B4802">
      <w:pPr>
        <w:rPr>
          <w:color w:val="0070C0"/>
          <w:lang w:eastAsia="zh-CN"/>
        </w:rPr>
      </w:pPr>
    </w:p>
    <w:p w14:paraId="16F326C5" w14:textId="482D79B2" w:rsidR="007E360A" w:rsidRPr="00805BE8" w:rsidRDefault="007E360A" w:rsidP="007E360A">
      <w:pPr>
        <w:rPr>
          <w:b/>
          <w:color w:val="0070C0"/>
          <w:u w:val="single"/>
          <w:lang w:eastAsia="ko-KR"/>
        </w:rPr>
      </w:pPr>
      <w:r w:rsidRPr="00805BE8">
        <w:rPr>
          <w:b/>
          <w:color w:val="0070C0"/>
          <w:u w:val="single"/>
          <w:lang w:eastAsia="ko-KR"/>
        </w:rPr>
        <w:t>Issue 1-</w:t>
      </w:r>
      <w:r w:rsidR="000456A7">
        <w:rPr>
          <w:b/>
          <w:color w:val="0070C0"/>
          <w:u w:val="single"/>
          <w:lang w:eastAsia="ko-KR"/>
        </w:rPr>
        <w:t>3</w:t>
      </w:r>
      <w:r>
        <w:rPr>
          <w:b/>
          <w:color w:val="0070C0"/>
          <w:u w:val="single"/>
          <w:lang w:eastAsia="ko-KR"/>
        </w:rPr>
        <w:t>-2</w:t>
      </w:r>
      <w:r w:rsidRPr="00805BE8">
        <w:rPr>
          <w:b/>
          <w:color w:val="0070C0"/>
          <w:u w:val="single"/>
          <w:lang w:eastAsia="ko-KR"/>
        </w:rPr>
        <w:t xml:space="preserve">: </w:t>
      </w:r>
      <w:r w:rsidR="00501809">
        <w:rPr>
          <w:rFonts w:hint="eastAsia"/>
          <w:b/>
          <w:color w:val="0070C0"/>
          <w:u w:val="single"/>
          <w:lang w:eastAsia="zh-CN"/>
        </w:rPr>
        <w:t>About</w:t>
      </w:r>
      <w:r w:rsidR="00501809">
        <w:rPr>
          <w:b/>
          <w:color w:val="0070C0"/>
          <w:u w:val="single"/>
          <w:lang w:eastAsia="ko-KR"/>
        </w:rPr>
        <w:t xml:space="preserve"> single CC in one</w:t>
      </w:r>
      <w:r w:rsidR="000456A7">
        <w:rPr>
          <w:b/>
          <w:color w:val="0070C0"/>
          <w:u w:val="single"/>
          <w:lang w:eastAsia="ko-KR"/>
        </w:rPr>
        <w:t xml:space="preserve"> CC group</w:t>
      </w:r>
    </w:p>
    <w:p w14:paraId="09231DF9" w14:textId="77777777" w:rsidR="007E360A" w:rsidRPr="00805BE8" w:rsidRDefault="007E360A" w:rsidP="007E360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3419B19" w14:textId="2976D976" w:rsidR="007E360A" w:rsidRPr="007E360A" w:rsidRDefault="00501809"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Pr</w:t>
      </w:r>
      <w:r>
        <w:rPr>
          <w:rFonts w:eastAsia="宋体"/>
          <w:color w:val="0070C0"/>
          <w:szCs w:val="24"/>
          <w:lang w:eastAsia="zh-CN"/>
        </w:rPr>
        <w:t xml:space="preserve">oposal </w:t>
      </w:r>
      <w:r w:rsidR="007E360A" w:rsidRPr="007E360A">
        <w:rPr>
          <w:rFonts w:eastAsia="宋体"/>
          <w:color w:val="0070C0"/>
          <w:szCs w:val="24"/>
          <w:lang w:eastAsia="zh-CN"/>
        </w:rPr>
        <w:t xml:space="preserve">1: </w:t>
      </w:r>
      <w:r>
        <w:rPr>
          <w:rFonts w:eastAsia="宋体"/>
          <w:color w:val="0070C0"/>
          <w:szCs w:val="24"/>
          <w:lang w:eastAsia="zh-CN"/>
        </w:rPr>
        <w:t>Considering current spec restriction (1LO for FR2, maximum 2CCs UL for FR1), l</w:t>
      </w:r>
      <w:r w:rsidRPr="00501809">
        <w:rPr>
          <w:rFonts w:eastAsia="宋体"/>
          <w:color w:val="0070C0"/>
          <w:szCs w:val="24"/>
          <w:lang w:eastAsia="zh-CN"/>
        </w:rPr>
        <w:t>imit the CC groups so that each group contains only one UL CC</w:t>
      </w:r>
      <w:r>
        <w:rPr>
          <w:rFonts w:eastAsia="宋体"/>
          <w:color w:val="0070C0"/>
          <w:szCs w:val="24"/>
          <w:lang w:eastAsia="zh-CN"/>
        </w:rPr>
        <w:t>;</w:t>
      </w:r>
      <w:r w:rsidR="006B7155">
        <w:rPr>
          <w:rFonts w:eastAsia="宋体"/>
          <w:color w:val="0070C0"/>
          <w:szCs w:val="24"/>
          <w:lang w:eastAsia="zh-CN"/>
        </w:rPr>
        <w:t xml:space="preserve"> (Qualcomm: </w:t>
      </w:r>
      <w:hyperlink r:id="rId18" w:history="1">
        <w:r w:rsidR="006B7155" w:rsidRPr="006B7155">
          <w:rPr>
            <w:rFonts w:eastAsia="宋体"/>
            <w:color w:val="0070C0"/>
            <w:szCs w:val="24"/>
            <w:lang w:eastAsia="zh-CN"/>
          </w:rPr>
          <w:t>R4-2207660</w:t>
        </w:r>
      </w:hyperlink>
      <w:r w:rsidR="006B7155">
        <w:rPr>
          <w:rFonts w:eastAsia="宋体"/>
          <w:color w:val="0070C0"/>
          <w:szCs w:val="24"/>
          <w:lang w:eastAsia="zh-CN"/>
        </w:rPr>
        <w:t>)</w:t>
      </w:r>
    </w:p>
    <w:p w14:paraId="26E7C60E" w14:textId="0ECB6E17" w:rsidR="007E360A" w:rsidRDefault="00501809"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007E360A">
        <w:rPr>
          <w:rFonts w:eastAsia="宋体"/>
          <w:color w:val="0070C0"/>
          <w:szCs w:val="24"/>
          <w:lang w:eastAsia="zh-CN"/>
        </w:rPr>
        <w:t>2</w:t>
      </w:r>
      <w:r w:rsidR="007E360A" w:rsidRPr="003B456A">
        <w:rPr>
          <w:rFonts w:eastAsia="宋体"/>
          <w:color w:val="0070C0"/>
          <w:szCs w:val="24"/>
          <w:lang w:eastAsia="zh-CN"/>
        </w:rPr>
        <w:t>:</w:t>
      </w:r>
      <w:r w:rsidRPr="00501809">
        <w:rPr>
          <w:bCs/>
        </w:rPr>
        <w:t xml:space="preserve"> </w:t>
      </w:r>
      <w:r w:rsidRPr="00501809">
        <w:rPr>
          <w:rFonts w:eastAsia="宋体"/>
          <w:color w:val="0070C0"/>
          <w:szCs w:val="24"/>
          <w:lang w:eastAsia="zh-CN"/>
        </w:rPr>
        <w:t>Clarify CC groups do not always consist of multiple CCs, but it may consist of single CC</w:t>
      </w:r>
      <w:r w:rsidR="006B7155">
        <w:rPr>
          <w:b/>
          <w:color w:val="0070C0"/>
          <w:u w:val="single"/>
          <w:lang w:eastAsia="ko-KR"/>
        </w:rPr>
        <w:t xml:space="preserve"> </w:t>
      </w:r>
      <w:r w:rsidR="006B7155" w:rsidRPr="006B7155">
        <w:rPr>
          <w:rFonts w:eastAsia="宋体"/>
          <w:color w:val="0070C0"/>
          <w:szCs w:val="24"/>
          <w:lang w:eastAsia="zh-CN"/>
        </w:rPr>
        <w:t>(</w:t>
      </w:r>
      <w:r w:rsidR="006B7155">
        <w:rPr>
          <w:rFonts w:eastAsia="宋体"/>
          <w:color w:val="0070C0"/>
          <w:szCs w:val="24"/>
          <w:lang w:eastAsia="zh-CN"/>
        </w:rPr>
        <w:t xml:space="preserve">Nokia: </w:t>
      </w:r>
      <w:r w:rsidR="006B7155" w:rsidRPr="006B7155">
        <w:rPr>
          <w:rFonts w:eastAsia="宋体"/>
          <w:color w:val="0070C0"/>
          <w:szCs w:val="24"/>
          <w:lang w:eastAsia="zh-CN"/>
        </w:rPr>
        <w:t>R4-2208385).</w:t>
      </w:r>
    </w:p>
    <w:p w14:paraId="24A5D4DD" w14:textId="77777777" w:rsidR="007E360A" w:rsidRPr="00805BE8" w:rsidRDefault="007E360A" w:rsidP="007E360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8E3EA98" w14:textId="77777777" w:rsidR="007E360A" w:rsidRPr="00805BE8" w:rsidRDefault="007E360A" w:rsidP="007E360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914457E" w14:textId="56A9F210" w:rsidR="003B456A" w:rsidRDefault="003B456A" w:rsidP="005B4802">
      <w:pPr>
        <w:rPr>
          <w:color w:val="0070C0"/>
          <w:lang w:val="sv-SE" w:eastAsia="zh-CN"/>
        </w:rPr>
      </w:pPr>
    </w:p>
    <w:p w14:paraId="50B822AF" w14:textId="4317695E" w:rsidR="00E33701" w:rsidRPr="00393420" w:rsidRDefault="00E33701" w:rsidP="005B4802">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0A093149"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1DB46E4D" w14:textId="77777777" w:rsidR="00E33701" w:rsidRDefault="00E33701" w:rsidP="00E33701">
      <w:pPr>
        <w:pStyle w:val="aff8"/>
        <w:numPr>
          <w:ilvl w:val="1"/>
          <w:numId w:val="4"/>
        </w:numPr>
        <w:overflowPunct/>
        <w:autoSpaceDE/>
        <w:ind w:left="1440" w:firstLineChars="0"/>
        <w:textAlignment w:val="auto"/>
      </w:pPr>
      <w:r w:rsidRPr="006B47AC">
        <w:t>Proposal 2 is acceptable, but more discussion is needed for proposal 1.</w:t>
      </w:r>
    </w:p>
    <w:p w14:paraId="2DF83CF7" w14:textId="77777777" w:rsidR="00E33701" w:rsidRDefault="00E33701" w:rsidP="00E33701">
      <w:pPr>
        <w:rPr>
          <w:lang w:val="sv-SE" w:eastAsia="zh-CN"/>
        </w:rPr>
      </w:pPr>
      <w:r>
        <w:rPr>
          <w:rFonts w:hint="eastAsia"/>
          <w:lang w:val="sv-SE" w:eastAsia="zh-CN"/>
        </w:rPr>
        <w:t>D</w:t>
      </w:r>
      <w:r>
        <w:rPr>
          <w:lang w:val="sv-SE" w:eastAsia="zh-CN"/>
        </w:rPr>
        <w:t>iscussions:</w:t>
      </w:r>
    </w:p>
    <w:p w14:paraId="2747A407" w14:textId="77777777" w:rsidR="00E33701" w:rsidRPr="00FF3AF3" w:rsidRDefault="00E33701" w:rsidP="00E33701">
      <w:pPr>
        <w:rPr>
          <w:lang w:val="en-US" w:eastAsia="zh-CN"/>
        </w:rPr>
      </w:pPr>
      <w:r w:rsidRPr="00FF3AF3">
        <w:rPr>
          <w:rFonts w:hint="eastAsia"/>
          <w:lang w:val="en-US" w:eastAsia="zh-CN"/>
        </w:rPr>
        <w:t>O</w:t>
      </w:r>
      <w:r w:rsidRPr="00FF3AF3">
        <w:rPr>
          <w:lang w:val="en-US" w:eastAsia="zh-CN"/>
        </w:rPr>
        <w:t>PPO: OK with proposal 2. For proposal 1, it is OK for Rel-17 since there are only at most two CCs. But since Rel-17 reporting applies for more CCs, the restriction is not reasonable any more.</w:t>
      </w:r>
    </w:p>
    <w:p w14:paraId="026C6149" w14:textId="77777777" w:rsidR="00E33701" w:rsidRPr="00393420" w:rsidRDefault="00E33701" w:rsidP="00E33701">
      <w:pPr>
        <w:rPr>
          <w:lang w:val="en-US" w:eastAsia="zh-CN"/>
        </w:rPr>
      </w:pPr>
      <w:r w:rsidRPr="00393420">
        <w:rPr>
          <w:lang w:val="en-US" w:eastAsia="zh-CN"/>
        </w:rPr>
        <w:t>Vivo: for proposal 1, it clarifies the configuration. Does it intent to provide information to RAN2 to help signaling design</w:t>
      </w:r>
      <w:r w:rsidRPr="00393420">
        <w:rPr>
          <w:rFonts w:hint="eastAsia"/>
          <w:lang w:val="en-US" w:eastAsia="zh-CN"/>
        </w:rPr>
        <w:t>?</w:t>
      </w:r>
      <w:r w:rsidRPr="00393420">
        <w:rPr>
          <w:lang w:val="en-US" w:eastAsia="zh-CN"/>
        </w:rPr>
        <w:t xml:space="preserve"> If so, we are OK. We do not want to have restriction.</w:t>
      </w:r>
    </w:p>
    <w:p w14:paraId="12DCDE9A" w14:textId="77777777" w:rsidR="00E33701" w:rsidRPr="00393420" w:rsidRDefault="00E33701" w:rsidP="00E33701">
      <w:pPr>
        <w:rPr>
          <w:lang w:val="en-US" w:eastAsia="zh-CN"/>
        </w:rPr>
      </w:pPr>
      <w:r w:rsidRPr="00393420">
        <w:rPr>
          <w:lang w:val="en-US" w:eastAsia="zh-CN"/>
        </w:rPr>
        <w:t>Qualcomm: the proposal 1 comes from the discussion with RAN2 colleague. There is only one CC within a group. It just helps RAN2.</w:t>
      </w:r>
    </w:p>
    <w:p w14:paraId="3E546C73" w14:textId="77777777" w:rsidR="00E33701" w:rsidRPr="00393420" w:rsidRDefault="00E33701" w:rsidP="00E33701">
      <w:pPr>
        <w:rPr>
          <w:lang w:val="en-US" w:eastAsia="zh-CN"/>
        </w:rPr>
      </w:pPr>
    </w:p>
    <w:p w14:paraId="47D15297" w14:textId="77777777" w:rsidR="00E33701" w:rsidRPr="00A81DA4" w:rsidRDefault="00E33701" w:rsidP="00E33701">
      <w:pPr>
        <w:rPr>
          <w:highlight w:val="green"/>
          <w:lang w:val="sv-SE" w:eastAsia="zh-CN"/>
        </w:rPr>
      </w:pPr>
      <w:r w:rsidRPr="00A81DA4">
        <w:rPr>
          <w:highlight w:val="green"/>
          <w:lang w:val="sv-SE" w:eastAsia="zh-CN"/>
        </w:rPr>
        <w:t xml:space="preserve">Agreement: </w:t>
      </w:r>
    </w:p>
    <w:p w14:paraId="445A4A64" w14:textId="77777777" w:rsidR="00E33701" w:rsidRPr="00393420" w:rsidRDefault="00E33701" w:rsidP="00E33701">
      <w:pPr>
        <w:pStyle w:val="aff8"/>
        <w:numPr>
          <w:ilvl w:val="0"/>
          <w:numId w:val="43"/>
        </w:numPr>
        <w:overflowPunct/>
        <w:autoSpaceDE/>
        <w:autoSpaceDN/>
        <w:adjustRightInd/>
        <w:spacing w:after="120"/>
        <w:ind w:firstLineChars="0"/>
        <w:textAlignment w:val="auto"/>
        <w:rPr>
          <w:highlight w:val="green"/>
          <w:lang w:val="en-US"/>
        </w:rPr>
      </w:pPr>
      <w:r w:rsidRPr="00A81DA4">
        <w:rPr>
          <w:highlight w:val="green"/>
        </w:rPr>
        <w:t>Clarify CC groups do not always consist of multiple CCs, but it may consist of single CC</w:t>
      </w:r>
    </w:p>
    <w:p w14:paraId="56E4A882" w14:textId="77777777" w:rsidR="00E33701" w:rsidRPr="00393420" w:rsidRDefault="00E33701" w:rsidP="00E33701">
      <w:pPr>
        <w:pStyle w:val="aff8"/>
        <w:numPr>
          <w:ilvl w:val="0"/>
          <w:numId w:val="43"/>
        </w:numPr>
        <w:overflowPunct/>
        <w:autoSpaceDE/>
        <w:autoSpaceDN/>
        <w:adjustRightInd/>
        <w:spacing w:after="120"/>
        <w:ind w:firstLineChars="0"/>
        <w:textAlignment w:val="auto"/>
        <w:rPr>
          <w:highlight w:val="green"/>
          <w:lang w:val="en-US"/>
        </w:rPr>
      </w:pPr>
      <w:r w:rsidRPr="00393420">
        <w:rPr>
          <w:highlight w:val="green"/>
          <w:lang w:val="en-US"/>
        </w:rPr>
        <w:t>To help RAN2 design in Rel-17, RAN4 provides the following information</w:t>
      </w:r>
    </w:p>
    <w:p w14:paraId="1D215653" w14:textId="77777777" w:rsidR="00E33701" w:rsidRPr="00393420" w:rsidRDefault="00E33701" w:rsidP="00E33701">
      <w:pPr>
        <w:pStyle w:val="aff8"/>
        <w:numPr>
          <w:ilvl w:val="1"/>
          <w:numId w:val="43"/>
        </w:numPr>
        <w:overflowPunct/>
        <w:autoSpaceDE/>
        <w:autoSpaceDN/>
        <w:adjustRightInd/>
        <w:spacing w:after="120"/>
        <w:ind w:firstLineChars="0"/>
        <w:textAlignment w:val="auto"/>
        <w:rPr>
          <w:highlight w:val="green"/>
          <w:lang w:val="en-US"/>
        </w:rPr>
      </w:pPr>
      <w:r w:rsidRPr="00A81DA4">
        <w:rPr>
          <w:highlight w:val="green"/>
        </w:rPr>
        <w:t>Considering current spec restriction (1LO for FR2, maximum 2CCs UL for FR1), limit the CC groups so that each group contains only one UL CC</w:t>
      </w:r>
    </w:p>
    <w:p w14:paraId="1342F04B" w14:textId="0DCF0872" w:rsidR="00E33701" w:rsidRPr="00393420" w:rsidRDefault="00E33701" w:rsidP="005B4802">
      <w:pPr>
        <w:rPr>
          <w:color w:val="0070C0"/>
          <w:lang w:val="en-US" w:eastAsia="zh-CN"/>
        </w:rPr>
      </w:pPr>
    </w:p>
    <w:tbl>
      <w:tblPr>
        <w:tblStyle w:val="aff7"/>
        <w:tblW w:w="0" w:type="auto"/>
        <w:tblLook w:val="04A0" w:firstRow="1" w:lastRow="0" w:firstColumn="1" w:lastColumn="0" w:noHBand="0" w:noVBand="1"/>
      </w:tblPr>
      <w:tblGrid>
        <w:gridCol w:w="8364"/>
      </w:tblGrid>
      <w:tr w:rsidR="00E33701" w:rsidRPr="00B840A8" w14:paraId="0C8B6B67" w14:textId="77777777" w:rsidTr="00C865B3">
        <w:tc>
          <w:tcPr>
            <w:tcW w:w="8364" w:type="dxa"/>
          </w:tcPr>
          <w:p w14:paraId="0BA9CF89" w14:textId="77777777" w:rsidR="00E33701" w:rsidRPr="00B840A8" w:rsidRDefault="00E33701" w:rsidP="00C865B3">
            <w:pPr>
              <w:rPr>
                <w:rFonts w:eastAsiaTheme="minorEastAsia"/>
                <w:b/>
                <w:bCs/>
                <w:lang w:val="en-US" w:eastAsia="zh-CN"/>
              </w:rPr>
            </w:pPr>
            <w:r w:rsidRPr="00B840A8">
              <w:rPr>
                <w:rFonts w:eastAsiaTheme="minorEastAsia"/>
                <w:b/>
                <w:bCs/>
                <w:lang w:val="en-US" w:eastAsia="zh-CN"/>
              </w:rPr>
              <w:t xml:space="preserve">Status summary </w:t>
            </w:r>
          </w:p>
        </w:tc>
      </w:tr>
      <w:tr w:rsidR="00E33701" w:rsidRPr="00B840A8" w14:paraId="37FD3773" w14:textId="77777777" w:rsidTr="00C865B3">
        <w:tc>
          <w:tcPr>
            <w:tcW w:w="8364" w:type="dxa"/>
          </w:tcPr>
          <w:p w14:paraId="5BA3FD79" w14:textId="77777777" w:rsidR="00E33701" w:rsidRDefault="00E33701" w:rsidP="00C865B3">
            <w:pPr>
              <w:rPr>
                <w:rFonts w:eastAsiaTheme="minorEastAsia"/>
                <w:i/>
                <w:lang w:val="en-US" w:eastAsia="zh-CN"/>
              </w:rPr>
            </w:pPr>
            <w:r>
              <w:rPr>
                <w:rFonts w:eastAsiaTheme="minorEastAsia"/>
                <w:i/>
                <w:lang w:val="en-US" w:eastAsia="zh-CN"/>
              </w:rPr>
              <w:t>Agreement reached in 1</w:t>
            </w:r>
            <w:r w:rsidRPr="009F1023">
              <w:rPr>
                <w:rFonts w:eastAsiaTheme="minorEastAsia"/>
                <w:i/>
                <w:vertAlign w:val="superscript"/>
                <w:lang w:val="en-US" w:eastAsia="zh-CN"/>
              </w:rPr>
              <w:t>st</w:t>
            </w:r>
            <w:r>
              <w:rPr>
                <w:rFonts w:eastAsiaTheme="minorEastAsia"/>
                <w:i/>
                <w:lang w:val="en-US" w:eastAsia="zh-CN"/>
              </w:rPr>
              <w:t xml:space="preserve"> round GTW.</w:t>
            </w:r>
          </w:p>
          <w:p w14:paraId="3D3FE77E" w14:textId="77777777" w:rsidR="00E33701" w:rsidRDefault="00E33701" w:rsidP="00C865B3">
            <w:pPr>
              <w:rPr>
                <w:rFonts w:eastAsiaTheme="minorEastAsia"/>
                <w:i/>
                <w:lang w:val="en-US" w:eastAsia="zh-CN"/>
              </w:rPr>
            </w:pPr>
          </w:p>
          <w:p w14:paraId="57A0B320" w14:textId="77777777" w:rsidR="00E33701" w:rsidRDefault="00E33701"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44B03948" w14:textId="77777777" w:rsidR="00E33701" w:rsidRPr="00393420" w:rsidRDefault="00E33701" w:rsidP="00E33701">
            <w:pPr>
              <w:rPr>
                <w:highlight w:val="green"/>
                <w:lang w:val="en-US" w:eastAsia="zh-CN"/>
              </w:rPr>
            </w:pPr>
            <w:r w:rsidRPr="00393420">
              <w:rPr>
                <w:highlight w:val="green"/>
                <w:lang w:val="en-US" w:eastAsia="zh-CN"/>
              </w:rPr>
              <w:t xml:space="preserve">Agreement: </w:t>
            </w:r>
          </w:p>
          <w:p w14:paraId="37925CAB" w14:textId="77777777" w:rsidR="00E33701" w:rsidRPr="00393420" w:rsidRDefault="00E33701" w:rsidP="00E33701">
            <w:pPr>
              <w:pStyle w:val="aff8"/>
              <w:numPr>
                <w:ilvl w:val="0"/>
                <w:numId w:val="43"/>
              </w:numPr>
              <w:overflowPunct/>
              <w:autoSpaceDE/>
              <w:autoSpaceDN/>
              <w:adjustRightInd/>
              <w:spacing w:after="120"/>
              <w:ind w:firstLineChars="0"/>
              <w:textAlignment w:val="auto"/>
              <w:rPr>
                <w:highlight w:val="green"/>
                <w:lang w:val="en-US"/>
              </w:rPr>
            </w:pPr>
            <w:r w:rsidRPr="00A81DA4">
              <w:rPr>
                <w:highlight w:val="green"/>
              </w:rPr>
              <w:t>Clarify CC groups do not always consist of multiple CCs, but it may consist of single CC</w:t>
            </w:r>
          </w:p>
          <w:p w14:paraId="04F9D9FA" w14:textId="77777777" w:rsidR="00E33701" w:rsidRPr="00393420" w:rsidRDefault="00E33701" w:rsidP="00E33701">
            <w:pPr>
              <w:pStyle w:val="aff8"/>
              <w:numPr>
                <w:ilvl w:val="0"/>
                <w:numId w:val="43"/>
              </w:numPr>
              <w:overflowPunct/>
              <w:autoSpaceDE/>
              <w:autoSpaceDN/>
              <w:adjustRightInd/>
              <w:spacing w:after="120"/>
              <w:ind w:firstLineChars="0"/>
              <w:textAlignment w:val="auto"/>
              <w:rPr>
                <w:highlight w:val="green"/>
                <w:lang w:val="en-US"/>
              </w:rPr>
            </w:pPr>
            <w:r w:rsidRPr="00393420">
              <w:rPr>
                <w:highlight w:val="green"/>
                <w:lang w:val="en-US"/>
              </w:rPr>
              <w:t>To help RAN2 design in Rel-17, RAN4 provides the following information</w:t>
            </w:r>
          </w:p>
          <w:p w14:paraId="002BF4BC" w14:textId="77777777" w:rsidR="00E33701" w:rsidRPr="00393420" w:rsidRDefault="00E33701" w:rsidP="00E33701">
            <w:pPr>
              <w:pStyle w:val="aff8"/>
              <w:numPr>
                <w:ilvl w:val="1"/>
                <w:numId w:val="43"/>
              </w:numPr>
              <w:overflowPunct/>
              <w:autoSpaceDE/>
              <w:autoSpaceDN/>
              <w:adjustRightInd/>
              <w:spacing w:after="120"/>
              <w:ind w:firstLineChars="0"/>
              <w:textAlignment w:val="auto"/>
              <w:rPr>
                <w:highlight w:val="green"/>
                <w:lang w:val="en-US"/>
              </w:rPr>
            </w:pPr>
            <w:r w:rsidRPr="00A81DA4">
              <w:rPr>
                <w:highlight w:val="green"/>
              </w:rPr>
              <w:t>Considering current spec restriction (1LO for FR2, maximum 2CCs UL for FR1), limit the CC groups so that each group contains only one UL CC</w:t>
            </w:r>
          </w:p>
          <w:p w14:paraId="64AA7687" w14:textId="77777777" w:rsidR="00E33701" w:rsidRPr="00393420" w:rsidRDefault="00E33701" w:rsidP="00C865B3">
            <w:pPr>
              <w:rPr>
                <w:color w:val="0070C0"/>
                <w:lang w:val="en-US" w:eastAsia="zh-CN"/>
              </w:rPr>
            </w:pPr>
          </w:p>
          <w:p w14:paraId="7A91FE7E" w14:textId="77777777" w:rsidR="00E33701" w:rsidRDefault="00E33701"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4DDD25BA" w14:textId="77777777" w:rsidR="00E33701" w:rsidRPr="00B840A8" w:rsidRDefault="00E33701" w:rsidP="00C865B3">
            <w:pPr>
              <w:rPr>
                <w:rFonts w:eastAsiaTheme="minorEastAsia"/>
                <w:lang w:eastAsia="zh-CN"/>
              </w:rPr>
            </w:pPr>
            <w:r>
              <w:rPr>
                <w:rFonts w:eastAsiaTheme="minorEastAsia"/>
                <w:i/>
                <w:lang w:val="en-US" w:eastAsia="zh-CN"/>
              </w:rPr>
              <w:t>None.</w:t>
            </w:r>
          </w:p>
        </w:tc>
      </w:tr>
    </w:tbl>
    <w:p w14:paraId="5A83C1AC" w14:textId="77777777" w:rsidR="00E33701" w:rsidRPr="00DB7ED6" w:rsidRDefault="00E33701" w:rsidP="005B4802">
      <w:pPr>
        <w:rPr>
          <w:color w:val="0070C0"/>
          <w:lang w:eastAsia="zh-CN"/>
        </w:rPr>
      </w:pPr>
    </w:p>
    <w:p w14:paraId="6A22D252" w14:textId="0EDB64A8" w:rsidR="006B7155" w:rsidRDefault="006B7155" w:rsidP="006B7155">
      <w:pPr>
        <w:rPr>
          <w:color w:val="0070C0"/>
          <w:szCs w:val="24"/>
          <w:lang w:eastAsia="zh-CN"/>
        </w:rPr>
      </w:pPr>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rFonts w:hint="eastAsia"/>
          <w:b/>
          <w:color w:val="0070C0"/>
          <w:u w:val="single"/>
          <w:lang w:eastAsia="zh-CN"/>
        </w:rPr>
        <w:t>About</w:t>
      </w:r>
      <w:r>
        <w:rPr>
          <w:b/>
          <w:color w:val="0070C0"/>
          <w:u w:val="single"/>
          <w:lang w:eastAsia="zh-CN"/>
        </w:rPr>
        <w:t xml:space="preserve"> DL&amp;UL </w:t>
      </w:r>
      <w:proofErr w:type="spellStart"/>
      <w:r>
        <w:rPr>
          <w:b/>
          <w:color w:val="0070C0"/>
          <w:u w:val="single"/>
          <w:lang w:eastAsia="zh-CN"/>
        </w:rPr>
        <w:t>f</w:t>
      </w:r>
      <w:r>
        <w:rPr>
          <w:b/>
          <w:color w:val="0070C0"/>
          <w:u w:val="single"/>
          <w:lang w:eastAsia="ko-KR"/>
        </w:rPr>
        <w:t>allback</w:t>
      </w:r>
      <w:proofErr w:type="spellEnd"/>
      <w:r>
        <w:rPr>
          <w:b/>
          <w:color w:val="0070C0"/>
          <w:u w:val="single"/>
          <w:lang w:eastAsia="ko-KR"/>
        </w:rPr>
        <w:t xml:space="preserve"> behaviour and CC group</w:t>
      </w:r>
      <w:r>
        <w:rPr>
          <w:b/>
          <w:color w:val="0070C0"/>
          <w:u w:val="single"/>
          <w:lang w:eastAsia="zh-CN"/>
        </w:rPr>
        <w:t>s</w:t>
      </w:r>
      <w:r>
        <w:rPr>
          <w:b/>
          <w:color w:val="0070C0"/>
          <w:u w:val="single"/>
          <w:lang w:eastAsia="ko-KR"/>
        </w:rPr>
        <w:t>.</w:t>
      </w:r>
      <w:r w:rsidRPr="00DD4A0E">
        <w:rPr>
          <w:b/>
          <w:color w:val="0070C0"/>
          <w:u w:val="single"/>
          <w:lang w:eastAsia="ko-KR"/>
        </w:rPr>
        <w:t xml:space="preserve"> (Qualcomm: </w:t>
      </w:r>
      <w:hyperlink r:id="rId19" w:history="1">
        <w:r w:rsidRPr="00DD4A0E">
          <w:rPr>
            <w:b/>
            <w:color w:val="0070C0"/>
            <w:u w:val="single"/>
            <w:lang w:eastAsia="ko-KR"/>
          </w:rPr>
          <w:t>R4-2207660</w:t>
        </w:r>
      </w:hyperlink>
      <w:r w:rsidRPr="00DD4A0E">
        <w:rPr>
          <w:b/>
          <w:color w:val="0070C0"/>
          <w:u w:val="single"/>
          <w:lang w:eastAsia="ko-KR"/>
        </w:rPr>
        <w:t>)</w:t>
      </w:r>
    </w:p>
    <w:p w14:paraId="11B14B4A" w14:textId="3E603B01" w:rsidR="006B7155" w:rsidRPr="006B7155" w:rsidRDefault="006B7155" w:rsidP="006B7155">
      <w:pPr>
        <w:pStyle w:val="NO"/>
        <w:ind w:left="0" w:firstLine="0"/>
        <w:rPr>
          <w:rFonts w:eastAsia="Malgun Gothic"/>
          <w:b/>
          <w:i/>
          <w:color w:val="0070C0"/>
          <w:u w:val="single"/>
          <w:lang w:eastAsia="ko-KR"/>
        </w:rPr>
      </w:pPr>
      <w:r w:rsidRPr="006B7155">
        <w:rPr>
          <w:i/>
          <w:color w:val="0070C0"/>
          <w:szCs w:val="24"/>
          <w:lang w:val="en-GB" w:eastAsia="zh-CN"/>
        </w:rPr>
        <w:lastRenderedPageBreak/>
        <w:t xml:space="preserve">The question what happens in </w:t>
      </w:r>
      <w:proofErr w:type="spellStart"/>
      <w:r w:rsidRPr="006B7155">
        <w:rPr>
          <w:i/>
          <w:color w:val="0070C0"/>
          <w:szCs w:val="24"/>
          <w:lang w:val="en-GB" w:eastAsia="zh-CN"/>
        </w:rPr>
        <w:t>fallback</w:t>
      </w:r>
      <w:proofErr w:type="spellEnd"/>
      <w:r w:rsidRPr="006B7155">
        <w:rPr>
          <w:i/>
          <w:color w:val="0070C0"/>
          <w:szCs w:val="24"/>
          <w:lang w:val="en-GB" w:eastAsia="zh-CN"/>
        </w:rPr>
        <w:t xml:space="preserve"> case here. If one DL CC is deactivated or de-configured, then there is no change in CC grouping since the reason for the second LO was two UL CCs. If the second UL CC is deactivated/</w:t>
      </w:r>
      <w:proofErr w:type="spellStart"/>
      <w:r w:rsidRPr="006B7155">
        <w:rPr>
          <w:i/>
          <w:color w:val="0070C0"/>
          <w:szCs w:val="24"/>
          <w:lang w:val="en-GB" w:eastAsia="zh-CN"/>
        </w:rPr>
        <w:t>deconfigured</w:t>
      </w:r>
      <w:proofErr w:type="spellEnd"/>
      <w:r w:rsidRPr="006B7155">
        <w:rPr>
          <w:i/>
          <w:color w:val="0070C0"/>
          <w:szCs w:val="24"/>
          <w:lang w:val="en-GB" w:eastAsia="zh-CN"/>
        </w:rPr>
        <w:t xml:space="preserve">, the second LO is not needed anymore. </w:t>
      </w:r>
    </w:p>
    <w:p w14:paraId="54EB7771" w14:textId="77777777" w:rsidR="006B7155" w:rsidRPr="00805BE8" w:rsidRDefault="006B7155" w:rsidP="006B71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8521A37" w14:textId="4E2E69CE" w:rsidR="006B7155" w:rsidRPr="007E360A"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Pr</w:t>
      </w:r>
      <w:r>
        <w:rPr>
          <w:rFonts w:eastAsia="宋体"/>
          <w:color w:val="0070C0"/>
          <w:szCs w:val="24"/>
          <w:lang w:eastAsia="zh-CN"/>
        </w:rPr>
        <w:t xml:space="preserve">oposal </w:t>
      </w:r>
      <w:r w:rsidRPr="007E360A">
        <w:rPr>
          <w:rFonts w:eastAsia="宋体"/>
          <w:color w:val="0070C0"/>
          <w:szCs w:val="24"/>
          <w:lang w:eastAsia="zh-CN"/>
        </w:rPr>
        <w:t>1:</w:t>
      </w:r>
      <w:r w:rsidRPr="006B7155">
        <w:rPr>
          <w:rFonts w:eastAsia="宋体"/>
          <w:color w:val="0070C0"/>
          <w:szCs w:val="24"/>
          <w:lang w:eastAsia="zh-CN"/>
        </w:rPr>
        <w:t xml:space="preserve"> The </w:t>
      </w:r>
      <w:proofErr w:type="spellStart"/>
      <w:r w:rsidRPr="006B7155">
        <w:rPr>
          <w:rFonts w:eastAsia="宋体"/>
          <w:color w:val="0070C0"/>
          <w:szCs w:val="24"/>
          <w:lang w:eastAsia="zh-CN"/>
        </w:rPr>
        <w:t>fallback</w:t>
      </w:r>
      <w:proofErr w:type="spellEnd"/>
      <w:r w:rsidRPr="006B7155">
        <w:rPr>
          <w:rFonts w:eastAsia="宋体"/>
          <w:color w:val="0070C0"/>
          <w:szCs w:val="24"/>
          <w:lang w:eastAsia="zh-CN"/>
        </w:rPr>
        <w:t xml:space="preserve"> case should follow the same CC grouping as the </w:t>
      </w:r>
      <w:proofErr w:type="gramStart"/>
      <w:r w:rsidRPr="006B7155">
        <w:rPr>
          <w:rFonts w:eastAsia="宋体"/>
          <w:color w:val="0070C0"/>
          <w:szCs w:val="24"/>
          <w:lang w:eastAsia="zh-CN"/>
        </w:rPr>
        <w:t>higher level</w:t>
      </w:r>
      <w:proofErr w:type="gramEnd"/>
      <w:r w:rsidRPr="006B7155">
        <w:rPr>
          <w:rFonts w:eastAsia="宋体"/>
          <w:color w:val="0070C0"/>
          <w:szCs w:val="24"/>
          <w:lang w:eastAsia="zh-CN"/>
        </w:rPr>
        <w:t xml:space="preserve"> CA configuration where the DC location was signalled for DL CCs.</w:t>
      </w:r>
    </w:p>
    <w:p w14:paraId="30C4ACF6" w14:textId="5AC25D2F" w:rsidR="006B7155"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w:t>
      </w:r>
      <w:r w:rsidRPr="003B456A">
        <w:rPr>
          <w:rFonts w:eastAsia="宋体"/>
          <w:color w:val="0070C0"/>
          <w:szCs w:val="24"/>
          <w:lang w:eastAsia="zh-CN"/>
        </w:rPr>
        <w:t>:</w:t>
      </w:r>
      <w:r w:rsidRPr="006B7155">
        <w:rPr>
          <w:rFonts w:eastAsia="宋体"/>
          <w:color w:val="0070C0"/>
          <w:szCs w:val="24"/>
          <w:lang w:eastAsia="zh-CN"/>
        </w:rPr>
        <w:t xml:space="preserve"> For the UL CC </w:t>
      </w:r>
      <w:proofErr w:type="spellStart"/>
      <w:r w:rsidRPr="006B7155">
        <w:rPr>
          <w:rFonts w:eastAsia="宋体"/>
          <w:color w:val="0070C0"/>
          <w:szCs w:val="24"/>
          <w:lang w:eastAsia="zh-CN"/>
        </w:rPr>
        <w:t>fallback</w:t>
      </w:r>
      <w:proofErr w:type="spellEnd"/>
      <w:r w:rsidRPr="006B7155">
        <w:rPr>
          <w:rFonts w:eastAsia="宋体"/>
          <w:color w:val="0070C0"/>
          <w:szCs w:val="24"/>
          <w:lang w:eastAsia="zh-CN"/>
        </w:rPr>
        <w:t xml:space="preserve"> case, the second LO is not assumed to be present anymore. </w:t>
      </w:r>
    </w:p>
    <w:p w14:paraId="042C3250" w14:textId="77777777" w:rsidR="006B7155" w:rsidRPr="00805BE8" w:rsidRDefault="006B7155" w:rsidP="006B71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E92CB7B" w14:textId="77777777" w:rsidR="006B7155" w:rsidRPr="00805BE8"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8AC5FB6" w14:textId="1479B275" w:rsidR="006B7155" w:rsidRDefault="006B7155" w:rsidP="005B4802">
      <w:pPr>
        <w:rPr>
          <w:color w:val="0070C0"/>
          <w:lang w:val="sv-SE" w:eastAsia="zh-CN"/>
        </w:rPr>
      </w:pPr>
    </w:p>
    <w:p w14:paraId="2E92C114" w14:textId="77777777" w:rsidR="00E33701" w:rsidRPr="00393420" w:rsidRDefault="00E33701" w:rsidP="00E33701">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6DD30A6E" w14:textId="77777777" w:rsidR="00E33701" w:rsidRPr="006B47AC" w:rsidRDefault="00E33701" w:rsidP="00E33701">
      <w:pPr>
        <w:pStyle w:val="aff8"/>
        <w:numPr>
          <w:ilvl w:val="0"/>
          <w:numId w:val="4"/>
        </w:numPr>
        <w:overflowPunct/>
        <w:autoSpaceDE/>
        <w:ind w:left="720" w:firstLineChars="0"/>
        <w:textAlignment w:val="auto"/>
      </w:pPr>
      <w:r w:rsidRPr="006B47AC">
        <w:t>Recommended WF</w:t>
      </w:r>
    </w:p>
    <w:p w14:paraId="544421FC" w14:textId="77777777" w:rsidR="00E33701" w:rsidRPr="006B47AC" w:rsidRDefault="00E33701" w:rsidP="00E33701">
      <w:pPr>
        <w:pStyle w:val="aff8"/>
        <w:numPr>
          <w:ilvl w:val="1"/>
          <w:numId w:val="4"/>
        </w:numPr>
        <w:overflowPunct/>
        <w:autoSpaceDE/>
        <w:ind w:left="1440" w:firstLineChars="0"/>
        <w:textAlignment w:val="auto"/>
      </w:pPr>
      <w:r w:rsidRPr="006B47AC">
        <w:t xml:space="preserve">Need more discussion </w:t>
      </w:r>
    </w:p>
    <w:p w14:paraId="54D89C7C" w14:textId="77777777" w:rsidR="00E33701" w:rsidRDefault="00E33701" w:rsidP="00E33701">
      <w:pPr>
        <w:rPr>
          <w:lang w:val="x-none" w:eastAsia="zh-CN"/>
        </w:rPr>
      </w:pPr>
      <w:r>
        <w:rPr>
          <w:rFonts w:hint="eastAsia"/>
          <w:lang w:val="x-none" w:eastAsia="zh-CN"/>
        </w:rPr>
        <w:t>D</w:t>
      </w:r>
      <w:r>
        <w:rPr>
          <w:lang w:val="x-none" w:eastAsia="zh-CN"/>
        </w:rPr>
        <w:t>iscussions:</w:t>
      </w:r>
    </w:p>
    <w:p w14:paraId="14F81605" w14:textId="77777777" w:rsidR="00E33701" w:rsidRDefault="00E33701" w:rsidP="00E33701">
      <w:pPr>
        <w:rPr>
          <w:lang w:val="x-none" w:eastAsia="zh-CN"/>
        </w:rPr>
      </w:pPr>
      <w:r>
        <w:rPr>
          <w:rFonts w:hint="eastAsia"/>
          <w:lang w:val="x-none" w:eastAsia="zh-CN"/>
        </w:rPr>
        <w:t>Q</w:t>
      </w:r>
      <w:r>
        <w:rPr>
          <w:lang w:val="x-none" w:eastAsia="zh-CN"/>
        </w:rPr>
        <w:t xml:space="preserve">ualcomm: A+(B+C), what if C is </w:t>
      </w:r>
      <w:proofErr w:type="spellStart"/>
      <w:r>
        <w:rPr>
          <w:lang w:val="x-none" w:eastAsia="zh-CN"/>
        </w:rPr>
        <w:t>deacitvated</w:t>
      </w:r>
      <w:proofErr w:type="spellEnd"/>
      <w:r>
        <w:rPr>
          <w:lang w:val="x-none" w:eastAsia="zh-CN"/>
        </w:rPr>
        <w:t>, then (A)+(B) or the group needs to be re-communicated? In this case, there will be only one LO.</w:t>
      </w:r>
    </w:p>
    <w:p w14:paraId="0C71708C" w14:textId="77777777" w:rsidR="00E33701" w:rsidRDefault="00E33701" w:rsidP="00E33701">
      <w:pPr>
        <w:rPr>
          <w:lang w:val="x-none" w:eastAsia="zh-CN"/>
        </w:rPr>
      </w:pPr>
      <w:r>
        <w:rPr>
          <w:lang w:val="x-none" w:eastAsia="zh-CN"/>
        </w:rPr>
        <w:t xml:space="preserve">Apple: the fall back is equal to </w:t>
      </w:r>
      <w:proofErr w:type="spellStart"/>
      <w:r>
        <w:rPr>
          <w:lang w:val="x-none" w:eastAsia="zh-CN"/>
        </w:rPr>
        <w:t>deacitvation</w:t>
      </w:r>
      <w:proofErr w:type="spellEnd"/>
      <w:r>
        <w:rPr>
          <w:lang w:val="x-none" w:eastAsia="zh-CN"/>
        </w:rPr>
        <w:t xml:space="preserve"> of CC? They may be different. The activation means multiple CC is de-/activated but the configuration is not changed. In the case of activation/de-</w:t>
      </w:r>
      <w:proofErr w:type="spellStart"/>
      <w:r>
        <w:rPr>
          <w:lang w:val="x-none" w:eastAsia="zh-CN"/>
        </w:rPr>
        <w:t>activtion</w:t>
      </w:r>
      <w:proofErr w:type="spellEnd"/>
      <w:r>
        <w:rPr>
          <w:lang w:val="x-none" w:eastAsia="zh-CN"/>
        </w:rPr>
        <w:t xml:space="preserve">, we think he DC location has been covered by Rel-17 default scheme. The confusion part would be two DC </w:t>
      </w:r>
      <w:proofErr w:type="spellStart"/>
      <w:r>
        <w:rPr>
          <w:lang w:val="x-none" w:eastAsia="zh-CN"/>
        </w:rPr>
        <w:t>lcoations</w:t>
      </w:r>
      <w:proofErr w:type="spellEnd"/>
      <w:r>
        <w:rPr>
          <w:lang w:val="x-none" w:eastAsia="zh-CN"/>
        </w:rPr>
        <w:t xml:space="preserve"> are within the different groups. If one group is deactivated, there is no need to have DC for that group. There should not be too much confusion for this case.</w:t>
      </w:r>
    </w:p>
    <w:p w14:paraId="76F75D35" w14:textId="77777777" w:rsidR="00E33701" w:rsidRDefault="00E33701" w:rsidP="00E33701">
      <w:pPr>
        <w:rPr>
          <w:lang w:val="x-none" w:eastAsia="zh-CN"/>
        </w:rPr>
      </w:pPr>
      <w:r>
        <w:rPr>
          <w:lang w:val="x-none" w:eastAsia="zh-CN"/>
        </w:rPr>
        <w:t xml:space="preserve">OPPO: for proposal 1, it may not be always true. Each CC group is associated with DC location. The default DC </w:t>
      </w:r>
      <w:proofErr w:type="spellStart"/>
      <w:r>
        <w:rPr>
          <w:lang w:val="x-none" w:eastAsia="zh-CN"/>
        </w:rPr>
        <w:t>lcoation</w:t>
      </w:r>
      <w:proofErr w:type="spellEnd"/>
      <w:r>
        <w:rPr>
          <w:lang w:val="x-none" w:eastAsia="zh-CN"/>
        </w:rPr>
        <w:t xml:space="preserve"> framework applies to each CC group. UE uses the default DC to repot offset. In the previous LS to RAN2, default DC is mandated to configure.</w:t>
      </w:r>
    </w:p>
    <w:p w14:paraId="0ABFBCDC" w14:textId="77777777" w:rsidR="00E33701" w:rsidRDefault="00E33701" w:rsidP="00E33701">
      <w:pPr>
        <w:rPr>
          <w:lang w:val="x-none" w:eastAsia="zh-CN"/>
        </w:rPr>
      </w:pPr>
      <w:r>
        <w:rPr>
          <w:lang w:val="x-none" w:eastAsia="zh-CN"/>
        </w:rPr>
        <w:t>Huawei: are these two proposals relevant to reporting? Deactivation and deconfiguration are different. We should better understand Rel-17 scheme can work and no issue.</w:t>
      </w:r>
    </w:p>
    <w:p w14:paraId="78BCE81C" w14:textId="77777777" w:rsidR="00E33701" w:rsidRDefault="00E33701" w:rsidP="00E33701">
      <w:pPr>
        <w:rPr>
          <w:lang w:val="x-none" w:eastAsia="zh-CN"/>
        </w:rPr>
      </w:pPr>
      <w:r>
        <w:rPr>
          <w:lang w:val="x-none" w:eastAsia="zh-CN"/>
        </w:rPr>
        <w:t>Qualcomm: the fall back is the only case that something is configured. RAN2 tries to save something.</w:t>
      </w:r>
    </w:p>
    <w:p w14:paraId="476E4ED5" w14:textId="578CEB97" w:rsidR="00E33701" w:rsidRDefault="00E33701" w:rsidP="005B4802">
      <w:pPr>
        <w:rPr>
          <w:color w:val="0070C0"/>
          <w:lang w:val="x-none" w:eastAsia="zh-CN"/>
        </w:rPr>
      </w:pPr>
    </w:p>
    <w:tbl>
      <w:tblPr>
        <w:tblStyle w:val="aff7"/>
        <w:tblW w:w="0" w:type="auto"/>
        <w:tblLook w:val="04A0" w:firstRow="1" w:lastRow="0" w:firstColumn="1" w:lastColumn="0" w:noHBand="0" w:noVBand="1"/>
      </w:tblPr>
      <w:tblGrid>
        <w:gridCol w:w="8364"/>
      </w:tblGrid>
      <w:tr w:rsidR="00395412" w:rsidRPr="00B840A8" w14:paraId="78F22A9D" w14:textId="77777777" w:rsidTr="00C865B3">
        <w:tc>
          <w:tcPr>
            <w:tcW w:w="8364" w:type="dxa"/>
          </w:tcPr>
          <w:p w14:paraId="57307480" w14:textId="77777777" w:rsidR="00395412" w:rsidRPr="00B840A8" w:rsidRDefault="00395412" w:rsidP="00C865B3">
            <w:pPr>
              <w:rPr>
                <w:rFonts w:eastAsiaTheme="minorEastAsia"/>
                <w:b/>
                <w:bCs/>
                <w:lang w:val="en-US" w:eastAsia="zh-CN"/>
              </w:rPr>
            </w:pPr>
            <w:r w:rsidRPr="00B840A8">
              <w:rPr>
                <w:rFonts w:eastAsiaTheme="minorEastAsia"/>
                <w:b/>
                <w:bCs/>
                <w:lang w:val="en-US" w:eastAsia="zh-CN"/>
              </w:rPr>
              <w:t xml:space="preserve">Status summary </w:t>
            </w:r>
          </w:p>
        </w:tc>
      </w:tr>
      <w:tr w:rsidR="00395412" w:rsidRPr="00B840A8" w14:paraId="71C0D81A" w14:textId="77777777" w:rsidTr="00C865B3">
        <w:tc>
          <w:tcPr>
            <w:tcW w:w="8364" w:type="dxa"/>
          </w:tcPr>
          <w:p w14:paraId="7D59BA40" w14:textId="4F9D0948" w:rsidR="00395412" w:rsidRDefault="00395412" w:rsidP="00C865B3">
            <w:pPr>
              <w:rPr>
                <w:rFonts w:eastAsiaTheme="minorEastAsia"/>
                <w:i/>
                <w:lang w:val="en-US" w:eastAsia="zh-CN"/>
              </w:rPr>
            </w:pPr>
            <w:r>
              <w:rPr>
                <w:rFonts w:eastAsiaTheme="minorEastAsia"/>
                <w:i/>
                <w:lang w:val="en-US" w:eastAsia="zh-CN"/>
              </w:rPr>
              <w:t>Views are still diverse and no agreements so far. There are different understandings of the behavior.</w:t>
            </w:r>
          </w:p>
          <w:p w14:paraId="764B14C5" w14:textId="77777777" w:rsidR="00395412" w:rsidRDefault="00395412" w:rsidP="00C865B3">
            <w:pPr>
              <w:rPr>
                <w:rFonts w:eastAsiaTheme="minorEastAsia"/>
                <w:i/>
                <w:lang w:val="en-US" w:eastAsia="zh-CN"/>
              </w:rPr>
            </w:pPr>
          </w:p>
          <w:p w14:paraId="3968BC95" w14:textId="77777777" w:rsidR="00395412" w:rsidRDefault="00395412"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6436BC84" w14:textId="6D8F66C7" w:rsidR="00395412" w:rsidRPr="00393420" w:rsidRDefault="00395412" w:rsidP="00C865B3">
            <w:pPr>
              <w:rPr>
                <w:rFonts w:eastAsiaTheme="minorEastAsia"/>
                <w:color w:val="0070C0"/>
                <w:lang w:val="en-US" w:eastAsia="zh-CN"/>
              </w:rPr>
            </w:pPr>
            <w:r w:rsidRPr="00393420">
              <w:rPr>
                <w:rFonts w:eastAsiaTheme="minorEastAsia" w:hint="eastAsia"/>
                <w:color w:val="0070C0"/>
                <w:lang w:val="en-US" w:eastAsia="zh-CN"/>
              </w:rPr>
              <w:t>N</w:t>
            </w:r>
            <w:r w:rsidRPr="00393420">
              <w:rPr>
                <w:rFonts w:eastAsiaTheme="minorEastAsia"/>
                <w:color w:val="0070C0"/>
                <w:lang w:val="en-US" w:eastAsia="zh-CN"/>
              </w:rPr>
              <w:t>one.</w:t>
            </w:r>
          </w:p>
          <w:p w14:paraId="3166D598" w14:textId="77777777" w:rsidR="00395412" w:rsidRPr="00393420" w:rsidRDefault="00395412" w:rsidP="00C865B3">
            <w:pPr>
              <w:rPr>
                <w:rFonts w:eastAsiaTheme="minorEastAsia"/>
                <w:color w:val="0070C0"/>
                <w:lang w:val="en-US" w:eastAsia="zh-CN"/>
              </w:rPr>
            </w:pPr>
          </w:p>
          <w:p w14:paraId="22EAF0A4" w14:textId="77777777" w:rsidR="00395412" w:rsidRDefault="00395412"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2A1E9181" w14:textId="2DFB8571" w:rsidR="00395412" w:rsidRPr="00B840A8" w:rsidRDefault="00395412" w:rsidP="00C865B3">
            <w:pPr>
              <w:rPr>
                <w:rFonts w:eastAsiaTheme="minorEastAsia"/>
                <w:lang w:eastAsia="zh-CN"/>
              </w:rPr>
            </w:pPr>
            <w:r>
              <w:rPr>
                <w:rFonts w:eastAsiaTheme="minorEastAsia" w:hint="eastAsia"/>
                <w:lang w:eastAsia="zh-CN"/>
              </w:rPr>
              <w:t>C</w:t>
            </w:r>
            <w:r>
              <w:rPr>
                <w:rFonts w:eastAsiaTheme="minorEastAsia"/>
                <w:lang w:eastAsia="zh-CN"/>
              </w:rPr>
              <w:t>ontinue discussion and see if certain agreements can be reached and if certain information can be sent to RAN2.</w:t>
            </w:r>
          </w:p>
        </w:tc>
      </w:tr>
    </w:tbl>
    <w:p w14:paraId="5436D905" w14:textId="77777777" w:rsidR="00395412" w:rsidRPr="00DB7ED6" w:rsidRDefault="00395412" w:rsidP="005B4802">
      <w:pPr>
        <w:rPr>
          <w:color w:val="0070C0"/>
          <w:lang w:eastAsia="zh-CN"/>
        </w:rPr>
      </w:pPr>
    </w:p>
    <w:p w14:paraId="23B89A75" w14:textId="52C135E2" w:rsidR="006B7155" w:rsidRPr="00805BE8" w:rsidRDefault="006B7155" w:rsidP="006B7155">
      <w:pPr>
        <w:spacing w:before="120" w:after="120"/>
        <w:rPr>
          <w:b/>
          <w:color w:val="0070C0"/>
          <w:u w:val="single"/>
          <w:lang w:eastAsia="ko-KR"/>
        </w:rPr>
      </w:pPr>
      <w:r w:rsidRPr="00805BE8">
        <w:rPr>
          <w:b/>
          <w:color w:val="0070C0"/>
          <w:u w:val="single"/>
          <w:lang w:eastAsia="ko-KR"/>
        </w:rPr>
        <w:t>Issue 1-</w:t>
      </w:r>
      <w:r>
        <w:rPr>
          <w:b/>
          <w:color w:val="0070C0"/>
          <w:u w:val="single"/>
          <w:lang w:eastAsia="ko-KR"/>
        </w:rPr>
        <w:t>3-</w:t>
      </w:r>
      <w:r w:rsidR="00DD4A0E">
        <w:rPr>
          <w:b/>
          <w:color w:val="0070C0"/>
          <w:u w:val="single"/>
          <w:lang w:eastAsia="ko-KR"/>
        </w:rPr>
        <w:t>4</w:t>
      </w:r>
      <w:r w:rsidRPr="00805BE8">
        <w:rPr>
          <w:b/>
          <w:color w:val="0070C0"/>
          <w:u w:val="single"/>
          <w:lang w:eastAsia="ko-KR"/>
        </w:rPr>
        <w:t xml:space="preserve">: </w:t>
      </w:r>
      <w:r>
        <w:rPr>
          <w:b/>
          <w:color w:val="0070C0"/>
          <w:u w:val="single"/>
          <w:lang w:eastAsia="ko-KR"/>
        </w:rPr>
        <w:t xml:space="preserve">Do we need to </w:t>
      </w:r>
      <w:r w:rsidRPr="006B7155">
        <w:rPr>
          <w:b/>
          <w:color w:val="0070C0"/>
          <w:u w:val="single"/>
          <w:lang w:eastAsia="ko-KR"/>
        </w:rPr>
        <w:t>inform RAN2 UEs may not have to report all the permutations with DC positions</w:t>
      </w:r>
      <w:r>
        <w:rPr>
          <w:b/>
          <w:color w:val="0070C0"/>
          <w:u w:val="single"/>
          <w:lang w:eastAsia="ko-KR"/>
        </w:rPr>
        <w:t>. (</w:t>
      </w:r>
      <w:r w:rsidR="00DD4A0E">
        <w:rPr>
          <w:b/>
          <w:color w:val="0070C0"/>
          <w:u w:val="single"/>
          <w:lang w:eastAsia="ko-KR"/>
        </w:rPr>
        <w:t xml:space="preserve">Nokia: </w:t>
      </w:r>
      <w:r>
        <w:rPr>
          <w:b/>
          <w:color w:val="0070C0"/>
          <w:u w:val="single"/>
          <w:lang w:eastAsia="ko-KR"/>
        </w:rPr>
        <w:t>R4-2208385).</w:t>
      </w:r>
    </w:p>
    <w:p w14:paraId="7382AD81" w14:textId="77777777" w:rsidR="006B7155" w:rsidRPr="00805BE8" w:rsidRDefault="006B7155" w:rsidP="006B71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66E21" w14:textId="77777777" w:rsidR="006B7155"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7E360A">
        <w:rPr>
          <w:rFonts w:eastAsia="宋体"/>
          <w:color w:val="0070C0"/>
          <w:szCs w:val="24"/>
          <w:lang w:eastAsia="zh-CN"/>
        </w:rPr>
        <w:t xml:space="preserve">1: </w:t>
      </w:r>
      <w:r>
        <w:rPr>
          <w:rFonts w:eastAsia="宋体"/>
          <w:color w:val="0070C0"/>
          <w:szCs w:val="24"/>
          <w:lang w:eastAsia="zh-CN"/>
        </w:rPr>
        <w:t>Yes</w:t>
      </w:r>
    </w:p>
    <w:p w14:paraId="7E7D4DFD" w14:textId="7C416D33" w:rsidR="006B7155"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No</w:t>
      </w:r>
    </w:p>
    <w:p w14:paraId="2825E104" w14:textId="77777777" w:rsidR="006B7155" w:rsidRPr="00805BE8" w:rsidRDefault="006B7155" w:rsidP="006B715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03624E7" w14:textId="77777777" w:rsidR="006B7155" w:rsidRPr="00805BE8" w:rsidRDefault="006B7155" w:rsidP="006B715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EEE36C9" w14:textId="4BAB452A" w:rsidR="006B7155" w:rsidRDefault="006B7155" w:rsidP="005B4802">
      <w:pPr>
        <w:rPr>
          <w:color w:val="0070C0"/>
          <w:lang w:eastAsia="zh-CN"/>
        </w:rPr>
      </w:pPr>
    </w:p>
    <w:p w14:paraId="1DCADBD1" w14:textId="77777777" w:rsidR="00395412" w:rsidRPr="00393420" w:rsidRDefault="00395412" w:rsidP="00395412">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51AB42FB" w14:textId="77777777" w:rsidR="00395412" w:rsidRPr="006B47AC" w:rsidRDefault="00395412" w:rsidP="00395412">
      <w:pPr>
        <w:pStyle w:val="aff8"/>
        <w:numPr>
          <w:ilvl w:val="0"/>
          <w:numId w:val="4"/>
        </w:numPr>
        <w:overflowPunct/>
        <w:autoSpaceDE/>
        <w:ind w:left="720" w:firstLineChars="0"/>
        <w:textAlignment w:val="auto"/>
      </w:pPr>
      <w:r w:rsidRPr="006B47AC">
        <w:t>Recommended WF</w:t>
      </w:r>
    </w:p>
    <w:p w14:paraId="32358255" w14:textId="77777777" w:rsidR="00395412" w:rsidRPr="006B47AC" w:rsidRDefault="00395412" w:rsidP="00395412">
      <w:pPr>
        <w:pStyle w:val="aff8"/>
        <w:numPr>
          <w:ilvl w:val="1"/>
          <w:numId w:val="4"/>
        </w:numPr>
        <w:overflowPunct/>
        <w:autoSpaceDE/>
        <w:ind w:left="1440" w:firstLineChars="0"/>
        <w:textAlignment w:val="auto"/>
      </w:pPr>
      <w:r w:rsidRPr="006B47AC">
        <w:t xml:space="preserve">Need more discussion </w:t>
      </w:r>
    </w:p>
    <w:p w14:paraId="49D5C6FA" w14:textId="77777777" w:rsidR="00395412" w:rsidRPr="000F1A1B" w:rsidRDefault="00395412" w:rsidP="00395412">
      <w:pPr>
        <w:rPr>
          <w:rFonts w:eastAsia="等线"/>
          <w:lang w:eastAsia="zh-CN"/>
        </w:rPr>
      </w:pPr>
      <w:r w:rsidRPr="000F1A1B">
        <w:rPr>
          <w:rFonts w:eastAsia="等线" w:hint="eastAsia"/>
          <w:lang w:eastAsia="zh-CN"/>
        </w:rPr>
        <w:t>D</w:t>
      </w:r>
      <w:r w:rsidRPr="000F1A1B">
        <w:rPr>
          <w:rFonts w:eastAsia="等线"/>
          <w:lang w:eastAsia="zh-CN"/>
        </w:rPr>
        <w:t>iscussions:</w:t>
      </w:r>
    </w:p>
    <w:p w14:paraId="293F4554" w14:textId="77777777" w:rsidR="00395412" w:rsidRDefault="00395412" w:rsidP="00395412">
      <w:pPr>
        <w:rPr>
          <w:rFonts w:eastAsia="等线"/>
          <w:lang w:eastAsia="zh-CN"/>
        </w:rPr>
      </w:pPr>
      <w:r>
        <w:rPr>
          <w:rFonts w:eastAsia="等线" w:hint="eastAsia"/>
          <w:lang w:eastAsia="zh-CN"/>
        </w:rPr>
        <w:t>N</w:t>
      </w:r>
      <w:r>
        <w:rPr>
          <w:rFonts w:eastAsia="等线"/>
          <w:lang w:eastAsia="zh-CN"/>
        </w:rPr>
        <w:t>okia: network must be allowed to inform UE that some DC falling in a certain frequency range will not be used. We can save some overhead that UE does not need to report such information.</w:t>
      </w:r>
    </w:p>
    <w:p w14:paraId="7B537F8E" w14:textId="77777777" w:rsidR="00395412" w:rsidRDefault="00395412" w:rsidP="00395412">
      <w:pPr>
        <w:rPr>
          <w:rFonts w:eastAsia="等线"/>
          <w:lang w:eastAsia="zh-CN"/>
        </w:rPr>
      </w:pPr>
      <w:r>
        <w:rPr>
          <w:rFonts w:eastAsia="等线"/>
          <w:lang w:eastAsia="zh-CN"/>
        </w:rPr>
        <w:t xml:space="preserve">OPPO: </w:t>
      </w:r>
      <w:proofErr w:type="gramStart"/>
      <w:r>
        <w:rPr>
          <w:rFonts w:eastAsia="等线"/>
          <w:lang w:eastAsia="zh-CN"/>
        </w:rPr>
        <w:t>generally</w:t>
      </w:r>
      <w:proofErr w:type="gramEnd"/>
      <w:r>
        <w:rPr>
          <w:rFonts w:eastAsia="等线"/>
          <w:lang w:eastAsia="zh-CN"/>
        </w:rPr>
        <w:t xml:space="preserve"> we are OK with the statement that UE won’t need to report all the DC location. But for which location not being reported, it is up to UE. For the situation Nokia commented that some DC locations are within other operators, we understand but it is difficult for UE to know such information.</w:t>
      </w:r>
    </w:p>
    <w:p w14:paraId="4D5154D5" w14:textId="77777777" w:rsidR="00395412" w:rsidRDefault="00395412" w:rsidP="00395412">
      <w:pPr>
        <w:rPr>
          <w:rFonts w:eastAsia="等线"/>
          <w:lang w:eastAsia="zh-CN"/>
        </w:rPr>
      </w:pPr>
      <w:r>
        <w:rPr>
          <w:rFonts w:eastAsia="等线"/>
          <w:lang w:eastAsia="zh-CN"/>
        </w:rPr>
        <w:t xml:space="preserve">Qualcomm: it is for </w:t>
      </w:r>
      <w:proofErr w:type="spellStart"/>
      <w:r>
        <w:rPr>
          <w:rFonts w:eastAsia="等线"/>
          <w:lang w:eastAsia="zh-CN"/>
        </w:rPr>
        <w:t>signaling</w:t>
      </w:r>
      <w:proofErr w:type="spellEnd"/>
      <w:r>
        <w:rPr>
          <w:rFonts w:eastAsia="等线"/>
          <w:lang w:eastAsia="zh-CN"/>
        </w:rPr>
        <w:t xml:space="preserve"> simplification. To Nokia, we need to see the details when and where and how to provide information to RAN2. In principle we are OK but it is difficult in reality. We need clear rules.</w:t>
      </w:r>
    </w:p>
    <w:p w14:paraId="44305F19" w14:textId="77777777" w:rsidR="00395412" w:rsidRDefault="00395412" w:rsidP="00395412">
      <w:pPr>
        <w:rPr>
          <w:rFonts w:eastAsia="等线"/>
          <w:lang w:eastAsia="zh-CN"/>
        </w:rPr>
      </w:pPr>
      <w:r>
        <w:rPr>
          <w:rFonts w:eastAsia="等线"/>
          <w:lang w:eastAsia="zh-CN"/>
        </w:rPr>
        <w:t xml:space="preserve">Apple: the original intent of DC reporting is to get help from </w:t>
      </w:r>
      <w:proofErr w:type="spellStart"/>
      <w:r>
        <w:rPr>
          <w:rFonts w:eastAsia="等线"/>
          <w:lang w:eastAsia="zh-CN"/>
        </w:rPr>
        <w:t>gNB</w:t>
      </w:r>
      <w:proofErr w:type="spellEnd"/>
      <w:r>
        <w:rPr>
          <w:rFonts w:eastAsia="等线"/>
          <w:lang w:eastAsia="zh-CN"/>
        </w:rPr>
        <w:t xml:space="preserve">. </w:t>
      </w:r>
      <w:proofErr w:type="spellStart"/>
      <w:r>
        <w:rPr>
          <w:rFonts w:eastAsia="等线"/>
          <w:lang w:eastAsia="zh-CN"/>
        </w:rPr>
        <w:t>gNB</w:t>
      </w:r>
      <w:proofErr w:type="spellEnd"/>
      <w:r>
        <w:rPr>
          <w:rFonts w:eastAsia="等线"/>
          <w:lang w:eastAsia="zh-CN"/>
        </w:rPr>
        <w:t xml:space="preserve"> can do DC removal processing to improve the uplink signal quality. If DC location is outside uplink bandwidth of UE, it does</w:t>
      </w:r>
      <w:proofErr w:type="spellStart"/>
      <w:r>
        <w:rPr>
          <w:rFonts w:eastAsia="等线"/>
          <w:lang w:eastAsia="zh-CN"/>
        </w:rPr>
        <w:t xml:space="preserve"> not help</w:t>
      </w:r>
      <w:proofErr w:type="spellEnd"/>
      <w:r>
        <w:rPr>
          <w:rFonts w:eastAsia="等线"/>
          <w:lang w:eastAsia="zh-CN"/>
        </w:rPr>
        <w:t xml:space="preserve"> </w:t>
      </w:r>
      <w:proofErr w:type="spellStart"/>
      <w:r>
        <w:rPr>
          <w:rFonts w:eastAsia="等线"/>
          <w:lang w:eastAsia="zh-CN"/>
        </w:rPr>
        <w:t>interms</w:t>
      </w:r>
      <w:proofErr w:type="spellEnd"/>
      <w:r>
        <w:rPr>
          <w:rFonts w:eastAsia="等线"/>
          <w:lang w:eastAsia="zh-CN"/>
        </w:rPr>
        <w:t xml:space="preserve"> of improving the channel Qualcomm. In this case, UE either </w:t>
      </w:r>
      <w:proofErr w:type="spellStart"/>
      <w:r>
        <w:rPr>
          <w:rFonts w:eastAsia="等线"/>
          <w:lang w:eastAsia="zh-CN"/>
        </w:rPr>
        <w:t>can not</w:t>
      </w:r>
      <w:proofErr w:type="spellEnd"/>
      <w:r>
        <w:rPr>
          <w:rFonts w:eastAsia="等线"/>
          <w:lang w:eastAsia="zh-CN"/>
        </w:rPr>
        <w:t xml:space="preserve"> report or report 3000/3001 means out-of-carrier or unknown. Whether to report DC should not be mandatory. If DC falls in the gap for non-</w:t>
      </w:r>
      <w:proofErr w:type="spellStart"/>
      <w:r>
        <w:rPr>
          <w:rFonts w:eastAsia="等线"/>
          <w:lang w:eastAsia="zh-CN"/>
        </w:rPr>
        <w:t>contiguos</w:t>
      </w:r>
      <w:proofErr w:type="spellEnd"/>
      <w:r>
        <w:rPr>
          <w:rFonts w:eastAsia="等线"/>
          <w:lang w:eastAsia="zh-CN"/>
        </w:rPr>
        <w:t xml:space="preserve">, </w:t>
      </w:r>
      <w:proofErr w:type="spellStart"/>
      <w:r>
        <w:rPr>
          <w:rFonts w:eastAsia="等线"/>
          <w:lang w:eastAsia="zh-CN"/>
        </w:rPr>
        <w:t>gNB</w:t>
      </w:r>
      <w:proofErr w:type="spellEnd"/>
      <w:r>
        <w:rPr>
          <w:rFonts w:eastAsia="等线"/>
          <w:lang w:eastAsia="zh-CN"/>
        </w:rPr>
        <w:t xml:space="preserve"> needs do nothing.</w:t>
      </w:r>
    </w:p>
    <w:p w14:paraId="0EBD1541" w14:textId="77777777" w:rsidR="00395412" w:rsidRDefault="00395412" w:rsidP="00395412">
      <w:pPr>
        <w:rPr>
          <w:rFonts w:eastAsia="等线"/>
          <w:lang w:eastAsia="zh-CN"/>
        </w:rPr>
      </w:pPr>
      <w:r>
        <w:rPr>
          <w:rFonts w:eastAsia="等线"/>
          <w:lang w:eastAsia="zh-CN"/>
        </w:rPr>
        <w:t>Huawei</w:t>
      </w:r>
      <w:r>
        <w:rPr>
          <w:rFonts w:eastAsia="等线" w:hint="eastAsia"/>
          <w:lang w:eastAsia="zh-CN"/>
        </w:rPr>
        <w:t>:</w:t>
      </w:r>
      <w:r>
        <w:rPr>
          <w:rFonts w:eastAsia="等线"/>
          <w:lang w:eastAsia="zh-CN"/>
        </w:rPr>
        <w:t xml:space="preserve"> We prefer option2. RAN2 kicks off the </w:t>
      </w:r>
      <w:proofErr w:type="spellStart"/>
      <w:r>
        <w:rPr>
          <w:rFonts w:eastAsia="等线"/>
          <w:lang w:eastAsia="zh-CN"/>
        </w:rPr>
        <w:t>signalign</w:t>
      </w:r>
      <w:proofErr w:type="spellEnd"/>
      <w:r>
        <w:rPr>
          <w:rFonts w:eastAsia="等线"/>
          <w:lang w:eastAsia="zh-CN"/>
        </w:rPr>
        <w:t xml:space="preserve"> design. We can wait for RAN2 LS to see if they need help from RAN4.</w:t>
      </w:r>
    </w:p>
    <w:p w14:paraId="06E529EC" w14:textId="77777777" w:rsidR="00395412" w:rsidRPr="000F1A1B" w:rsidRDefault="00395412" w:rsidP="00395412">
      <w:pPr>
        <w:rPr>
          <w:rFonts w:eastAsia="等线"/>
          <w:lang w:eastAsia="zh-CN"/>
        </w:rPr>
      </w:pPr>
      <w:r>
        <w:rPr>
          <w:rFonts w:eastAsia="等线"/>
          <w:lang w:eastAsia="zh-CN"/>
        </w:rPr>
        <w:t xml:space="preserve">Nokia: To Apple, Apple assumption is that UE knows where the operator spectrum in the beginning. But UE may not have such information. If DC location falls outside of frequency range of operators, UE can report 3000/3001 but UE may not know where the frequency is in the beginning. Network needs tell UE where the spectrum is. It should be </w:t>
      </w:r>
      <w:proofErr w:type="gramStart"/>
      <w:r>
        <w:rPr>
          <w:rFonts w:eastAsia="等线"/>
          <w:lang w:eastAsia="zh-CN"/>
        </w:rPr>
        <w:t>taken into account</w:t>
      </w:r>
      <w:proofErr w:type="gramEnd"/>
      <w:r>
        <w:rPr>
          <w:rFonts w:eastAsia="等线"/>
          <w:lang w:eastAsia="zh-CN"/>
        </w:rPr>
        <w:t xml:space="preserve"> in RAN2 </w:t>
      </w:r>
      <w:proofErr w:type="spellStart"/>
      <w:r>
        <w:rPr>
          <w:rFonts w:eastAsia="等线"/>
          <w:lang w:eastAsia="zh-CN"/>
        </w:rPr>
        <w:t>signaling</w:t>
      </w:r>
      <w:proofErr w:type="spellEnd"/>
      <w:r>
        <w:rPr>
          <w:rFonts w:eastAsia="等线"/>
          <w:lang w:eastAsia="zh-CN"/>
        </w:rPr>
        <w:t xml:space="preserve"> design. We do not need to force RAN2 to take it, but we should inform RAN2 that some DCs fall into other operators’ spectrum does not need to report. The final decision is up to RAN2.</w:t>
      </w:r>
    </w:p>
    <w:p w14:paraId="604BA950" w14:textId="258E6212" w:rsidR="00395412" w:rsidRDefault="00395412" w:rsidP="005B4802">
      <w:pPr>
        <w:rPr>
          <w:color w:val="0070C0"/>
          <w:lang w:eastAsia="zh-CN"/>
        </w:rPr>
      </w:pPr>
    </w:p>
    <w:tbl>
      <w:tblPr>
        <w:tblStyle w:val="aff7"/>
        <w:tblW w:w="0" w:type="auto"/>
        <w:tblLook w:val="04A0" w:firstRow="1" w:lastRow="0" w:firstColumn="1" w:lastColumn="0" w:noHBand="0" w:noVBand="1"/>
      </w:tblPr>
      <w:tblGrid>
        <w:gridCol w:w="8364"/>
      </w:tblGrid>
      <w:tr w:rsidR="00395412" w:rsidRPr="00B840A8" w14:paraId="65E1D7B6" w14:textId="77777777" w:rsidTr="00C865B3">
        <w:tc>
          <w:tcPr>
            <w:tcW w:w="8364" w:type="dxa"/>
          </w:tcPr>
          <w:p w14:paraId="75A8C030" w14:textId="77777777" w:rsidR="00395412" w:rsidRPr="00B840A8" w:rsidRDefault="00395412" w:rsidP="00C865B3">
            <w:pPr>
              <w:rPr>
                <w:rFonts w:eastAsiaTheme="minorEastAsia"/>
                <w:b/>
                <w:bCs/>
                <w:lang w:val="en-US" w:eastAsia="zh-CN"/>
              </w:rPr>
            </w:pPr>
            <w:r w:rsidRPr="00B840A8">
              <w:rPr>
                <w:rFonts w:eastAsiaTheme="minorEastAsia"/>
                <w:b/>
                <w:bCs/>
                <w:lang w:val="en-US" w:eastAsia="zh-CN"/>
              </w:rPr>
              <w:t xml:space="preserve">Status summary </w:t>
            </w:r>
          </w:p>
        </w:tc>
      </w:tr>
      <w:tr w:rsidR="00395412" w:rsidRPr="00B840A8" w14:paraId="608B3370" w14:textId="77777777" w:rsidTr="00C865B3">
        <w:tc>
          <w:tcPr>
            <w:tcW w:w="8364" w:type="dxa"/>
          </w:tcPr>
          <w:p w14:paraId="241D5F13" w14:textId="74D368CE" w:rsidR="00395412" w:rsidRDefault="00395412" w:rsidP="00C865B3">
            <w:pPr>
              <w:rPr>
                <w:rFonts w:eastAsiaTheme="minorEastAsia"/>
                <w:i/>
                <w:lang w:val="en-US" w:eastAsia="zh-CN"/>
              </w:rPr>
            </w:pPr>
            <w:r>
              <w:rPr>
                <w:rFonts w:eastAsiaTheme="minorEastAsia"/>
                <w:i/>
                <w:lang w:val="en-US" w:eastAsia="zh-CN"/>
              </w:rPr>
              <w:t>Views are still diverse and no agreements so far.</w:t>
            </w:r>
            <w:r w:rsidR="000509DA">
              <w:rPr>
                <w:rFonts w:eastAsiaTheme="minorEastAsia"/>
                <w:i/>
                <w:lang w:val="en-US" w:eastAsia="zh-CN"/>
              </w:rPr>
              <w:t xml:space="preserve"> </w:t>
            </w:r>
            <w:r w:rsidR="000509DA">
              <w:rPr>
                <w:rFonts w:eastAsiaTheme="minorEastAsia" w:hint="eastAsia"/>
                <w:i/>
                <w:lang w:val="en-US" w:eastAsia="zh-CN"/>
              </w:rPr>
              <w:t>M</w:t>
            </w:r>
            <w:r w:rsidR="000509DA">
              <w:rPr>
                <w:rFonts w:eastAsiaTheme="minorEastAsia"/>
                <w:i/>
                <w:lang w:val="en-US" w:eastAsia="zh-CN"/>
              </w:rPr>
              <w:t xml:space="preserve">ajority companies can accept some kind of </w:t>
            </w:r>
            <w:r w:rsidR="00B265E3">
              <w:rPr>
                <w:rFonts w:eastAsiaTheme="minorEastAsia"/>
                <w:i/>
                <w:lang w:val="en-US" w:eastAsia="zh-CN"/>
              </w:rPr>
              <w:t>clarification, but the details are still unclear.</w:t>
            </w:r>
          </w:p>
          <w:p w14:paraId="15D51C58" w14:textId="77777777" w:rsidR="00395412" w:rsidRDefault="00395412" w:rsidP="00C865B3">
            <w:pPr>
              <w:rPr>
                <w:rFonts w:eastAsiaTheme="minorEastAsia"/>
                <w:i/>
                <w:lang w:val="en-US" w:eastAsia="zh-CN"/>
              </w:rPr>
            </w:pPr>
          </w:p>
          <w:p w14:paraId="2BAD178A" w14:textId="77777777" w:rsidR="00395412" w:rsidRDefault="00395412"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A6CCC1F" w14:textId="77777777" w:rsidR="00395412" w:rsidRPr="00393420" w:rsidRDefault="00395412" w:rsidP="00C865B3">
            <w:pPr>
              <w:rPr>
                <w:rFonts w:eastAsiaTheme="minorEastAsia"/>
                <w:color w:val="0070C0"/>
                <w:lang w:val="en-US" w:eastAsia="zh-CN"/>
              </w:rPr>
            </w:pPr>
            <w:r w:rsidRPr="00393420">
              <w:rPr>
                <w:rFonts w:eastAsiaTheme="minorEastAsia" w:hint="eastAsia"/>
                <w:color w:val="0070C0"/>
                <w:lang w:val="en-US" w:eastAsia="zh-CN"/>
              </w:rPr>
              <w:t>N</w:t>
            </w:r>
            <w:r w:rsidRPr="00393420">
              <w:rPr>
                <w:rFonts w:eastAsiaTheme="minorEastAsia"/>
                <w:color w:val="0070C0"/>
                <w:lang w:val="en-US" w:eastAsia="zh-CN"/>
              </w:rPr>
              <w:t>one.</w:t>
            </w:r>
          </w:p>
          <w:p w14:paraId="2ADF8393" w14:textId="77777777" w:rsidR="00395412" w:rsidRPr="00393420" w:rsidRDefault="00395412" w:rsidP="00C865B3">
            <w:pPr>
              <w:rPr>
                <w:rFonts w:eastAsiaTheme="minorEastAsia"/>
                <w:color w:val="0070C0"/>
                <w:lang w:val="en-US" w:eastAsia="zh-CN"/>
              </w:rPr>
            </w:pPr>
          </w:p>
          <w:p w14:paraId="5BC76EB9" w14:textId="77777777" w:rsidR="00395412" w:rsidRDefault="00395412"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0CEFA4A0" w14:textId="21568124" w:rsidR="00395412" w:rsidRPr="00B840A8" w:rsidRDefault="00395412" w:rsidP="00C865B3">
            <w:pPr>
              <w:rPr>
                <w:rFonts w:eastAsiaTheme="minorEastAsia"/>
                <w:lang w:eastAsia="zh-CN"/>
              </w:rPr>
            </w:pPr>
            <w:r>
              <w:rPr>
                <w:rFonts w:eastAsiaTheme="minorEastAsia" w:hint="eastAsia"/>
                <w:lang w:eastAsia="zh-CN"/>
              </w:rPr>
              <w:t>C</w:t>
            </w:r>
            <w:r>
              <w:rPr>
                <w:rFonts w:eastAsiaTheme="minorEastAsia"/>
                <w:lang w:eastAsia="zh-CN"/>
              </w:rPr>
              <w:t>ontinue discussion and see if certain agreements can be reached</w:t>
            </w:r>
            <w:r w:rsidR="00B265E3">
              <w:rPr>
                <w:rFonts w:eastAsiaTheme="minorEastAsia"/>
                <w:lang w:eastAsia="zh-CN"/>
              </w:rPr>
              <w:t xml:space="preserve"> and send to RAN2</w:t>
            </w:r>
            <w:r>
              <w:rPr>
                <w:rFonts w:eastAsiaTheme="minorEastAsia"/>
                <w:lang w:eastAsia="zh-CN"/>
              </w:rPr>
              <w:t>.</w:t>
            </w:r>
          </w:p>
        </w:tc>
      </w:tr>
    </w:tbl>
    <w:p w14:paraId="625518E4" w14:textId="77777777" w:rsidR="00395412" w:rsidRPr="00395412" w:rsidRDefault="00395412" w:rsidP="005B4802">
      <w:pPr>
        <w:rPr>
          <w:color w:val="0070C0"/>
          <w:lang w:eastAsia="zh-CN"/>
        </w:rPr>
      </w:pPr>
    </w:p>
    <w:p w14:paraId="3B8F3243" w14:textId="77777777" w:rsidR="007437FE" w:rsidRPr="007437FE" w:rsidRDefault="007437FE" w:rsidP="005B4802">
      <w:pPr>
        <w:rPr>
          <w:color w:val="0070C0"/>
          <w:lang w:val="en-US" w:eastAsia="zh-CN"/>
        </w:rPr>
      </w:pPr>
    </w:p>
    <w:p w14:paraId="2F59D28F" w14:textId="77777777" w:rsidR="00DC2500" w:rsidRPr="00DB7ED6" w:rsidRDefault="00DC2500" w:rsidP="00805BE8">
      <w:pPr>
        <w:pStyle w:val="2"/>
        <w:rPr>
          <w:lang w:val="en-US"/>
        </w:rPr>
      </w:pPr>
      <w:r w:rsidRPr="00DB7ED6">
        <w:rPr>
          <w:lang w:val="en-US"/>
        </w:rPr>
        <w:lastRenderedPageBreak/>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6262D514" w:rsidR="003418CB" w:rsidRDefault="009C3C80" w:rsidP="005B4802">
      <w:pPr>
        <w:rPr>
          <w:color w:val="0070C0"/>
          <w:lang w:val="en-US" w:eastAsia="zh-CN"/>
        </w:rPr>
      </w:pPr>
      <w:r w:rsidRPr="00E72CF1">
        <w:rPr>
          <w:bCs/>
          <w:color w:val="0070C0"/>
          <w:u w:val="single"/>
          <w:lang w:eastAsia="ko-KR"/>
        </w:rPr>
        <w:t xml:space="preserve">Sub topic 1-1 </w:t>
      </w:r>
      <w:r w:rsidR="00651CF8" w:rsidRPr="00BE3036">
        <w:rPr>
          <w:bCs/>
          <w:color w:val="0070C0"/>
          <w:u w:val="single"/>
          <w:lang w:eastAsia="ko-KR"/>
        </w:rPr>
        <w:t>Offset range</w:t>
      </w:r>
      <w:r w:rsidR="003418CB" w:rsidRPr="003418CB">
        <w:rPr>
          <w:rFonts w:hint="eastAsia"/>
          <w:color w:val="0070C0"/>
          <w:lang w:val="en-US" w:eastAsia="zh-CN"/>
        </w:rPr>
        <w:t xml:space="preserve"> </w:t>
      </w:r>
    </w:p>
    <w:tbl>
      <w:tblPr>
        <w:tblStyle w:val="aff7"/>
        <w:tblW w:w="0" w:type="auto"/>
        <w:tblLook w:val="04A0" w:firstRow="1" w:lastRow="0" w:firstColumn="1" w:lastColumn="0" w:noHBand="0" w:noVBand="1"/>
      </w:tblPr>
      <w:tblGrid>
        <w:gridCol w:w="1271"/>
        <w:gridCol w:w="6942"/>
      </w:tblGrid>
      <w:tr w:rsidR="00BE3036" w:rsidRPr="0050611E" w14:paraId="3B6862DA" w14:textId="77777777" w:rsidTr="00472A8B">
        <w:tc>
          <w:tcPr>
            <w:tcW w:w="1271" w:type="dxa"/>
          </w:tcPr>
          <w:p w14:paraId="5F30A62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Issues</w:t>
            </w:r>
          </w:p>
        </w:tc>
        <w:tc>
          <w:tcPr>
            <w:tcW w:w="6942" w:type="dxa"/>
          </w:tcPr>
          <w:p w14:paraId="68630FF7" w14:textId="77777777" w:rsidR="00BE3036" w:rsidRPr="0050611E" w:rsidRDefault="00BE3036" w:rsidP="00472A8B">
            <w:pPr>
              <w:spacing w:after="120"/>
              <w:rPr>
                <w:rFonts w:eastAsiaTheme="minorEastAsia"/>
                <w:b/>
                <w:bCs/>
                <w:color w:val="0070C0"/>
                <w:lang w:val="en-US" w:eastAsia="zh-CN"/>
              </w:rPr>
            </w:pPr>
            <w:r w:rsidRPr="0050611E">
              <w:rPr>
                <w:rFonts w:eastAsiaTheme="minorEastAsia"/>
                <w:b/>
                <w:bCs/>
                <w:color w:val="0070C0"/>
                <w:lang w:val="en-US" w:eastAsia="zh-CN"/>
              </w:rPr>
              <w:t>Company &amp; Comments:</w:t>
            </w:r>
          </w:p>
        </w:tc>
      </w:tr>
      <w:tr w:rsidR="00FB574F" w:rsidRPr="0050611E" w14:paraId="633B4FED" w14:textId="77777777" w:rsidTr="00472A8B">
        <w:tc>
          <w:tcPr>
            <w:tcW w:w="1271" w:type="dxa"/>
            <w:vMerge w:val="restart"/>
          </w:tcPr>
          <w:p w14:paraId="2EA52328" w14:textId="6DFC21F3" w:rsidR="00FB574F" w:rsidRPr="0050611E" w:rsidRDefault="00FB574F" w:rsidP="00472A8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1-1</w:t>
            </w:r>
            <w:r w:rsidRPr="00805BE8">
              <w:rPr>
                <w:b/>
                <w:color w:val="0070C0"/>
                <w:u w:val="single"/>
                <w:lang w:eastAsia="ko-KR"/>
              </w:rPr>
              <w:t>:</w:t>
            </w:r>
          </w:p>
        </w:tc>
        <w:tc>
          <w:tcPr>
            <w:tcW w:w="6942" w:type="dxa"/>
          </w:tcPr>
          <w:p w14:paraId="104286D5" w14:textId="09FB8A41" w:rsidR="00FB574F" w:rsidRPr="0050611E" w:rsidRDefault="00FB574F"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ompany A: </w:t>
            </w:r>
          </w:p>
        </w:tc>
      </w:tr>
      <w:tr w:rsidR="00FB574F" w:rsidRPr="0050611E" w14:paraId="3E1AAC57" w14:textId="77777777" w:rsidTr="00472A8B">
        <w:tc>
          <w:tcPr>
            <w:tcW w:w="1271" w:type="dxa"/>
            <w:vMerge/>
          </w:tcPr>
          <w:p w14:paraId="757619ED" w14:textId="77777777" w:rsidR="00FB574F" w:rsidRPr="0050611E" w:rsidRDefault="00FB574F" w:rsidP="00A83ED3">
            <w:pPr>
              <w:spacing w:after="120"/>
              <w:rPr>
                <w:rFonts w:eastAsiaTheme="minorEastAsia"/>
                <w:color w:val="0070C0"/>
                <w:lang w:val="en-US" w:eastAsia="zh-CN"/>
              </w:rPr>
            </w:pPr>
          </w:p>
        </w:tc>
        <w:tc>
          <w:tcPr>
            <w:tcW w:w="6942" w:type="dxa"/>
          </w:tcPr>
          <w:p w14:paraId="4ECD8957" w14:textId="0156EA42" w:rsidR="00FB574F" w:rsidRPr="0050611E" w:rsidRDefault="00FB574F"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r>
              <w:rPr>
                <w:rFonts w:eastAsiaTheme="minorEastAsia" w:hint="eastAsia"/>
                <w:color w:val="0070C0"/>
                <w:lang w:val="en-US" w:eastAsia="zh-CN"/>
              </w:rPr>
              <w:t>：</w:t>
            </w:r>
            <w:r>
              <w:rPr>
                <w:rFonts w:eastAsiaTheme="minorEastAsia" w:hint="eastAsia"/>
                <w:color w:val="0070C0"/>
                <w:lang w:val="en-US" w:eastAsia="zh-CN"/>
              </w:rPr>
              <w:t>option</w:t>
            </w:r>
            <w:r>
              <w:rPr>
                <w:rFonts w:eastAsiaTheme="minorEastAsia"/>
                <w:color w:val="0070C0"/>
                <w:lang w:val="en-US" w:eastAsia="zh-CN"/>
              </w:rPr>
              <w:t xml:space="preserve"> 1 can represent the worst case. Nevertheless, contiguous CA may not require such large offset if a suitable “frequency component” is reported.</w:t>
            </w:r>
          </w:p>
        </w:tc>
      </w:tr>
      <w:tr w:rsidR="00FB574F" w:rsidRPr="0050611E" w14:paraId="13FF35AE" w14:textId="77777777" w:rsidTr="00472A8B">
        <w:tc>
          <w:tcPr>
            <w:tcW w:w="1271" w:type="dxa"/>
            <w:vMerge/>
          </w:tcPr>
          <w:p w14:paraId="2052685D" w14:textId="77777777" w:rsidR="00FB574F" w:rsidRPr="0050611E" w:rsidRDefault="00FB574F" w:rsidP="00A83ED3">
            <w:pPr>
              <w:spacing w:after="120"/>
              <w:rPr>
                <w:rFonts w:eastAsiaTheme="minorEastAsia"/>
                <w:color w:val="0070C0"/>
                <w:lang w:val="en-US" w:eastAsia="zh-CN"/>
              </w:rPr>
            </w:pPr>
          </w:p>
        </w:tc>
        <w:tc>
          <w:tcPr>
            <w:tcW w:w="6942" w:type="dxa"/>
          </w:tcPr>
          <w:p w14:paraId="2D8045B1" w14:textId="77777777" w:rsidR="00FB574F" w:rsidRDefault="00FB574F" w:rsidP="00E92849">
            <w:pPr>
              <w:spacing w:after="120"/>
              <w:rPr>
                <w:rFonts w:eastAsiaTheme="minorEastAsia"/>
                <w:color w:val="0070C0"/>
                <w:lang w:val="en-US" w:eastAsia="zh-CN"/>
              </w:rPr>
            </w:pPr>
            <w:r>
              <w:rPr>
                <w:rFonts w:eastAsiaTheme="minorEastAsia"/>
                <w:color w:val="0070C0"/>
                <w:lang w:val="en-US" w:eastAsia="zh-CN"/>
              </w:rPr>
              <w:t>OPPO:</w:t>
            </w:r>
          </w:p>
          <w:p w14:paraId="2CFE6BAC" w14:textId="77777777" w:rsidR="00FB574F" w:rsidRDefault="00FB574F" w:rsidP="00E9284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1-1-1 and 1-1-2 can be combined together, the offset range need to cover both contiguous and non-contiguous CA. </w:t>
            </w:r>
          </w:p>
          <w:p w14:paraId="5DC970F4" w14:textId="37756D31" w:rsidR="00FB574F" w:rsidRPr="0050611E" w:rsidRDefault="00FB574F" w:rsidP="00E92849">
            <w:pPr>
              <w:spacing w:after="120"/>
              <w:rPr>
                <w:rFonts w:eastAsiaTheme="minorEastAsia"/>
                <w:color w:val="0070C0"/>
                <w:lang w:val="en-US" w:eastAsia="zh-CN"/>
              </w:rPr>
            </w:pPr>
            <w:r>
              <w:rPr>
                <w:rFonts w:eastAsiaTheme="minorEastAsia"/>
                <w:color w:val="0070C0"/>
                <w:lang w:val="en-US" w:eastAsia="zh-CN"/>
              </w:rPr>
              <w:t>And when in contiguous CA, now the max aggregated CBW is Option 1, i.e. 400MHz FR1, and 1600MHz FR2.</w:t>
            </w:r>
          </w:p>
        </w:tc>
      </w:tr>
      <w:tr w:rsidR="00FB574F" w:rsidRPr="0050611E" w14:paraId="1231CD10" w14:textId="77777777" w:rsidTr="00472A8B">
        <w:tc>
          <w:tcPr>
            <w:tcW w:w="1271" w:type="dxa"/>
            <w:vMerge/>
          </w:tcPr>
          <w:p w14:paraId="40BB2369" w14:textId="77777777" w:rsidR="00FB574F" w:rsidRPr="0050611E" w:rsidRDefault="00FB574F" w:rsidP="00A83ED3">
            <w:pPr>
              <w:spacing w:after="120"/>
              <w:rPr>
                <w:rFonts w:eastAsiaTheme="minorEastAsia"/>
                <w:color w:val="0070C0"/>
                <w:lang w:val="en-US" w:eastAsia="zh-CN"/>
              </w:rPr>
            </w:pPr>
          </w:p>
        </w:tc>
        <w:tc>
          <w:tcPr>
            <w:tcW w:w="6942" w:type="dxa"/>
          </w:tcPr>
          <w:p w14:paraId="4B6F919B" w14:textId="2505FBFF" w:rsidR="00FB574F" w:rsidRPr="0050611E" w:rsidRDefault="00FB574F">
            <w:pPr>
              <w:spacing w:after="120"/>
              <w:rPr>
                <w:rFonts w:eastAsiaTheme="minorEastAsia"/>
                <w:color w:val="0070C0"/>
                <w:lang w:val="en-US" w:eastAsia="zh-CN"/>
              </w:rPr>
            </w:pPr>
            <w:r>
              <w:rPr>
                <w:rFonts w:eastAsiaTheme="minorEastAsia"/>
                <w:color w:val="0070C0"/>
                <w:lang w:val="en-US" w:eastAsia="zh-CN"/>
              </w:rPr>
              <w:t>Qualcomm: Support option 1</w:t>
            </w:r>
          </w:p>
        </w:tc>
      </w:tr>
      <w:tr w:rsidR="00FB574F" w:rsidRPr="0050611E" w14:paraId="16C38196" w14:textId="77777777" w:rsidTr="00472A8B">
        <w:tc>
          <w:tcPr>
            <w:tcW w:w="1271" w:type="dxa"/>
            <w:vMerge/>
          </w:tcPr>
          <w:p w14:paraId="1B94ABEB" w14:textId="77777777" w:rsidR="00FB574F" w:rsidRPr="0050611E" w:rsidRDefault="00FB574F" w:rsidP="00A93719">
            <w:pPr>
              <w:spacing w:after="120"/>
              <w:rPr>
                <w:rFonts w:eastAsiaTheme="minorEastAsia"/>
                <w:color w:val="0070C0"/>
                <w:lang w:val="en-US" w:eastAsia="zh-CN"/>
              </w:rPr>
            </w:pPr>
          </w:p>
        </w:tc>
        <w:tc>
          <w:tcPr>
            <w:tcW w:w="6942" w:type="dxa"/>
          </w:tcPr>
          <w:p w14:paraId="57B03835" w14:textId="77777777" w:rsidR="00FB574F" w:rsidRDefault="00FB574F" w:rsidP="00A93719">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 Option 2. We need to agree with a basic understanding that how the reported DC location can be utilized by a network. Limitation due to Intra band contiguous CA or non-contiguous CA does not always become the limiting factor since all the UEs are not always configured with all the CCs available in the network or outermost CCs in the network. Suppose that 3GHz spectrum is available in a network while specification may allow 100 MHz x 8 CA in it and a UE1 may be configured with 8 CCs in the middle of the spectrum. If the UE1’s DC falls outside of the 8CCs, still this report may be meaningful since some other UEs may be using the spectrum outside of the configured 8CCs for the UE1. In this sense, in an extreme case, a spectrum in a different operating band by the same operator outside the band being used by a UE can be also needed to be considered while to make the situation simpler, we are ok to limit the discussion on the maximum pass bandwidth among the specified operating bands. Hence, 600=1200/2 MHz for FR1</w:t>
            </w:r>
            <w:r>
              <w:rPr>
                <w:color w:val="0070C0"/>
                <w:lang w:val="en-US" w:eastAsia="zh-CN"/>
              </w:rPr>
              <w:t xml:space="preserve"> and 2=</w:t>
            </w:r>
            <w:r>
              <w:rPr>
                <w:rFonts w:eastAsiaTheme="minorEastAsia"/>
                <w:color w:val="0070C0"/>
                <w:lang w:val="en-US" w:eastAsia="zh-CN"/>
              </w:rPr>
              <w:t>4/2 GHz for FR2-1(if FR2-2 is considered, it’s 12=24/2 GHz).</w:t>
            </w:r>
          </w:p>
          <w:p w14:paraId="31940654" w14:textId="1E692E1C" w:rsidR="00FB574F" w:rsidRPr="0050611E" w:rsidRDefault="00FB574F" w:rsidP="00A93719">
            <w:pPr>
              <w:spacing w:after="120"/>
              <w:rPr>
                <w:rFonts w:eastAsiaTheme="minorEastAsia"/>
                <w:color w:val="0070C0"/>
                <w:lang w:val="en-US" w:eastAsia="zh-CN"/>
              </w:rPr>
            </w:pPr>
            <w:r>
              <w:rPr>
                <w:rFonts w:eastAsiaTheme="minorEastAsia"/>
                <w:color w:val="0070C0"/>
                <w:lang w:val="en-US" w:eastAsia="zh-CN"/>
              </w:rPr>
              <w:t>On the other hand, if we go with these large offset values, we need to tell RAN2 that network does not always need all the DC information, e.g., DCs falling another operators’ spectrum are not needed, to leave RAN2 to consider reducing a signaling overhead.</w:t>
            </w:r>
          </w:p>
        </w:tc>
      </w:tr>
      <w:tr w:rsidR="00FB574F" w:rsidRPr="0050611E" w14:paraId="723F1D83" w14:textId="77777777" w:rsidTr="00472A8B">
        <w:tc>
          <w:tcPr>
            <w:tcW w:w="1271" w:type="dxa"/>
            <w:vMerge/>
          </w:tcPr>
          <w:p w14:paraId="654F0C64" w14:textId="77777777" w:rsidR="00FB574F" w:rsidRPr="0050611E" w:rsidRDefault="00FB574F" w:rsidP="00A93719">
            <w:pPr>
              <w:spacing w:after="120"/>
              <w:rPr>
                <w:rFonts w:eastAsiaTheme="minorEastAsia"/>
                <w:color w:val="0070C0"/>
                <w:lang w:val="en-US" w:eastAsia="zh-CN"/>
              </w:rPr>
            </w:pPr>
          </w:p>
        </w:tc>
        <w:tc>
          <w:tcPr>
            <w:tcW w:w="6942" w:type="dxa"/>
          </w:tcPr>
          <w:p w14:paraId="249B3B4F" w14:textId="258FF5B2" w:rsidR="00FB574F" w:rsidRPr="0050611E" w:rsidRDefault="00FB574F" w:rsidP="00A93719">
            <w:pPr>
              <w:spacing w:after="120"/>
              <w:rPr>
                <w:rFonts w:eastAsiaTheme="minorEastAsia"/>
                <w:color w:val="0070C0"/>
                <w:lang w:val="en-US" w:eastAsia="zh-CN"/>
              </w:rPr>
            </w:pPr>
            <w:r>
              <w:rPr>
                <w:rFonts w:eastAsiaTheme="minorEastAsia"/>
                <w:color w:val="0070C0"/>
                <w:lang w:val="en-US" w:eastAsia="zh-CN"/>
              </w:rPr>
              <w:t xml:space="preserve">Apple: It is unclear why the DC can be so far away from the default location. If there would be such cases, it seems like the default DC approach is not quite useful.  </w:t>
            </w:r>
          </w:p>
        </w:tc>
      </w:tr>
      <w:tr w:rsidR="00B8646D" w:rsidRPr="0050611E" w14:paraId="50EB202B" w14:textId="77777777" w:rsidTr="00472A8B">
        <w:tc>
          <w:tcPr>
            <w:tcW w:w="1271" w:type="dxa"/>
            <w:vMerge/>
          </w:tcPr>
          <w:p w14:paraId="6B681096" w14:textId="77777777" w:rsidR="00B8646D" w:rsidRPr="0050611E" w:rsidRDefault="00B8646D" w:rsidP="00B8646D">
            <w:pPr>
              <w:spacing w:after="120"/>
              <w:rPr>
                <w:rFonts w:eastAsiaTheme="minorEastAsia"/>
                <w:color w:val="0070C0"/>
                <w:lang w:val="en-US" w:eastAsia="zh-CN"/>
              </w:rPr>
            </w:pPr>
          </w:p>
        </w:tc>
        <w:tc>
          <w:tcPr>
            <w:tcW w:w="6942" w:type="dxa"/>
          </w:tcPr>
          <w:p w14:paraId="79A8A691" w14:textId="55C665E9" w:rsidR="00B8646D" w:rsidRDefault="00B8646D" w:rsidP="00B8646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ivo2: as for FR2-2 CA that Nokia mentioned, there is an agreement in previous meeting:</w:t>
            </w:r>
          </w:p>
          <w:p w14:paraId="560B0FD8" w14:textId="77777777" w:rsidR="00B8646D" w:rsidRDefault="00B8646D" w:rsidP="00B8646D">
            <w:pPr>
              <w:spacing w:after="120"/>
              <w:ind w:right="281"/>
              <w:jc w:val="both"/>
              <w:rPr>
                <w:szCs w:val="24"/>
                <w:lang w:val="en-US" w:eastAsia="zh-CN"/>
              </w:rPr>
            </w:pPr>
            <w:r>
              <w:rPr>
                <w:b/>
                <w:bCs/>
                <w:szCs w:val="24"/>
                <w:highlight w:val="green"/>
                <w:lang w:val="en-US" w:eastAsia="zh-CN"/>
              </w:rPr>
              <w:t>Agreement:</w:t>
            </w:r>
            <w:r>
              <w:rPr>
                <w:szCs w:val="24"/>
                <w:lang w:val="en-US" w:eastAsia="zh-CN"/>
              </w:rPr>
              <w:t xml:space="preserve"> Use the following as the starting point for further discussions</w:t>
            </w:r>
          </w:p>
          <w:p w14:paraId="016BC563" w14:textId="77777777" w:rsidR="00B8646D" w:rsidRDefault="00B8646D" w:rsidP="00B8646D">
            <w:pPr>
              <w:pStyle w:val="aff8"/>
              <w:numPr>
                <w:ilvl w:val="0"/>
                <w:numId w:val="40"/>
              </w:numPr>
              <w:spacing w:after="120"/>
              <w:ind w:right="281" w:firstLineChars="0"/>
              <w:jc w:val="both"/>
              <w:textAlignment w:val="auto"/>
              <w:rPr>
                <w:szCs w:val="24"/>
                <w:lang w:val="en-US" w:eastAsia="zh-CN"/>
              </w:rPr>
            </w:pPr>
            <w:r>
              <w:rPr>
                <w:rFonts w:eastAsia="宋体"/>
                <w:szCs w:val="24"/>
                <w:lang w:val="en-US" w:eastAsia="zh-CN"/>
              </w:rPr>
              <w:t>Consider n x 400 MHz, n= [2, 3, 4, 5] and m x 100 MHz, m</w:t>
            </w:r>
            <w:proofErr w:type="gramStart"/>
            <w:r>
              <w:rPr>
                <w:rFonts w:eastAsia="宋体"/>
                <w:szCs w:val="24"/>
                <w:lang w:val="en-US" w:eastAsia="zh-CN"/>
              </w:rPr>
              <w:t>=[</w:t>
            </w:r>
            <w:proofErr w:type="gramEnd"/>
            <w:r>
              <w:rPr>
                <w:rFonts w:eastAsia="宋体"/>
                <w:szCs w:val="24"/>
                <w:lang w:val="en-US" w:eastAsia="zh-CN"/>
              </w:rPr>
              <w:t xml:space="preserve"> 2..8] as the supported channel BW options for CA operation in unlicensed band for total bandwidths up to 2000 </w:t>
            </w:r>
            <w:proofErr w:type="spellStart"/>
            <w:r>
              <w:rPr>
                <w:rFonts w:eastAsia="宋体"/>
                <w:szCs w:val="24"/>
                <w:lang w:val="en-US" w:eastAsia="zh-CN"/>
              </w:rPr>
              <w:t>MHz.</w:t>
            </w:r>
            <w:proofErr w:type="spellEnd"/>
          </w:p>
          <w:p w14:paraId="12513857" w14:textId="1E801A5E" w:rsidR="00B8646D" w:rsidRDefault="00B8646D" w:rsidP="00B8646D">
            <w:pPr>
              <w:spacing w:after="120"/>
              <w:rPr>
                <w:rFonts w:eastAsiaTheme="minorEastAsia"/>
                <w:color w:val="0070C0"/>
                <w:lang w:val="en-US" w:eastAsia="zh-CN"/>
              </w:rPr>
            </w:pPr>
            <w:r>
              <w:rPr>
                <w:rFonts w:eastAsiaTheme="minorEastAsia"/>
                <w:color w:val="0070C0"/>
                <w:lang w:val="en-US" w:eastAsia="zh-CN"/>
              </w:rPr>
              <w:t xml:space="preserve">It </w:t>
            </w:r>
            <w:proofErr w:type="gramStart"/>
            <w:r>
              <w:rPr>
                <w:rFonts w:eastAsiaTheme="minorEastAsia"/>
                <w:color w:val="0070C0"/>
                <w:lang w:val="en-US" w:eastAsia="zh-CN"/>
              </w:rPr>
              <w:t>seem</w:t>
            </w:r>
            <w:proofErr w:type="gramEnd"/>
            <w:r>
              <w:rPr>
                <w:rFonts w:eastAsiaTheme="minorEastAsia"/>
                <w:color w:val="0070C0"/>
                <w:lang w:val="en-US" w:eastAsia="zh-CN"/>
              </w:rPr>
              <w:t xml:space="preserve"> the FR2-2 CA bandwidth will be no larger than 2000MHz in R17</w:t>
            </w:r>
          </w:p>
        </w:tc>
      </w:tr>
      <w:tr w:rsidR="00B8646D" w:rsidRPr="0050611E" w14:paraId="2D202729" w14:textId="77777777" w:rsidTr="00472A8B">
        <w:tc>
          <w:tcPr>
            <w:tcW w:w="1271" w:type="dxa"/>
            <w:vMerge w:val="restart"/>
          </w:tcPr>
          <w:p w14:paraId="7A5C264B" w14:textId="60E2FDEA" w:rsidR="00B8646D" w:rsidRPr="0050611E" w:rsidRDefault="00B8646D" w:rsidP="00B8646D">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1-2</w:t>
            </w:r>
            <w:r w:rsidRPr="00805BE8">
              <w:rPr>
                <w:b/>
                <w:color w:val="0070C0"/>
                <w:u w:val="single"/>
                <w:lang w:eastAsia="ko-KR"/>
              </w:rPr>
              <w:t>:</w:t>
            </w:r>
          </w:p>
        </w:tc>
        <w:tc>
          <w:tcPr>
            <w:tcW w:w="6942" w:type="dxa"/>
          </w:tcPr>
          <w:p w14:paraId="7FC113C3" w14:textId="6EAF19E2" w:rsidR="00B8646D" w:rsidRPr="0050611E" w:rsidRDefault="00B8646D" w:rsidP="00B8646D">
            <w:pPr>
              <w:spacing w:after="120"/>
              <w:rPr>
                <w:rFonts w:eastAsiaTheme="minorEastAsia"/>
                <w:color w:val="0070C0"/>
                <w:lang w:eastAsia="zh-CN"/>
              </w:rPr>
            </w:pPr>
            <w:r>
              <w:rPr>
                <w:rFonts w:eastAsiaTheme="minorEastAsia"/>
                <w:color w:val="0070C0"/>
                <w:lang w:eastAsia="zh-CN"/>
              </w:rPr>
              <w:t>vivo: we prefer option 2. For FR1, if the gap larger than aggregated bandwidth, MPR is undefined, and for FR2, only the DL CC(s) which share LO with UL CC will affect the DC location.</w:t>
            </w:r>
          </w:p>
        </w:tc>
      </w:tr>
      <w:tr w:rsidR="00B8646D" w:rsidRPr="0050611E" w14:paraId="03DF0CC4" w14:textId="77777777" w:rsidTr="00472A8B">
        <w:tc>
          <w:tcPr>
            <w:tcW w:w="1271" w:type="dxa"/>
            <w:vMerge/>
          </w:tcPr>
          <w:p w14:paraId="45A22708" w14:textId="77777777" w:rsidR="00B8646D" w:rsidRPr="0050611E" w:rsidRDefault="00B8646D" w:rsidP="00B8646D">
            <w:pPr>
              <w:spacing w:after="120"/>
              <w:rPr>
                <w:rFonts w:eastAsiaTheme="minorEastAsia"/>
                <w:color w:val="0070C0"/>
                <w:lang w:val="en-US" w:eastAsia="zh-CN"/>
              </w:rPr>
            </w:pPr>
          </w:p>
        </w:tc>
        <w:tc>
          <w:tcPr>
            <w:tcW w:w="6942" w:type="dxa"/>
          </w:tcPr>
          <w:p w14:paraId="78C049E0" w14:textId="6E36BF26" w:rsidR="00B8646D" w:rsidRPr="0050611E" w:rsidRDefault="00B8646D" w:rsidP="00B8646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 Option 1, i.e. 600MHz FR1, and 2400MHz FR2. And it can cover the range of contiguous CA in Issue 1-1-1.</w:t>
            </w:r>
          </w:p>
        </w:tc>
      </w:tr>
      <w:tr w:rsidR="00B8646D" w:rsidRPr="0050611E" w14:paraId="53C60ADC" w14:textId="77777777" w:rsidTr="00472A8B">
        <w:tc>
          <w:tcPr>
            <w:tcW w:w="1271" w:type="dxa"/>
            <w:vMerge/>
          </w:tcPr>
          <w:p w14:paraId="458B2B88" w14:textId="77777777" w:rsidR="00B8646D" w:rsidRPr="0050611E" w:rsidRDefault="00B8646D" w:rsidP="00B8646D">
            <w:pPr>
              <w:spacing w:after="120"/>
              <w:rPr>
                <w:rFonts w:eastAsiaTheme="minorEastAsia"/>
                <w:color w:val="0070C0"/>
                <w:lang w:val="en-US" w:eastAsia="zh-CN"/>
              </w:rPr>
            </w:pPr>
          </w:p>
        </w:tc>
        <w:tc>
          <w:tcPr>
            <w:tcW w:w="6942" w:type="dxa"/>
          </w:tcPr>
          <w:p w14:paraId="0711DFDE" w14:textId="058CAF29"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 xml:space="preserve">Qualcomm: Both ok but agree with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that for max we will need one number for each FR. </w:t>
            </w:r>
          </w:p>
        </w:tc>
      </w:tr>
      <w:tr w:rsidR="00B8646D" w:rsidRPr="0050611E" w14:paraId="5535EDE1" w14:textId="77777777" w:rsidTr="00472A8B">
        <w:tc>
          <w:tcPr>
            <w:tcW w:w="1271" w:type="dxa"/>
            <w:vMerge/>
          </w:tcPr>
          <w:p w14:paraId="6F9B7123" w14:textId="77777777" w:rsidR="00B8646D" w:rsidRPr="0050611E" w:rsidRDefault="00B8646D" w:rsidP="00B8646D">
            <w:pPr>
              <w:spacing w:after="120"/>
              <w:rPr>
                <w:rFonts w:eastAsiaTheme="minorEastAsia"/>
                <w:color w:val="0070C0"/>
                <w:lang w:val="en-US" w:eastAsia="zh-CN"/>
              </w:rPr>
            </w:pPr>
          </w:p>
        </w:tc>
        <w:tc>
          <w:tcPr>
            <w:tcW w:w="6942" w:type="dxa"/>
          </w:tcPr>
          <w:p w14:paraId="3950360A" w14:textId="15B0D9DE" w:rsidR="00B8646D" w:rsidRPr="0050611E" w:rsidRDefault="00B8646D" w:rsidP="00B8646D">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 The same comments in Issue 1-1-1</w:t>
            </w:r>
          </w:p>
        </w:tc>
      </w:tr>
      <w:tr w:rsidR="00B8646D" w:rsidRPr="0050611E" w14:paraId="28247F03" w14:textId="77777777" w:rsidTr="00472A8B">
        <w:tc>
          <w:tcPr>
            <w:tcW w:w="1271" w:type="dxa"/>
            <w:vMerge/>
          </w:tcPr>
          <w:p w14:paraId="10F3BF30" w14:textId="77777777" w:rsidR="00B8646D" w:rsidRPr="0050611E" w:rsidRDefault="00B8646D" w:rsidP="00B8646D">
            <w:pPr>
              <w:spacing w:after="120"/>
              <w:rPr>
                <w:rFonts w:eastAsiaTheme="minorEastAsia"/>
                <w:color w:val="0070C0"/>
                <w:lang w:val="en-US" w:eastAsia="zh-CN"/>
              </w:rPr>
            </w:pPr>
          </w:p>
        </w:tc>
        <w:tc>
          <w:tcPr>
            <w:tcW w:w="6942" w:type="dxa"/>
          </w:tcPr>
          <w:p w14:paraId="71FA3DDF" w14:textId="3A8169BF"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Apple: 100MHz for FR1 and 400MHz for FR2 (single CC maximum channel BW)</w:t>
            </w:r>
          </w:p>
        </w:tc>
      </w:tr>
      <w:tr w:rsidR="00B8646D" w:rsidRPr="0050611E" w14:paraId="4AA76F4B" w14:textId="77777777" w:rsidTr="00472A8B">
        <w:tc>
          <w:tcPr>
            <w:tcW w:w="1271" w:type="dxa"/>
            <w:vMerge/>
          </w:tcPr>
          <w:p w14:paraId="1B295841" w14:textId="77777777" w:rsidR="00B8646D" w:rsidRPr="0050611E" w:rsidRDefault="00B8646D" w:rsidP="00B8646D">
            <w:pPr>
              <w:spacing w:after="120"/>
              <w:rPr>
                <w:rFonts w:eastAsiaTheme="minorEastAsia"/>
                <w:color w:val="0070C0"/>
                <w:lang w:val="en-US" w:eastAsia="zh-CN"/>
              </w:rPr>
            </w:pPr>
          </w:p>
        </w:tc>
        <w:tc>
          <w:tcPr>
            <w:tcW w:w="6942" w:type="dxa"/>
          </w:tcPr>
          <w:p w14:paraId="1C2B7801" w14:textId="0694358E" w:rsidR="00B8646D" w:rsidRPr="0050611E" w:rsidRDefault="00B8646D" w:rsidP="00B8646D">
            <w:pPr>
              <w:spacing w:after="120"/>
              <w:rPr>
                <w:rFonts w:eastAsiaTheme="minorEastAsia"/>
                <w:color w:val="0070C0"/>
                <w:lang w:val="en-US" w:eastAsia="zh-CN"/>
              </w:rPr>
            </w:pPr>
          </w:p>
        </w:tc>
      </w:tr>
      <w:tr w:rsidR="00B8646D" w:rsidRPr="0050611E" w14:paraId="0681589A" w14:textId="77777777" w:rsidTr="00EC5143">
        <w:tc>
          <w:tcPr>
            <w:tcW w:w="1271" w:type="dxa"/>
            <w:vMerge w:val="restart"/>
          </w:tcPr>
          <w:p w14:paraId="60C4621B" w14:textId="0455865C" w:rsidR="00B8646D" w:rsidRPr="0050611E" w:rsidRDefault="00B8646D" w:rsidP="00B8646D">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1-3</w:t>
            </w:r>
            <w:r w:rsidRPr="00805BE8">
              <w:rPr>
                <w:b/>
                <w:color w:val="0070C0"/>
                <w:u w:val="single"/>
                <w:lang w:eastAsia="ko-KR"/>
              </w:rPr>
              <w:t>:</w:t>
            </w:r>
          </w:p>
        </w:tc>
        <w:tc>
          <w:tcPr>
            <w:tcW w:w="6942" w:type="dxa"/>
          </w:tcPr>
          <w:p w14:paraId="68F47D8C" w14:textId="288CCC33" w:rsidR="00B8646D" w:rsidRPr="0050611E" w:rsidRDefault="00B8646D" w:rsidP="00B8646D">
            <w:pPr>
              <w:spacing w:after="120"/>
              <w:rPr>
                <w:rFonts w:eastAsiaTheme="minorEastAsia"/>
                <w:color w:val="0070C0"/>
                <w:lang w:eastAsia="zh-CN"/>
              </w:rPr>
            </w:pPr>
            <w:r>
              <w:rPr>
                <w:rFonts w:eastAsiaTheme="minorEastAsia"/>
                <w:color w:val="0070C0"/>
                <w:lang w:eastAsia="zh-CN"/>
              </w:rPr>
              <w:t>vivo: option 1, this is the main reason why larger offset range is necessary.</w:t>
            </w:r>
          </w:p>
        </w:tc>
      </w:tr>
      <w:tr w:rsidR="00B8646D" w:rsidRPr="0050611E" w14:paraId="4D74C0E4" w14:textId="77777777" w:rsidTr="00EC5143">
        <w:tc>
          <w:tcPr>
            <w:tcW w:w="1271" w:type="dxa"/>
            <w:vMerge/>
          </w:tcPr>
          <w:p w14:paraId="2B30BF46" w14:textId="77777777" w:rsidR="00B8646D" w:rsidRPr="0050611E" w:rsidRDefault="00B8646D" w:rsidP="00B8646D">
            <w:pPr>
              <w:spacing w:after="120"/>
              <w:rPr>
                <w:rFonts w:eastAsiaTheme="minorEastAsia"/>
                <w:color w:val="0070C0"/>
                <w:lang w:val="en-US" w:eastAsia="zh-CN"/>
              </w:rPr>
            </w:pPr>
          </w:p>
        </w:tc>
        <w:tc>
          <w:tcPr>
            <w:tcW w:w="6942" w:type="dxa"/>
          </w:tcPr>
          <w:p w14:paraId="0826A42B" w14:textId="5AD0F5A0" w:rsidR="00B8646D" w:rsidRPr="0050611E" w:rsidRDefault="00B8646D" w:rsidP="00B8646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PPO: It is possible in theory, but </w:t>
            </w:r>
            <w:r w:rsidRPr="004553A3">
              <w:rPr>
                <w:rFonts w:eastAsiaTheme="minorEastAsia"/>
                <w:color w:val="0070C0"/>
                <w:lang w:eastAsia="zh-CN"/>
              </w:rPr>
              <w:t xml:space="preserve">some other implementation issues </w:t>
            </w:r>
            <w:r>
              <w:rPr>
                <w:rFonts w:eastAsiaTheme="minorEastAsia"/>
                <w:color w:val="0070C0"/>
                <w:lang w:eastAsia="zh-CN"/>
              </w:rPr>
              <w:t xml:space="preserve">will be caused </w:t>
            </w:r>
            <w:r w:rsidRPr="004553A3">
              <w:rPr>
                <w:rFonts w:eastAsiaTheme="minorEastAsia"/>
                <w:color w:val="0070C0"/>
                <w:lang w:eastAsia="zh-CN"/>
              </w:rPr>
              <w:t xml:space="preserve">when the DC offset is quite large because it will require the analogue filter to be extended largely then cause the UE performance degraded. </w:t>
            </w:r>
            <w:r>
              <w:rPr>
                <w:rFonts w:eastAsiaTheme="minorEastAsia"/>
                <w:color w:val="0070C0"/>
                <w:lang w:eastAsia="zh-CN"/>
              </w:rPr>
              <w:t>From the spirit of not excluding UE implementations, it would be ok to consider this situation.</w:t>
            </w:r>
            <w:r>
              <w:rPr>
                <w:rFonts w:eastAsiaTheme="minorEastAsia" w:hint="eastAsia"/>
                <w:color w:val="0070C0"/>
                <w:lang w:eastAsia="zh-CN"/>
              </w:rPr>
              <w:t xml:space="preserve"> </w:t>
            </w:r>
            <w:r>
              <w:rPr>
                <w:rFonts w:eastAsiaTheme="minorEastAsia"/>
                <w:color w:val="0070C0"/>
                <w:lang w:eastAsia="zh-CN"/>
              </w:rPr>
              <w:t>Therefore, Option 1.</w:t>
            </w:r>
          </w:p>
        </w:tc>
      </w:tr>
      <w:tr w:rsidR="00B8646D" w:rsidRPr="0050611E" w14:paraId="1CABF62E" w14:textId="77777777" w:rsidTr="00EC5143">
        <w:tc>
          <w:tcPr>
            <w:tcW w:w="1271" w:type="dxa"/>
            <w:vMerge/>
          </w:tcPr>
          <w:p w14:paraId="1318B84F" w14:textId="77777777" w:rsidR="00B8646D" w:rsidRPr="0050611E" w:rsidRDefault="00B8646D" w:rsidP="00B8646D">
            <w:pPr>
              <w:spacing w:after="120"/>
              <w:rPr>
                <w:rFonts w:eastAsiaTheme="minorEastAsia"/>
                <w:color w:val="0070C0"/>
                <w:lang w:val="en-US" w:eastAsia="zh-CN"/>
              </w:rPr>
            </w:pPr>
          </w:p>
        </w:tc>
        <w:tc>
          <w:tcPr>
            <w:tcW w:w="6942" w:type="dxa"/>
          </w:tcPr>
          <w:p w14:paraId="4A851326" w14:textId="55FA636B" w:rsidR="00B8646D" w:rsidRDefault="00B8646D" w:rsidP="00B8646D">
            <w:pPr>
              <w:spacing w:after="120"/>
              <w:rPr>
                <w:rFonts w:eastAsiaTheme="minorEastAsia"/>
                <w:color w:val="0070C0"/>
                <w:lang w:val="en-US" w:eastAsia="zh-CN"/>
              </w:rPr>
            </w:pPr>
            <w:r>
              <w:rPr>
                <w:rFonts w:eastAsiaTheme="minorEastAsia"/>
                <w:color w:val="0070C0"/>
                <w:lang w:val="en-US" w:eastAsia="zh-CN"/>
              </w:rPr>
              <w:t>Qualcomm: This is possible. Option 1.</w:t>
            </w:r>
          </w:p>
          <w:p w14:paraId="36635B22" w14:textId="1E6BE81C" w:rsidR="00B8646D" w:rsidRPr="0050611E" w:rsidRDefault="00B8646D" w:rsidP="00B8646D">
            <w:pPr>
              <w:spacing w:after="120"/>
              <w:rPr>
                <w:rFonts w:eastAsiaTheme="minorEastAsia"/>
                <w:color w:val="0070C0"/>
                <w:lang w:val="en-US" w:eastAsia="zh-CN"/>
              </w:rPr>
            </w:pPr>
          </w:p>
        </w:tc>
      </w:tr>
      <w:tr w:rsidR="00B8646D" w:rsidRPr="0050611E" w14:paraId="29087BC1" w14:textId="77777777" w:rsidTr="00EC5143">
        <w:tc>
          <w:tcPr>
            <w:tcW w:w="1271" w:type="dxa"/>
            <w:vMerge/>
          </w:tcPr>
          <w:p w14:paraId="0C0FF97D" w14:textId="77777777" w:rsidR="00B8646D" w:rsidRPr="0050611E" w:rsidRDefault="00B8646D" w:rsidP="00B8646D">
            <w:pPr>
              <w:spacing w:after="120"/>
              <w:rPr>
                <w:rFonts w:eastAsiaTheme="minorEastAsia"/>
                <w:color w:val="0070C0"/>
                <w:lang w:val="en-US" w:eastAsia="zh-CN"/>
              </w:rPr>
            </w:pPr>
          </w:p>
        </w:tc>
        <w:tc>
          <w:tcPr>
            <w:tcW w:w="6942" w:type="dxa"/>
          </w:tcPr>
          <w:p w14:paraId="5BE2DB6B" w14:textId="6249B2C6" w:rsidR="00B8646D" w:rsidRPr="0050611E" w:rsidRDefault="00B8646D" w:rsidP="00B8646D">
            <w:pPr>
              <w:spacing w:after="120"/>
              <w:rPr>
                <w:rFonts w:eastAsiaTheme="minorEastAsia"/>
                <w:color w:val="0070C0"/>
                <w:lang w:val="en-US" w:eastAsia="zh-CN"/>
              </w:rPr>
            </w:pPr>
            <w:proofErr w:type="gramStart"/>
            <w:r>
              <w:rPr>
                <w:rFonts w:eastAsiaTheme="minorEastAsia"/>
                <w:color w:val="0070C0"/>
                <w:lang w:eastAsia="zh-CN"/>
              </w:rPr>
              <w:t>Nokia</w:t>
            </w:r>
            <w:r>
              <w:rPr>
                <w:rFonts w:eastAsiaTheme="minorEastAsia"/>
                <w:color w:val="0070C0"/>
                <w:lang w:val="en-US" w:eastAsia="zh-CN"/>
              </w:rPr>
              <w:t>(</w:t>
            </w:r>
            <w:proofErr w:type="gramEnd"/>
            <w:r>
              <w:rPr>
                <w:rFonts w:eastAsiaTheme="minorEastAsia"/>
                <w:color w:val="0070C0"/>
                <w:lang w:val="en-US" w:eastAsia="zh-CN"/>
              </w:rPr>
              <w:t>HU)</w:t>
            </w:r>
            <w:r>
              <w:rPr>
                <w:rFonts w:eastAsiaTheme="minorEastAsia"/>
                <w:color w:val="0070C0"/>
                <w:lang w:eastAsia="zh-CN"/>
              </w:rPr>
              <w:t>: it would be great if the moderator could share what he or she would like to achieve with the question. Is this mentioning a case that Qualcomm has raised for a few meetings?</w:t>
            </w:r>
          </w:p>
        </w:tc>
      </w:tr>
      <w:tr w:rsidR="00B8646D" w:rsidRPr="0050611E" w14:paraId="37219F54" w14:textId="77777777" w:rsidTr="00EC5143">
        <w:tc>
          <w:tcPr>
            <w:tcW w:w="1271" w:type="dxa"/>
            <w:vMerge/>
          </w:tcPr>
          <w:p w14:paraId="45805376" w14:textId="77777777" w:rsidR="00B8646D" w:rsidRPr="0050611E" w:rsidRDefault="00B8646D" w:rsidP="00B8646D">
            <w:pPr>
              <w:spacing w:after="120"/>
              <w:rPr>
                <w:rFonts w:eastAsiaTheme="minorEastAsia"/>
                <w:color w:val="0070C0"/>
                <w:lang w:val="en-US" w:eastAsia="zh-CN"/>
              </w:rPr>
            </w:pPr>
          </w:p>
        </w:tc>
        <w:tc>
          <w:tcPr>
            <w:tcW w:w="6942" w:type="dxa"/>
          </w:tcPr>
          <w:p w14:paraId="670EA01E" w14:textId="1A711CC3"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Apple: It is unclear what it means “</w:t>
            </w:r>
            <w:r w:rsidRPr="005E5918">
              <w:rPr>
                <w:rFonts w:eastAsiaTheme="minorEastAsia"/>
                <w:color w:val="0070C0"/>
                <w:lang w:val="en-US" w:eastAsia="zh-CN"/>
              </w:rPr>
              <w:t>UE needs to pull the LO from GAP to CCs which requires a fairly large LO offset</w:t>
            </w:r>
            <w:r>
              <w:rPr>
                <w:rFonts w:eastAsiaTheme="minorEastAsia"/>
                <w:color w:val="0070C0"/>
                <w:lang w:val="en-US" w:eastAsia="zh-CN"/>
              </w:rPr>
              <w:t xml:space="preserve">”? </w:t>
            </w:r>
          </w:p>
        </w:tc>
      </w:tr>
      <w:tr w:rsidR="00B8646D" w:rsidRPr="0050611E" w14:paraId="127497B8" w14:textId="77777777" w:rsidTr="00EC5143">
        <w:tc>
          <w:tcPr>
            <w:tcW w:w="1271" w:type="dxa"/>
            <w:vMerge/>
          </w:tcPr>
          <w:p w14:paraId="1FEA19BB" w14:textId="77777777" w:rsidR="00B8646D" w:rsidRPr="0050611E" w:rsidRDefault="00B8646D" w:rsidP="00B8646D">
            <w:pPr>
              <w:spacing w:after="120"/>
              <w:rPr>
                <w:rFonts w:eastAsiaTheme="minorEastAsia"/>
                <w:color w:val="0070C0"/>
                <w:lang w:val="en-US" w:eastAsia="zh-CN"/>
              </w:rPr>
            </w:pPr>
          </w:p>
        </w:tc>
        <w:tc>
          <w:tcPr>
            <w:tcW w:w="6942" w:type="dxa"/>
          </w:tcPr>
          <w:p w14:paraId="72E9E7F5" w14:textId="50A75938"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 xml:space="preserve">Huawei: Similar question as Nokia. Seems unnecessary to confirm an implementation choice but without any spec impacts. (if our understanding </w:t>
            </w:r>
            <w:proofErr w:type="gramStart"/>
            <w:r>
              <w:rPr>
                <w:rFonts w:eastAsiaTheme="minorEastAsia"/>
                <w:color w:val="0070C0"/>
                <w:lang w:val="en-US" w:eastAsia="zh-CN"/>
              </w:rPr>
              <w:t>correct</w:t>
            </w:r>
            <w:proofErr w:type="gramEnd"/>
            <w:r>
              <w:rPr>
                <w:rFonts w:eastAsiaTheme="minorEastAsia"/>
                <w:color w:val="0070C0"/>
                <w:lang w:val="en-US" w:eastAsia="zh-CN"/>
              </w:rPr>
              <w:t>?)</w:t>
            </w:r>
          </w:p>
        </w:tc>
      </w:tr>
      <w:tr w:rsidR="00B8646D" w:rsidRPr="0050611E" w14:paraId="1F675C24" w14:textId="77777777" w:rsidTr="00EC5143">
        <w:tc>
          <w:tcPr>
            <w:tcW w:w="1271" w:type="dxa"/>
            <w:vMerge w:val="restart"/>
          </w:tcPr>
          <w:p w14:paraId="1DED2F1C" w14:textId="65EBDB01" w:rsidR="00B8646D" w:rsidRPr="0050611E" w:rsidRDefault="00B8646D" w:rsidP="00B8646D">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1-4</w:t>
            </w:r>
            <w:r w:rsidRPr="00805BE8">
              <w:rPr>
                <w:b/>
                <w:color w:val="0070C0"/>
                <w:u w:val="single"/>
                <w:lang w:eastAsia="ko-KR"/>
              </w:rPr>
              <w:t>:</w:t>
            </w:r>
          </w:p>
        </w:tc>
        <w:tc>
          <w:tcPr>
            <w:tcW w:w="6942" w:type="dxa"/>
          </w:tcPr>
          <w:p w14:paraId="2F3500AB" w14:textId="3FAF425D" w:rsidR="00B8646D" w:rsidRPr="0050611E" w:rsidRDefault="00B8646D" w:rsidP="00B8646D">
            <w:pPr>
              <w:spacing w:after="120"/>
              <w:rPr>
                <w:rFonts w:eastAsiaTheme="minorEastAsia"/>
                <w:color w:val="0070C0"/>
                <w:lang w:eastAsia="zh-CN"/>
              </w:rPr>
            </w:pPr>
            <w:r>
              <w:rPr>
                <w:rFonts w:eastAsiaTheme="minorEastAsia"/>
                <w:color w:val="0070C0"/>
                <w:lang w:eastAsia="zh-CN"/>
              </w:rPr>
              <w:t xml:space="preserve">Option 1 or option 2 is OK for us. If we </w:t>
            </w:r>
            <w:proofErr w:type="spellStart"/>
            <w:r>
              <w:rPr>
                <w:rFonts w:eastAsiaTheme="minorEastAsia"/>
                <w:color w:val="0070C0"/>
                <w:lang w:eastAsia="zh-CN"/>
              </w:rPr>
              <w:t>can not</w:t>
            </w:r>
            <w:proofErr w:type="spellEnd"/>
            <w:r>
              <w:rPr>
                <w:rFonts w:eastAsiaTheme="minorEastAsia"/>
                <w:color w:val="0070C0"/>
                <w:lang w:eastAsia="zh-CN"/>
              </w:rPr>
              <w:t xml:space="preserve"> make any consensus on specific offset range, maybe the signalling bit would be a good one to try. For option 3, we are afraid 12bit is not enough.</w:t>
            </w:r>
          </w:p>
        </w:tc>
      </w:tr>
      <w:tr w:rsidR="00B8646D" w:rsidRPr="0050611E" w14:paraId="37981CB4" w14:textId="77777777" w:rsidTr="00EC5143">
        <w:tc>
          <w:tcPr>
            <w:tcW w:w="1271" w:type="dxa"/>
            <w:vMerge/>
          </w:tcPr>
          <w:p w14:paraId="5B469782" w14:textId="77777777" w:rsidR="00B8646D" w:rsidRPr="0050611E" w:rsidRDefault="00B8646D" w:rsidP="00B8646D">
            <w:pPr>
              <w:spacing w:after="120"/>
              <w:rPr>
                <w:rFonts w:eastAsiaTheme="minorEastAsia"/>
                <w:color w:val="0070C0"/>
                <w:lang w:val="en-US" w:eastAsia="zh-CN"/>
              </w:rPr>
            </w:pPr>
          </w:p>
        </w:tc>
        <w:tc>
          <w:tcPr>
            <w:tcW w:w="6942" w:type="dxa"/>
          </w:tcPr>
          <w:p w14:paraId="1FAED796" w14:textId="77777777" w:rsidR="00B8646D" w:rsidRDefault="00B8646D" w:rsidP="00B8646D">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PPO: Option 1, 15 bits SCS based ranges for FR1 and FR2 will be enough </w:t>
            </w:r>
            <w:r w:rsidRPr="00940543">
              <w:rPr>
                <w:rFonts w:eastAsiaTheme="minorEastAsia"/>
                <w:color w:val="0070C0"/>
                <w:lang w:eastAsia="zh-CN"/>
              </w:rPr>
              <w:t>to cover the largest frequency separation 600MHz in FR1, and 2400MHz in FR2</w:t>
            </w:r>
            <w:r>
              <w:rPr>
                <w:rFonts w:eastAsiaTheme="minorEastAsia"/>
                <w:color w:val="0070C0"/>
                <w:lang w:eastAsia="zh-CN"/>
              </w:rPr>
              <w:t xml:space="preserve"> as below</w:t>
            </w:r>
            <w:r w:rsidRPr="00940543">
              <w:rPr>
                <w:rFonts w:eastAsiaTheme="minorEastAsia"/>
                <w:color w:val="0070C0"/>
                <w:lang w:eastAsia="zh-CN"/>
              </w:rPr>
              <w:t>.</w:t>
            </w:r>
          </w:p>
          <w:tbl>
            <w:tblPr>
              <w:tblStyle w:val="aff7"/>
              <w:tblW w:w="0" w:type="auto"/>
              <w:jc w:val="center"/>
              <w:tblLook w:val="04A0" w:firstRow="1" w:lastRow="0" w:firstColumn="1" w:lastColumn="0" w:noHBand="0" w:noVBand="1"/>
            </w:tblPr>
            <w:tblGrid>
              <w:gridCol w:w="1052"/>
              <w:gridCol w:w="886"/>
              <w:gridCol w:w="1002"/>
              <w:gridCol w:w="1216"/>
              <w:gridCol w:w="1255"/>
              <w:gridCol w:w="1305"/>
            </w:tblGrid>
            <w:tr w:rsidR="00B8646D" w:rsidRPr="00270C1A" w14:paraId="0B2433E6" w14:textId="77777777" w:rsidTr="00E92849">
              <w:trPr>
                <w:jc w:val="center"/>
              </w:trPr>
              <w:tc>
                <w:tcPr>
                  <w:tcW w:w="1307" w:type="dxa"/>
                  <w:shd w:val="clear" w:color="auto" w:fill="2F5496" w:themeFill="accent1" w:themeFillShade="BF"/>
                </w:tcPr>
                <w:p w14:paraId="11914E84" w14:textId="77777777" w:rsidR="00B8646D" w:rsidRPr="00BB40DF" w:rsidRDefault="00B8646D" w:rsidP="00B8646D">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O</w:t>
                  </w:r>
                  <w:r w:rsidRPr="00BB40DF">
                    <w:rPr>
                      <w:rFonts w:eastAsiaTheme="minorEastAsia"/>
                      <w:color w:val="FFFFFF" w:themeColor="background1"/>
                      <w:lang w:eastAsia="zh-CN"/>
                    </w:rPr>
                    <w:t>FFSET bits</w:t>
                  </w:r>
                </w:p>
              </w:tc>
              <w:tc>
                <w:tcPr>
                  <w:tcW w:w="1240" w:type="dxa"/>
                  <w:shd w:val="clear" w:color="auto" w:fill="2F5496" w:themeFill="accent1" w:themeFillShade="BF"/>
                </w:tcPr>
                <w:p w14:paraId="0E7DDA33" w14:textId="77777777" w:rsidR="00B8646D" w:rsidRPr="00BB40DF" w:rsidRDefault="00B8646D" w:rsidP="00B8646D">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S</w:t>
                  </w:r>
                  <w:r w:rsidRPr="00BB40DF">
                    <w:rPr>
                      <w:rFonts w:eastAsiaTheme="minorEastAsia"/>
                      <w:color w:val="FFFFFF" w:themeColor="background1"/>
                      <w:lang w:eastAsia="zh-CN"/>
                    </w:rPr>
                    <w:t>CS (</w:t>
                  </w:r>
                  <w:proofErr w:type="spellStart"/>
                  <w:r w:rsidRPr="00BB40DF">
                    <w:rPr>
                      <w:rFonts w:eastAsiaTheme="minorEastAsia"/>
                      <w:color w:val="FFFFFF" w:themeColor="background1"/>
                      <w:lang w:eastAsia="zh-CN"/>
                    </w:rPr>
                    <w:t>KHz</w:t>
                  </w:r>
                  <w:proofErr w:type="spellEnd"/>
                  <w:r w:rsidRPr="00BB40DF">
                    <w:rPr>
                      <w:rFonts w:eastAsiaTheme="minorEastAsia"/>
                      <w:color w:val="FFFFFF" w:themeColor="background1"/>
                      <w:lang w:eastAsia="zh-CN"/>
                    </w:rPr>
                    <w:t>)</w:t>
                  </w:r>
                </w:p>
              </w:tc>
              <w:tc>
                <w:tcPr>
                  <w:tcW w:w="1417" w:type="dxa"/>
                  <w:shd w:val="clear" w:color="auto" w:fill="2F5496" w:themeFill="accent1" w:themeFillShade="BF"/>
                </w:tcPr>
                <w:p w14:paraId="0D288B81" w14:textId="77777777" w:rsidR="00B8646D" w:rsidRPr="00BB40DF" w:rsidRDefault="00B8646D" w:rsidP="00B8646D">
                  <w:pPr>
                    <w:tabs>
                      <w:tab w:val="left" w:pos="5103"/>
                    </w:tabs>
                    <w:spacing w:after="120"/>
                    <w:rPr>
                      <w:rFonts w:eastAsiaTheme="minorEastAsia"/>
                      <w:color w:val="FFFFFF" w:themeColor="background1"/>
                      <w:lang w:eastAsia="zh-CN"/>
                    </w:rPr>
                  </w:pPr>
                  <w:r w:rsidRPr="00BB40DF">
                    <w:rPr>
                      <w:rFonts w:eastAsiaTheme="minorEastAsia" w:hint="eastAsia"/>
                      <w:color w:val="FFFFFF" w:themeColor="background1"/>
                      <w:lang w:eastAsia="zh-CN"/>
                    </w:rPr>
                    <w:t>L</w:t>
                  </w:r>
                  <w:r w:rsidRPr="00BB40DF">
                    <w:rPr>
                      <w:rFonts w:eastAsiaTheme="minorEastAsia"/>
                      <w:color w:val="FFFFFF" w:themeColor="background1"/>
                      <w:lang w:eastAsia="zh-CN"/>
                    </w:rPr>
                    <w:t>argest offset (MHz)</w:t>
                  </w:r>
                </w:p>
              </w:tc>
              <w:tc>
                <w:tcPr>
                  <w:tcW w:w="1985" w:type="dxa"/>
                  <w:shd w:val="clear" w:color="auto" w:fill="2F5496" w:themeFill="accent1" w:themeFillShade="BF"/>
                </w:tcPr>
                <w:p w14:paraId="677C9772" w14:textId="77777777" w:rsidR="00B8646D" w:rsidRPr="00BB40DF" w:rsidRDefault="00B8646D" w:rsidP="00B8646D">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Can c</w:t>
                  </w:r>
                  <w:r w:rsidRPr="00BB40DF">
                    <w:rPr>
                      <w:rFonts w:eastAsiaTheme="minorEastAsia"/>
                      <w:color w:val="FFFFFF" w:themeColor="background1"/>
                      <w:lang w:eastAsia="zh-CN"/>
                    </w:rPr>
                    <w:t>over</w:t>
                  </w:r>
                  <w:r>
                    <w:rPr>
                      <w:rFonts w:eastAsiaTheme="minorEastAsia"/>
                      <w:color w:val="FFFFFF" w:themeColor="background1"/>
                      <w:lang w:eastAsia="zh-CN"/>
                    </w:rPr>
                    <w:t>ed</w:t>
                  </w:r>
                  <w:r w:rsidRPr="00BB40DF">
                    <w:rPr>
                      <w:rFonts w:eastAsiaTheme="minorEastAsia"/>
                      <w:color w:val="FFFFFF" w:themeColor="background1"/>
                      <w:lang w:eastAsia="zh-CN"/>
                    </w:rPr>
                    <w:t xml:space="preserve"> largest FS (MHz)</w:t>
                  </w:r>
                </w:p>
              </w:tc>
              <w:tc>
                <w:tcPr>
                  <w:tcW w:w="1984" w:type="dxa"/>
                  <w:shd w:val="clear" w:color="auto" w:fill="2F5496" w:themeFill="accent1" w:themeFillShade="BF"/>
                </w:tcPr>
                <w:p w14:paraId="31CAEA79" w14:textId="77777777" w:rsidR="00B8646D" w:rsidRPr="00BB40DF" w:rsidRDefault="00B8646D" w:rsidP="00B8646D">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L</w:t>
                  </w:r>
                  <w:r w:rsidRPr="00BB40DF">
                    <w:rPr>
                      <w:rFonts w:eastAsiaTheme="minorEastAsia"/>
                      <w:color w:val="FFFFFF" w:themeColor="background1"/>
                      <w:lang w:eastAsia="zh-CN"/>
                    </w:rPr>
                    <w:t xml:space="preserve">argest FS in </w:t>
                  </w:r>
                  <w:r>
                    <w:rPr>
                      <w:rFonts w:eastAsiaTheme="minorEastAsia"/>
                      <w:color w:val="FFFFFF" w:themeColor="background1"/>
                      <w:lang w:eastAsia="zh-CN"/>
                    </w:rPr>
                    <w:t xml:space="preserve">FR1 </w:t>
                  </w:r>
                  <w:r w:rsidRPr="00BB40DF">
                    <w:rPr>
                      <w:rFonts w:eastAsiaTheme="minorEastAsia"/>
                      <w:color w:val="FFFFFF" w:themeColor="background1"/>
                      <w:lang w:eastAsia="zh-CN"/>
                    </w:rPr>
                    <w:t>spec</w:t>
                  </w:r>
                </w:p>
              </w:tc>
              <w:tc>
                <w:tcPr>
                  <w:tcW w:w="1922" w:type="dxa"/>
                  <w:shd w:val="clear" w:color="auto" w:fill="2F5496" w:themeFill="accent1" w:themeFillShade="BF"/>
                </w:tcPr>
                <w:p w14:paraId="5091F9AD" w14:textId="77777777" w:rsidR="00B8646D" w:rsidRPr="00BB40DF" w:rsidRDefault="00B8646D" w:rsidP="00B8646D">
                  <w:pPr>
                    <w:tabs>
                      <w:tab w:val="left" w:pos="5103"/>
                    </w:tabs>
                    <w:spacing w:after="120"/>
                    <w:rPr>
                      <w:rFonts w:eastAsiaTheme="minorEastAsia"/>
                      <w:color w:val="FFFFFF" w:themeColor="background1"/>
                      <w:lang w:eastAsia="zh-CN"/>
                    </w:rPr>
                  </w:pPr>
                  <w:r>
                    <w:rPr>
                      <w:rFonts w:eastAsiaTheme="minorEastAsia"/>
                      <w:color w:val="FFFFFF" w:themeColor="background1"/>
                      <w:lang w:eastAsia="zh-CN"/>
                    </w:rPr>
                    <w:t>L</w:t>
                  </w:r>
                  <w:r w:rsidRPr="00BB40DF">
                    <w:rPr>
                      <w:rFonts w:eastAsiaTheme="minorEastAsia"/>
                      <w:color w:val="FFFFFF" w:themeColor="background1"/>
                      <w:lang w:eastAsia="zh-CN"/>
                    </w:rPr>
                    <w:t xml:space="preserve">argest FS in </w:t>
                  </w:r>
                  <w:r>
                    <w:rPr>
                      <w:rFonts w:eastAsiaTheme="minorEastAsia"/>
                      <w:color w:val="FFFFFF" w:themeColor="background1"/>
                      <w:lang w:eastAsia="zh-CN"/>
                    </w:rPr>
                    <w:t xml:space="preserve">FR2 </w:t>
                  </w:r>
                  <w:r w:rsidRPr="00BB40DF">
                    <w:rPr>
                      <w:rFonts w:eastAsiaTheme="minorEastAsia"/>
                      <w:color w:val="FFFFFF" w:themeColor="background1"/>
                      <w:lang w:eastAsia="zh-CN"/>
                    </w:rPr>
                    <w:t>spec</w:t>
                  </w:r>
                </w:p>
              </w:tc>
            </w:tr>
            <w:tr w:rsidR="00B8646D" w14:paraId="40983FE5" w14:textId="77777777" w:rsidTr="00E92849">
              <w:trPr>
                <w:jc w:val="center"/>
              </w:trPr>
              <w:tc>
                <w:tcPr>
                  <w:tcW w:w="1307" w:type="dxa"/>
                  <w:vMerge w:val="restart"/>
                </w:tcPr>
                <w:p w14:paraId="06E7AE10" w14:textId="77777777" w:rsidR="00B8646D" w:rsidRDefault="00B8646D" w:rsidP="00B8646D">
                  <w:pPr>
                    <w:tabs>
                      <w:tab w:val="left" w:pos="5103"/>
                    </w:tabs>
                    <w:spacing w:after="120"/>
                    <w:rPr>
                      <w:rFonts w:eastAsiaTheme="minorEastAsia"/>
                      <w:lang w:eastAsia="zh-CN"/>
                    </w:rPr>
                  </w:pPr>
                  <w:r>
                    <w:rPr>
                      <w:rFonts w:eastAsiaTheme="minorEastAsia" w:hint="eastAsia"/>
                      <w:lang w:eastAsia="zh-CN"/>
                    </w:rPr>
                    <w:t>1</w:t>
                  </w:r>
                  <w:r>
                    <w:rPr>
                      <w:rFonts w:eastAsiaTheme="minorEastAsia"/>
                      <w:lang w:eastAsia="zh-CN"/>
                    </w:rPr>
                    <w:t>5 bits</w:t>
                  </w:r>
                </w:p>
              </w:tc>
              <w:tc>
                <w:tcPr>
                  <w:tcW w:w="1240" w:type="dxa"/>
                </w:tcPr>
                <w:p w14:paraId="010D5570" w14:textId="77777777" w:rsidR="00B8646D" w:rsidRDefault="00B8646D" w:rsidP="00B8646D">
                  <w:pPr>
                    <w:tabs>
                      <w:tab w:val="left" w:pos="5103"/>
                    </w:tabs>
                    <w:spacing w:after="120"/>
                    <w:rPr>
                      <w:rFonts w:eastAsiaTheme="minorEastAsia"/>
                      <w:lang w:eastAsia="zh-CN"/>
                    </w:rPr>
                  </w:pPr>
                  <w:r>
                    <w:rPr>
                      <w:rFonts w:eastAsiaTheme="minorEastAsia"/>
                      <w:lang w:eastAsia="zh-CN"/>
                    </w:rPr>
                    <w:t>15</w:t>
                  </w:r>
                </w:p>
              </w:tc>
              <w:tc>
                <w:tcPr>
                  <w:tcW w:w="1417" w:type="dxa"/>
                </w:tcPr>
                <w:p w14:paraId="779350F2" w14:textId="77777777" w:rsidR="00B8646D" w:rsidRDefault="00B8646D" w:rsidP="00B8646D">
                  <w:pPr>
                    <w:tabs>
                      <w:tab w:val="left" w:pos="5103"/>
                    </w:tabs>
                    <w:spacing w:after="120"/>
                    <w:rPr>
                      <w:rFonts w:eastAsiaTheme="minorEastAsia"/>
                      <w:lang w:eastAsia="zh-CN"/>
                    </w:rPr>
                  </w:pPr>
                  <w:r>
                    <w:rPr>
                      <w:rFonts w:eastAsiaTheme="minorEastAsia"/>
                      <w:lang w:eastAsia="zh-CN"/>
                    </w:rPr>
                    <w:t>491</w:t>
                  </w:r>
                </w:p>
              </w:tc>
              <w:tc>
                <w:tcPr>
                  <w:tcW w:w="1985" w:type="dxa"/>
                </w:tcPr>
                <w:p w14:paraId="69955B02" w14:textId="77777777" w:rsidR="00B8646D" w:rsidRDefault="00B8646D" w:rsidP="00B8646D">
                  <w:pPr>
                    <w:tabs>
                      <w:tab w:val="left" w:pos="5103"/>
                    </w:tabs>
                    <w:spacing w:after="120"/>
                    <w:rPr>
                      <w:rFonts w:eastAsiaTheme="minorEastAsia"/>
                      <w:lang w:eastAsia="zh-CN"/>
                    </w:rPr>
                  </w:pPr>
                  <w:r>
                    <w:rPr>
                      <w:rFonts w:eastAsiaTheme="minorEastAsia"/>
                      <w:lang w:eastAsia="zh-CN"/>
                    </w:rPr>
                    <w:t>983 + 2xCBW</w:t>
                  </w:r>
                </w:p>
              </w:tc>
              <w:tc>
                <w:tcPr>
                  <w:tcW w:w="1984" w:type="dxa"/>
                  <w:vMerge w:val="restart"/>
                  <w:vAlign w:val="center"/>
                </w:tcPr>
                <w:p w14:paraId="21D1544A" w14:textId="77777777" w:rsidR="00B8646D" w:rsidRDefault="00B8646D" w:rsidP="00B8646D">
                  <w:pPr>
                    <w:tabs>
                      <w:tab w:val="left" w:pos="5103"/>
                    </w:tabs>
                    <w:spacing w:after="120"/>
                    <w:jc w:val="both"/>
                    <w:rPr>
                      <w:rFonts w:eastAsiaTheme="minorEastAsia"/>
                      <w:lang w:eastAsia="zh-CN"/>
                    </w:rPr>
                  </w:pPr>
                  <w:r>
                    <w:rPr>
                      <w:rFonts w:eastAsiaTheme="minorEastAsia" w:hint="eastAsia"/>
                      <w:lang w:eastAsia="zh-CN"/>
                    </w:rPr>
                    <w:t>F</w:t>
                  </w:r>
                  <w:r>
                    <w:rPr>
                      <w:rFonts w:eastAsiaTheme="minorEastAsia"/>
                      <w:lang w:eastAsia="zh-CN"/>
                    </w:rPr>
                    <w:t>R1= 600MHz</w:t>
                  </w:r>
                </w:p>
              </w:tc>
              <w:tc>
                <w:tcPr>
                  <w:tcW w:w="1922" w:type="dxa"/>
                </w:tcPr>
                <w:p w14:paraId="769B5852" w14:textId="77777777" w:rsidR="00B8646D" w:rsidRDefault="00B8646D" w:rsidP="00B8646D">
                  <w:pPr>
                    <w:tabs>
                      <w:tab w:val="left" w:pos="5103"/>
                    </w:tabs>
                    <w:spacing w:after="120"/>
                    <w:rPr>
                      <w:rFonts w:eastAsiaTheme="minorEastAsia"/>
                      <w:lang w:eastAsia="zh-CN"/>
                    </w:rPr>
                  </w:pPr>
                  <w:r>
                    <w:rPr>
                      <w:rFonts w:eastAsiaTheme="minorEastAsia" w:hint="eastAsia"/>
                      <w:lang w:eastAsia="zh-CN"/>
                    </w:rPr>
                    <w:t>N</w:t>
                  </w:r>
                  <w:r>
                    <w:rPr>
                      <w:rFonts w:eastAsiaTheme="minorEastAsia"/>
                      <w:lang w:eastAsia="zh-CN"/>
                    </w:rPr>
                    <w:t>A</w:t>
                  </w:r>
                </w:p>
              </w:tc>
            </w:tr>
            <w:tr w:rsidR="00B8646D" w14:paraId="152BAF7F" w14:textId="77777777" w:rsidTr="00E92849">
              <w:trPr>
                <w:jc w:val="center"/>
              </w:trPr>
              <w:tc>
                <w:tcPr>
                  <w:tcW w:w="1307" w:type="dxa"/>
                  <w:vMerge/>
                </w:tcPr>
                <w:p w14:paraId="2BD802A5" w14:textId="77777777" w:rsidR="00B8646D" w:rsidRDefault="00B8646D" w:rsidP="00B8646D">
                  <w:pPr>
                    <w:tabs>
                      <w:tab w:val="left" w:pos="5103"/>
                    </w:tabs>
                    <w:spacing w:after="120"/>
                    <w:rPr>
                      <w:rFonts w:eastAsiaTheme="minorEastAsia"/>
                      <w:lang w:eastAsia="zh-CN"/>
                    </w:rPr>
                  </w:pPr>
                </w:p>
              </w:tc>
              <w:tc>
                <w:tcPr>
                  <w:tcW w:w="1240" w:type="dxa"/>
                </w:tcPr>
                <w:p w14:paraId="18EA2E3D" w14:textId="77777777" w:rsidR="00B8646D" w:rsidRDefault="00B8646D" w:rsidP="00B8646D">
                  <w:pPr>
                    <w:tabs>
                      <w:tab w:val="left" w:pos="5103"/>
                    </w:tabs>
                    <w:spacing w:after="120"/>
                    <w:rPr>
                      <w:rFonts w:eastAsiaTheme="minorEastAsia"/>
                      <w:lang w:eastAsia="zh-CN"/>
                    </w:rPr>
                  </w:pPr>
                  <w:r>
                    <w:rPr>
                      <w:rFonts w:eastAsiaTheme="minorEastAsia"/>
                      <w:lang w:eastAsia="zh-CN"/>
                    </w:rPr>
                    <w:t>60</w:t>
                  </w:r>
                </w:p>
              </w:tc>
              <w:tc>
                <w:tcPr>
                  <w:tcW w:w="1417" w:type="dxa"/>
                </w:tcPr>
                <w:p w14:paraId="6AFC99C6" w14:textId="77777777" w:rsidR="00B8646D" w:rsidRDefault="00B8646D" w:rsidP="00B8646D">
                  <w:pPr>
                    <w:tabs>
                      <w:tab w:val="left" w:pos="5103"/>
                    </w:tabs>
                    <w:spacing w:after="120"/>
                    <w:rPr>
                      <w:rFonts w:eastAsiaTheme="minorEastAsia"/>
                      <w:lang w:eastAsia="zh-CN"/>
                    </w:rPr>
                  </w:pPr>
                  <w:r>
                    <w:rPr>
                      <w:rFonts w:eastAsiaTheme="minorEastAsia"/>
                      <w:lang w:eastAsia="zh-CN"/>
                    </w:rPr>
                    <w:t>1966</w:t>
                  </w:r>
                </w:p>
              </w:tc>
              <w:tc>
                <w:tcPr>
                  <w:tcW w:w="1985" w:type="dxa"/>
                </w:tcPr>
                <w:p w14:paraId="77A422EF" w14:textId="77777777" w:rsidR="00B8646D" w:rsidRDefault="00B8646D" w:rsidP="00B8646D">
                  <w:pPr>
                    <w:tabs>
                      <w:tab w:val="left" w:pos="5103"/>
                    </w:tabs>
                    <w:spacing w:after="120"/>
                    <w:rPr>
                      <w:rFonts w:eastAsiaTheme="minorEastAsia"/>
                      <w:lang w:eastAsia="zh-CN"/>
                    </w:rPr>
                  </w:pPr>
                  <w:r>
                    <w:rPr>
                      <w:rFonts w:eastAsiaTheme="minorEastAsia"/>
                      <w:lang w:eastAsia="zh-CN"/>
                    </w:rPr>
                    <w:t>3932 + 2xCBW</w:t>
                  </w:r>
                </w:p>
              </w:tc>
              <w:tc>
                <w:tcPr>
                  <w:tcW w:w="1984" w:type="dxa"/>
                  <w:vMerge/>
                </w:tcPr>
                <w:p w14:paraId="6EDD1B24" w14:textId="77777777" w:rsidR="00B8646D" w:rsidRDefault="00B8646D" w:rsidP="00B8646D">
                  <w:pPr>
                    <w:tabs>
                      <w:tab w:val="left" w:pos="5103"/>
                    </w:tabs>
                    <w:spacing w:after="120"/>
                    <w:rPr>
                      <w:rFonts w:eastAsiaTheme="minorEastAsia"/>
                      <w:lang w:eastAsia="zh-CN"/>
                    </w:rPr>
                  </w:pPr>
                </w:p>
              </w:tc>
              <w:tc>
                <w:tcPr>
                  <w:tcW w:w="1922" w:type="dxa"/>
                  <w:vMerge w:val="restart"/>
                  <w:vAlign w:val="center"/>
                </w:tcPr>
                <w:p w14:paraId="336718B5" w14:textId="77777777" w:rsidR="00B8646D" w:rsidRDefault="00B8646D" w:rsidP="00B8646D">
                  <w:pPr>
                    <w:tabs>
                      <w:tab w:val="left" w:pos="5103"/>
                    </w:tabs>
                    <w:spacing w:after="120"/>
                    <w:jc w:val="both"/>
                    <w:rPr>
                      <w:rFonts w:eastAsiaTheme="minorEastAsia"/>
                      <w:lang w:eastAsia="zh-CN"/>
                    </w:rPr>
                  </w:pPr>
                  <w:r>
                    <w:rPr>
                      <w:rFonts w:eastAsiaTheme="minorEastAsia" w:hint="eastAsia"/>
                      <w:lang w:eastAsia="zh-CN"/>
                    </w:rPr>
                    <w:t>F</w:t>
                  </w:r>
                  <w:r>
                    <w:rPr>
                      <w:rFonts w:eastAsiaTheme="minorEastAsia"/>
                      <w:lang w:eastAsia="zh-CN"/>
                    </w:rPr>
                    <w:t>R2= 2400MHz</w:t>
                  </w:r>
                </w:p>
              </w:tc>
            </w:tr>
            <w:tr w:rsidR="00B8646D" w14:paraId="009CD409" w14:textId="77777777" w:rsidTr="00E92849">
              <w:trPr>
                <w:jc w:val="center"/>
              </w:trPr>
              <w:tc>
                <w:tcPr>
                  <w:tcW w:w="1307" w:type="dxa"/>
                  <w:vMerge/>
                </w:tcPr>
                <w:p w14:paraId="47F86983" w14:textId="77777777" w:rsidR="00B8646D" w:rsidRDefault="00B8646D" w:rsidP="00B8646D">
                  <w:pPr>
                    <w:tabs>
                      <w:tab w:val="left" w:pos="5103"/>
                    </w:tabs>
                    <w:spacing w:after="120"/>
                    <w:rPr>
                      <w:rFonts w:eastAsiaTheme="minorEastAsia"/>
                      <w:lang w:eastAsia="zh-CN"/>
                    </w:rPr>
                  </w:pPr>
                </w:p>
              </w:tc>
              <w:tc>
                <w:tcPr>
                  <w:tcW w:w="1240" w:type="dxa"/>
                </w:tcPr>
                <w:p w14:paraId="1FF4A048" w14:textId="77777777" w:rsidR="00B8646D" w:rsidRDefault="00B8646D" w:rsidP="00B8646D">
                  <w:pPr>
                    <w:tabs>
                      <w:tab w:val="left" w:pos="5103"/>
                    </w:tabs>
                    <w:spacing w:after="120"/>
                    <w:rPr>
                      <w:rFonts w:eastAsiaTheme="minorEastAsia"/>
                      <w:lang w:eastAsia="zh-CN"/>
                    </w:rPr>
                  </w:pPr>
                  <w:r>
                    <w:rPr>
                      <w:rFonts w:eastAsiaTheme="minorEastAsia"/>
                      <w:lang w:eastAsia="zh-CN"/>
                    </w:rPr>
                    <w:t>120</w:t>
                  </w:r>
                </w:p>
              </w:tc>
              <w:tc>
                <w:tcPr>
                  <w:tcW w:w="1417" w:type="dxa"/>
                </w:tcPr>
                <w:p w14:paraId="06B5ADE5" w14:textId="77777777" w:rsidR="00B8646D" w:rsidRDefault="00B8646D" w:rsidP="00B8646D">
                  <w:pPr>
                    <w:tabs>
                      <w:tab w:val="left" w:pos="5103"/>
                    </w:tabs>
                    <w:spacing w:after="120"/>
                    <w:rPr>
                      <w:rFonts w:eastAsiaTheme="minorEastAsia"/>
                      <w:lang w:eastAsia="zh-CN"/>
                    </w:rPr>
                  </w:pPr>
                  <w:r>
                    <w:rPr>
                      <w:rFonts w:eastAsiaTheme="minorEastAsia"/>
                      <w:lang w:eastAsia="zh-CN"/>
                    </w:rPr>
                    <w:t>3932</w:t>
                  </w:r>
                </w:p>
              </w:tc>
              <w:tc>
                <w:tcPr>
                  <w:tcW w:w="1985" w:type="dxa"/>
                </w:tcPr>
                <w:p w14:paraId="02DCE577" w14:textId="77777777" w:rsidR="00B8646D" w:rsidRDefault="00B8646D" w:rsidP="00B8646D">
                  <w:pPr>
                    <w:tabs>
                      <w:tab w:val="left" w:pos="5103"/>
                    </w:tabs>
                    <w:spacing w:after="120"/>
                    <w:rPr>
                      <w:rFonts w:eastAsiaTheme="minorEastAsia"/>
                      <w:lang w:eastAsia="zh-CN"/>
                    </w:rPr>
                  </w:pPr>
                  <w:r>
                    <w:rPr>
                      <w:rFonts w:eastAsiaTheme="minorEastAsia"/>
                      <w:lang w:eastAsia="zh-CN"/>
                    </w:rPr>
                    <w:t>7894 + 2xCBW</w:t>
                  </w:r>
                </w:p>
              </w:tc>
              <w:tc>
                <w:tcPr>
                  <w:tcW w:w="1984" w:type="dxa"/>
                </w:tcPr>
                <w:p w14:paraId="6F5BAD57" w14:textId="77777777" w:rsidR="00B8646D" w:rsidRDefault="00B8646D" w:rsidP="00B8646D">
                  <w:pPr>
                    <w:tabs>
                      <w:tab w:val="left" w:pos="5103"/>
                    </w:tabs>
                    <w:spacing w:after="120"/>
                    <w:rPr>
                      <w:rFonts w:eastAsiaTheme="minorEastAsia"/>
                      <w:lang w:eastAsia="zh-CN"/>
                    </w:rPr>
                  </w:pPr>
                  <w:r>
                    <w:rPr>
                      <w:rFonts w:eastAsiaTheme="minorEastAsia" w:hint="eastAsia"/>
                      <w:lang w:eastAsia="zh-CN"/>
                    </w:rPr>
                    <w:t>N</w:t>
                  </w:r>
                  <w:r>
                    <w:rPr>
                      <w:rFonts w:eastAsiaTheme="minorEastAsia"/>
                      <w:lang w:eastAsia="zh-CN"/>
                    </w:rPr>
                    <w:t>A</w:t>
                  </w:r>
                </w:p>
              </w:tc>
              <w:tc>
                <w:tcPr>
                  <w:tcW w:w="1922" w:type="dxa"/>
                  <w:vMerge/>
                </w:tcPr>
                <w:p w14:paraId="2B15DBC5" w14:textId="77777777" w:rsidR="00B8646D" w:rsidRDefault="00B8646D" w:rsidP="00B8646D">
                  <w:pPr>
                    <w:tabs>
                      <w:tab w:val="left" w:pos="5103"/>
                    </w:tabs>
                    <w:spacing w:after="120"/>
                    <w:rPr>
                      <w:rFonts w:eastAsiaTheme="minorEastAsia"/>
                      <w:lang w:eastAsia="zh-CN"/>
                    </w:rPr>
                  </w:pPr>
                </w:p>
              </w:tc>
            </w:tr>
          </w:tbl>
          <w:p w14:paraId="3E2F4C8A" w14:textId="77777777" w:rsidR="00B8646D" w:rsidRPr="0050611E" w:rsidRDefault="00B8646D" w:rsidP="00B8646D">
            <w:pPr>
              <w:spacing w:after="120"/>
              <w:rPr>
                <w:rFonts w:eastAsiaTheme="minorEastAsia"/>
                <w:color w:val="0070C0"/>
                <w:lang w:eastAsia="zh-CN"/>
              </w:rPr>
            </w:pPr>
          </w:p>
        </w:tc>
      </w:tr>
      <w:tr w:rsidR="00B8646D" w:rsidRPr="0050611E" w14:paraId="5A9113CB" w14:textId="77777777" w:rsidTr="00EC5143">
        <w:tc>
          <w:tcPr>
            <w:tcW w:w="1271" w:type="dxa"/>
            <w:vMerge/>
          </w:tcPr>
          <w:p w14:paraId="619205AC" w14:textId="77777777" w:rsidR="00B8646D" w:rsidRPr="0050611E" w:rsidRDefault="00B8646D" w:rsidP="00B8646D">
            <w:pPr>
              <w:spacing w:after="120"/>
              <w:rPr>
                <w:rFonts w:eastAsiaTheme="minorEastAsia"/>
                <w:color w:val="0070C0"/>
                <w:lang w:val="en-US" w:eastAsia="zh-CN"/>
              </w:rPr>
            </w:pPr>
          </w:p>
        </w:tc>
        <w:tc>
          <w:tcPr>
            <w:tcW w:w="6942" w:type="dxa"/>
          </w:tcPr>
          <w:p w14:paraId="39F080FC" w14:textId="241FC3E3"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 xml:space="preserve">Qualcomm: Option 2. Number of bits in signaling interface is not ran4 UE RF issue at all and ran4 should use its limited time to discuss this nor it should be any reason to make choices for RAN4 design or requirements. </w:t>
            </w:r>
          </w:p>
        </w:tc>
      </w:tr>
      <w:tr w:rsidR="00B8646D" w:rsidRPr="0050611E" w14:paraId="30690C95" w14:textId="77777777" w:rsidTr="00EC5143">
        <w:tc>
          <w:tcPr>
            <w:tcW w:w="1271" w:type="dxa"/>
            <w:vMerge/>
          </w:tcPr>
          <w:p w14:paraId="0AB14132" w14:textId="77777777" w:rsidR="00B8646D" w:rsidRPr="0050611E" w:rsidRDefault="00B8646D" w:rsidP="00B8646D">
            <w:pPr>
              <w:spacing w:after="120"/>
              <w:rPr>
                <w:rFonts w:eastAsiaTheme="minorEastAsia"/>
                <w:color w:val="0070C0"/>
                <w:lang w:val="en-US" w:eastAsia="zh-CN"/>
              </w:rPr>
            </w:pPr>
          </w:p>
        </w:tc>
        <w:tc>
          <w:tcPr>
            <w:tcW w:w="6942" w:type="dxa"/>
          </w:tcPr>
          <w:p w14:paraId="4D1EC499" w14:textId="0C343E29" w:rsidR="00B8646D" w:rsidRPr="0050611E" w:rsidRDefault="00B8646D" w:rsidP="00B8646D">
            <w:pPr>
              <w:spacing w:after="120"/>
              <w:rPr>
                <w:rFonts w:eastAsiaTheme="minorEastAsia"/>
                <w:color w:val="0070C0"/>
                <w:lang w:val="en-US" w:eastAsia="zh-CN"/>
              </w:rPr>
            </w:pPr>
            <w:proofErr w:type="gramStart"/>
            <w:r>
              <w:rPr>
                <w:rFonts w:eastAsiaTheme="minorEastAsia"/>
                <w:color w:val="0070C0"/>
                <w:lang w:eastAsia="zh-CN"/>
              </w:rPr>
              <w:t>Nokia</w:t>
            </w:r>
            <w:r>
              <w:rPr>
                <w:rFonts w:eastAsiaTheme="minorEastAsia"/>
                <w:color w:val="0070C0"/>
                <w:lang w:val="en-US" w:eastAsia="zh-CN"/>
              </w:rPr>
              <w:t>(</w:t>
            </w:r>
            <w:proofErr w:type="gramEnd"/>
            <w:r>
              <w:rPr>
                <w:rFonts w:eastAsiaTheme="minorEastAsia"/>
                <w:color w:val="0070C0"/>
                <w:lang w:val="en-US" w:eastAsia="zh-CN"/>
              </w:rPr>
              <w:t>HU)</w:t>
            </w:r>
            <w:r>
              <w:rPr>
                <w:rFonts w:eastAsiaTheme="minorEastAsia"/>
                <w:color w:val="0070C0"/>
                <w:lang w:eastAsia="zh-CN"/>
              </w:rPr>
              <w:t xml:space="preserve">: Whichever option is selected(specifically, if go with Option 1), RAN4 shall share the fact that network does not need all the DC locations from all the frequency component permutations. If this information was not shared with RAN2, then, we should select the smallest offset range. Otherwise, the amount of </w:t>
            </w:r>
            <w:proofErr w:type="spellStart"/>
            <w:r>
              <w:rPr>
                <w:rFonts w:eastAsiaTheme="minorEastAsia"/>
                <w:color w:val="0070C0"/>
                <w:lang w:eastAsia="zh-CN"/>
              </w:rPr>
              <w:t>signaling</w:t>
            </w:r>
            <w:proofErr w:type="spellEnd"/>
            <w:r>
              <w:rPr>
                <w:rFonts w:eastAsiaTheme="minorEastAsia"/>
                <w:color w:val="0070C0"/>
                <w:lang w:eastAsia="zh-CN"/>
              </w:rPr>
              <w:t xml:space="preserve"> would become too much.</w:t>
            </w:r>
          </w:p>
        </w:tc>
      </w:tr>
      <w:tr w:rsidR="00B8646D" w:rsidRPr="0050611E" w14:paraId="09EE4326" w14:textId="77777777" w:rsidTr="00EC5143">
        <w:tc>
          <w:tcPr>
            <w:tcW w:w="1271" w:type="dxa"/>
            <w:vMerge/>
          </w:tcPr>
          <w:p w14:paraId="4914724A" w14:textId="77777777" w:rsidR="00B8646D" w:rsidRPr="0050611E" w:rsidRDefault="00B8646D" w:rsidP="00B8646D">
            <w:pPr>
              <w:spacing w:after="120"/>
              <w:rPr>
                <w:rFonts w:eastAsiaTheme="minorEastAsia"/>
                <w:color w:val="0070C0"/>
                <w:lang w:val="en-US" w:eastAsia="zh-CN"/>
              </w:rPr>
            </w:pPr>
          </w:p>
        </w:tc>
        <w:tc>
          <w:tcPr>
            <w:tcW w:w="6942" w:type="dxa"/>
          </w:tcPr>
          <w:p w14:paraId="307169A2" w14:textId="31BDB3F2" w:rsidR="00B8646D" w:rsidRPr="0050611E" w:rsidRDefault="00B8646D" w:rsidP="00B8646D">
            <w:pPr>
              <w:spacing w:after="120"/>
              <w:rPr>
                <w:rFonts w:eastAsiaTheme="minorEastAsia"/>
                <w:color w:val="0070C0"/>
                <w:lang w:val="en-US" w:eastAsia="zh-CN"/>
              </w:rPr>
            </w:pPr>
            <w:r>
              <w:rPr>
                <w:rFonts w:eastAsiaTheme="minorEastAsia"/>
                <w:color w:val="0070C0"/>
                <w:lang w:val="en-US" w:eastAsia="zh-CN"/>
              </w:rPr>
              <w:t xml:space="preserve">Apple: We think 12 bits is sufficient for both FR1 and FR2. </w:t>
            </w:r>
          </w:p>
        </w:tc>
      </w:tr>
      <w:tr w:rsidR="00B8646D" w:rsidRPr="0050611E" w14:paraId="7B073929" w14:textId="77777777" w:rsidTr="00EC5143">
        <w:tc>
          <w:tcPr>
            <w:tcW w:w="1271" w:type="dxa"/>
            <w:vMerge/>
          </w:tcPr>
          <w:p w14:paraId="1492AD5F" w14:textId="77777777" w:rsidR="00B8646D" w:rsidRPr="0050611E" w:rsidRDefault="00B8646D" w:rsidP="00B8646D">
            <w:pPr>
              <w:spacing w:after="120"/>
              <w:rPr>
                <w:rFonts w:eastAsiaTheme="minorEastAsia"/>
                <w:color w:val="0070C0"/>
                <w:lang w:val="en-US" w:eastAsia="zh-CN"/>
              </w:rPr>
            </w:pPr>
          </w:p>
        </w:tc>
        <w:tc>
          <w:tcPr>
            <w:tcW w:w="6942" w:type="dxa"/>
          </w:tcPr>
          <w:p w14:paraId="5A11E190" w14:textId="77777777" w:rsidR="00B8646D" w:rsidRPr="0050611E" w:rsidRDefault="00B8646D" w:rsidP="00B8646D">
            <w:pPr>
              <w:spacing w:after="120"/>
              <w:rPr>
                <w:rFonts w:eastAsiaTheme="minorEastAsia"/>
                <w:color w:val="0070C0"/>
                <w:lang w:val="en-US" w:eastAsia="zh-CN"/>
              </w:rPr>
            </w:pPr>
          </w:p>
        </w:tc>
      </w:tr>
    </w:tbl>
    <w:p w14:paraId="5AB4A527" w14:textId="77777777" w:rsidR="00BE3036" w:rsidRPr="00EC5143" w:rsidRDefault="00BE3036" w:rsidP="005B4802">
      <w:pPr>
        <w:rPr>
          <w:color w:val="0070C0"/>
          <w:lang w:val="en-US" w:eastAsia="zh-CN"/>
        </w:rPr>
      </w:pPr>
    </w:p>
    <w:p w14:paraId="171CABC0" w14:textId="14360968"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651CF8">
        <w:rPr>
          <w:bCs/>
          <w:color w:val="0070C0"/>
          <w:u w:val="single"/>
          <w:lang w:eastAsia="ko-KR"/>
        </w:rPr>
        <w:t>Single CC reporting</w:t>
      </w:r>
    </w:p>
    <w:tbl>
      <w:tblPr>
        <w:tblStyle w:val="aff7"/>
        <w:tblW w:w="0" w:type="auto"/>
        <w:tblLook w:val="04A0" w:firstRow="1" w:lastRow="0" w:firstColumn="1" w:lastColumn="0" w:noHBand="0" w:noVBand="1"/>
      </w:tblPr>
      <w:tblGrid>
        <w:gridCol w:w="1271"/>
        <w:gridCol w:w="6942"/>
      </w:tblGrid>
      <w:tr w:rsidR="00BE3036" w:rsidRPr="00016C86" w14:paraId="1CF17DED" w14:textId="77777777" w:rsidTr="00472A8B">
        <w:tc>
          <w:tcPr>
            <w:tcW w:w="1271" w:type="dxa"/>
          </w:tcPr>
          <w:p w14:paraId="4BB91F17"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17EA920B"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BE3036" w:rsidRPr="00016C86" w14:paraId="31904CB1" w14:textId="77777777" w:rsidTr="00472A8B">
        <w:tc>
          <w:tcPr>
            <w:tcW w:w="1271" w:type="dxa"/>
            <w:vMerge w:val="restart"/>
          </w:tcPr>
          <w:p w14:paraId="77789CF9" w14:textId="45E33B74" w:rsidR="00BE3036" w:rsidRPr="00016C86" w:rsidRDefault="00E730CC" w:rsidP="00472A8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2-1</w:t>
            </w:r>
            <w:r w:rsidRPr="00805BE8">
              <w:rPr>
                <w:b/>
                <w:color w:val="0070C0"/>
                <w:u w:val="single"/>
                <w:lang w:eastAsia="ko-KR"/>
              </w:rPr>
              <w:t>:</w:t>
            </w:r>
          </w:p>
        </w:tc>
        <w:tc>
          <w:tcPr>
            <w:tcW w:w="6942" w:type="dxa"/>
          </w:tcPr>
          <w:p w14:paraId="692AFF48" w14:textId="5E97F939" w:rsidR="00BE3036" w:rsidRPr="00016C86" w:rsidRDefault="005775E8"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BE3036" w:rsidRPr="00016C86" w14:paraId="784AA5FD" w14:textId="77777777" w:rsidTr="00472A8B">
        <w:tc>
          <w:tcPr>
            <w:tcW w:w="1271" w:type="dxa"/>
            <w:vMerge/>
          </w:tcPr>
          <w:p w14:paraId="07DAEC7C" w14:textId="77777777" w:rsidR="00BE3036" w:rsidRPr="00016C86" w:rsidRDefault="00BE3036" w:rsidP="00472A8B">
            <w:pPr>
              <w:spacing w:after="120"/>
              <w:rPr>
                <w:rFonts w:eastAsiaTheme="minorEastAsia"/>
                <w:color w:val="0070C0"/>
                <w:lang w:val="en-US" w:eastAsia="zh-CN"/>
              </w:rPr>
            </w:pPr>
          </w:p>
        </w:tc>
        <w:tc>
          <w:tcPr>
            <w:tcW w:w="6942" w:type="dxa"/>
          </w:tcPr>
          <w:p w14:paraId="74AEFDC7" w14:textId="0EB6A738" w:rsidR="00BE3036" w:rsidRPr="00016C86" w:rsidRDefault="00A83ED3" w:rsidP="00472A8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we prefer option 3. In our understanding, if UE support R17 reporting mechanism, it’s </w:t>
            </w:r>
            <w:proofErr w:type="gramStart"/>
            <w:r>
              <w:rPr>
                <w:rFonts w:eastAsiaTheme="minorEastAsia"/>
                <w:color w:val="0070C0"/>
                <w:lang w:val="en-US" w:eastAsia="zh-CN"/>
              </w:rPr>
              <w:t>depend</w:t>
            </w:r>
            <w:proofErr w:type="gramEnd"/>
            <w:r>
              <w:rPr>
                <w:rFonts w:eastAsiaTheme="minorEastAsia"/>
                <w:color w:val="0070C0"/>
                <w:lang w:val="en-US" w:eastAsia="zh-CN"/>
              </w:rPr>
              <w:t xml:space="preserve"> on NW which mechanism will be used and no need further restriction</w:t>
            </w:r>
          </w:p>
        </w:tc>
      </w:tr>
      <w:tr w:rsidR="00BE3036" w:rsidRPr="00016C86" w14:paraId="5D4012C1" w14:textId="77777777" w:rsidTr="00472A8B">
        <w:tc>
          <w:tcPr>
            <w:tcW w:w="1271" w:type="dxa"/>
            <w:vMerge/>
          </w:tcPr>
          <w:p w14:paraId="62CECDEC" w14:textId="77777777" w:rsidR="00BE3036" w:rsidRPr="00016C86" w:rsidRDefault="00BE3036" w:rsidP="00472A8B">
            <w:pPr>
              <w:spacing w:after="120"/>
              <w:rPr>
                <w:rFonts w:eastAsiaTheme="minorEastAsia"/>
                <w:color w:val="0070C0"/>
                <w:lang w:val="en-US" w:eastAsia="zh-CN"/>
              </w:rPr>
            </w:pPr>
          </w:p>
        </w:tc>
        <w:tc>
          <w:tcPr>
            <w:tcW w:w="6942" w:type="dxa"/>
          </w:tcPr>
          <w:p w14:paraId="69EFE3E7" w14:textId="77777777" w:rsidR="00E92849" w:rsidRDefault="00E92849" w:rsidP="00E928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Option 3. But the single CC sometimes is misleading, and it doesn’t mean 1CC UL+1CC DL, and it should mean at least in UL or DL there is CA configured. </w:t>
            </w:r>
          </w:p>
          <w:p w14:paraId="757B374A" w14:textId="77777777" w:rsidR="00E92849" w:rsidRDefault="00E92849" w:rsidP="00E92849">
            <w:pPr>
              <w:pStyle w:val="aff8"/>
              <w:numPr>
                <w:ilvl w:val="0"/>
                <w:numId w:val="37"/>
              </w:numPr>
              <w:spacing w:after="120"/>
              <w:ind w:firstLineChars="0"/>
              <w:rPr>
                <w:rFonts w:eastAsiaTheme="minorEastAsia"/>
                <w:color w:val="0070C0"/>
                <w:lang w:val="en-US" w:eastAsia="zh-CN"/>
              </w:rPr>
            </w:pPr>
            <w:r w:rsidRPr="00A5708B">
              <w:rPr>
                <w:rFonts w:eastAsiaTheme="minorEastAsia"/>
                <w:color w:val="0070C0"/>
                <w:lang w:val="en-US" w:eastAsia="zh-CN"/>
              </w:rPr>
              <w:t>In previous LS to RAN2, it has clarified that whether UE will take UL only or both UL and DL CCs into account in determining the default DC location is up to UE indication. And in FR2 the DL only CA will also be considered in UL IBE requirements. Therefore, non-CA in UL but CA in DL is applicable.</w:t>
            </w:r>
          </w:p>
          <w:p w14:paraId="32BED00B" w14:textId="0CD228FD" w:rsidR="00BE3036" w:rsidRPr="00E92849" w:rsidRDefault="00E92849" w:rsidP="00E92849">
            <w:pPr>
              <w:pStyle w:val="aff8"/>
              <w:numPr>
                <w:ilvl w:val="0"/>
                <w:numId w:val="37"/>
              </w:numPr>
              <w:spacing w:after="120"/>
              <w:ind w:firstLineChars="0"/>
              <w:rPr>
                <w:rFonts w:eastAsiaTheme="minorEastAsia"/>
                <w:color w:val="0070C0"/>
                <w:lang w:val="en-US" w:eastAsia="zh-CN"/>
              </w:rPr>
            </w:pPr>
            <w:r w:rsidRPr="00E92849">
              <w:rPr>
                <w:rFonts w:eastAsiaTheme="minorEastAsia" w:hint="eastAsia"/>
                <w:color w:val="0070C0"/>
                <w:lang w:val="en-US" w:eastAsia="zh-CN"/>
              </w:rPr>
              <w:t>I</w:t>
            </w:r>
            <w:r w:rsidRPr="00E92849">
              <w:rPr>
                <w:rFonts w:eastAsiaTheme="minorEastAsia"/>
                <w:color w:val="0070C0"/>
                <w:lang w:val="en-US" w:eastAsia="zh-CN"/>
              </w:rPr>
              <w:t>t should also be clear that when NW configured a SCC no matter this SCC is activated or not this UE will be working in CA mode. It can fallback to non-CA only when NW de-configure SCC. Therefore, it should also applicable when UL CA configured but not activated.</w:t>
            </w:r>
          </w:p>
        </w:tc>
      </w:tr>
      <w:tr w:rsidR="00BE3036" w:rsidRPr="00016C86" w14:paraId="4ACEF2B0" w14:textId="77777777" w:rsidTr="00472A8B">
        <w:tc>
          <w:tcPr>
            <w:tcW w:w="1271" w:type="dxa"/>
            <w:vMerge/>
          </w:tcPr>
          <w:p w14:paraId="7E1C715E" w14:textId="77777777" w:rsidR="00BE3036" w:rsidRPr="00016C86" w:rsidRDefault="00BE3036" w:rsidP="00472A8B">
            <w:pPr>
              <w:spacing w:after="120"/>
              <w:rPr>
                <w:rFonts w:eastAsiaTheme="minorEastAsia"/>
                <w:color w:val="0070C0"/>
                <w:lang w:val="en-US" w:eastAsia="zh-CN"/>
              </w:rPr>
            </w:pPr>
          </w:p>
        </w:tc>
        <w:tc>
          <w:tcPr>
            <w:tcW w:w="6942" w:type="dxa"/>
          </w:tcPr>
          <w:p w14:paraId="28970E49" w14:textId="77777777" w:rsidR="00A93719" w:rsidRDefault="00516674" w:rsidP="00A93719">
            <w:pPr>
              <w:spacing w:after="120"/>
              <w:rPr>
                <w:rFonts w:eastAsiaTheme="minorEastAsia"/>
                <w:color w:val="0070C0"/>
                <w:lang w:val="en-US" w:eastAsia="zh-CN"/>
              </w:rPr>
            </w:pPr>
            <w:r>
              <w:t xml:space="preserve"> </w:t>
            </w:r>
            <w:proofErr w:type="gramStart"/>
            <w:r w:rsidR="00A93719">
              <w:rPr>
                <w:rFonts w:eastAsiaTheme="minorEastAsia"/>
                <w:color w:val="0070C0"/>
                <w:lang w:val="en-US" w:eastAsia="zh-CN"/>
              </w:rPr>
              <w:t>Nokia(</w:t>
            </w:r>
            <w:proofErr w:type="gramEnd"/>
            <w:r w:rsidR="00A93719">
              <w:rPr>
                <w:rFonts w:eastAsiaTheme="minorEastAsia"/>
                <w:color w:val="0070C0"/>
                <w:lang w:val="en-US" w:eastAsia="zh-CN"/>
              </w:rPr>
              <w:t xml:space="preserve">HU): Option 3. For Option 1, it depends on what the reported frequency component is, e.g., DL, UL, configured, or activated. If frequency component is </w:t>
            </w:r>
            <w:r w:rsidR="00A93719" w:rsidRPr="00075E63">
              <w:rPr>
                <w:rFonts w:eastAsiaTheme="minorEastAsia"/>
                <w:b/>
                <w:bCs/>
                <w:color w:val="0070C0"/>
                <w:lang w:val="en-US" w:eastAsia="zh-CN"/>
              </w:rPr>
              <w:t>DL</w:t>
            </w:r>
            <w:r w:rsidR="00A93719">
              <w:rPr>
                <w:rFonts w:eastAsiaTheme="minorEastAsia"/>
                <w:color w:val="0070C0"/>
                <w:lang w:val="en-US" w:eastAsia="zh-CN"/>
              </w:rPr>
              <w:t xml:space="preserve"> configured CCs, this is not single CC case anymore. If it is UL CC, this is a case that the number of frequency component is one. In this case, the issue is the same as that of Issue 1-2-2.</w:t>
            </w:r>
          </w:p>
          <w:p w14:paraId="24361BA3" w14:textId="460BE06F" w:rsidR="00967BE1" w:rsidRPr="00016C86" w:rsidRDefault="00A93719" w:rsidP="00A93719">
            <w:pPr>
              <w:spacing w:after="120"/>
              <w:rPr>
                <w:rFonts w:eastAsiaTheme="minorEastAsia"/>
                <w:color w:val="0070C0"/>
                <w:lang w:val="en-US" w:eastAsia="zh-CN"/>
              </w:rPr>
            </w:pPr>
            <w:r>
              <w:rPr>
                <w:rFonts w:eastAsiaTheme="minorEastAsia"/>
                <w:color w:val="0070C0"/>
                <w:lang w:val="en-US" w:eastAsia="zh-CN"/>
              </w:rPr>
              <w:t xml:space="preserve">For option 2, again, it depends on reported capability for frequency component. If the UE reports affecting factor is </w:t>
            </w:r>
            <w:r w:rsidRPr="00075E63">
              <w:rPr>
                <w:rFonts w:eastAsiaTheme="minorEastAsia"/>
                <w:b/>
                <w:bCs/>
                <w:color w:val="0070C0"/>
                <w:lang w:val="en-US" w:eastAsia="zh-CN"/>
              </w:rPr>
              <w:t>configured</w:t>
            </w:r>
            <w:r>
              <w:rPr>
                <w:rFonts w:eastAsiaTheme="minorEastAsia"/>
                <w:color w:val="0070C0"/>
                <w:lang w:val="en-US" w:eastAsia="zh-CN"/>
              </w:rPr>
              <w:t xml:space="preserve"> CC, if only one of the CCs is activated or not does not matter. Hence, it can be considered as CA case. If it reports activated CC as an affecting factor, the issue is the same as that of Issue 1-2-2, i.e., the number of frequency component is one.</w:t>
            </w:r>
          </w:p>
        </w:tc>
      </w:tr>
      <w:tr w:rsidR="00BE3036" w:rsidRPr="00016C86" w14:paraId="5649BA2B" w14:textId="77777777" w:rsidTr="00472A8B">
        <w:tc>
          <w:tcPr>
            <w:tcW w:w="1271" w:type="dxa"/>
            <w:vMerge/>
          </w:tcPr>
          <w:p w14:paraId="004125CE" w14:textId="77777777" w:rsidR="00BE3036" w:rsidRPr="00016C86" w:rsidRDefault="00BE3036" w:rsidP="00472A8B">
            <w:pPr>
              <w:spacing w:after="120"/>
              <w:rPr>
                <w:rFonts w:eastAsiaTheme="minorEastAsia"/>
                <w:color w:val="0070C0"/>
                <w:lang w:val="en-US" w:eastAsia="zh-CN"/>
              </w:rPr>
            </w:pPr>
          </w:p>
        </w:tc>
        <w:tc>
          <w:tcPr>
            <w:tcW w:w="6942" w:type="dxa"/>
          </w:tcPr>
          <w:p w14:paraId="5E53F779" w14:textId="7530F9C8" w:rsidR="00BE3036" w:rsidRPr="00016C86" w:rsidRDefault="002E6B00" w:rsidP="00472A8B">
            <w:pPr>
              <w:spacing w:after="120"/>
              <w:rPr>
                <w:rFonts w:eastAsiaTheme="minorEastAsia"/>
                <w:color w:val="0070C0"/>
                <w:lang w:val="en-US" w:eastAsia="zh-CN"/>
              </w:rPr>
            </w:pPr>
            <w:r>
              <w:rPr>
                <w:rFonts w:eastAsiaTheme="minorEastAsia"/>
                <w:color w:val="0070C0"/>
                <w:lang w:val="en-US" w:eastAsia="zh-CN"/>
              </w:rPr>
              <w:t>Apple: Option 3</w:t>
            </w:r>
          </w:p>
        </w:tc>
      </w:tr>
      <w:tr w:rsidR="00BE3036" w:rsidRPr="00016C86" w14:paraId="1FCAB1B8" w14:textId="77777777" w:rsidTr="00472A8B">
        <w:tc>
          <w:tcPr>
            <w:tcW w:w="1271" w:type="dxa"/>
            <w:vMerge/>
          </w:tcPr>
          <w:p w14:paraId="6577EA59" w14:textId="77777777" w:rsidR="00BE3036" w:rsidRPr="00016C86" w:rsidRDefault="00BE3036" w:rsidP="00472A8B">
            <w:pPr>
              <w:spacing w:after="120"/>
              <w:rPr>
                <w:rFonts w:eastAsiaTheme="minorEastAsia"/>
                <w:color w:val="0070C0"/>
                <w:lang w:val="en-US" w:eastAsia="zh-CN"/>
              </w:rPr>
            </w:pPr>
          </w:p>
        </w:tc>
        <w:tc>
          <w:tcPr>
            <w:tcW w:w="6942" w:type="dxa"/>
          </w:tcPr>
          <w:p w14:paraId="4466334C" w14:textId="4E66D5A1" w:rsidR="00BE3036" w:rsidRPr="00016C86" w:rsidRDefault="00FB574F" w:rsidP="00472A8B">
            <w:pPr>
              <w:spacing w:after="120"/>
              <w:rPr>
                <w:rFonts w:eastAsiaTheme="minorEastAsia"/>
                <w:color w:val="0070C0"/>
                <w:lang w:val="en-US" w:eastAsia="zh-CN"/>
              </w:rPr>
            </w:pPr>
            <w:r>
              <w:rPr>
                <w:rFonts w:eastAsiaTheme="minorEastAsia"/>
                <w:color w:val="0070C0"/>
                <w:lang w:val="en-US" w:eastAsia="zh-CN"/>
              </w:rPr>
              <w:t>Huawei: Option 3.</w:t>
            </w:r>
          </w:p>
        </w:tc>
      </w:tr>
      <w:tr w:rsidR="00E730CC" w:rsidRPr="00016C86" w14:paraId="5DCE7DC7" w14:textId="77777777" w:rsidTr="00E730CC">
        <w:tc>
          <w:tcPr>
            <w:tcW w:w="1271" w:type="dxa"/>
            <w:vMerge w:val="restart"/>
          </w:tcPr>
          <w:p w14:paraId="0810F128" w14:textId="531E64FB" w:rsidR="00E730CC" w:rsidRPr="00016C86" w:rsidRDefault="00E730CC" w:rsidP="00E92849">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2-2</w:t>
            </w:r>
            <w:r w:rsidRPr="00805BE8">
              <w:rPr>
                <w:b/>
                <w:color w:val="0070C0"/>
                <w:u w:val="single"/>
                <w:lang w:eastAsia="ko-KR"/>
              </w:rPr>
              <w:t>:</w:t>
            </w:r>
          </w:p>
        </w:tc>
        <w:tc>
          <w:tcPr>
            <w:tcW w:w="6942" w:type="dxa"/>
          </w:tcPr>
          <w:p w14:paraId="0D00411C" w14:textId="77777777" w:rsidR="00E730CC" w:rsidRPr="00016C86" w:rsidRDefault="00E730CC" w:rsidP="00E9284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E730CC" w:rsidRPr="00016C86" w14:paraId="21B91BAA" w14:textId="77777777" w:rsidTr="00E730CC">
        <w:tc>
          <w:tcPr>
            <w:tcW w:w="1271" w:type="dxa"/>
            <w:vMerge/>
          </w:tcPr>
          <w:p w14:paraId="55BC1462" w14:textId="77777777" w:rsidR="00E730CC" w:rsidRPr="00016C86" w:rsidRDefault="00E730CC" w:rsidP="00E92849">
            <w:pPr>
              <w:spacing w:after="120"/>
              <w:rPr>
                <w:rFonts w:eastAsiaTheme="minorEastAsia"/>
                <w:color w:val="0070C0"/>
                <w:lang w:val="en-US" w:eastAsia="zh-CN"/>
              </w:rPr>
            </w:pPr>
          </w:p>
        </w:tc>
        <w:tc>
          <w:tcPr>
            <w:tcW w:w="6942" w:type="dxa"/>
          </w:tcPr>
          <w:p w14:paraId="45DE857A" w14:textId="77777777" w:rsidR="00A83ED3" w:rsidRDefault="00A83ED3"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in the last meeting, we have agreement as follow:</w:t>
            </w:r>
          </w:p>
          <w:p w14:paraId="04B371D1" w14:textId="77777777" w:rsidR="00A83ED3" w:rsidRDefault="00A83ED3" w:rsidP="00A83ED3">
            <w:pPr>
              <w:rPr>
                <w:rFonts w:eastAsiaTheme="minorEastAsia" w:cstheme="minorBidi"/>
                <w:b/>
                <w:bCs/>
                <w:szCs w:val="22"/>
                <w:highlight w:val="green"/>
                <w:lang w:val="en-US" w:eastAsia="zh-CN"/>
              </w:rPr>
            </w:pPr>
            <w:r>
              <w:rPr>
                <w:rFonts w:eastAsiaTheme="minorEastAsia" w:cstheme="minorBidi"/>
                <w:b/>
                <w:bCs/>
                <w:szCs w:val="22"/>
                <w:highlight w:val="green"/>
              </w:rPr>
              <w:t>For a UL CA configuration in one band combination, there is only one mechanism will be used for DC location</w:t>
            </w:r>
            <w:r>
              <w:rPr>
                <w:rFonts w:eastAsiaTheme="minorEastAsia" w:cstheme="minorBidi"/>
                <w:b/>
                <w:bCs/>
                <w:szCs w:val="22"/>
                <w:highlight w:val="green"/>
                <w:lang w:eastAsia="zh-CN"/>
              </w:rPr>
              <w:t>(s)</w:t>
            </w:r>
            <w:r>
              <w:rPr>
                <w:rFonts w:eastAsiaTheme="minorEastAsia" w:cstheme="minorBidi"/>
                <w:b/>
                <w:bCs/>
                <w:szCs w:val="22"/>
                <w:highlight w:val="green"/>
              </w:rPr>
              <w:t xml:space="preserve"> reporting. </w:t>
            </w:r>
          </w:p>
          <w:p w14:paraId="2B66CC51" w14:textId="3E52204D" w:rsidR="00E730CC" w:rsidRPr="00016C86" w:rsidRDefault="00A83ED3" w:rsidP="00A83ED3">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option </w:t>
            </w:r>
            <w:r w:rsidR="009967E1">
              <w:rPr>
                <w:rFonts w:eastAsiaTheme="minorEastAsia"/>
                <w:color w:val="0070C0"/>
                <w:lang w:val="en-US" w:eastAsia="zh-CN"/>
              </w:rPr>
              <w:t>1</w:t>
            </w:r>
            <w:r>
              <w:rPr>
                <w:rFonts w:eastAsiaTheme="minorEastAsia"/>
                <w:color w:val="0070C0"/>
                <w:lang w:val="en-US" w:eastAsia="zh-CN"/>
              </w:rPr>
              <w:t xml:space="preserve"> seems more align with previous agreement</w:t>
            </w:r>
            <w:r w:rsidR="009967E1">
              <w:rPr>
                <w:rFonts w:eastAsiaTheme="minorEastAsia"/>
                <w:color w:val="0070C0"/>
                <w:lang w:val="en-US" w:eastAsia="zh-CN"/>
              </w:rPr>
              <w:t>.</w:t>
            </w:r>
          </w:p>
        </w:tc>
      </w:tr>
      <w:tr w:rsidR="00E730CC" w:rsidRPr="00016C86" w14:paraId="071DE06C" w14:textId="77777777" w:rsidTr="00E730CC">
        <w:tc>
          <w:tcPr>
            <w:tcW w:w="1271" w:type="dxa"/>
            <w:vMerge/>
          </w:tcPr>
          <w:p w14:paraId="5567133C" w14:textId="77777777" w:rsidR="00E730CC" w:rsidRPr="00016C86" w:rsidRDefault="00E730CC" w:rsidP="00E92849">
            <w:pPr>
              <w:spacing w:after="120"/>
              <w:rPr>
                <w:rFonts w:eastAsiaTheme="minorEastAsia"/>
                <w:color w:val="0070C0"/>
                <w:lang w:val="en-US" w:eastAsia="zh-CN"/>
              </w:rPr>
            </w:pPr>
          </w:p>
        </w:tc>
        <w:tc>
          <w:tcPr>
            <w:tcW w:w="6942" w:type="dxa"/>
          </w:tcPr>
          <w:p w14:paraId="29DE98C3" w14:textId="77777777" w:rsidR="00E92849" w:rsidRDefault="00E92849" w:rsidP="00E9284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Option 1. Only 1 DC reporting scheme should be applied in </w:t>
            </w:r>
            <w:proofErr w:type="gramStart"/>
            <w:r>
              <w:rPr>
                <w:rFonts w:eastAsiaTheme="minorEastAsia"/>
                <w:color w:val="0070C0"/>
                <w:lang w:val="en-US" w:eastAsia="zh-CN"/>
              </w:rPr>
              <w:t>a</w:t>
            </w:r>
            <w:proofErr w:type="gramEnd"/>
            <w:r>
              <w:rPr>
                <w:rFonts w:eastAsiaTheme="minorEastAsia"/>
                <w:color w:val="0070C0"/>
                <w:lang w:val="en-US" w:eastAsia="zh-CN"/>
              </w:rPr>
              <w:t xml:space="preserve"> intra-band CA configuration. Mixed DC reporting schemes will cause unnecessary complexity since it is much simpler to get all the DC information from single signaling IE than checking Rel-15 and Rel-17 different IEs. And there is no problem if Rel-17 scheme is used in the scenario of group A with several CCs and group B with 1 CC case.</w:t>
            </w:r>
          </w:p>
          <w:p w14:paraId="6E59D3C3" w14:textId="5B972E0E" w:rsidR="00E730CC" w:rsidRPr="00016C86" w:rsidRDefault="00E92849" w:rsidP="00E92849">
            <w:pPr>
              <w:spacing w:after="120"/>
              <w:rPr>
                <w:rFonts w:eastAsiaTheme="minorEastAsia"/>
                <w:color w:val="0070C0"/>
                <w:lang w:val="en-US" w:eastAsia="zh-CN"/>
              </w:rPr>
            </w:pPr>
            <w:r>
              <w:rPr>
                <w:rFonts w:eastAsiaTheme="minorEastAsia"/>
                <w:color w:val="0070C0"/>
                <w:lang w:val="en-US" w:eastAsia="zh-CN"/>
              </w:rPr>
              <w:t>For UE whose default DC depends on the activated CC/BWP, the CC grouping might also change from time to time. Mixed schemes will also cause difficulty for NW to read the DC locations.</w:t>
            </w:r>
          </w:p>
        </w:tc>
      </w:tr>
      <w:tr w:rsidR="00E730CC" w:rsidRPr="00016C86" w14:paraId="0E59C4D5" w14:textId="77777777" w:rsidTr="00E730CC">
        <w:tc>
          <w:tcPr>
            <w:tcW w:w="1271" w:type="dxa"/>
            <w:vMerge/>
          </w:tcPr>
          <w:p w14:paraId="20373706" w14:textId="77777777" w:rsidR="00E730CC" w:rsidRPr="00016C86" w:rsidRDefault="00E730CC" w:rsidP="00E92849">
            <w:pPr>
              <w:spacing w:after="120"/>
              <w:rPr>
                <w:rFonts w:eastAsiaTheme="minorEastAsia"/>
                <w:color w:val="0070C0"/>
                <w:lang w:val="en-US" w:eastAsia="zh-CN"/>
              </w:rPr>
            </w:pPr>
          </w:p>
        </w:tc>
        <w:tc>
          <w:tcPr>
            <w:tcW w:w="6942" w:type="dxa"/>
          </w:tcPr>
          <w:p w14:paraId="783885BE" w14:textId="77777777" w:rsidR="00A93719" w:rsidRDefault="00A93719" w:rsidP="00A93719">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3. </w:t>
            </w:r>
            <w:proofErr w:type="gramStart"/>
            <w:r>
              <w:rPr>
                <w:rFonts w:eastAsiaTheme="minorEastAsia"/>
                <w:color w:val="0070C0"/>
                <w:lang w:val="en-US" w:eastAsia="zh-CN"/>
              </w:rPr>
              <w:t>First of all</w:t>
            </w:r>
            <w:proofErr w:type="gramEnd"/>
            <w:r>
              <w:rPr>
                <w:rFonts w:eastAsiaTheme="minorEastAsia"/>
                <w:color w:val="0070C0"/>
                <w:lang w:val="en-US" w:eastAsia="zh-CN"/>
              </w:rPr>
              <w:t xml:space="preserve">, we did not say that “UL” CC group since a UE may report that frequency component is configured DL CC or activated DL CC. </w:t>
            </w:r>
          </w:p>
          <w:p w14:paraId="2B6FCDF9" w14:textId="77777777" w:rsidR="00A93719" w:rsidRDefault="00A93719" w:rsidP="00A93719">
            <w:pPr>
              <w:spacing w:after="120"/>
              <w:rPr>
                <w:rFonts w:eastAsiaTheme="minorEastAsia"/>
                <w:color w:val="0070C0"/>
                <w:lang w:val="en-US" w:eastAsia="zh-CN"/>
              </w:rPr>
            </w:pPr>
            <w:r>
              <w:rPr>
                <w:rFonts w:eastAsiaTheme="minorEastAsia"/>
                <w:color w:val="0070C0"/>
                <w:lang w:val="en-US" w:eastAsia="zh-CN"/>
              </w:rPr>
              <w:t>What we proposed is incorporation of a part of Rel-15 mechanism into Rel-17, but not exactly the same scheme of Rel-15 to be used in Rel17 scheme. If we agree that a DC location to fall outside the configured or activated frequency component should be reported, then, strictly speaking, Rel-15 scheme must not work as it is since it can only report</w:t>
            </w:r>
            <w:r>
              <w:rPr>
                <w:rFonts w:hint="eastAsia"/>
                <w:color w:val="0070C0"/>
                <w:lang w:val="en-US" w:eastAsia="ja-JP"/>
              </w:rPr>
              <w:t xml:space="preserve"> </w:t>
            </w:r>
            <w:r>
              <w:rPr>
                <w:color w:val="0070C0"/>
                <w:lang w:val="en-US" w:eastAsia="ja-JP"/>
              </w:rPr>
              <w:t>a</w:t>
            </w:r>
            <w:r w:rsidRPr="00501B74">
              <w:rPr>
                <w:rFonts w:eastAsiaTheme="minorEastAsia"/>
                <w:color w:val="0070C0"/>
                <w:lang w:val="en-US" w:eastAsia="zh-CN"/>
              </w:rPr>
              <w:t xml:space="preserve"> </w:t>
            </w:r>
            <w:r>
              <w:rPr>
                <w:rFonts w:eastAsiaTheme="minorEastAsia"/>
                <w:color w:val="0070C0"/>
                <w:lang w:val="en-US" w:eastAsia="zh-CN"/>
              </w:rPr>
              <w:t>DC location</w:t>
            </w:r>
            <w:r w:rsidRPr="00501B74">
              <w:rPr>
                <w:rFonts w:eastAsiaTheme="minorEastAsia"/>
                <w:color w:val="0070C0"/>
                <w:lang w:val="en-US" w:eastAsia="zh-CN"/>
              </w:rPr>
              <w:t xml:space="preserve"> within the carrier</w:t>
            </w:r>
            <w:r>
              <w:rPr>
                <w:rFonts w:eastAsiaTheme="minorEastAsia"/>
                <w:color w:val="0070C0"/>
                <w:lang w:val="en-US" w:eastAsia="zh-CN"/>
              </w:rPr>
              <w:t>.</w:t>
            </w:r>
          </w:p>
          <w:p w14:paraId="0146A5F8" w14:textId="7B3D9E59" w:rsidR="00E730CC" w:rsidRPr="00016C86" w:rsidRDefault="00A93719" w:rsidP="00A93719">
            <w:pPr>
              <w:spacing w:after="120"/>
              <w:rPr>
                <w:rFonts w:eastAsiaTheme="minorEastAsia"/>
                <w:color w:val="0070C0"/>
                <w:lang w:val="en-US" w:eastAsia="zh-CN"/>
              </w:rPr>
            </w:pPr>
            <w:r>
              <w:rPr>
                <w:rFonts w:eastAsiaTheme="minorEastAsia"/>
                <w:color w:val="0070C0"/>
                <w:lang w:val="en-US" w:eastAsia="zh-CN"/>
              </w:rPr>
              <w:t xml:space="preserve">What we want to tell RAN2 is that </w:t>
            </w:r>
            <w:r w:rsidRPr="00075E63">
              <w:rPr>
                <w:rFonts w:eastAsiaTheme="minorEastAsia"/>
                <w:b/>
                <w:bCs/>
                <w:color w:val="0070C0"/>
                <w:lang w:val="en-US" w:eastAsia="zh-CN"/>
              </w:rPr>
              <w:t>CC group may consist of single CC</w:t>
            </w:r>
            <w:r>
              <w:rPr>
                <w:rFonts w:eastAsiaTheme="minorEastAsia"/>
                <w:color w:val="0070C0"/>
                <w:lang w:val="en-US" w:eastAsia="zh-CN"/>
              </w:rPr>
              <w:t xml:space="preserve"> and if default DC + offset still applies to the single CC, then, the default must be the center of the outer edges of the frequency component.</w:t>
            </w:r>
          </w:p>
        </w:tc>
      </w:tr>
      <w:tr w:rsidR="00E730CC" w:rsidRPr="00016C86" w14:paraId="369ED63E" w14:textId="77777777" w:rsidTr="00E730CC">
        <w:tc>
          <w:tcPr>
            <w:tcW w:w="1271" w:type="dxa"/>
            <w:vMerge/>
          </w:tcPr>
          <w:p w14:paraId="24E0D987" w14:textId="77777777" w:rsidR="00E730CC" w:rsidRPr="00016C86" w:rsidRDefault="00E730CC" w:rsidP="00E92849">
            <w:pPr>
              <w:spacing w:after="120"/>
              <w:rPr>
                <w:rFonts w:eastAsiaTheme="minorEastAsia"/>
                <w:color w:val="0070C0"/>
                <w:lang w:val="en-US" w:eastAsia="zh-CN"/>
              </w:rPr>
            </w:pPr>
          </w:p>
        </w:tc>
        <w:tc>
          <w:tcPr>
            <w:tcW w:w="6942" w:type="dxa"/>
          </w:tcPr>
          <w:p w14:paraId="6105CD38" w14:textId="378D5C80" w:rsidR="00E730CC" w:rsidRPr="00016C86" w:rsidRDefault="002E6B00" w:rsidP="00E92849">
            <w:pPr>
              <w:spacing w:after="120"/>
              <w:rPr>
                <w:rFonts w:eastAsiaTheme="minorEastAsia"/>
                <w:color w:val="0070C0"/>
                <w:lang w:val="en-US" w:eastAsia="zh-CN"/>
              </w:rPr>
            </w:pPr>
            <w:r>
              <w:rPr>
                <w:rFonts w:eastAsiaTheme="minorEastAsia"/>
                <w:color w:val="0070C0"/>
                <w:lang w:val="en-US" w:eastAsia="zh-CN"/>
              </w:rPr>
              <w:t>Apple: Option 1</w:t>
            </w:r>
          </w:p>
        </w:tc>
      </w:tr>
      <w:tr w:rsidR="00E730CC" w:rsidRPr="00016C86" w14:paraId="760D2E9E" w14:textId="77777777" w:rsidTr="00E730CC">
        <w:tc>
          <w:tcPr>
            <w:tcW w:w="1271" w:type="dxa"/>
            <w:vMerge/>
          </w:tcPr>
          <w:p w14:paraId="068DD21B" w14:textId="77777777" w:rsidR="00E730CC" w:rsidRPr="00016C86" w:rsidRDefault="00E730CC" w:rsidP="00E92849">
            <w:pPr>
              <w:spacing w:after="120"/>
              <w:rPr>
                <w:rFonts w:eastAsiaTheme="minorEastAsia"/>
                <w:color w:val="0070C0"/>
                <w:lang w:val="en-US" w:eastAsia="zh-CN"/>
              </w:rPr>
            </w:pPr>
          </w:p>
        </w:tc>
        <w:tc>
          <w:tcPr>
            <w:tcW w:w="6942" w:type="dxa"/>
          </w:tcPr>
          <w:p w14:paraId="6147C170" w14:textId="7777777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Huawei: First we would like to emphasis that we should not couple Rel-15 scheme with Rel-17 scheme, because Rel-15 scheme for single CC is mandatory and Rel-17 for intra-band CA is optional.  </w:t>
            </w:r>
          </w:p>
          <w:p w14:paraId="18D4CF6A" w14:textId="7777777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As for the above example, if that is a case for intra-band UL CA, then we believe the agreement from last meeting (copied by VIVO) has already covered it, i.e. Option 1. </w:t>
            </w:r>
          </w:p>
          <w:p w14:paraId="09C21786" w14:textId="77777777" w:rsidR="00E730CC" w:rsidRPr="00016C86" w:rsidRDefault="00E730CC" w:rsidP="00E92849">
            <w:pPr>
              <w:spacing w:after="120"/>
              <w:rPr>
                <w:rFonts w:eastAsiaTheme="minorEastAsia"/>
                <w:color w:val="0070C0"/>
                <w:lang w:val="en-US" w:eastAsia="zh-CN"/>
              </w:rPr>
            </w:pPr>
          </w:p>
        </w:tc>
      </w:tr>
    </w:tbl>
    <w:p w14:paraId="6420AF32" w14:textId="77777777" w:rsidR="00BE3036" w:rsidRDefault="00BE3036" w:rsidP="0037205E">
      <w:pPr>
        <w:rPr>
          <w:color w:val="0070C0"/>
          <w:lang w:val="en-US" w:eastAsia="zh-CN"/>
        </w:rPr>
      </w:pPr>
    </w:p>
    <w:p w14:paraId="4A6121EA" w14:textId="48A677E3" w:rsidR="00EC5143" w:rsidRPr="00E72CF1" w:rsidRDefault="00EC5143" w:rsidP="00EC5143">
      <w:pPr>
        <w:rPr>
          <w:bCs/>
          <w:color w:val="0070C0"/>
          <w:u w:val="single"/>
          <w:lang w:eastAsia="ko-KR"/>
        </w:rPr>
      </w:pPr>
      <w:r w:rsidRPr="00E72CF1">
        <w:rPr>
          <w:bCs/>
          <w:color w:val="0070C0"/>
          <w:u w:val="single"/>
          <w:lang w:eastAsia="ko-KR"/>
        </w:rPr>
        <w:t>Sub topic 1-</w:t>
      </w:r>
      <w:r w:rsidR="00E730CC">
        <w:rPr>
          <w:bCs/>
          <w:color w:val="0070C0"/>
          <w:u w:val="single"/>
          <w:lang w:eastAsia="ko-KR"/>
        </w:rPr>
        <w:t>3</w:t>
      </w:r>
      <w:r w:rsidRPr="00E72CF1">
        <w:rPr>
          <w:bCs/>
          <w:color w:val="0070C0"/>
          <w:u w:val="single"/>
          <w:lang w:eastAsia="ko-KR"/>
        </w:rPr>
        <w:t xml:space="preserve"> </w:t>
      </w:r>
      <w:r w:rsidR="00651CF8">
        <w:rPr>
          <w:bCs/>
          <w:color w:val="0070C0"/>
          <w:u w:val="single"/>
          <w:lang w:eastAsia="ko-KR"/>
        </w:rPr>
        <w:t>Others</w:t>
      </w:r>
    </w:p>
    <w:tbl>
      <w:tblPr>
        <w:tblStyle w:val="aff7"/>
        <w:tblW w:w="0" w:type="auto"/>
        <w:tblLook w:val="04A0" w:firstRow="1" w:lastRow="0" w:firstColumn="1" w:lastColumn="0" w:noHBand="0" w:noVBand="1"/>
      </w:tblPr>
      <w:tblGrid>
        <w:gridCol w:w="1271"/>
        <w:gridCol w:w="6942"/>
      </w:tblGrid>
      <w:tr w:rsidR="00EC5143" w:rsidRPr="00016C86" w14:paraId="0AA3044D" w14:textId="77777777" w:rsidTr="00574C4D">
        <w:tc>
          <w:tcPr>
            <w:tcW w:w="1271" w:type="dxa"/>
          </w:tcPr>
          <w:p w14:paraId="0B5EE048" w14:textId="77777777" w:rsidR="00EC5143" w:rsidRPr="00016C86" w:rsidRDefault="00EC5143" w:rsidP="00574C4D">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51CEEE91" w14:textId="77777777" w:rsidR="00EC5143" w:rsidRPr="00016C86" w:rsidRDefault="00EC5143" w:rsidP="00574C4D">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FB574F" w:rsidRPr="00016C86" w14:paraId="34A18F5A" w14:textId="77777777" w:rsidTr="00574C4D">
        <w:tc>
          <w:tcPr>
            <w:tcW w:w="1271" w:type="dxa"/>
            <w:vMerge w:val="restart"/>
          </w:tcPr>
          <w:p w14:paraId="2AE8A65C" w14:textId="1DB6BDA6" w:rsidR="00FB574F" w:rsidRPr="00016C86" w:rsidRDefault="00FB574F" w:rsidP="00574C4D">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p>
        </w:tc>
        <w:tc>
          <w:tcPr>
            <w:tcW w:w="6942" w:type="dxa"/>
          </w:tcPr>
          <w:p w14:paraId="3A42ED97" w14:textId="77777777" w:rsidR="00FB574F" w:rsidRPr="00016C86" w:rsidRDefault="00FB574F" w:rsidP="00574C4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FB574F" w:rsidRPr="00016C86" w14:paraId="6D240250" w14:textId="77777777" w:rsidTr="00574C4D">
        <w:tc>
          <w:tcPr>
            <w:tcW w:w="1271" w:type="dxa"/>
            <w:vMerge/>
          </w:tcPr>
          <w:p w14:paraId="35052CD6" w14:textId="77777777" w:rsidR="00FB574F" w:rsidRPr="00016C86" w:rsidRDefault="00FB574F" w:rsidP="00A83ED3">
            <w:pPr>
              <w:spacing w:after="120"/>
              <w:rPr>
                <w:rFonts w:eastAsiaTheme="minorEastAsia"/>
                <w:color w:val="0070C0"/>
                <w:lang w:val="en-US" w:eastAsia="zh-CN"/>
              </w:rPr>
            </w:pPr>
          </w:p>
        </w:tc>
        <w:tc>
          <w:tcPr>
            <w:tcW w:w="6942" w:type="dxa"/>
          </w:tcPr>
          <w:p w14:paraId="10217F9D" w14:textId="5D87B1C8" w:rsidR="00FB574F" w:rsidRDefault="00FB574F"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option 2. As we comment above, only the DL CC(s) within the UL and DL shared spectrum will affect the DC location. A reference architecture for intra-band non-contiguous CA is as follow which is also used in R16 DL-only discussion</w:t>
            </w:r>
          </w:p>
          <w:p w14:paraId="70297197" w14:textId="77777777" w:rsidR="00FB574F" w:rsidRDefault="00FB574F" w:rsidP="00A83ED3">
            <w:pPr>
              <w:spacing w:after="120"/>
              <w:rPr>
                <w:rFonts w:eastAsiaTheme="minorEastAsia"/>
                <w:color w:val="0070C0"/>
                <w:lang w:val="en-US" w:eastAsia="zh-CN"/>
              </w:rPr>
            </w:pPr>
            <w:r>
              <w:rPr>
                <w:noProof/>
                <w:lang w:val="en-US" w:eastAsia="zh-CN"/>
              </w:rPr>
              <w:drawing>
                <wp:inline distT="0" distB="0" distL="0" distR="0" wp14:anchorId="35CC8A94" wp14:editId="02ED1D3F">
                  <wp:extent cx="2501900" cy="2444750"/>
                  <wp:effectExtent l="0" t="0" r="0" b="0"/>
                  <wp:docPr id="126" name="Picture 126"/>
                  <wp:cNvGraphicFramePr/>
                  <a:graphic xmlns:a="http://schemas.openxmlformats.org/drawingml/2006/main">
                    <a:graphicData uri="http://schemas.openxmlformats.org/drawingml/2006/picture">
                      <pic:pic xmlns:pic="http://schemas.openxmlformats.org/drawingml/2006/picture">
                        <pic:nvPicPr>
                          <pic:cNvPr id="126" name="Picture 126"/>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01900" cy="2444750"/>
                          </a:xfrm>
                          <a:prstGeom prst="rect">
                            <a:avLst/>
                          </a:prstGeom>
                          <a:noFill/>
                        </pic:spPr>
                      </pic:pic>
                    </a:graphicData>
                  </a:graphic>
                </wp:inline>
              </w:drawing>
            </w:r>
          </w:p>
          <w:p w14:paraId="2295EFFA" w14:textId="7DF0C51E"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If DL-only CC share same LO with UL CC, the DL-only spectrum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extend on one-side which is not align with the description in current spec. </w:t>
            </w:r>
          </w:p>
        </w:tc>
      </w:tr>
      <w:tr w:rsidR="00FB574F" w:rsidRPr="00016C86" w14:paraId="48646B8A" w14:textId="77777777" w:rsidTr="00574C4D">
        <w:tc>
          <w:tcPr>
            <w:tcW w:w="1271" w:type="dxa"/>
            <w:vMerge/>
          </w:tcPr>
          <w:p w14:paraId="1979B59E" w14:textId="77777777" w:rsidR="00FB574F" w:rsidRPr="00016C86" w:rsidRDefault="00FB574F" w:rsidP="00A83ED3">
            <w:pPr>
              <w:spacing w:after="120"/>
              <w:rPr>
                <w:rFonts w:eastAsiaTheme="minorEastAsia"/>
                <w:color w:val="0070C0"/>
                <w:lang w:val="en-US" w:eastAsia="zh-CN"/>
              </w:rPr>
            </w:pPr>
          </w:p>
        </w:tc>
        <w:tc>
          <w:tcPr>
            <w:tcW w:w="6942" w:type="dxa"/>
          </w:tcPr>
          <w:p w14:paraId="6D39404B" w14:textId="1C03F38B"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Option 1, Yes. And for FR2 this DC location should be clear. For FR1 UE can simply report 3300 or 3301.</w:t>
            </w:r>
          </w:p>
        </w:tc>
      </w:tr>
      <w:tr w:rsidR="00FB574F" w:rsidRPr="00016C86" w14:paraId="77AFA662" w14:textId="77777777" w:rsidTr="00574C4D">
        <w:tc>
          <w:tcPr>
            <w:tcW w:w="1271" w:type="dxa"/>
            <w:vMerge/>
          </w:tcPr>
          <w:p w14:paraId="4F7E755C" w14:textId="77777777" w:rsidR="00FB574F" w:rsidRPr="00016C86" w:rsidRDefault="00FB574F" w:rsidP="00A83ED3">
            <w:pPr>
              <w:spacing w:after="120"/>
              <w:rPr>
                <w:rFonts w:eastAsiaTheme="minorEastAsia"/>
                <w:color w:val="0070C0"/>
                <w:lang w:val="en-US" w:eastAsia="zh-CN"/>
              </w:rPr>
            </w:pPr>
          </w:p>
        </w:tc>
        <w:tc>
          <w:tcPr>
            <w:tcW w:w="6942" w:type="dxa"/>
          </w:tcPr>
          <w:p w14:paraId="40F1BF78" w14:textId="77777777" w:rsidR="00FB574F" w:rsidRDefault="00FB574F" w:rsidP="00A83ED3">
            <w:pPr>
              <w:spacing w:after="120"/>
              <w:rPr>
                <w:rFonts w:eastAsiaTheme="minorEastAsia"/>
                <w:color w:val="0070C0"/>
                <w:lang w:val="en-US" w:eastAsia="zh-CN"/>
              </w:rPr>
            </w:pPr>
            <w:r>
              <w:rPr>
                <w:rFonts w:eastAsiaTheme="minorEastAsia"/>
                <w:color w:val="0070C0"/>
                <w:lang w:val="en-US" w:eastAsia="zh-CN"/>
              </w:rPr>
              <w:t xml:space="preserve">Qualcomm: TX LO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on the DL only spectrum but to ensure, the DL only spectrum here means the spectrum described in TS 38.101-2 clause </w:t>
            </w:r>
            <w:r w:rsidRPr="0009454F">
              <w:rPr>
                <w:rFonts w:eastAsiaTheme="minorEastAsia"/>
                <w:color w:val="0070C0"/>
                <w:lang w:val="en-US" w:eastAsia="zh-CN"/>
              </w:rPr>
              <w:t>5.3A.4</w:t>
            </w:r>
            <w:r>
              <w:rPr>
                <w:rFonts w:eastAsiaTheme="minorEastAsia"/>
                <w:color w:val="0070C0"/>
                <w:lang w:val="en-US" w:eastAsia="zh-CN"/>
              </w:rPr>
              <w:t xml:space="preserve"> and defined by </w:t>
            </w:r>
            <w:proofErr w:type="spellStart"/>
            <w:r>
              <w:rPr>
                <w:rFonts w:eastAsiaTheme="minorEastAsia"/>
                <w:color w:val="0070C0"/>
                <w:lang w:val="en-US" w:eastAsia="zh-CN"/>
              </w:rPr>
              <w:t>Fsd</w:t>
            </w:r>
            <w:proofErr w:type="spellEnd"/>
            <w:r>
              <w:rPr>
                <w:rFonts w:eastAsiaTheme="minorEastAsia"/>
                <w:color w:val="0070C0"/>
                <w:lang w:val="en-US" w:eastAsia="zh-CN"/>
              </w:rPr>
              <w:t xml:space="preserve"> according to </w:t>
            </w:r>
            <w:r w:rsidRPr="0009454F">
              <w:rPr>
                <w:rFonts w:eastAsiaTheme="minorEastAsia"/>
                <w:color w:val="0070C0"/>
                <w:lang w:val="en-US" w:eastAsia="zh-CN"/>
              </w:rPr>
              <w:t>Table 5.3A.4-3</w:t>
            </w:r>
            <w:r>
              <w:rPr>
                <w:rFonts w:eastAsiaTheme="minorEastAsia"/>
                <w:color w:val="0070C0"/>
                <w:lang w:val="en-US" w:eastAsia="zh-CN"/>
              </w:rPr>
              <w:t xml:space="preserve">. </w:t>
            </w:r>
          </w:p>
          <w:p w14:paraId="276FA477" w14:textId="77777777" w:rsidR="00FB574F" w:rsidRDefault="00FB574F" w:rsidP="00A83ED3">
            <w:pPr>
              <w:spacing w:after="120"/>
              <w:rPr>
                <w:rFonts w:eastAsiaTheme="minorEastAsia"/>
                <w:color w:val="0070C0"/>
                <w:lang w:val="en-US" w:eastAsia="zh-CN"/>
              </w:rPr>
            </w:pPr>
            <w:r>
              <w:rPr>
                <w:rFonts w:eastAsiaTheme="minorEastAsia"/>
                <w:color w:val="0070C0"/>
                <w:lang w:val="en-US" w:eastAsia="zh-CN"/>
              </w:rPr>
              <w:t xml:space="preserve">TX LO can be on spectrum occupied by DL only CC. </w:t>
            </w:r>
          </w:p>
          <w:p w14:paraId="4169174C" w14:textId="4675E64D"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Option 2 with the understanding above. </w:t>
            </w:r>
          </w:p>
        </w:tc>
      </w:tr>
      <w:tr w:rsidR="00FB574F" w:rsidRPr="00016C86" w14:paraId="4BF0538F" w14:textId="77777777" w:rsidTr="00574C4D">
        <w:tc>
          <w:tcPr>
            <w:tcW w:w="1271" w:type="dxa"/>
            <w:vMerge/>
          </w:tcPr>
          <w:p w14:paraId="288EED65" w14:textId="77777777" w:rsidR="00FB574F" w:rsidRPr="00016C86" w:rsidRDefault="00FB574F" w:rsidP="00A83ED3">
            <w:pPr>
              <w:spacing w:after="120"/>
              <w:rPr>
                <w:rFonts w:eastAsiaTheme="minorEastAsia"/>
                <w:color w:val="0070C0"/>
                <w:lang w:val="en-US" w:eastAsia="zh-CN"/>
              </w:rPr>
            </w:pPr>
          </w:p>
        </w:tc>
        <w:tc>
          <w:tcPr>
            <w:tcW w:w="6942" w:type="dxa"/>
          </w:tcPr>
          <w:p w14:paraId="79F1121E" w14:textId="77777777" w:rsidR="00FB574F" w:rsidRDefault="00FB574F" w:rsidP="00A93719">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3. </w:t>
            </w:r>
          </w:p>
          <w:p w14:paraId="3051074E" w14:textId="77777777" w:rsidR="00FB574F" w:rsidRDefault="00FB574F" w:rsidP="00A93719">
            <w:pPr>
              <w:spacing w:after="120"/>
              <w:rPr>
                <w:rFonts w:eastAsiaTheme="minorEastAsia"/>
                <w:color w:val="0070C0"/>
                <w:lang w:val="en-US" w:eastAsia="zh-CN"/>
              </w:rPr>
            </w:pPr>
            <w:r>
              <w:rPr>
                <w:rFonts w:eastAsiaTheme="minorEastAsia"/>
                <w:color w:val="0070C0"/>
                <w:lang w:val="en-US" w:eastAsia="zh-CN"/>
              </w:rPr>
              <w:t>We think that when we use DL-only spectrum, clarification is needed. If it means for example, a UE is configured with one UL CC and two DL CCs and one of the DL CC is the DL-only spectrum for “</w:t>
            </w:r>
            <w:r w:rsidRPr="00075E63">
              <w:rPr>
                <w:rFonts w:eastAsiaTheme="minorEastAsia"/>
                <w:b/>
                <w:bCs/>
                <w:color w:val="0070C0"/>
                <w:lang w:val="en-US" w:eastAsia="zh-CN"/>
              </w:rPr>
              <w:t>the said</w:t>
            </w:r>
            <w:r>
              <w:rPr>
                <w:rFonts w:eastAsiaTheme="minorEastAsia"/>
                <w:color w:val="0070C0"/>
                <w:lang w:val="en-US" w:eastAsia="zh-CN"/>
              </w:rPr>
              <w:t xml:space="preserve">” UE or the spectrum is never used for UL for any UEs under the network. </w:t>
            </w:r>
          </w:p>
          <w:p w14:paraId="0E3615D5" w14:textId="2F91FF4C" w:rsidR="00FB574F" w:rsidRPr="00016C86" w:rsidRDefault="00FB574F" w:rsidP="00A93719">
            <w:pPr>
              <w:spacing w:after="120"/>
              <w:rPr>
                <w:rFonts w:eastAsiaTheme="minorEastAsia"/>
                <w:color w:val="0070C0"/>
                <w:lang w:val="en-US" w:eastAsia="zh-CN"/>
              </w:rPr>
            </w:pPr>
            <w:r>
              <w:rPr>
                <w:rFonts w:eastAsiaTheme="minorEastAsia"/>
                <w:color w:val="0070C0"/>
                <w:lang w:val="en-US" w:eastAsia="zh-CN"/>
              </w:rPr>
              <w:t>If the DL-only spectrum here means is the latter one, at least network would not need DC location information since the network cannot utilize that information at all. And if it exists as vivo’ paper mentioned, the power is quite low, isn’t it? Does UE vendors need an exception for that case to meet some existing requirements?</w:t>
            </w:r>
          </w:p>
        </w:tc>
      </w:tr>
      <w:tr w:rsidR="00FB574F" w:rsidRPr="00016C86" w14:paraId="4CA8F834" w14:textId="77777777" w:rsidTr="00574C4D">
        <w:tc>
          <w:tcPr>
            <w:tcW w:w="1271" w:type="dxa"/>
            <w:vMerge/>
          </w:tcPr>
          <w:p w14:paraId="5DC28437" w14:textId="77777777" w:rsidR="00FB574F" w:rsidRPr="00016C86" w:rsidRDefault="00FB574F" w:rsidP="00A83ED3">
            <w:pPr>
              <w:spacing w:after="120"/>
              <w:rPr>
                <w:rFonts w:eastAsiaTheme="minorEastAsia"/>
                <w:color w:val="0070C0"/>
                <w:lang w:val="en-US" w:eastAsia="zh-CN"/>
              </w:rPr>
            </w:pPr>
          </w:p>
        </w:tc>
        <w:tc>
          <w:tcPr>
            <w:tcW w:w="6942" w:type="dxa"/>
          </w:tcPr>
          <w:p w14:paraId="0A572812" w14:textId="0CA27336"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Apple: What is the concern we intend to address here? The DC/LO is outside of the UL carrier but within the DL CA range? Our understanding is that such scenario </w:t>
            </w:r>
            <w:r>
              <w:rPr>
                <w:rFonts w:eastAsiaTheme="minorEastAsia"/>
                <w:color w:val="0070C0"/>
                <w:lang w:val="en-US" w:eastAsia="zh-CN"/>
              </w:rPr>
              <w:lastRenderedPageBreak/>
              <w:t xml:space="preserve">should already be covered by the Rel-17 method. It is up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whether the DC/LO would be processed if it is outside of UL channel BW.</w:t>
            </w:r>
          </w:p>
        </w:tc>
      </w:tr>
      <w:tr w:rsidR="00FB574F" w:rsidRPr="00016C86" w14:paraId="0069D13B" w14:textId="77777777" w:rsidTr="00574C4D">
        <w:tc>
          <w:tcPr>
            <w:tcW w:w="1271" w:type="dxa"/>
            <w:vMerge/>
          </w:tcPr>
          <w:p w14:paraId="736DDC38" w14:textId="77777777" w:rsidR="00FB574F" w:rsidRPr="00016C86" w:rsidRDefault="00FB574F" w:rsidP="00A83ED3">
            <w:pPr>
              <w:spacing w:after="120"/>
              <w:rPr>
                <w:rFonts w:eastAsiaTheme="minorEastAsia"/>
                <w:color w:val="0070C0"/>
                <w:lang w:val="en-US" w:eastAsia="zh-CN"/>
              </w:rPr>
            </w:pPr>
          </w:p>
        </w:tc>
        <w:tc>
          <w:tcPr>
            <w:tcW w:w="6942" w:type="dxa"/>
          </w:tcPr>
          <w:p w14:paraId="58A65723" w14:textId="1E840D0A" w:rsidR="00FB574F" w:rsidRDefault="00FB574F" w:rsidP="00A83ED3">
            <w:pPr>
              <w:spacing w:after="120"/>
              <w:rPr>
                <w:rFonts w:eastAsiaTheme="minorEastAsia"/>
                <w:color w:val="0070C0"/>
                <w:lang w:val="en-US" w:eastAsia="zh-CN"/>
              </w:rPr>
            </w:pPr>
            <w:r>
              <w:rPr>
                <w:rFonts w:eastAsiaTheme="minorEastAsia"/>
                <w:color w:val="0070C0"/>
                <w:lang w:val="en-US" w:eastAsia="zh-CN"/>
              </w:rPr>
              <w:t>Huawei: The same with QC. Seems the “DL-only spectrum” is misused here?</w:t>
            </w:r>
          </w:p>
        </w:tc>
      </w:tr>
      <w:tr w:rsidR="00B8646D" w:rsidRPr="00016C86" w14:paraId="0C633D57" w14:textId="77777777" w:rsidTr="00574C4D">
        <w:tc>
          <w:tcPr>
            <w:tcW w:w="1271" w:type="dxa"/>
          </w:tcPr>
          <w:p w14:paraId="2E8A9614" w14:textId="77777777" w:rsidR="00B8646D" w:rsidRPr="00016C86" w:rsidRDefault="00B8646D" w:rsidP="00A83ED3">
            <w:pPr>
              <w:spacing w:after="120"/>
              <w:rPr>
                <w:rFonts w:eastAsiaTheme="minorEastAsia"/>
                <w:color w:val="0070C0"/>
                <w:lang w:val="en-US" w:eastAsia="zh-CN"/>
              </w:rPr>
            </w:pPr>
          </w:p>
        </w:tc>
        <w:tc>
          <w:tcPr>
            <w:tcW w:w="6942" w:type="dxa"/>
          </w:tcPr>
          <w:p w14:paraId="0F5A8DDE" w14:textId="77777777" w:rsidR="00B8646D" w:rsidRDefault="00B8646D" w:rsidP="00B8646D">
            <w:pPr>
              <w:spacing w:after="120"/>
            </w:pPr>
            <w:r>
              <w:rPr>
                <w:rFonts w:eastAsiaTheme="minorEastAsia" w:hint="eastAsia"/>
                <w:color w:val="0070C0"/>
                <w:lang w:val="en-US" w:eastAsia="zh-CN"/>
              </w:rPr>
              <w:t>vivo</w:t>
            </w:r>
            <w:r>
              <w:rPr>
                <w:rFonts w:eastAsiaTheme="minorEastAsia"/>
                <w:color w:val="0070C0"/>
                <w:lang w:val="en-US" w:eastAsia="zh-CN"/>
              </w:rPr>
              <w:t>2:</w:t>
            </w:r>
            <w:r>
              <w:t xml:space="preserve"> To Nokia and Apple:</w:t>
            </w:r>
          </w:p>
          <w:p w14:paraId="2001248A" w14:textId="77777777" w:rsidR="00B8646D" w:rsidRDefault="00B8646D" w:rsidP="00B8646D">
            <w:pPr>
              <w:spacing w:after="120"/>
            </w:pPr>
            <w:r>
              <w:t>For FR2 we agree that DL CC also impact the default DC, so we define the frequency component as follows:</w:t>
            </w:r>
          </w:p>
          <w:p w14:paraId="66E38006" w14:textId="77777777" w:rsidR="00B8646D" w:rsidRDefault="00B8646D" w:rsidP="00B8646D">
            <w:pPr>
              <w:spacing w:after="120"/>
            </w:pPr>
            <w:r>
              <w:t xml:space="preserve"> Frequency component = Calculated relative to either 1) UL or 2) DL frequencies of the frequency component or 3) edge most frequencies among any DL and UL frequency components</w:t>
            </w:r>
          </w:p>
          <w:p w14:paraId="15AC41C1" w14:textId="493E7A9D" w:rsidR="00B8646D" w:rsidRDefault="00B8646D" w:rsidP="00B8646D">
            <w:pPr>
              <w:spacing w:after="120"/>
              <w:rPr>
                <w:rFonts w:eastAsiaTheme="minorEastAsia"/>
                <w:color w:val="0070C0"/>
                <w:lang w:val="en-US" w:eastAsia="zh-CN"/>
              </w:rPr>
            </w:pPr>
            <w:r>
              <w:rPr>
                <w:rFonts w:eastAsiaTheme="minorEastAsia"/>
                <w:color w:val="0070C0"/>
                <w:lang w:eastAsia="zh-CN"/>
              </w:rPr>
              <w:t xml:space="preserve">It seems we have different understanding for DL-only spectrum and the DL-only CC in our comment is the DL CC(s) locate in </w:t>
            </w:r>
            <w:proofErr w:type="spellStart"/>
            <w:r>
              <w:rPr>
                <w:rFonts w:eastAsiaTheme="minorEastAsia"/>
                <w:color w:val="0070C0"/>
                <w:lang w:eastAsia="zh-CN"/>
              </w:rPr>
              <w:t>Fsd</w:t>
            </w:r>
            <w:proofErr w:type="spellEnd"/>
            <w:r>
              <w:rPr>
                <w:rFonts w:eastAsiaTheme="minorEastAsia"/>
                <w:color w:val="0070C0"/>
                <w:lang w:eastAsia="zh-CN"/>
              </w:rPr>
              <w:t xml:space="preserve"> which is </w:t>
            </w:r>
            <w:r>
              <w:rPr>
                <w:rFonts w:eastAsiaTheme="minorEastAsia"/>
                <w:color w:val="0070C0"/>
                <w:lang w:val="en-US" w:eastAsia="zh-CN"/>
              </w:rPr>
              <w:t xml:space="preserve">described in TS 38.101-2 clause </w:t>
            </w:r>
            <w:r w:rsidRPr="0009454F">
              <w:rPr>
                <w:rFonts w:eastAsiaTheme="minorEastAsia"/>
                <w:color w:val="0070C0"/>
                <w:lang w:val="en-US" w:eastAsia="zh-CN"/>
              </w:rPr>
              <w:t>5.3A.4</w:t>
            </w:r>
            <w:r>
              <w:rPr>
                <w:rFonts w:eastAsiaTheme="minorEastAsia"/>
                <w:color w:val="0070C0"/>
                <w:lang w:val="en-US" w:eastAsia="zh-CN"/>
              </w:rPr>
              <w:t xml:space="preserve"> as Qualcomm mentioned. Our concern here is these CC(s) will not impact the DC location so should be preclude from the calculation of default DC, and this information should let RAN2 know.</w:t>
            </w:r>
          </w:p>
        </w:tc>
      </w:tr>
      <w:tr w:rsidR="00FB574F" w:rsidRPr="00016C86" w14:paraId="5B41606C" w14:textId="77777777" w:rsidTr="00EC5143">
        <w:tc>
          <w:tcPr>
            <w:tcW w:w="1271" w:type="dxa"/>
            <w:vMerge w:val="restart"/>
          </w:tcPr>
          <w:p w14:paraId="659E62FC" w14:textId="55B4A2E0" w:rsidR="00FB574F" w:rsidRPr="00016C86" w:rsidRDefault="00FB574F" w:rsidP="00A83ED3">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3-2</w:t>
            </w:r>
            <w:r w:rsidRPr="00805BE8">
              <w:rPr>
                <w:b/>
                <w:color w:val="0070C0"/>
                <w:u w:val="single"/>
                <w:lang w:eastAsia="ko-KR"/>
              </w:rPr>
              <w:t>:</w:t>
            </w:r>
          </w:p>
        </w:tc>
        <w:tc>
          <w:tcPr>
            <w:tcW w:w="6942" w:type="dxa"/>
          </w:tcPr>
          <w:p w14:paraId="08485DC1" w14:textId="77777777"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FB574F" w:rsidRPr="00016C86" w14:paraId="19211873" w14:textId="77777777" w:rsidTr="00EC5143">
        <w:tc>
          <w:tcPr>
            <w:tcW w:w="1271" w:type="dxa"/>
            <w:vMerge/>
          </w:tcPr>
          <w:p w14:paraId="761CE89F" w14:textId="77777777" w:rsidR="00FB574F" w:rsidRPr="00016C86" w:rsidRDefault="00FB574F" w:rsidP="00A83ED3">
            <w:pPr>
              <w:spacing w:after="120"/>
              <w:rPr>
                <w:rFonts w:eastAsiaTheme="minorEastAsia"/>
                <w:color w:val="0070C0"/>
                <w:lang w:val="en-US" w:eastAsia="zh-CN"/>
              </w:rPr>
            </w:pPr>
          </w:p>
        </w:tc>
        <w:tc>
          <w:tcPr>
            <w:tcW w:w="6942" w:type="dxa"/>
          </w:tcPr>
          <w:p w14:paraId="4E151059" w14:textId="2634D90A"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both </w:t>
            </w:r>
            <w:proofErr w:type="gramStart"/>
            <w:r>
              <w:rPr>
                <w:rFonts w:eastAsiaTheme="minorEastAsia"/>
                <w:color w:val="0070C0"/>
                <w:lang w:val="en-US" w:eastAsia="zh-CN"/>
              </w:rPr>
              <w:t>proposal</w:t>
            </w:r>
            <w:proofErr w:type="gramEnd"/>
            <w:r>
              <w:rPr>
                <w:rFonts w:eastAsiaTheme="minorEastAsia"/>
                <w:color w:val="0070C0"/>
                <w:lang w:val="en-US" w:eastAsia="zh-CN"/>
              </w:rPr>
              <w:t xml:space="preserve"> are ok for us, and for proposal 1, this clarification only applies to R17.</w:t>
            </w:r>
          </w:p>
        </w:tc>
      </w:tr>
      <w:tr w:rsidR="00FB574F" w:rsidRPr="00016C86" w14:paraId="7CCE1E27" w14:textId="77777777" w:rsidTr="00EC5143">
        <w:tc>
          <w:tcPr>
            <w:tcW w:w="1271" w:type="dxa"/>
            <w:vMerge/>
          </w:tcPr>
          <w:p w14:paraId="25B3BFC2" w14:textId="77777777" w:rsidR="00FB574F" w:rsidRPr="00016C86" w:rsidRDefault="00FB574F" w:rsidP="00A83ED3">
            <w:pPr>
              <w:spacing w:after="120"/>
              <w:rPr>
                <w:rFonts w:eastAsiaTheme="minorEastAsia"/>
                <w:color w:val="0070C0"/>
                <w:lang w:val="en-US" w:eastAsia="zh-CN"/>
              </w:rPr>
            </w:pPr>
          </w:p>
        </w:tc>
        <w:tc>
          <w:tcPr>
            <w:tcW w:w="6942" w:type="dxa"/>
          </w:tcPr>
          <w:p w14:paraId="0257C20B" w14:textId="77777777" w:rsidR="00FB574F" w:rsidRDefault="00FB574F" w:rsidP="00277F70">
            <w:pPr>
              <w:spacing w:after="120"/>
              <w:rPr>
                <w:rFonts w:eastAsiaTheme="minorEastAsia"/>
                <w:color w:val="0070C0"/>
                <w:lang w:eastAsia="zh-CN"/>
              </w:rPr>
            </w:pPr>
            <w:r>
              <w:rPr>
                <w:rFonts w:eastAsiaTheme="minorEastAsia"/>
                <w:color w:val="0070C0"/>
                <w:lang w:eastAsia="zh-CN"/>
              </w:rPr>
              <w:t xml:space="preserve">OPPO: </w:t>
            </w:r>
          </w:p>
          <w:p w14:paraId="7BBBC263" w14:textId="77777777" w:rsidR="00FB574F" w:rsidRDefault="00FB574F" w:rsidP="00277F70">
            <w:pPr>
              <w:spacing w:after="120"/>
              <w:rPr>
                <w:rFonts w:eastAsiaTheme="minorEastAsia"/>
                <w:color w:val="0070C0"/>
                <w:lang w:eastAsia="zh-CN"/>
              </w:rPr>
            </w:pPr>
            <w:r>
              <w:rPr>
                <w:rFonts w:eastAsiaTheme="minorEastAsia"/>
                <w:color w:val="0070C0"/>
                <w:lang w:eastAsia="zh-CN"/>
              </w:rPr>
              <w:t xml:space="preserve">For Proposal 2, it is ok. </w:t>
            </w:r>
          </w:p>
          <w:p w14:paraId="7BD02FFE" w14:textId="6D1D381D" w:rsidR="00FB574F" w:rsidRPr="00016C86" w:rsidRDefault="00FB574F" w:rsidP="00277F70">
            <w:pPr>
              <w:spacing w:after="120"/>
              <w:rPr>
                <w:rFonts w:eastAsiaTheme="minorEastAsia"/>
                <w:color w:val="0070C0"/>
                <w:lang w:val="en-US" w:eastAsia="zh-CN"/>
              </w:rPr>
            </w:pPr>
            <w:r>
              <w:rPr>
                <w:rFonts w:eastAsiaTheme="minorEastAsia"/>
                <w:color w:val="0070C0"/>
                <w:lang w:eastAsia="zh-CN"/>
              </w:rPr>
              <w:t xml:space="preserve">For Proposal 1, no. there is no need to do this limitation since Rel-17 solution will be used for more than 2UL CC cases. </w:t>
            </w:r>
            <w:r>
              <w:rPr>
                <w:rFonts w:eastAsiaTheme="minorEastAsia" w:hint="eastAsia"/>
                <w:color w:val="0070C0"/>
                <w:lang w:eastAsia="zh-CN"/>
              </w:rPr>
              <w:t>I</w:t>
            </w:r>
            <w:r>
              <w:rPr>
                <w:rFonts w:eastAsiaTheme="minorEastAsia"/>
                <w:color w:val="0070C0"/>
                <w:lang w:eastAsia="zh-CN"/>
              </w:rPr>
              <w:t>n the LS to RAN2, it is clear that UE will report the default DC location and its related CCs, then it will be clear for NW which DC mapping to which CCs. What we can say is each group contains only one DC instead of one UL CC.</w:t>
            </w:r>
          </w:p>
        </w:tc>
      </w:tr>
      <w:tr w:rsidR="00FB574F" w:rsidRPr="00016C86" w14:paraId="5D51DE75" w14:textId="77777777" w:rsidTr="00EC5143">
        <w:tc>
          <w:tcPr>
            <w:tcW w:w="1271" w:type="dxa"/>
            <w:vMerge/>
          </w:tcPr>
          <w:p w14:paraId="0A67BA2E" w14:textId="77777777" w:rsidR="00FB574F" w:rsidRPr="00016C86" w:rsidRDefault="00FB574F" w:rsidP="00A83ED3">
            <w:pPr>
              <w:spacing w:after="120"/>
              <w:rPr>
                <w:rFonts w:eastAsiaTheme="minorEastAsia"/>
                <w:color w:val="0070C0"/>
                <w:lang w:val="en-US" w:eastAsia="zh-CN"/>
              </w:rPr>
            </w:pPr>
          </w:p>
        </w:tc>
        <w:tc>
          <w:tcPr>
            <w:tcW w:w="6942" w:type="dxa"/>
          </w:tcPr>
          <w:p w14:paraId="485E1B80" w14:textId="402D31B6" w:rsidR="00FB574F" w:rsidRPr="00016C86" w:rsidRDefault="00FB574F" w:rsidP="00DB7ED6">
            <w:pPr>
              <w:tabs>
                <w:tab w:val="left" w:pos="513"/>
              </w:tabs>
              <w:spacing w:after="120"/>
              <w:rPr>
                <w:rFonts w:eastAsiaTheme="minorEastAsia"/>
                <w:color w:val="0070C0"/>
                <w:lang w:val="en-US" w:eastAsia="zh-CN"/>
              </w:rPr>
            </w:pPr>
            <w:r>
              <w:rPr>
                <w:rFonts w:eastAsiaTheme="minorEastAsia"/>
                <w:color w:val="0070C0"/>
                <w:lang w:val="en-US" w:eastAsia="zh-CN"/>
              </w:rPr>
              <w:t xml:space="preserve">Qualcomm: To simplify and there is no need, ran4 spec up to rel-17 only has one CC per group for 2 UL LO case. </w:t>
            </w:r>
          </w:p>
        </w:tc>
      </w:tr>
      <w:tr w:rsidR="00FB574F" w:rsidRPr="00016C86" w14:paraId="63092B8F" w14:textId="77777777" w:rsidTr="00EC5143">
        <w:tc>
          <w:tcPr>
            <w:tcW w:w="1271" w:type="dxa"/>
            <w:vMerge/>
          </w:tcPr>
          <w:p w14:paraId="28D009FE" w14:textId="77777777" w:rsidR="00FB574F" w:rsidRPr="00016C86" w:rsidRDefault="00FB574F" w:rsidP="00A83ED3">
            <w:pPr>
              <w:spacing w:after="120"/>
              <w:rPr>
                <w:rFonts w:eastAsiaTheme="minorEastAsia"/>
                <w:color w:val="0070C0"/>
                <w:lang w:val="en-US" w:eastAsia="zh-CN"/>
              </w:rPr>
            </w:pPr>
          </w:p>
        </w:tc>
        <w:tc>
          <w:tcPr>
            <w:tcW w:w="6942" w:type="dxa"/>
          </w:tcPr>
          <w:p w14:paraId="7B017C89" w14:textId="77777777" w:rsidR="00FB574F" w:rsidRDefault="00FB574F" w:rsidP="00A93719">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For proposal 1, if DL only spectrum can have a DC as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paper mentioned, then, this proposal 1 cannot hold true since the DL spectrum cannot have any UL CC on it, though we may not need to take care of the case raised by vivo if the power of the LO only for DL only is quite low.</w:t>
            </w:r>
          </w:p>
          <w:p w14:paraId="501C26CB" w14:textId="03138FA1" w:rsidR="00FB574F" w:rsidRPr="00016C86" w:rsidRDefault="00FB574F" w:rsidP="00A93719">
            <w:pPr>
              <w:spacing w:after="120"/>
              <w:rPr>
                <w:rFonts w:eastAsiaTheme="minorEastAsia"/>
                <w:color w:val="0070C0"/>
                <w:lang w:val="en-US" w:eastAsia="zh-CN"/>
              </w:rPr>
            </w:pPr>
            <w:r>
              <w:rPr>
                <w:rFonts w:eastAsiaTheme="minorEastAsia"/>
                <w:color w:val="0070C0"/>
                <w:lang w:val="en-US" w:eastAsia="zh-CN"/>
              </w:rPr>
              <w:t>We support Proposal 2.</w:t>
            </w:r>
          </w:p>
        </w:tc>
      </w:tr>
      <w:tr w:rsidR="00FB574F" w:rsidRPr="00016C86" w14:paraId="28AE0E7E" w14:textId="77777777" w:rsidTr="00EC5143">
        <w:tc>
          <w:tcPr>
            <w:tcW w:w="1271" w:type="dxa"/>
            <w:vMerge/>
          </w:tcPr>
          <w:p w14:paraId="71D909C7" w14:textId="77777777" w:rsidR="00FB574F" w:rsidRPr="00016C86" w:rsidRDefault="00FB574F" w:rsidP="00A83ED3">
            <w:pPr>
              <w:spacing w:after="120"/>
              <w:rPr>
                <w:rFonts w:eastAsiaTheme="minorEastAsia"/>
                <w:color w:val="0070C0"/>
                <w:lang w:val="en-US" w:eastAsia="zh-CN"/>
              </w:rPr>
            </w:pPr>
          </w:p>
        </w:tc>
        <w:tc>
          <w:tcPr>
            <w:tcW w:w="6942" w:type="dxa"/>
          </w:tcPr>
          <w:p w14:paraId="2E5908A9" w14:textId="7589DF79"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Apple: Proposal 2 is more general and future proof. Proposal 1 states the existing configuration constraint and practical UE implementation for FR1 and FR2. Proposal 1 is a subset of proposal 2. As long as the Rel-17 DC location method can handle single CC and multiple CCs as a group, there should not be concern with the proposals.  </w:t>
            </w:r>
          </w:p>
        </w:tc>
      </w:tr>
      <w:tr w:rsidR="00FB574F" w:rsidRPr="00016C86" w14:paraId="76ED3E2B" w14:textId="77777777" w:rsidTr="00EC5143">
        <w:tc>
          <w:tcPr>
            <w:tcW w:w="1271" w:type="dxa"/>
            <w:vMerge/>
          </w:tcPr>
          <w:p w14:paraId="1C9CDC79" w14:textId="77777777" w:rsidR="00FB574F" w:rsidRPr="00016C86" w:rsidRDefault="00FB574F" w:rsidP="00A83ED3">
            <w:pPr>
              <w:spacing w:after="120"/>
              <w:rPr>
                <w:rFonts w:eastAsiaTheme="minorEastAsia"/>
                <w:color w:val="0070C0"/>
                <w:lang w:val="en-US" w:eastAsia="zh-CN"/>
              </w:rPr>
            </w:pPr>
          </w:p>
        </w:tc>
        <w:tc>
          <w:tcPr>
            <w:tcW w:w="6942" w:type="dxa"/>
          </w:tcPr>
          <w:p w14:paraId="48C2DEE1" w14:textId="2BBC5FAB" w:rsidR="00FB574F" w:rsidRDefault="00FB574F" w:rsidP="00A83ED3">
            <w:pPr>
              <w:spacing w:after="120"/>
              <w:rPr>
                <w:rFonts w:eastAsiaTheme="minorEastAsia"/>
                <w:color w:val="0070C0"/>
                <w:lang w:val="en-US" w:eastAsia="zh-CN"/>
              </w:rPr>
            </w:pPr>
            <w:r>
              <w:rPr>
                <w:rFonts w:eastAsiaTheme="minorEastAsia"/>
                <w:color w:val="0070C0"/>
                <w:lang w:val="en-US" w:eastAsia="zh-CN"/>
              </w:rPr>
              <w:t>Huawei: Option 2 is OK.</w:t>
            </w:r>
          </w:p>
        </w:tc>
      </w:tr>
      <w:tr w:rsidR="00FB574F" w:rsidRPr="00016C86" w14:paraId="57DFDDB5" w14:textId="77777777" w:rsidTr="00E92849">
        <w:tc>
          <w:tcPr>
            <w:tcW w:w="1271" w:type="dxa"/>
            <w:vMerge w:val="restart"/>
          </w:tcPr>
          <w:p w14:paraId="741C4D2C" w14:textId="282A6ED3" w:rsidR="00FB574F" w:rsidRPr="00016C86" w:rsidRDefault="00FB574F" w:rsidP="00A83ED3">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3-3</w:t>
            </w:r>
            <w:r w:rsidRPr="00805BE8">
              <w:rPr>
                <w:b/>
                <w:color w:val="0070C0"/>
                <w:u w:val="single"/>
                <w:lang w:eastAsia="ko-KR"/>
              </w:rPr>
              <w:t>:</w:t>
            </w:r>
          </w:p>
        </w:tc>
        <w:tc>
          <w:tcPr>
            <w:tcW w:w="6942" w:type="dxa"/>
          </w:tcPr>
          <w:p w14:paraId="7CC976CF" w14:textId="77777777"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FB574F" w:rsidRPr="00016C86" w14:paraId="2CB8BF18" w14:textId="77777777" w:rsidTr="00E92849">
        <w:tc>
          <w:tcPr>
            <w:tcW w:w="1271" w:type="dxa"/>
            <w:vMerge/>
          </w:tcPr>
          <w:p w14:paraId="424941FE" w14:textId="77777777" w:rsidR="00FB574F" w:rsidRPr="00016C86" w:rsidRDefault="00FB574F" w:rsidP="00A83ED3">
            <w:pPr>
              <w:spacing w:after="120"/>
              <w:rPr>
                <w:rFonts w:eastAsiaTheme="minorEastAsia"/>
                <w:color w:val="0070C0"/>
                <w:lang w:val="en-US" w:eastAsia="zh-CN"/>
              </w:rPr>
            </w:pPr>
          </w:p>
        </w:tc>
        <w:tc>
          <w:tcPr>
            <w:tcW w:w="6942" w:type="dxa"/>
          </w:tcPr>
          <w:p w14:paraId="0F7593EE" w14:textId="6BFEEA5E" w:rsidR="00FB574F" w:rsidRPr="00016C86" w:rsidRDefault="00FB574F"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OK with the clarification.</w:t>
            </w:r>
          </w:p>
        </w:tc>
      </w:tr>
      <w:tr w:rsidR="00FB574F" w:rsidRPr="00016C86" w14:paraId="20342479" w14:textId="77777777" w:rsidTr="00E92849">
        <w:tc>
          <w:tcPr>
            <w:tcW w:w="1271" w:type="dxa"/>
            <w:vMerge/>
          </w:tcPr>
          <w:p w14:paraId="4687C6F2" w14:textId="77777777" w:rsidR="00FB574F" w:rsidRPr="00016C86" w:rsidRDefault="00FB574F" w:rsidP="00A83ED3">
            <w:pPr>
              <w:spacing w:after="120"/>
              <w:rPr>
                <w:rFonts w:eastAsiaTheme="minorEastAsia"/>
                <w:color w:val="0070C0"/>
                <w:lang w:val="en-US" w:eastAsia="zh-CN"/>
              </w:rPr>
            </w:pPr>
          </w:p>
        </w:tc>
        <w:tc>
          <w:tcPr>
            <w:tcW w:w="6942" w:type="dxa"/>
          </w:tcPr>
          <w:p w14:paraId="2CFA9B17" w14:textId="77777777" w:rsidR="00FB574F" w:rsidRDefault="00FB574F" w:rsidP="00277F7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PPO: It is confusing about “fallback case”, it may mean de-configure, or deactivate. </w:t>
            </w:r>
          </w:p>
          <w:p w14:paraId="251C8DA2" w14:textId="77777777" w:rsidR="00FB574F" w:rsidRDefault="00FB574F" w:rsidP="00277F7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bout Proposal1:</w:t>
            </w:r>
          </w:p>
          <w:p w14:paraId="5372563E" w14:textId="77777777" w:rsidR="00FB574F" w:rsidRDefault="00FB574F" w:rsidP="00277F70">
            <w:pPr>
              <w:spacing w:after="120"/>
              <w:rPr>
                <w:rFonts w:eastAsiaTheme="minorEastAsia"/>
                <w:color w:val="0070C0"/>
                <w:lang w:val="en-US" w:eastAsia="zh-CN"/>
              </w:rPr>
            </w:pPr>
            <w:r>
              <w:rPr>
                <w:rFonts w:eastAsiaTheme="minorEastAsia"/>
                <w:color w:val="0070C0"/>
                <w:lang w:val="en-US" w:eastAsia="zh-CN"/>
              </w:rPr>
              <w:t>For UE whose DC is dependent on the configured CC/BWP will not change the DC location and also grouping if NW only de-activate the CC/BWP.</w:t>
            </w:r>
          </w:p>
          <w:p w14:paraId="646372EB" w14:textId="77777777" w:rsidR="00FB574F" w:rsidRDefault="00FB574F" w:rsidP="00277F70">
            <w:pPr>
              <w:spacing w:after="120"/>
              <w:rPr>
                <w:rFonts w:eastAsiaTheme="minorEastAsia"/>
                <w:color w:val="0070C0"/>
                <w:lang w:val="en-US" w:eastAsia="zh-CN"/>
              </w:rPr>
            </w:pPr>
            <w:r>
              <w:rPr>
                <w:rFonts w:eastAsiaTheme="minorEastAsia"/>
                <w:color w:val="0070C0"/>
                <w:lang w:val="en-US" w:eastAsia="zh-CN"/>
              </w:rPr>
              <w:t>But for UE whose DC is dependent on the activated CC/BWP may change the DC location and also grouping if NW deactivate or de-configure the CC/BWP.</w:t>
            </w:r>
          </w:p>
          <w:p w14:paraId="563C9EE0" w14:textId="77777777" w:rsidR="00FB574F" w:rsidRDefault="00FB574F" w:rsidP="00277F70">
            <w:pPr>
              <w:spacing w:after="120"/>
              <w:rPr>
                <w:rFonts w:eastAsiaTheme="minorEastAsia"/>
                <w:color w:val="0070C0"/>
                <w:lang w:val="en-US" w:eastAsia="zh-CN"/>
              </w:rPr>
            </w:pPr>
            <w:r>
              <w:rPr>
                <w:rFonts w:eastAsiaTheme="minorEastAsia"/>
                <w:color w:val="0070C0"/>
                <w:lang w:val="en-US" w:eastAsia="zh-CN"/>
              </w:rPr>
              <w:t>Therefore, Proposal 1 may not be correct in some cases. And the relation of CC group and DC are reported by UE in the DC reporting, there is no need to do this restriction.</w:t>
            </w:r>
          </w:p>
          <w:p w14:paraId="6EA7DABA" w14:textId="77777777" w:rsidR="00FB574F" w:rsidRPr="00B42101" w:rsidRDefault="00FB574F" w:rsidP="00277F70">
            <w:pPr>
              <w:spacing w:after="120"/>
              <w:rPr>
                <w:rFonts w:eastAsiaTheme="minorEastAsia"/>
                <w:color w:val="0070C0"/>
                <w:lang w:val="en-US" w:eastAsia="zh-CN"/>
              </w:rPr>
            </w:pPr>
            <w:r>
              <w:rPr>
                <w:rFonts w:eastAsiaTheme="minorEastAsia" w:hint="eastAsia"/>
                <w:color w:val="0070C0"/>
                <w:lang w:val="en-US" w:eastAsia="zh-CN"/>
              </w:rPr>
              <w:lastRenderedPageBreak/>
              <w:t>A</w:t>
            </w:r>
            <w:r>
              <w:rPr>
                <w:rFonts w:eastAsiaTheme="minorEastAsia"/>
                <w:color w:val="0070C0"/>
                <w:lang w:val="en-US" w:eastAsia="zh-CN"/>
              </w:rPr>
              <w:t>bout Proposal 2:</w:t>
            </w:r>
          </w:p>
          <w:p w14:paraId="61E819D6" w14:textId="387F0C3B" w:rsidR="00FB574F" w:rsidRPr="00016C86" w:rsidRDefault="00FB574F" w:rsidP="00277F70">
            <w:pPr>
              <w:spacing w:after="120"/>
              <w:rPr>
                <w:rFonts w:eastAsiaTheme="minorEastAsia"/>
                <w:color w:val="0070C0"/>
                <w:lang w:val="en-US" w:eastAsia="zh-CN"/>
              </w:rPr>
            </w:pPr>
            <w:r>
              <w:rPr>
                <w:rFonts w:eastAsiaTheme="minorEastAsia"/>
                <w:color w:val="0070C0"/>
                <w:lang w:val="en-US" w:eastAsia="zh-CN"/>
              </w:rPr>
              <w:t>As commented in issue 1-3-2, there is no need to do this limitation, since the Rel-17 solutions will not only cover the 2UL CC case but also more than 2CC cases. And the DC location is reported by UE, if there is no 2</w:t>
            </w:r>
            <w:r w:rsidRPr="008926E0">
              <w:rPr>
                <w:rFonts w:eastAsiaTheme="minorEastAsia"/>
                <w:color w:val="0070C0"/>
                <w:vertAlign w:val="superscript"/>
                <w:lang w:val="en-US" w:eastAsia="zh-CN"/>
              </w:rPr>
              <w:t>nd</w:t>
            </w:r>
            <w:r>
              <w:rPr>
                <w:rFonts w:eastAsiaTheme="minorEastAsia"/>
                <w:color w:val="0070C0"/>
                <w:lang w:val="en-US" w:eastAsia="zh-CN"/>
              </w:rPr>
              <w:t xml:space="preserve"> DC exists then UE simply don’t report it. This is straight forward, and we don’t see the benefits of this limitation.</w:t>
            </w:r>
          </w:p>
        </w:tc>
      </w:tr>
      <w:tr w:rsidR="00FB574F" w:rsidRPr="00016C86" w14:paraId="3A3EB7A3" w14:textId="77777777" w:rsidTr="00E92849">
        <w:tc>
          <w:tcPr>
            <w:tcW w:w="1271" w:type="dxa"/>
            <w:vMerge/>
          </w:tcPr>
          <w:p w14:paraId="0B6807DB" w14:textId="77777777" w:rsidR="00FB574F" w:rsidRPr="00016C86" w:rsidRDefault="00FB574F" w:rsidP="00A83ED3">
            <w:pPr>
              <w:spacing w:after="120"/>
              <w:rPr>
                <w:rFonts w:eastAsiaTheme="minorEastAsia"/>
                <w:color w:val="0070C0"/>
                <w:lang w:val="en-US" w:eastAsia="zh-CN"/>
              </w:rPr>
            </w:pPr>
          </w:p>
        </w:tc>
        <w:tc>
          <w:tcPr>
            <w:tcW w:w="6942" w:type="dxa"/>
          </w:tcPr>
          <w:p w14:paraId="3102247E" w14:textId="60067862"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Qualcomm: To further clarify the intent, if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that is part of the second group is deactivated, then the second LO is not present anymore? This is the intention of the proposal 2. Depends on outcome of the issue 1-3-2, right now ran4 requirements exists only for 2 LO case when there is max 2 UL CCs.  </w:t>
            </w:r>
          </w:p>
        </w:tc>
      </w:tr>
      <w:tr w:rsidR="00FB574F" w:rsidRPr="00016C86" w14:paraId="669CB0C7" w14:textId="77777777" w:rsidTr="00E92849">
        <w:tc>
          <w:tcPr>
            <w:tcW w:w="1271" w:type="dxa"/>
            <w:vMerge/>
          </w:tcPr>
          <w:p w14:paraId="1317B518" w14:textId="77777777" w:rsidR="00FB574F" w:rsidRPr="00016C86" w:rsidRDefault="00FB574F" w:rsidP="00A83ED3">
            <w:pPr>
              <w:spacing w:after="120"/>
              <w:rPr>
                <w:rFonts w:eastAsiaTheme="minorEastAsia"/>
                <w:color w:val="0070C0"/>
                <w:lang w:val="en-US" w:eastAsia="zh-CN"/>
              </w:rPr>
            </w:pPr>
          </w:p>
        </w:tc>
        <w:tc>
          <w:tcPr>
            <w:tcW w:w="6942" w:type="dxa"/>
          </w:tcPr>
          <w:p w14:paraId="0F8B1B22" w14:textId="4151397F" w:rsidR="00FB574F" w:rsidRPr="00016C86" w:rsidRDefault="00FB574F" w:rsidP="00A83ED3">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HU): This is related to the Issue 1-3-1. If the agreement of 1-3-1 is option 1, the following part cannot hold true “</w:t>
            </w:r>
            <w:r w:rsidRPr="006B7155">
              <w:rPr>
                <w:i/>
                <w:color w:val="0070C0"/>
                <w:szCs w:val="24"/>
                <w:lang w:eastAsia="zh-CN"/>
              </w:rPr>
              <w:t>. If the second UL CC is deactivated/</w:t>
            </w:r>
            <w:proofErr w:type="spellStart"/>
            <w:r w:rsidRPr="006B7155">
              <w:rPr>
                <w:i/>
                <w:color w:val="0070C0"/>
                <w:szCs w:val="24"/>
                <w:lang w:eastAsia="zh-CN"/>
              </w:rPr>
              <w:t>deconfigured</w:t>
            </w:r>
            <w:proofErr w:type="spellEnd"/>
            <w:r w:rsidRPr="006B7155">
              <w:rPr>
                <w:i/>
                <w:color w:val="0070C0"/>
                <w:szCs w:val="24"/>
                <w:lang w:eastAsia="zh-CN"/>
              </w:rPr>
              <w:t>, the second LO is not needed anymore</w:t>
            </w:r>
            <w:r>
              <w:rPr>
                <w:i/>
                <w:color w:val="0070C0"/>
                <w:szCs w:val="24"/>
                <w:lang w:eastAsia="zh-CN"/>
              </w:rPr>
              <w:t>”</w:t>
            </w:r>
          </w:p>
        </w:tc>
      </w:tr>
      <w:tr w:rsidR="00FB574F" w:rsidRPr="00016C86" w14:paraId="0345AD28" w14:textId="77777777" w:rsidTr="00E92849">
        <w:tc>
          <w:tcPr>
            <w:tcW w:w="1271" w:type="dxa"/>
            <w:vMerge/>
          </w:tcPr>
          <w:p w14:paraId="2436C2CC" w14:textId="77777777" w:rsidR="00FB574F" w:rsidRPr="00016C86" w:rsidRDefault="00FB574F" w:rsidP="00A83ED3">
            <w:pPr>
              <w:spacing w:after="120"/>
              <w:rPr>
                <w:rFonts w:eastAsiaTheme="minorEastAsia"/>
                <w:color w:val="0070C0"/>
                <w:lang w:val="en-US" w:eastAsia="zh-CN"/>
              </w:rPr>
            </w:pPr>
          </w:p>
        </w:tc>
        <w:tc>
          <w:tcPr>
            <w:tcW w:w="6942" w:type="dxa"/>
          </w:tcPr>
          <w:p w14:paraId="63DBD34A" w14:textId="1CA8BB14" w:rsidR="00FB574F" w:rsidRPr="00016C86" w:rsidRDefault="00FB574F" w:rsidP="00A83ED3">
            <w:pPr>
              <w:spacing w:after="120"/>
              <w:rPr>
                <w:rFonts w:eastAsiaTheme="minorEastAsia"/>
                <w:color w:val="0070C0"/>
                <w:lang w:val="en-US" w:eastAsia="zh-CN"/>
              </w:rPr>
            </w:pPr>
            <w:r>
              <w:rPr>
                <w:rFonts w:eastAsiaTheme="minorEastAsia"/>
                <w:color w:val="0070C0"/>
                <w:lang w:val="en-US" w:eastAsia="zh-CN"/>
              </w:rPr>
              <w:t xml:space="preserve">Apple: For single DC location, this issue would not be a concern as the default location can be determined by either configured/activated CC/BWP for UL/DL. The clarification is mainly for two DC locations where if the UL containing one of the DC is deactivated, it should be clear enough that the DC associated with the deactivated CC should not exist. </w:t>
            </w:r>
          </w:p>
        </w:tc>
      </w:tr>
      <w:tr w:rsidR="00FB574F" w:rsidRPr="00016C86" w14:paraId="4A1CF268" w14:textId="77777777" w:rsidTr="00E92849">
        <w:tc>
          <w:tcPr>
            <w:tcW w:w="1271" w:type="dxa"/>
            <w:vMerge/>
          </w:tcPr>
          <w:p w14:paraId="493D46F4" w14:textId="77777777" w:rsidR="00FB574F" w:rsidRPr="00016C86" w:rsidRDefault="00FB574F" w:rsidP="00A83ED3">
            <w:pPr>
              <w:spacing w:after="120"/>
              <w:rPr>
                <w:rFonts w:eastAsiaTheme="minorEastAsia"/>
                <w:color w:val="0070C0"/>
                <w:lang w:val="en-US" w:eastAsia="zh-CN"/>
              </w:rPr>
            </w:pPr>
          </w:p>
        </w:tc>
        <w:tc>
          <w:tcPr>
            <w:tcW w:w="6942" w:type="dxa"/>
          </w:tcPr>
          <w:p w14:paraId="0630A179" w14:textId="7777777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Huawei: We would like to better understand these two Proposals. </w:t>
            </w:r>
          </w:p>
          <w:p w14:paraId="12AF5A87" w14:textId="7777777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For Proposal 1, why the introducing of Rel-17 DC reporting scheme will limit the fallback behavior? </w:t>
            </w:r>
          </w:p>
          <w:p w14:paraId="4ED7DBED" w14:textId="6C30B007" w:rsidR="00FB574F" w:rsidRDefault="00FB574F" w:rsidP="00FB574F">
            <w:pPr>
              <w:spacing w:after="120"/>
              <w:rPr>
                <w:rFonts w:eastAsiaTheme="minorEastAsia"/>
                <w:color w:val="0070C0"/>
                <w:lang w:val="en-US" w:eastAsia="zh-CN"/>
              </w:rPr>
            </w:pPr>
            <w:r>
              <w:rPr>
                <w:rFonts w:eastAsiaTheme="minorEastAsia"/>
                <w:color w:val="0070C0"/>
                <w:lang w:val="en-US" w:eastAsia="zh-CN"/>
              </w:rPr>
              <w:t xml:space="preserve">For Proposal 2, our understanding is that whether a CC is deactivated or de-configured is determined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The CC index of each CC group is also known to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by UE reporting. Then is there any potential issue for not having such clarification?  </w:t>
            </w:r>
          </w:p>
        </w:tc>
      </w:tr>
      <w:tr w:rsidR="00587BC6" w:rsidRPr="00016C86" w14:paraId="2DCE6B36" w14:textId="77777777" w:rsidTr="00E92849">
        <w:tc>
          <w:tcPr>
            <w:tcW w:w="1271" w:type="dxa"/>
            <w:vMerge w:val="restart"/>
          </w:tcPr>
          <w:p w14:paraId="231080E5" w14:textId="002545E7" w:rsidR="00587BC6" w:rsidRPr="00016C86" w:rsidRDefault="00587BC6" w:rsidP="00A83ED3">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3-4</w:t>
            </w:r>
            <w:r w:rsidRPr="00805BE8">
              <w:rPr>
                <w:b/>
                <w:color w:val="0070C0"/>
                <w:u w:val="single"/>
                <w:lang w:eastAsia="ko-KR"/>
              </w:rPr>
              <w:t>:</w:t>
            </w:r>
          </w:p>
        </w:tc>
        <w:tc>
          <w:tcPr>
            <w:tcW w:w="6942" w:type="dxa"/>
          </w:tcPr>
          <w:p w14:paraId="4B2D8EDC" w14:textId="77777777" w:rsidR="00587BC6" w:rsidRPr="00016C86" w:rsidRDefault="00587BC6" w:rsidP="00A83ED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587BC6" w:rsidRPr="00016C86" w14:paraId="3DB503BD" w14:textId="77777777" w:rsidTr="00E92849">
        <w:tc>
          <w:tcPr>
            <w:tcW w:w="1271" w:type="dxa"/>
            <w:vMerge/>
          </w:tcPr>
          <w:p w14:paraId="62F3AF90" w14:textId="77777777" w:rsidR="00587BC6" w:rsidRPr="00016C86" w:rsidRDefault="00587BC6" w:rsidP="00A83ED3">
            <w:pPr>
              <w:spacing w:after="120"/>
              <w:rPr>
                <w:rFonts w:eastAsiaTheme="minorEastAsia"/>
                <w:color w:val="0070C0"/>
                <w:lang w:val="en-US" w:eastAsia="zh-CN"/>
              </w:rPr>
            </w:pPr>
          </w:p>
        </w:tc>
        <w:tc>
          <w:tcPr>
            <w:tcW w:w="6942" w:type="dxa"/>
          </w:tcPr>
          <w:p w14:paraId="39A302F3" w14:textId="02B255A0" w:rsidR="00587BC6" w:rsidRPr="00016C86" w:rsidRDefault="00587BC6" w:rsidP="00A83ED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prefer option 1, maybe RAN2 can define a dedicated signal to address such situation just like 3300/3301 in previous release.</w:t>
            </w:r>
          </w:p>
        </w:tc>
      </w:tr>
      <w:tr w:rsidR="00587BC6" w:rsidRPr="00016C86" w14:paraId="43532165" w14:textId="77777777" w:rsidTr="00E92849">
        <w:tc>
          <w:tcPr>
            <w:tcW w:w="1271" w:type="dxa"/>
            <w:vMerge/>
          </w:tcPr>
          <w:p w14:paraId="645D2CDE" w14:textId="77777777" w:rsidR="00587BC6" w:rsidRPr="00016C86" w:rsidRDefault="00587BC6" w:rsidP="00A83ED3">
            <w:pPr>
              <w:spacing w:after="120"/>
              <w:rPr>
                <w:rFonts w:eastAsiaTheme="minorEastAsia"/>
                <w:color w:val="0070C0"/>
                <w:lang w:val="en-US" w:eastAsia="zh-CN"/>
              </w:rPr>
            </w:pPr>
          </w:p>
        </w:tc>
        <w:tc>
          <w:tcPr>
            <w:tcW w:w="6942" w:type="dxa"/>
          </w:tcPr>
          <w:p w14:paraId="658F3E3A" w14:textId="24C68A3F" w:rsidR="00587BC6" w:rsidRPr="00016C86" w:rsidRDefault="00587BC6" w:rsidP="00A83E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Option 2, no. The DC reporting is decided by UE, and it is difficult for UE to report DC location based on which spectrum belongs to which operator beforehand and sometimes UE doesn’t know that since the spectrum of each operator may change.</w:t>
            </w:r>
          </w:p>
        </w:tc>
      </w:tr>
      <w:tr w:rsidR="00587BC6" w:rsidRPr="00016C86" w14:paraId="3DA284C3" w14:textId="77777777" w:rsidTr="00E92849">
        <w:tc>
          <w:tcPr>
            <w:tcW w:w="1271" w:type="dxa"/>
            <w:vMerge/>
          </w:tcPr>
          <w:p w14:paraId="6734EFDD" w14:textId="77777777" w:rsidR="00587BC6" w:rsidRPr="00016C86" w:rsidRDefault="00587BC6" w:rsidP="00A83ED3">
            <w:pPr>
              <w:spacing w:after="120"/>
              <w:rPr>
                <w:rFonts w:eastAsiaTheme="minorEastAsia"/>
                <w:color w:val="0070C0"/>
                <w:lang w:val="en-US" w:eastAsia="zh-CN"/>
              </w:rPr>
            </w:pPr>
          </w:p>
        </w:tc>
        <w:tc>
          <w:tcPr>
            <w:tcW w:w="6942" w:type="dxa"/>
          </w:tcPr>
          <w:p w14:paraId="74E2D8C2" w14:textId="5B2AF84E" w:rsidR="00587BC6" w:rsidRPr="00016C86" w:rsidRDefault="00587BC6" w:rsidP="00A83ED3">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 xml:space="preserve">HU): Option 1. This is also somehow related to Apple’s paper. Apple is saying that the DC information by a UE to fall into a carrier(s) which is not used by the UE should be reported if the carrier is used by the same network. We are saying that if the DC by a UE to fall into a carrier(s) which is not used by the UE should NOT be reported if the carrier is NOT used by the same network. It’s just not useful.  </w:t>
            </w:r>
          </w:p>
        </w:tc>
      </w:tr>
      <w:tr w:rsidR="00587BC6" w:rsidRPr="00016C86" w14:paraId="778F20FA" w14:textId="77777777" w:rsidTr="00E92849">
        <w:tc>
          <w:tcPr>
            <w:tcW w:w="1271" w:type="dxa"/>
            <w:vMerge/>
          </w:tcPr>
          <w:p w14:paraId="1ECBF11A" w14:textId="77777777" w:rsidR="00587BC6" w:rsidRPr="00016C86" w:rsidRDefault="00587BC6" w:rsidP="00A83ED3">
            <w:pPr>
              <w:spacing w:after="120"/>
              <w:rPr>
                <w:rFonts w:eastAsiaTheme="minorEastAsia"/>
                <w:color w:val="0070C0"/>
                <w:lang w:val="en-US" w:eastAsia="zh-CN"/>
              </w:rPr>
            </w:pPr>
          </w:p>
        </w:tc>
        <w:tc>
          <w:tcPr>
            <w:tcW w:w="6942" w:type="dxa"/>
          </w:tcPr>
          <w:p w14:paraId="10ED3822" w14:textId="3C5B9BBF" w:rsidR="00587BC6" w:rsidRPr="00016C86" w:rsidRDefault="00587BC6" w:rsidP="00A83ED3">
            <w:pPr>
              <w:spacing w:after="120"/>
              <w:rPr>
                <w:rFonts w:eastAsiaTheme="minorEastAsia"/>
                <w:color w:val="0070C0"/>
                <w:lang w:val="en-US" w:eastAsia="zh-CN"/>
              </w:rPr>
            </w:pPr>
            <w:r>
              <w:rPr>
                <w:rFonts w:eastAsiaTheme="minorEastAsia"/>
                <w:color w:val="0070C0"/>
                <w:lang w:val="en-US" w:eastAsia="zh-CN"/>
              </w:rPr>
              <w:t xml:space="preserve">Apple: Our understanding is that DC reporting is not mandatory. Some UE may choose not to report DC at all as they do not need to rely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remove DC to improve EVM performance. As from emission requirement point of view, if the carrier leakage is outside the UL channel BW, UE needs to take care of the in-band emission or out-of-band emission by itself. </w:t>
            </w:r>
          </w:p>
        </w:tc>
      </w:tr>
      <w:tr w:rsidR="00587BC6" w:rsidRPr="00016C86" w14:paraId="7A5EA708" w14:textId="77777777" w:rsidTr="00E92849">
        <w:tc>
          <w:tcPr>
            <w:tcW w:w="1271" w:type="dxa"/>
            <w:vMerge/>
          </w:tcPr>
          <w:p w14:paraId="48F1129A" w14:textId="77777777" w:rsidR="00587BC6" w:rsidRPr="00016C86" w:rsidRDefault="00587BC6" w:rsidP="00A83ED3">
            <w:pPr>
              <w:spacing w:after="120"/>
              <w:rPr>
                <w:rFonts w:eastAsiaTheme="minorEastAsia"/>
                <w:color w:val="0070C0"/>
                <w:lang w:val="en-US" w:eastAsia="zh-CN"/>
              </w:rPr>
            </w:pPr>
          </w:p>
        </w:tc>
        <w:tc>
          <w:tcPr>
            <w:tcW w:w="6942" w:type="dxa"/>
          </w:tcPr>
          <w:p w14:paraId="63637A7B" w14:textId="24DF000B" w:rsidR="00587BC6" w:rsidRPr="00016C86" w:rsidRDefault="00587BC6" w:rsidP="00A83ED3">
            <w:pPr>
              <w:spacing w:after="120"/>
              <w:rPr>
                <w:rFonts w:eastAsiaTheme="minorEastAsia"/>
                <w:color w:val="0070C0"/>
                <w:lang w:val="en-US" w:eastAsia="zh-CN"/>
              </w:rPr>
            </w:pPr>
            <w:r>
              <w:rPr>
                <w:rFonts w:eastAsiaTheme="minorEastAsia"/>
                <w:color w:val="0070C0"/>
                <w:lang w:val="en-US" w:eastAsia="zh-CN"/>
              </w:rPr>
              <w:t>Huawei: Option 2.</w:t>
            </w:r>
          </w:p>
        </w:tc>
      </w:tr>
      <w:tr w:rsidR="00587BC6" w:rsidRPr="00016C86" w14:paraId="31605AB6" w14:textId="77777777" w:rsidTr="00E92849">
        <w:tc>
          <w:tcPr>
            <w:tcW w:w="1271" w:type="dxa"/>
            <w:vMerge/>
          </w:tcPr>
          <w:p w14:paraId="254A8BC1" w14:textId="77777777" w:rsidR="00587BC6" w:rsidRPr="00016C86" w:rsidRDefault="00587BC6" w:rsidP="00A83ED3">
            <w:pPr>
              <w:spacing w:after="120"/>
              <w:rPr>
                <w:rFonts w:eastAsiaTheme="minorEastAsia"/>
                <w:color w:val="0070C0"/>
                <w:lang w:val="en-US" w:eastAsia="zh-CN"/>
              </w:rPr>
            </w:pPr>
          </w:p>
        </w:tc>
        <w:tc>
          <w:tcPr>
            <w:tcW w:w="6942" w:type="dxa"/>
          </w:tcPr>
          <w:p w14:paraId="20F07EB3" w14:textId="31730E61" w:rsidR="00587BC6" w:rsidRDefault="00587BC6" w:rsidP="00A83ED3">
            <w:pPr>
              <w:spacing w:after="120"/>
              <w:rPr>
                <w:rFonts w:eastAsiaTheme="minorEastAsia"/>
                <w:color w:val="0070C0"/>
                <w:lang w:val="en-US" w:eastAsia="zh-CN"/>
              </w:rPr>
            </w:pPr>
            <w:r>
              <w:rPr>
                <w:rFonts w:eastAsiaTheme="minorEastAsia"/>
                <w:color w:val="0070C0"/>
                <w:lang w:val="en-US" w:eastAsia="zh-CN"/>
              </w:rPr>
              <w:t>Nokia: We think that our understanding with OPPO and Apple is very close.</w:t>
            </w:r>
          </w:p>
          <w:p w14:paraId="25FB7DBA" w14:textId="1F06EAA1" w:rsidR="00587BC6" w:rsidRDefault="00587BC6" w:rsidP="00A83ED3">
            <w:pPr>
              <w:spacing w:after="120"/>
              <w:rPr>
                <w:rFonts w:eastAsiaTheme="minorEastAsia"/>
                <w:color w:val="0070C0"/>
                <w:lang w:val="en-US" w:eastAsia="zh-CN"/>
              </w:rPr>
            </w:pPr>
            <w:r>
              <w:rPr>
                <w:rFonts w:eastAsiaTheme="minorEastAsia"/>
                <w:color w:val="0070C0"/>
                <w:lang w:val="en-US" w:eastAsia="zh-CN"/>
              </w:rPr>
              <w:t>To make the discussion more specific, assume that n78(3300-3800MHz) and an operator has two blocks, 100MHz and 200 MHz which are 3300 - 3400MHz and 3600 - 3800MHz. A UE is using CA with 100 MHz@3300-3400MHz and 100MHz@3700-3800MHz under operator “A” network.</w:t>
            </w:r>
          </w:p>
          <w:p w14:paraId="0412A505" w14:textId="14B58744" w:rsidR="00587BC6" w:rsidRDefault="00587BC6" w:rsidP="00A83ED3">
            <w:pPr>
              <w:spacing w:after="120"/>
              <w:rPr>
                <w:rFonts w:eastAsiaTheme="minorEastAsia"/>
                <w:color w:val="0070C0"/>
                <w:lang w:val="en-US" w:eastAsia="zh-CN"/>
              </w:rPr>
            </w:pPr>
            <w:r>
              <w:rPr>
                <w:rFonts w:eastAsiaTheme="minorEastAsia"/>
                <w:color w:val="0070C0"/>
                <w:lang w:val="en-US" w:eastAsia="zh-CN"/>
              </w:rPr>
              <w:t xml:space="preserve">The UE may want to report (based on UE’s decision) DC(s) to fall into 3400 -3600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This information is surely not helpful for operator A’s network at all.</w:t>
            </w:r>
          </w:p>
          <w:p w14:paraId="38E39508" w14:textId="7E27D913" w:rsidR="00587BC6" w:rsidRDefault="00587BC6" w:rsidP="00A83ED3">
            <w:pPr>
              <w:spacing w:after="120"/>
              <w:rPr>
                <w:rFonts w:eastAsiaTheme="minorEastAsia"/>
                <w:color w:val="0070C0"/>
                <w:lang w:val="en-US" w:eastAsia="zh-CN"/>
              </w:rPr>
            </w:pPr>
            <w:r>
              <w:rPr>
                <w:rFonts w:eastAsiaTheme="minorEastAsia"/>
                <w:color w:val="0070C0"/>
                <w:lang w:val="en-US" w:eastAsia="zh-CN"/>
              </w:rPr>
              <w:lastRenderedPageBreak/>
              <w:t>The UE may also want to report (based on UE’s decision) DC(s) to fall into 3700-3800MHz which is not used by the UE. While this information can be useful for operator “A” network since some other UEs using operators’ spectrum in 3700-3800MHz as UL.</w:t>
            </w:r>
          </w:p>
          <w:p w14:paraId="52769A9E" w14:textId="5E80E99B" w:rsidR="00587BC6" w:rsidRDefault="00587BC6" w:rsidP="00A83ED3">
            <w:pPr>
              <w:spacing w:after="120"/>
              <w:rPr>
                <w:rFonts w:eastAsiaTheme="minorEastAsia"/>
                <w:color w:val="0070C0"/>
                <w:lang w:val="en-US" w:eastAsia="zh-CN"/>
              </w:rPr>
            </w:pPr>
            <w:r>
              <w:rPr>
                <w:rFonts w:eastAsiaTheme="minorEastAsia"/>
                <w:color w:val="0070C0"/>
                <w:lang w:val="en-US" w:eastAsia="zh-CN"/>
              </w:rPr>
              <w:t>For both cases, network needs to tell the UE that their spectrum is 3300-3400MHz and 3600-3800MHz or their spectrum is NOT within 3400-3600MHz, or any other means.</w:t>
            </w:r>
          </w:p>
          <w:p w14:paraId="11EB3609" w14:textId="0C1CEECC" w:rsidR="00587BC6" w:rsidRDefault="00587BC6" w:rsidP="00A83ED3">
            <w:pPr>
              <w:spacing w:after="120"/>
              <w:rPr>
                <w:rFonts w:eastAsiaTheme="minorEastAsia"/>
                <w:color w:val="0070C0"/>
                <w:lang w:val="en-US" w:eastAsia="zh-CN"/>
              </w:rPr>
            </w:pPr>
            <w:r>
              <w:rPr>
                <w:rFonts w:eastAsiaTheme="minorEastAsia"/>
                <w:color w:val="0070C0"/>
                <w:lang w:val="en-US" w:eastAsia="zh-CN"/>
              </w:rPr>
              <w:t>Since UE can know where their DC(s) for each permutation falls, the UE can refrain from reporting DC(s) which is NOT useful.</w:t>
            </w:r>
          </w:p>
          <w:p w14:paraId="37E04268" w14:textId="6846D241" w:rsidR="00587BC6" w:rsidRDefault="00587BC6" w:rsidP="00A83ED3">
            <w:pPr>
              <w:spacing w:after="120"/>
              <w:rPr>
                <w:rFonts w:eastAsiaTheme="minorEastAsia"/>
                <w:color w:val="0070C0"/>
                <w:lang w:val="en-US" w:eastAsia="zh-CN"/>
              </w:rPr>
            </w:pPr>
            <w:r>
              <w:rPr>
                <w:rFonts w:eastAsiaTheme="minorEastAsia"/>
                <w:color w:val="0070C0"/>
                <w:lang w:val="en-US" w:eastAsia="zh-CN"/>
              </w:rPr>
              <w:t xml:space="preserve">It’s up to RAN2 to incorporate this aspect, but at least we must tell RAN2 this information. We did spend much time on offset frequency range and discussed the number of bits. That signaling bit discussion was important but this is even more important since we can avoid </w:t>
            </w:r>
            <w:proofErr w:type="spellStart"/>
            <w:r>
              <w:rPr>
                <w:rFonts w:eastAsiaTheme="minorEastAsia"/>
                <w:color w:val="0070C0"/>
                <w:lang w:val="en-US" w:eastAsia="zh-CN"/>
              </w:rPr>
              <w:t>signlling</w:t>
            </w:r>
            <w:proofErr w:type="spellEnd"/>
            <w:r>
              <w:rPr>
                <w:rFonts w:eastAsiaTheme="minorEastAsia"/>
                <w:color w:val="0070C0"/>
                <w:lang w:val="en-US" w:eastAsia="zh-CN"/>
              </w:rPr>
              <w:t xml:space="preserve"> which is not useful at all. That should be really avoided. It doesn’t make sense that we increase the number of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 per permutation AND allow UE to report meaningless information with the increase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bits. </w:t>
            </w:r>
          </w:p>
        </w:tc>
      </w:tr>
    </w:tbl>
    <w:p w14:paraId="0946CF8A" w14:textId="77777777" w:rsidR="00EC5143" w:rsidRDefault="00EC5143" w:rsidP="00EC5143">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760F2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0F2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0F2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0F2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0F2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0F2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0F2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BCA0D0A" w14:textId="56CEE7FE" w:rsidR="002A0199" w:rsidRDefault="002A0199" w:rsidP="005B4802">
      <w:pPr>
        <w:rPr>
          <w:i/>
          <w:color w:val="0070C0"/>
          <w:lang w:eastAsia="zh-CN"/>
        </w:rPr>
      </w:pPr>
    </w:p>
    <w:p w14:paraId="4E41C016" w14:textId="1D6C9C87" w:rsidR="00C865B3" w:rsidRPr="002A0199" w:rsidRDefault="00C865B3" w:rsidP="00C865B3">
      <w:pPr>
        <w:rPr>
          <w:i/>
          <w:color w:val="0070C0"/>
          <w:lang w:eastAsia="zh-CN"/>
        </w:rPr>
      </w:pPr>
      <w:r>
        <w:rPr>
          <w:rFonts w:hint="eastAsia"/>
          <w:i/>
          <w:lang w:eastAsia="zh-CN"/>
        </w:rPr>
        <w:t>M</w:t>
      </w:r>
      <w:r>
        <w:rPr>
          <w:i/>
          <w:lang w:eastAsia="zh-CN"/>
        </w:rPr>
        <w:t>oderator’s note: This section has been moved to Clause 1.2 under respective issues and sub-topics.</w:t>
      </w:r>
    </w:p>
    <w:p w14:paraId="5AA6DB8E" w14:textId="77777777" w:rsidR="00C865B3" w:rsidRPr="00C865B3" w:rsidRDefault="00C865B3"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760F2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0F2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DB7ED6" w:rsidRDefault="00035C50" w:rsidP="00B831AE">
      <w:pPr>
        <w:pStyle w:val="2"/>
        <w:rPr>
          <w:lang w:val="en-US"/>
        </w:rPr>
      </w:pPr>
      <w:r w:rsidRPr="00DB7ED6">
        <w:rPr>
          <w:lang w:val="en-US"/>
        </w:rPr>
        <w:t>Discussion on 2nd round</w:t>
      </w:r>
      <w:r w:rsidR="00CB0305" w:rsidRPr="00DB7ED6">
        <w:rPr>
          <w:lang w:val="en-US"/>
        </w:rPr>
        <w:t xml:space="preserve"> (if applicable)</w:t>
      </w:r>
    </w:p>
    <w:p w14:paraId="40BC43D2" w14:textId="0A6F8EA6" w:rsidR="00035C50" w:rsidRDefault="00035C50" w:rsidP="00035C50">
      <w:pPr>
        <w:rPr>
          <w:lang w:val="en-US" w:eastAsia="zh-CN"/>
        </w:rPr>
      </w:pPr>
    </w:p>
    <w:tbl>
      <w:tblPr>
        <w:tblStyle w:val="aff7"/>
        <w:tblW w:w="0" w:type="auto"/>
        <w:tblLook w:val="04A0" w:firstRow="1" w:lastRow="0" w:firstColumn="1" w:lastColumn="0" w:noHBand="0" w:noVBand="1"/>
      </w:tblPr>
      <w:tblGrid>
        <w:gridCol w:w="1232"/>
        <w:gridCol w:w="8399"/>
      </w:tblGrid>
      <w:tr w:rsidR="006D4CCD" w:rsidRPr="00004165" w14:paraId="1F5CDCC4" w14:textId="77777777" w:rsidTr="00F362FC">
        <w:tc>
          <w:tcPr>
            <w:tcW w:w="1232" w:type="dxa"/>
          </w:tcPr>
          <w:p w14:paraId="0DBBD08D" w14:textId="77777777" w:rsidR="006D4CCD" w:rsidRPr="00805BE8" w:rsidRDefault="006D4CCD" w:rsidP="00F362FC">
            <w:pPr>
              <w:rPr>
                <w:rFonts w:eastAsiaTheme="minorEastAsia"/>
                <w:b/>
                <w:bCs/>
                <w:color w:val="0070C0"/>
                <w:lang w:val="en-US" w:eastAsia="zh-CN"/>
              </w:rPr>
            </w:pPr>
          </w:p>
        </w:tc>
        <w:tc>
          <w:tcPr>
            <w:tcW w:w="8399" w:type="dxa"/>
          </w:tcPr>
          <w:p w14:paraId="793C74E1" w14:textId="77777777" w:rsidR="006D4CCD" w:rsidRPr="00805BE8" w:rsidRDefault="006D4CCD" w:rsidP="00F362F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D4CCD" w14:paraId="6FF9D2DA" w14:textId="77777777" w:rsidTr="00F362FC">
        <w:tc>
          <w:tcPr>
            <w:tcW w:w="1232" w:type="dxa"/>
          </w:tcPr>
          <w:p w14:paraId="2B78AFC6" w14:textId="77777777" w:rsidR="006D4CCD" w:rsidRDefault="006D4CCD" w:rsidP="00F362F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1-</w:t>
            </w:r>
            <w:r w:rsidRPr="00045592">
              <w:rPr>
                <w:rFonts w:eastAsiaTheme="minorEastAsia" w:hint="eastAsia"/>
                <w:b/>
                <w:bCs/>
                <w:color w:val="0070C0"/>
                <w:lang w:val="en-US" w:eastAsia="zh-CN"/>
              </w:rPr>
              <w:t>1</w:t>
            </w:r>
          </w:p>
          <w:p w14:paraId="488E1CF3" w14:textId="68487D5B" w:rsidR="006D4CCD" w:rsidRPr="003418CB" w:rsidRDefault="006D4CCD" w:rsidP="00F362FC">
            <w:pPr>
              <w:rPr>
                <w:rFonts w:eastAsiaTheme="minorEastAsia"/>
                <w:color w:val="0070C0"/>
                <w:lang w:val="en-US" w:eastAsia="zh-CN"/>
              </w:rPr>
            </w:pPr>
            <w:r>
              <w:rPr>
                <w:rFonts w:eastAsiaTheme="minorEastAsia" w:hint="eastAsia"/>
                <w:color w:val="0070C0"/>
                <w:lang w:val="en-US" w:eastAsia="zh-CN"/>
              </w:rPr>
              <w:t>Off</w:t>
            </w:r>
            <w:r>
              <w:rPr>
                <w:rFonts w:eastAsiaTheme="minorEastAsia"/>
                <w:color w:val="0070C0"/>
                <w:lang w:val="en-US" w:eastAsia="zh-CN"/>
              </w:rPr>
              <w:t>set Range</w:t>
            </w:r>
          </w:p>
        </w:tc>
        <w:tc>
          <w:tcPr>
            <w:tcW w:w="8399" w:type="dxa"/>
          </w:tcPr>
          <w:p w14:paraId="31E3B678" w14:textId="4488757B" w:rsidR="006D4CCD" w:rsidRDefault="006D4CCD" w:rsidP="00F362FC">
            <w:pPr>
              <w:rPr>
                <w:b/>
                <w:color w:val="0070C0"/>
                <w:u w:val="single"/>
                <w:lang w:eastAsia="ko-KR"/>
              </w:rPr>
            </w:pPr>
            <w:r>
              <w:rPr>
                <w:b/>
                <w:color w:val="0070C0"/>
                <w:u w:val="single"/>
                <w:lang w:eastAsia="ko-KR"/>
              </w:rPr>
              <w:t>Issue 1-1-4: (refined) How much signalling bits or offset range are needed.</w:t>
            </w:r>
          </w:p>
          <w:p w14:paraId="2BAD0620" w14:textId="77777777" w:rsidR="006D4CCD" w:rsidRDefault="006D4CCD" w:rsidP="006D4CCD">
            <w:pPr>
              <w:rPr>
                <w:rFonts w:eastAsiaTheme="minorEastAsia"/>
                <w:i/>
                <w:lang w:val="en-US" w:eastAsia="zh-CN"/>
              </w:rPr>
            </w:pPr>
          </w:p>
          <w:p w14:paraId="27D0BCFD" w14:textId="77777777" w:rsidR="006D4CCD" w:rsidRDefault="006D4CCD" w:rsidP="006D4CCD">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0DEEF4B4" w14:textId="77777777" w:rsidR="006D4CCD" w:rsidRPr="00B840A8" w:rsidRDefault="006D4CCD" w:rsidP="006D4CCD">
            <w:pPr>
              <w:rPr>
                <w:rFonts w:eastAsiaTheme="minorEastAsia"/>
                <w:i/>
                <w:lang w:val="en-US" w:eastAsia="zh-CN"/>
              </w:rPr>
            </w:pPr>
            <w:r>
              <w:rPr>
                <w:rFonts w:eastAsiaTheme="minorEastAsia" w:hint="eastAsia"/>
                <w:i/>
                <w:lang w:val="en-US" w:eastAsia="zh-CN"/>
              </w:rPr>
              <w:t>R</w:t>
            </w:r>
            <w:r>
              <w:rPr>
                <w:rFonts w:eastAsiaTheme="minorEastAsia"/>
                <w:i/>
                <w:lang w:val="en-US" w:eastAsia="zh-CN"/>
              </w:rPr>
              <w:t>eply an offset range as following in the LS to RAN2:</w:t>
            </w:r>
          </w:p>
          <w:p w14:paraId="232E591C" w14:textId="77777777" w:rsidR="006D4CCD" w:rsidRDefault="006D4CCD" w:rsidP="006D4CCD">
            <w:pPr>
              <w:pStyle w:val="aff8"/>
              <w:numPr>
                <w:ilvl w:val="0"/>
                <w:numId w:val="4"/>
              </w:numPr>
              <w:overflowPunct/>
              <w:autoSpaceDE/>
              <w:autoSpaceDN/>
              <w:adjustRightInd/>
              <w:spacing w:after="120"/>
              <w:ind w:left="541" w:firstLineChars="0"/>
              <w:textAlignment w:val="auto"/>
            </w:pPr>
            <w:r>
              <w:t xml:space="preserve">For </w:t>
            </w:r>
            <w:r w:rsidRPr="006B7B04">
              <w:t>Offset range</w:t>
            </w:r>
            <w:r>
              <w:t>:</w:t>
            </w:r>
          </w:p>
          <w:p w14:paraId="441D5818" w14:textId="77777777" w:rsidR="006D4CCD" w:rsidRDefault="006D4CCD" w:rsidP="006D4CCD">
            <w:pPr>
              <w:pStyle w:val="aff8"/>
              <w:numPr>
                <w:ilvl w:val="1"/>
                <w:numId w:val="4"/>
              </w:numPr>
              <w:overflowPunct/>
              <w:autoSpaceDE/>
              <w:autoSpaceDN/>
              <w:adjustRightInd/>
              <w:spacing w:after="120"/>
              <w:ind w:left="1261" w:firstLineChars="0"/>
              <w:textAlignment w:val="auto"/>
            </w:pPr>
            <w:r>
              <w:t>+/-300MHz for FR1, and +/-12</w:t>
            </w:r>
            <w:r w:rsidRPr="00256514">
              <w:t xml:space="preserve">00MHz </w:t>
            </w:r>
            <w:r>
              <w:t>for FR2</w:t>
            </w:r>
          </w:p>
          <w:p w14:paraId="420FD3A3" w14:textId="77777777" w:rsidR="006D4CCD" w:rsidRPr="006D4CCD" w:rsidRDefault="006D4CCD" w:rsidP="00F362FC">
            <w:pPr>
              <w:rPr>
                <w:rFonts w:eastAsiaTheme="minorEastAsia"/>
                <w:i/>
                <w:color w:val="0070C0"/>
                <w:lang w:val="en-US" w:eastAsia="zh-CN"/>
              </w:rPr>
            </w:pPr>
          </w:p>
          <w:p w14:paraId="07DBF2D6" w14:textId="7B87C0E1" w:rsidR="006D4CCD" w:rsidRDefault="006D4CCD" w:rsidP="00F362FC">
            <w:pPr>
              <w:rPr>
                <w:rFonts w:eastAsiaTheme="minorEastAsia"/>
                <w:i/>
                <w:color w:val="0070C0"/>
                <w:lang w:val="en-US" w:eastAsia="zh-CN"/>
              </w:rPr>
            </w:pPr>
            <w:r>
              <w:rPr>
                <w:rFonts w:eastAsiaTheme="minorEastAsia" w:hint="eastAsia"/>
                <w:i/>
                <w:color w:val="0070C0"/>
                <w:lang w:val="en-US" w:eastAsia="zh-CN"/>
              </w:rPr>
              <w:t>Moderator</w:t>
            </w:r>
            <w:r>
              <w:rPr>
                <w:rFonts w:eastAsiaTheme="minorEastAsia"/>
                <w:i/>
                <w:color w:val="0070C0"/>
                <w:lang w:val="en-US" w:eastAsia="zh-CN"/>
              </w:rPr>
              <w:t>’</w:t>
            </w:r>
            <w:r>
              <w:rPr>
                <w:rFonts w:eastAsiaTheme="minorEastAsia" w:hint="eastAsia"/>
                <w:i/>
                <w:color w:val="0070C0"/>
                <w:lang w:val="en-US" w:eastAsia="zh-CN"/>
              </w:rPr>
              <w:t xml:space="preserve"> </w:t>
            </w:r>
            <w:r>
              <w:rPr>
                <w:rFonts w:eastAsiaTheme="minorEastAsia"/>
                <w:i/>
                <w:color w:val="0070C0"/>
                <w:lang w:val="en-US" w:eastAsia="zh-CN"/>
              </w:rPr>
              <w:t>suggestions:</w:t>
            </w:r>
          </w:p>
          <w:p w14:paraId="21FF6A9B" w14:textId="5EA98151" w:rsidR="0042021B" w:rsidRDefault="0042021B" w:rsidP="00F362FC">
            <w:pPr>
              <w:rPr>
                <w:rFonts w:eastAsiaTheme="minorEastAsia"/>
                <w:i/>
                <w:color w:val="0070C0"/>
                <w:lang w:val="en-US" w:eastAsia="zh-CN"/>
              </w:rPr>
            </w:pPr>
            <w:r>
              <w:rPr>
                <w:rFonts w:eastAsiaTheme="minorEastAsia" w:hint="eastAsia"/>
                <w:color w:val="0070C0"/>
                <w:lang w:val="en-US" w:eastAsia="zh-CN"/>
              </w:rPr>
              <w:t>F</w:t>
            </w:r>
            <w:r>
              <w:rPr>
                <w:rFonts w:eastAsiaTheme="minorEastAsia"/>
                <w:color w:val="0070C0"/>
                <w:lang w:val="en-US" w:eastAsia="zh-CN"/>
              </w:rPr>
              <w:t>urther confirm tentative agreements in 1</w:t>
            </w:r>
            <w:r w:rsidRPr="006D4CCD">
              <w:rPr>
                <w:rFonts w:eastAsiaTheme="minorEastAsia"/>
                <w:color w:val="0070C0"/>
                <w:vertAlign w:val="superscript"/>
                <w:lang w:val="en-US" w:eastAsia="zh-CN"/>
              </w:rPr>
              <w:t>st</w:t>
            </w:r>
            <w:r>
              <w:rPr>
                <w:rFonts w:eastAsiaTheme="minorEastAsia"/>
                <w:color w:val="0070C0"/>
                <w:lang w:val="en-US" w:eastAsia="zh-CN"/>
              </w:rPr>
              <w:t xml:space="preserve"> round.</w:t>
            </w:r>
          </w:p>
          <w:tbl>
            <w:tblPr>
              <w:tblStyle w:val="aff7"/>
              <w:tblW w:w="0" w:type="auto"/>
              <w:tblInd w:w="360" w:type="dxa"/>
              <w:tblLook w:val="04A0" w:firstRow="1" w:lastRow="0" w:firstColumn="1" w:lastColumn="0" w:noHBand="0" w:noVBand="1"/>
            </w:tblPr>
            <w:tblGrid>
              <w:gridCol w:w="1205"/>
              <w:gridCol w:w="1521"/>
              <w:gridCol w:w="5087"/>
            </w:tblGrid>
            <w:tr w:rsidR="0042021B" w14:paraId="37815DBA" w14:textId="77777777" w:rsidTr="00484D5B">
              <w:trPr>
                <w:trHeight w:val="227"/>
              </w:trPr>
              <w:tc>
                <w:tcPr>
                  <w:tcW w:w="1205" w:type="dxa"/>
                </w:tcPr>
                <w:p w14:paraId="621814FE" w14:textId="77777777" w:rsidR="0042021B" w:rsidRDefault="0042021B" w:rsidP="0042021B">
                  <w:pPr>
                    <w:rPr>
                      <w:rFonts w:eastAsiaTheme="minorEastAsia"/>
                      <w:lang w:val="en-US" w:eastAsia="zh-CN"/>
                    </w:rPr>
                  </w:pPr>
                  <w:r>
                    <w:rPr>
                      <w:rFonts w:eastAsiaTheme="minorEastAsia"/>
                      <w:lang w:val="en-US" w:eastAsia="zh-CN"/>
                    </w:rPr>
                    <w:t>Company</w:t>
                  </w:r>
                </w:p>
              </w:tc>
              <w:tc>
                <w:tcPr>
                  <w:tcW w:w="1521" w:type="dxa"/>
                </w:tcPr>
                <w:p w14:paraId="50EA5261" w14:textId="77777777" w:rsidR="0042021B" w:rsidRDefault="0042021B" w:rsidP="0042021B">
                  <w:pPr>
                    <w:rPr>
                      <w:rFonts w:eastAsiaTheme="minorEastAsia"/>
                      <w:lang w:val="en-US" w:eastAsia="zh-CN"/>
                    </w:rPr>
                  </w:pPr>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p>
              </w:tc>
              <w:tc>
                <w:tcPr>
                  <w:tcW w:w="5088" w:type="dxa"/>
                </w:tcPr>
                <w:p w14:paraId="4867219D" w14:textId="77777777" w:rsidR="0042021B" w:rsidRDefault="0042021B" w:rsidP="0042021B">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42021B" w14:paraId="5EC91CFA" w14:textId="77777777" w:rsidTr="00484D5B">
              <w:trPr>
                <w:trHeight w:val="227"/>
              </w:trPr>
              <w:tc>
                <w:tcPr>
                  <w:tcW w:w="1205" w:type="dxa"/>
                </w:tcPr>
                <w:p w14:paraId="78F56C4D" w14:textId="77777777" w:rsidR="0042021B" w:rsidRDefault="0042021B" w:rsidP="0042021B">
                  <w:pPr>
                    <w:rPr>
                      <w:rFonts w:eastAsiaTheme="minorEastAsia"/>
                      <w:lang w:val="en-US" w:eastAsia="zh-CN"/>
                    </w:rPr>
                  </w:pPr>
                  <w:proofErr w:type="gramStart"/>
                  <w:r>
                    <w:rPr>
                      <w:rFonts w:eastAsiaTheme="minorEastAsia"/>
                      <w:lang w:val="en-US" w:eastAsia="zh-CN"/>
                    </w:rPr>
                    <w:t>Nokia(</w:t>
                  </w:r>
                  <w:proofErr w:type="gramEnd"/>
                  <w:r>
                    <w:rPr>
                      <w:rFonts w:eastAsiaTheme="minorEastAsia"/>
                      <w:lang w:val="en-US" w:eastAsia="zh-CN"/>
                    </w:rPr>
                    <w:t>HU)</w:t>
                  </w:r>
                </w:p>
              </w:tc>
              <w:tc>
                <w:tcPr>
                  <w:tcW w:w="1521" w:type="dxa"/>
                </w:tcPr>
                <w:p w14:paraId="7A48CDF7" w14:textId="77777777" w:rsidR="0042021B" w:rsidRDefault="0042021B" w:rsidP="0042021B">
                  <w:pPr>
                    <w:rPr>
                      <w:rFonts w:eastAsiaTheme="minorEastAsia"/>
                      <w:lang w:val="en-US" w:eastAsia="zh-CN"/>
                    </w:rPr>
                  </w:pPr>
                  <w:r>
                    <w:rPr>
                      <w:rFonts w:eastAsiaTheme="minorEastAsia"/>
                      <w:lang w:val="en-US" w:eastAsia="zh-CN"/>
                    </w:rPr>
                    <w:t>N/A</w:t>
                  </w:r>
                </w:p>
              </w:tc>
              <w:tc>
                <w:tcPr>
                  <w:tcW w:w="5088" w:type="dxa"/>
                </w:tcPr>
                <w:p w14:paraId="561270A5" w14:textId="77777777" w:rsidR="0042021B" w:rsidRDefault="0042021B" w:rsidP="0042021B">
                  <w:pPr>
                    <w:rPr>
                      <w:rFonts w:eastAsiaTheme="minorEastAsia"/>
                      <w:lang w:val="en-US" w:eastAsia="zh-CN"/>
                    </w:rPr>
                  </w:pPr>
                  <w:r>
                    <w:rPr>
                      <w:rFonts w:eastAsiaTheme="minorEastAsia"/>
                      <w:lang w:val="en-US" w:eastAsia="zh-CN"/>
                    </w:rPr>
                    <w:t>We understand UE’s implementation flexibility is important for UE vendors and chip set vendors while we also believe minimizing the amount of signaling increase should be considered due to the proposed offset range. If all the information is useful, we understand while this is not always the case as we elaborated in our paper. We really believe that we must have a measure to avoid UE to report meaningless information with increasing number of bits.</w:t>
                  </w:r>
                </w:p>
                <w:p w14:paraId="1C7843C8" w14:textId="77777777" w:rsidR="0042021B" w:rsidRDefault="0042021B" w:rsidP="0042021B">
                  <w:pPr>
                    <w:rPr>
                      <w:rFonts w:eastAsiaTheme="minorEastAsia"/>
                      <w:lang w:val="en-US" w:eastAsia="zh-CN"/>
                    </w:rPr>
                  </w:pPr>
                  <w:r>
                    <w:rPr>
                      <w:rFonts w:eastAsiaTheme="minorEastAsia"/>
                      <w:lang w:val="en-US" w:eastAsia="zh-CN"/>
                    </w:rPr>
                    <w:t>Hence, we still believe that the information or insight must be shared with RAN2 that network does not need all the DC locations per frequent component permutations if all or some of them fall into other operators’ spectrum AND/OR if we say this in a wish-list basis, we can say that network needs DC locations to fall into the spectrum operated by the same operator.</w:t>
                  </w:r>
                </w:p>
                <w:p w14:paraId="4CCD2154" w14:textId="77777777" w:rsidR="0042021B" w:rsidRDefault="0042021B" w:rsidP="0042021B">
                  <w:pPr>
                    <w:rPr>
                      <w:rFonts w:eastAsiaTheme="minorEastAsia"/>
                      <w:lang w:val="en-US" w:eastAsia="zh-CN"/>
                    </w:rPr>
                  </w:pPr>
                  <w:r>
                    <w:rPr>
                      <w:rFonts w:eastAsiaTheme="minorEastAsia"/>
                      <w:lang w:val="en-US" w:eastAsia="zh-CN"/>
                    </w:rPr>
                    <w:t>TO: Apple</w:t>
                  </w:r>
                </w:p>
                <w:p w14:paraId="74846CE7" w14:textId="77777777" w:rsidR="0042021B" w:rsidRDefault="0042021B" w:rsidP="0042021B">
                  <w:pPr>
                    <w:rPr>
                      <w:rFonts w:eastAsiaTheme="minorEastAsia"/>
                      <w:lang w:val="en-US" w:eastAsia="ja-JP"/>
                    </w:rPr>
                  </w:pPr>
                  <w:r>
                    <w:rPr>
                      <w:rFonts w:eastAsiaTheme="minorEastAsia"/>
                      <w:lang w:val="en-US" w:eastAsia="zh-CN"/>
                    </w:rPr>
                    <w:t>We think actually we are on the same boat, but we have different understanding of what the existing specifications achieve.</w:t>
                  </w:r>
                  <w:r>
                    <w:rPr>
                      <w:rFonts w:hint="eastAsia"/>
                      <w:lang w:val="en-US" w:eastAsia="ja-JP"/>
                    </w:rPr>
                    <w:t xml:space="preserve"> </w:t>
                  </w:r>
                  <w:r>
                    <w:rPr>
                      <w:lang w:val="en-US" w:eastAsia="ja-JP"/>
                    </w:rPr>
                    <w:t>In the below case, the UE has no idea on if the DC is falling into the same operator’s spectrum or not. Hence, somehow RAN2 spec needs to address a way for network to tell the UE where a spectrum range and/or CCs belonging to the same operator which the UE is camping on. Though which one is better, allow list or deny list and/or both depends on RAN2, we don’t have a way to do that.</w:t>
                  </w:r>
                </w:p>
                <w:p w14:paraId="1752CE82" w14:textId="77777777" w:rsidR="0042021B" w:rsidRDefault="0042021B" w:rsidP="0042021B">
                  <w:pPr>
                    <w:rPr>
                      <w:rFonts w:eastAsiaTheme="minorEastAsia"/>
                      <w:lang w:val="en-US" w:eastAsia="zh-CN"/>
                    </w:rPr>
                  </w:pPr>
                  <w:r>
                    <w:rPr>
                      <w:rFonts w:eastAsiaTheme="minorEastAsia"/>
                      <w:lang w:val="en-US" w:eastAsia="zh-CN"/>
                    </w:rPr>
                    <w:lastRenderedPageBreak/>
                    <w:t xml:space="preserve"> </w:t>
                  </w:r>
                  <w:r w:rsidRPr="00484D5B">
                    <w:rPr>
                      <w:rFonts w:eastAsiaTheme="minorEastAsia"/>
                      <w:noProof/>
                      <w:lang w:val="en-US" w:eastAsia="zh-CN"/>
                    </w:rPr>
                    <w:drawing>
                      <wp:inline distT="0" distB="0" distL="0" distR="0" wp14:anchorId="2F74D78E" wp14:editId="307E38C1">
                        <wp:extent cx="2478176" cy="1837690"/>
                        <wp:effectExtent l="0" t="0" r="0" b="0"/>
                        <wp:docPr id="5"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89734" cy="1846261"/>
                                </a:xfrm>
                                <a:prstGeom prst="rect">
                                  <a:avLst/>
                                </a:prstGeom>
                              </pic:spPr>
                            </pic:pic>
                          </a:graphicData>
                        </a:graphic>
                      </wp:inline>
                    </w:drawing>
                  </w:r>
                </w:p>
              </w:tc>
            </w:tr>
            <w:tr w:rsidR="0042021B" w14:paraId="17662535" w14:textId="77777777" w:rsidTr="00484D5B">
              <w:trPr>
                <w:trHeight w:val="227"/>
              </w:trPr>
              <w:tc>
                <w:tcPr>
                  <w:tcW w:w="1205" w:type="dxa"/>
                </w:tcPr>
                <w:p w14:paraId="64699529" w14:textId="77777777" w:rsidR="0042021B" w:rsidRDefault="0042021B" w:rsidP="0042021B">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521" w:type="dxa"/>
                </w:tcPr>
                <w:p w14:paraId="418C26C7" w14:textId="77777777" w:rsidR="0042021B" w:rsidRDefault="0042021B" w:rsidP="0042021B">
                  <w:pPr>
                    <w:rPr>
                      <w:rFonts w:eastAsiaTheme="minorEastAsia"/>
                      <w:lang w:val="en-US" w:eastAsia="zh-CN"/>
                    </w:rPr>
                  </w:pPr>
                  <w:r>
                    <w:rPr>
                      <w:rFonts w:eastAsiaTheme="minorEastAsia" w:hint="eastAsia"/>
                      <w:lang w:val="en-US" w:eastAsia="zh-CN"/>
                    </w:rPr>
                    <w:t>O</w:t>
                  </w:r>
                  <w:r>
                    <w:rPr>
                      <w:rFonts w:eastAsiaTheme="minorEastAsia"/>
                      <w:lang w:val="en-US" w:eastAsia="zh-CN"/>
                    </w:rPr>
                    <w:t>k with the range</w:t>
                  </w:r>
                </w:p>
              </w:tc>
              <w:tc>
                <w:tcPr>
                  <w:tcW w:w="5088" w:type="dxa"/>
                </w:tcPr>
                <w:p w14:paraId="38B874D0" w14:textId="77777777" w:rsidR="0042021B" w:rsidRDefault="0042021B" w:rsidP="0042021B">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scenarios which the DC doesn’t need to be reported, maybe we can discuss separately considering there might be other cases that the DC doesn’t impact NW </w:t>
                  </w:r>
                  <w:proofErr w:type="spellStart"/>
                  <w:r>
                    <w:rPr>
                      <w:rFonts w:eastAsiaTheme="minorEastAsia"/>
                      <w:lang w:val="en-US" w:eastAsia="zh-CN"/>
                    </w:rPr>
                    <w:t>demod</w:t>
                  </w:r>
                  <w:proofErr w:type="spellEnd"/>
                  <w:r>
                    <w:rPr>
                      <w:rFonts w:eastAsiaTheme="minorEastAsia"/>
                      <w:lang w:val="en-US" w:eastAsia="zh-CN"/>
                    </w:rPr>
                    <w:t>. This information in our view probably is nice to have but not necessary for this solution could be discussed decoupled.</w:t>
                  </w:r>
                </w:p>
              </w:tc>
            </w:tr>
            <w:tr w:rsidR="0042021B" w14:paraId="2069BAA8" w14:textId="77777777" w:rsidTr="00484D5B">
              <w:trPr>
                <w:trHeight w:val="227"/>
              </w:trPr>
              <w:tc>
                <w:tcPr>
                  <w:tcW w:w="1205" w:type="dxa"/>
                </w:tcPr>
                <w:p w14:paraId="44AE2D55" w14:textId="77777777" w:rsidR="0042021B" w:rsidRDefault="0042021B" w:rsidP="0042021B">
                  <w:pPr>
                    <w:rPr>
                      <w:rFonts w:eastAsiaTheme="minorEastAsia"/>
                      <w:lang w:val="en-US" w:eastAsia="zh-CN"/>
                    </w:rPr>
                  </w:pPr>
                  <w:proofErr w:type="gramStart"/>
                  <w:r>
                    <w:rPr>
                      <w:rFonts w:eastAsiaTheme="minorEastAsia"/>
                      <w:lang w:val="en-US" w:eastAsia="zh-CN"/>
                    </w:rPr>
                    <w:t>Nokia(</w:t>
                  </w:r>
                  <w:proofErr w:type="gramEnd"/>
                  <w:r>
                    <w:rPr>
                      <w:rFonts w:eastAsiaTheme="minorEastAsia"/>
                      <w:lang w:val="en-US" w:eastAsia="zh-CN"/>
                    </w:rPr>
                    <w:t>HU)</w:t>
                  </w:r>
                </w:p>
              </w:tc>
              <w:tc>
                <w:tcPr>
                  <w:tcW w:w="1521" w:type="dxa"/>
                </w:tcPr>
                <w:p w14:paraId="690DEFDE" w14:textId="77777777" w:rsidR="0042021B" w:rsidRDefault="0042021B" w:rsidP="0042021B">
                  <w:pPr>
                    <w:rPr>
                      <w:rFonts w:eastAsiaTheme="minorEastAsia"/>
                      <w:lang w:val="en-US" w:eastAsia="zh-CN"/>
                    </w:rPr>
                  </w:pPr>
                  <w:r>
                    <w:rPr>
                      <w:rFonts w:eastAsiaTheme="minorEastAsia"/>
                      <w:lang w:val="en-US" w:eastAsia="zh-CN"/>
                    </w:rPr>
                    <w:t xml:space="preserve">Disagree </w:t>
                  </w:r>
                  <w:proofErr w:type="gramStart"/>
                  <w:r>
                    <w:rPr>
                      <w:rFonts w:eastAsiaTheme="minorEastAsia"/>
                      <w:lang w:val="en-US" w:eastAsia="zh-CN"/>
                    </w:rPr>
                    <w:t>with  the</w:t>
                  </w:r>
                  <w:proofErr w:type="gramEnd"/>
                  <w:r>
                    <w:rPr>
                      <w:rFonts w:eastAsiaTheme="minorEastAsia"/>
                      <w:lang w:val="en-US" w:eastAsia="zh-CN"/>
                    </w:rPr>
                    <w:t xml:space="preserve"> range</w:t>
                  </w:r>
                </w:p>
              </w:tc>
              <w:tc>
                <w:tcPr>
                  <w:tcW w:w="5088" w:type="dxa"/>
                </w:tcPr>
                <w:p w14:paraId="56B7F742" w14:textId="77777777" w:rsidR="0042021B" w:rsidRDefault="0042021B" w:rsidP="0042021B">
                  <w:pPr>
                    <w:rPr>
                      <w:rFonts w:eastAsiaTheme="minorEastAsia"/>
                      <w:lang w:val="en-US" w:eastAsia="zh-CN"/>
                    </w:rPr>
                  </w:pPr>
                  <w:r>
                    <w:rPr>
                      <w:rFonts w:eastAsiaTheme="minorEastAsia"/>
                      <w:lang w:val="en-US" w:eastAsia="zh-CN"/>
                    </w:rPr>
                    <w:t>To OPPO</w:t>
                  </w:r>
                </w:p>
                <w:p w14:paraId="6A95701F" w14:textId="77777777" w:rsidR="0042021B" w:rsidRDefault="0042021B" w:rsidP="0042021B">
                  <w:pPr>
                    <w:rPr>
                      <w:rFonts w:eastAsiaTheme="minorEastAsia"/>
                      <w:lang w:val="en-US" w:eastAsia="zh-CN"/>
                    </w:rPr>
                  </w:pPr>
                  <w:r>
                    <w:rPr>
                      <w:rFonts w:eastAsiaTheme="minorEastAsia"/>
                      <w:lang w:val="en-US" w:eastAsia="zh-CN"/>
                    </w:rPr>
                    <w:t xml:space="preserve">From UE vendors’ perspective, we understand implementation flexibility, but this does come for free. Now if UE vendors say that reducing the </w:t>
                  </w:r>
                  <w:proofErr w:type="spellStart"/>
                  <w:r>
                    <w:rPr>
                      <w:rFonts w:eastAsiaTheme="minorEastAsia"/>
                      <w:lang w:val="en-US" w:eastAsia="zh-CN"/>
                    </w:rPr>
                    <w:t>singaling</w:t>
                  </w:r>
                  <w:proofErr w:type="spellEnd"/>
                  <w:r>
                    <w:rPr>
                      <w:rFonts w:eastAsiaTheme="minorEastAsia"/>
                      <w:lang w:val="en-US" w:eastAsia="zh-CN"/>
                    </w:rPr>
                    <w:t xml:space="preserve"> overhead is nice to have, from our perspective, UE implementation is the same since it’s possible not to have larger frequency offset by careful design. If UE vendors say that we want flexibility at the cost of the </w:t>
                  </w:r>
                  <w:proofErr w:type="spellStart"/>
                  <w:r>
                    <w:rPr>
                      <w:rFonts w:eastAsiaTheme="minorEastAsia"/>
                      <w:lang w:val="en-US" w:eastAsia="zh-CN"/>
                    </w:rPr>
                    <w:t>signalling</w:t>
                  </w:r>
                  <w:proofErr w:type="spellEnd"/>
                  <w:r>
                    <w:rPr>
                      <w:rFonts w:eastAsiaTheme="minorEastAsia"/>
                      <w:lang w:val="en-US" w:eastAsia="zh-CN"/>
                    </w:rPr>
                    <w:t xml:space="preserve"> overhead, but they don’t give opportunity to discuss reduction of the </w:t>
                  </w:r>
                  <w:proofErr w:type="spellStart"/>
                  <w:r>
                    <w:rPr>
                      <w:rFonts w:eastAsiaTheme="minorEastAsia"/>
                      <w:lang w:val="en-US" w:eastAsia="zh-CN"/>
                    </w:rPr>
                    <w:t>signalling</w:t>
                  </w:r>
                  <w:proofErr w:type="spellEnd"/>
                  <w:r>
                    <w:rPr>
                      <w:rFonts w:eastAsiaTheme="minorEastAsia"/>
                      <w:lang w:val="en-US" w:eastAsia="zh-CN"/>
                    </w:rPr>
                    <w:t xml:space="preserve"> overhead at all, we don’t agree with having larger range.</w:t>
                  </w:r>
                </w:p>
                <w:p w14:paraId="01FB4A9B" w14:textId="77777777" w:rsidR="0042021B" w:rsidRDefault="0042021B" w:rsidP="0042021B">
                  <w:pPr>
                    <w:rPr>
                      <w:rFonts w:eastAsiaTheme="minorEastAsia"/>
                      <w:lang w:val="en-US" w:eastAsia="zh-CN"/>
                    </w:rPr>
                  </w:pPr>
                  <w:r>
                    <w:rPr>
                      <w:rFonts w:eastAsiaTheme="minorEastAsia"/>
                      <w:lang w:val="en-US" w:eastAsia="zh-CN"/>
                    </w:rPr>
                    <w:t xml:space="preserve">At least we should share that information with RAN2 while we are ok to leave the final decision on types of solutions and/or if it is addressed in Rel17 or not to RAN2. </w:t>
                  </w:r>
                </w:p>
              </w:tc>
            </w:tr>
            <w:tr w:rsidR="0042021B" w14:paraId="50348F2C" w14:textId="77777777" w:rsidTr="00484D5B">
              <w:trPr>
                <w:trHeight w:val="227"/>
              </w:trPr>
              <w:tc>
                <w:tcPr>
                  <w:tcW w:w="1205" w:type="dxa"/>
                </w:tcPr>
                <w:p w14:paraId="132A882B" w14:textId="77777777" w:rsidR="0042021B" w:rsidRDefault="0042021B" w:rsidP="0042021B">
                  <w:pPr>
                    <w:rPr>
                      <w:rFonts w:eastAsiaTheme="minorEastAsia"/>
                      <w:lang w:val="en-US" w:eastAsia="zh-CN"/>
                    </w:rPr>
                  </w:pPr>
                  <w:r>
                    <w:rPr>
                      <w:rFonts w:eastAsiaTheme="minorEastAsia"/>
                      <w:lang w:val="en-US" w:eastAsia="zh-CN"/>
                    </w:rPr>
                    <w:t>Apple</w:t>
                  </w:r>
                </w:p>
              </w:tc>
              <w:tc>
                <w:tcPr>
                  <w:tcW w:w="1521" w:type="dxa"/>
                </w:tcPr>
                <w:p w14:paraId="61B68886" w14:textId="77777777" w:rsidR="0042021B" w:rsidRDefault="0042021B" w:rsidP="0042021B">
                  <w:pPr>
                    <w:rPr>
                      <w:rFonts w:eastAsiaTheme="minorEastAsia"/>
                      <w:lang w:val="en-US" w:eastAsia="zh-CN"/>
                    </w:rPr>
                  </w:pPr>
                  <w:r>
                    <w:rPr>
                      <w:rFonts w:eastAsiaTheme="minorEastAsia"/>
                      <w:lang w:val="en-US" w:eastAsia="zh-CN"/>
                    </w:rPr>
                    <w:t>Neutral</w:t>
                  </w:r>
                </w:p>
              </w:tc>
              <w:tc>
                <w:tcPr>
                  <w:tcW w:w="5088" w:type="dxa"/>
                </w:tcPr>
                <w:p w14:paraId="32A071A5" w14:textId="77777777" w:rsidR="0042021B" w:rsidRDefault="0042021B" w:rsidP="0042021B">
                  <w:pPr>
                    <w:rPr>
                      <w:rFonts w:eastAsiaTheme="minorEastAsia"/>
                      <w:lang w:val="en-US" w:eastAsia="zh-CN"/>
                    </w:rPr>
                  </w:pPr>
                  <w:r>
                    <w:rPr>
                      <w:rFonts w:eastAsiaTheme="minorEastAsia"/>
                      <w:lang w:val="en-US" w:eastAsia="zh-CN"/>
                    </w:rPr>
                    <w:t xml:space="preserve">We felt the sympathy that RAN4 still not quite settle down on the offset ranges at this late stage despite several rounds of discussions had gone by. The tentative offset ranges for FR1 and FR2 both look quite excessive to us. To our understanding, the numbers simply came from half of the maximum spectrum range for non-contiguous CA which is 600MHz in FR1 and 2400MHz in FR2 (including DL only spectrum). If the offset range could be up to half of the spectrum range, the meaning of default DC location seems to be diminishing.   </w:t>
                  </w:r>
                </w:p>
              </w:tc>
            </w:tr>
            <w:tr w:rsidR="0042021B" w14:paraId="5E384325" w14:textId="77777777" w:rsidTr="00484D5B">
              <w:trPr>
                <w:trHeight w:val="227"/>
              </w:trPr>
              <w:tc>
                <w:tcPr>
                  <w:tcW w:w="1205" w:type="dxa"/>
                </w:tcPr>
                <w:p w14:paraId="0B6568B9" w14:textId="77777777" w:rsidR="0042021B" w:rsidRDefault="0042021B" w:rsidP="0042021B">
                  <w:pPr>
                    <w:rPr>
                      <w:rFonts w:eastAsiaTheme="minorEastAsia"/>
                      <w:lang w:val="en-US" w:eastAsia="zh-CN"/>
                    </w:rPr>
                  </w:pPr>
                  <w:r>
                    <w:rPr>
                      <w:rFonts w:eastAsiaTheme="minorEastAsia"/>
                      <w:lang w:val="en-US" w:eastAsia="zh-CN"/>
                    </w:rPr>
                    <w:t>Qualcomm</w:t>
                  </w:r>
                </w:p>
              </w:tc>
              <w:tc>
                <w:tcPr>
                  <w:tcW w:w="1521" w:type="dxa"/>
                </w:tcPr>
                <w:p w14:paraId="4C6F3D99" w14:textId="77777777" w:rsidR="0042021B" w:rsidRDefault="0042021B" w:rsidP="0042021B">
                  <w:pPr>
                    <w:rPr>
                      <w:rFonts w:eastAsiaTheme="minorEastAsia"/>
                      <w:lang w:val="en-US" w:eastAsia="zh-CN"/>
                    </w:rPr>
                  </w:pPr>
                  <w:r>
                    <w:rPr>
                      <w:rFonts w:eastAsiaTheme="minorEastAsia"/>
                      <w:lang w:val="en-US" w:eastAsia="zh-CN"/>
                    </w:rPr>
                    <w:t>Ok with the range</w:t>
                  </w:r>
                </w:p>
              </w:tc>
              <w:tc>
                <w:tcPr>
                  <w:tcW w:w="5088" w:type="dxa"/>
                </w:tcPr>
                <w:p w14:paraId="629AFFDB" w14:textId="77777777" w:rsidR="0042021B" w:rsidRDefault="0042021B" w:rsidP="0042021B">
                  <w:pPr>
                    <w:rPr>
                      <w:rFonts w:eastAsiaTheme="minorEastAsia"/>
                      <w:lang w:val="en-US" w:eastAsia="zh-CN"/>
                    </w:rPr>
                  </w:pPr>
                  <w:r>
                    <w:rPr>
                      <w:rFonts w:eastAsiaTheme="minorEastAsia"/>
                      <w:lang w:val="en-US" w:eastAsia="zh-CN"/>
                    </w:rPr>
                    <w:t xml:space="preserve">We do not understand why number of bits in this one specific single number is a matter of ran4 discussion. Isn’t RRC </w:t>
                  </w:r>
                  <w:proofErr w:type="spellStart"/>
                  <w:r>
                    <w:rPr>
                      <w:rFonts w:eastAsiaTheme="minorEastAsia"/>
                      <w:lang w:val="en-US" w:eastAsia="zh-CN"/>
                    </w:rPr>
                    <w:t>reconfig</w:t>
                  </w:r>
                  <w:proofErr w:type="spellEnd"/>
                  <w:r>
                    <w:rPr>
                      <w:rFonts w:eastAsiaTheme="minorEastAsia"/>
                      <w:lang w:val="en-US" w:eastAsia="zh-CN"/>
                    </w:rPr>
                    <w:t xml:space="preserve"> complete carried in PUSCH? And this information is transmitted once per configuration and configuration timeline is very slow and knowing network might be interested in the LO location only with higher order modulations case when the data rate is high, so why ran4 is spending time on the number of bits. Note that I am making some assumptions on the actual interface design but </w:t>
                  </w:r>
                  <w:proofErr w:type="spellStart"/>
                  <w:r>
                    <w:rPr>
                      <w:rFonts w:eastAsiaTheme="minorEastAsia"/>
                      <w:lang w:val="en-US" w:eastAsia="zh-CN"/>
                    </w:rPr>
                    <w:t>who ever</w:t>
                  </w:r>
                  <w:proofErr w:type="spellEnd"/>
                  <w:r>
                    <w:rPr>
                      <w:rFonts w:eastAsiaTheme="minorEastAsia"/>
                      <w:lang w:val="en-US" w:eastAsia="zh-CN"/>
                    </w:rPr>
                    <w:t xml:space="preserve"> talks about number of </w:t>
                  </w:r>
                  <w:proofErr w:type="gramStart"/>
                  <w:r>
                    <w:rPr>
                      <w:rFonts w:eastAsiaTheme="minorEastAsia"/>
                      <w:lang w:val="en-US" w:eastAsia="zh-CN"/>
                    </w:rPr>
                    <w:t>bit</w:t>
                  </w:r>
                  <w:proofErr w:type="gramEnd"/>
                  <w:r>
                    <w:rPr>
                      <w:rFonts w:eastAsiaTheme="minorEastAsia"/>
                      <w:lang w:val="en-US" w:eastAsia="zh-CN"/>
                    </w:rPr>
                    <w:t xml:space="preserve"> is also doing so. </w:t>
                  </w:r>
                </w:p>
                <w:p w14:paraId="6F565643" w14:textId="77777777" w:rsidR="0042021B" w:rsidRDefault="0042021B" w:rsidP="0042021B">
                  <w:pPr>
                    <w:rPr>
                      <w:rFonts w:eastAsiaTheme="minorEastAsia"/>
                      <w:lang w:val="en-US" w:eastAsia="zh-CN"/>
                    </w:rPr>
                  </w:pPr>
                  <w:r>
                    <w:rPr>
                      <w:rFonts w:eastAsiaTheme="minorEastAsia"/>
                      <w:lang w:val="en-US" w:eastAsia="zh-CN"/>
                    </w:rPr>
                    <w:t xml:space="preserve">Ran4 should discuss what makes sense from RF point of view and then leave the bits and </w:t>
                  </w:r>
                  <w:proofErr w:type="spellStart"/>
                  <w:r>
                    <w:rPr>
                      <w:rFonts w:eastAsiaTheme="minorEastAsia"/>
                      <w:lang w:val="en-US" w:eastAsia="zh-CN"/>
                    </w:rPr>
                    <w:t>etc</w:t>
                  </w:r>
                  <w:proofErr w:type="spellEnd"/>
                  <w:r>
                    <w:rPr>
                      <w:rFonts w:eastAsiaTheme="minorEastAsia"/>
                      <w:lang w:val="en-US" w:eastAsia="zh-CN"/>
                    </w:rPr>
                    <w:t xml:space="preserve"> to ran2. Ran2 will ask help if number of bits is too much.   </w:t>
                  </w:r>
                </w:p>
              </w:tc>
            </w:tr>
          </w:tbl>
          <w:p w14:paraId="7FEA7F06" w14:textId="1340352E" w:rsidR="0042021B" w:rsidRDefault="0042021B" w:rsidP="00F362FC">
            <w:pPr>
              <w:rPr>
                <w:rFonts w:eastAsiaTheme="minorEastAsia"/>
                <w:i/>
                <w:color w:val="0070C0"/>
                <w:lang w:eastAsia="zh-CN"/>
              </w:rPr>
            </w:pPr>
            <w:r>
              <w:rPr>
                <w:rFonts w:eastAsiaTheme="minorEastAsia" w:hint="eastAsia"/>
                <w:i/>
                <w:color w:val="0070C0"/>
                <w:lang w:eastAsia="zh-CN"/>
              </w:rPr>
              <w:lastRenderedPageBreak/>
              <w:t>M</w:t>
            </w:r>
            <w:r>
              <w:rPr>
                <w:rFonts w:eastAsiaTheme="minorEastAsia"/>
                <w:i/>
                <w:color w:val="0070C0"/>
                <w:lang w:eastAsia="zh-CN"/>
              </w:rPr>
              <w:t>oderator’s summary:</w:t>
            </w:r>
          </w:p>
          <w:p w14:paraId="2144EAF2" w14:textId="0D79930F" w:rsidR="0042021B" w:rsidRPr="0042021B" w:rsidRDefault="0042021B" w:rsidP="00F362FC">
            <w:pPr>
              <w:rPr>
                <w:rFonts w:eastAsiaTheme="minorEastAsia"/>
                <w:i/>
                <w:color w:val="0070C0"/>
                <w:lang w:eastAsia="zh-CN"/>
              </w:rPr>
            </w:pPr>
            <w:r>
              <w:rPr>
                <w:rFonts w:eastAsiaTheme="minorEastAsia"/>
                <w:i/>
                <w:color w:val="0070C0"/>
                <w:lang w:eastAsia="zh-CN"/>
              </w:rPr>
              <w:t>Majority companies chose to accept the tentative agreements in GTW, while one company thinks more RAN2 flexibility is needed by providing information on possible exemptions.   One company stay neutral.</w:t>
            </w:r>
          </w:p>
          <w:p w14:paraId="607F7885" w14:textId="77777777" w:rsidR="006D4CCD" w:rsidRDefault="0042021B" w:rsidP="00F362FC">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entative agreements:</w:t>
            </w:r>
          </w:p>
          <w:p w14:paraId="3F1E84C0" w14:textId="644CE013" w:rsidR="0042021B" w:rsidRDefault="0042021B" w:rsidP="00F362FC">
            <w:pPr>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ccept the tentative agreements of offset range in the 1</w:t>
            </w:r>
            <w:r w:rsidRPr="0042021B">
              <w:rPr>
                <w:rFonts w:eastAsiaTheme="minorEastAsia"/>
                <w:color w:val="0070C0"/>
                <w:vertAlign w:val="superscript"/>
                <w:lang w:eastAsia="zh-CN"/>
              </w:rPr>
              <w:t>st</w:t>
            </w:r>
            <w:r>
              <w:rPr>
                <w:rFonts w:eastAsiaTheme="minorEastAsia"/>
                <w:color w:val="0070C0"/>
                <w:lang w:eastAsia="zh-CN"/>
              </w:rPr>
              <w:t xml:space="preserve"> round. </w:t>
            </w:r>
            <w:r w:rsidR="007F097C">
              <w:rPr>
                <w:rFonts w:eastAsiaTheme="minorEastAsia"/>
                <w:color w:val="0070C0"/>
                <w:lang w:eastAsia="zh-CN"/>
              </w:rPr>
              <w:t>(Already agreed in LS)</w:t>
            </w:r>
          </w:p>
          <w:p w14:paraId="6373E3DF" w14:textId="153F7956" w:rsidR="0042021B" w:rsidRPr="00AE2498" w:rsidRDefault="0042021B" w:rsidP="00F362FC">
            <w:pPr>
              <w:rPr>
                <w:rFonts w:eastAsiaTheme="minorEastAsia"/>
                <w:color w:val="0070C0"/>
                <w:lang w:eastAsia="zh-CN"/>
              </w:rPr>
            </w:pPr>
          </w:p>
        </w:tc>
      </w:tr>
      <w:tr w:rsidR="006D4CCD" w14:paraId="6D611E4F" w14:textId="77777777" w:rsidTr="00F362FC">
        <w:tc>
          <w:tcPr>
            <w:tcW w:w="1232" w:type="dxa"/>
          </w:tcPr>
          <w:p w14:paraId="663747BA" w14:textId="77777777" w:rsidR="006D4CCD" w:rsidRDefault="006D4CCD" w:rsidP="00F362FC">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1-3</w:t>
            </w:r>
          </w:p>
          <w:p w14:paraId="5E1AE42A" w14:textId="77B0FC96" w:rsidR="006D4CCD" w:rsidRPr="006D4CCD" w:rsidRDefault="006D4CCD" w:rsidP="00F362FC">
            <w:pPr>
              <w:rPr>
                <w:rFonts w:eastAsiaTheme="minorEastAsia"/>
                <w:bCs/>
                <w:color w:val="0070C0"/>
                <w:lang w:val="en-US" w:eastAsia="zh-CN"/>
              </w:rPr>
            </w:pPr>
            <w:r w:rsidRPr="006D4CCD">
              <w:rPr>
                <w:rFonts w:eastAsiaTheme="minorEastAsia" w:hint="eastAsia"/>
                <w:bCs/>
                <w:color w:val="0070C0"/>
                <w:lang w:val="en-US" w:eastAsia="zh-CN"/>
              </w:rPr>
              <w:t>O</w:t>
            </w:r>
            <w:r w:rsidRPr="006D4CCD">
              <w:rPr>
                <w:rFonts w:eastAsiaTheme="minorEastAsia"/>
                <w:bCs/>
                <w:color w:val="0070C0"/>
                <w:lang w:val="en-US" w:eastAsia="zh-CN"/>
              </w:rPr>
              <w:t>thers</w:t>
            </w:r>
          </w:p>
        </w:tc>
        <w:tc>
          <w:tcPr>
            <w:tcW w:w="8399" w:type="dxa"/>
          </w:tcPr>
          <w:p w14:paraId="16C635F6" w14:textId="77777777" w:rsidR="006D4CCD" w:rsidRDefault="006D4CCD" w:rsidP="006D4CCD">
            <w:pPr>
              <w:rPr>
                <w:color w:val="0070C0"/>
                <w:szCs w:val="24"/>
                <w:lang w:eastAsia="zh-CN"/>
              </w:rPr>
            </w:pPr>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rFonts w:hint="eastAsia"/>
                <w:b/>
                <w:color w:val="0070C0"/>
                <w:u w:val="single"/>
                <w:lang w:eastAsia="zh-CN"/>
              </w:rPr>
              <w:t>About</w:t>
            </w:r>
            <w:r>
              <w:rPr>
                <w:b/>
                <w:color w:val="0070C0"/>
                <w:u w:val="single"/>
                <w:lang w:eastAsia="zh-CN"/>
              </w:rPr>
              <w:t xml:space="preserve"> DL&amp;UL </w:t>
            </w:r>
            <w:proofErr w:type="spellStart"/>
            <w:r>
              <w:rPr>
                <w:b/>
                <w:color w:val="0070C0"/>
                <w:u w:val="single"/>
                <w:lang w:eastAsia="zh-CN"/>
              </w:rPr>
              <w:t>f</w:t>
            </w:r>
            <w:r>
              <w:rPr>
                <w:b/>
                <w:color w:val="0070C0"/>
                <w:u w:val="single"/>
                <w:lang w:eastAsia="ko-KR"/>
              </w:rPr>
              <w:t>allback</w:t>
            </w:r>
            <w:proofErr w:type="spellEnd"/>
            <w:r>
              <w:rPr>
                <w:b/>
                <w:color w:val="0070C0"/>
                <w:u w:val="single"/>
                <w:lang w:eastAsia="ko-KR"/>
              </w:rPr>
              <w:t xml:space="preserve"> behaviour and CC group</w:t>
            </w:r>
            <w:r>
              <w:rPr>
                <w:b/>
                <w:color w:val="0070C0"/>
                <w:u w:val="single"/>
                <w:lang w:eastAsia="zh-CN"/>
              </w:rPr>
              <w:t>s</w:t>
            </w:r>
            <w:r>
              <w:rPr>
                <w:b/>
                <w:color w:val="0070C0"/>
                <w:u w:val="single"/>
                <w:lang w:eastAsia="ko-KR"/>
              </w:rPr>
              <w:t>.</w:t>
            </w:r>
            <w:r w:rsidRPr="00DD4A0E">
              <w:rPr>
                <w:b/>
                <w:color w:val="0070C0"/>
                <w:u w:val="single"/>
                <w:lang w:eastAsia="ko-KR"/>
              </w:rPr>
              <w:t xml:space="preserve"> (Qualcomm: </w:t>
            </w:r>
            <w:hyperlink r:id="rId22" w:history="1">
              <w:r w:rsidRPr="00DD4A0E">
                <w:rPr>
                  <w:b/>
                  <w:color w:val="0070C0"/>
                  <w:u w:val="single"/>
                  <w:lang w:eastAsia="ko-KR"/>
                </w:rPr>
                <w:t>R4-2207660</w:t>
              </w:r>
            </w:hyperlink>
            <w:r w:rsidRPr="00DD4A0E">
              <w:rPr>
                <w:b/>
                <w:color w:val="0070C0"/>
                <w:u w:val="single"/>
                <w:lang w:eastAsia="ko-KR"/>
              </w:rPr>
              <w:t>)</w:t>
            </w:r>
          </w:p>
          <w:p w14:paraId="4D10DB22" w14:textId="77777777" w:rsidR="006D4CCD" w:rsidRPr="006B7155" w:rsidRDefault="006D4CCD" w:rsidP="006D4CCD">
            <w:pPr>
              <w:pStyle w:val="NO"/>
              <w:ind w:left="0" w:firstLine="0"/>
              <w:rPr>
                <w:rFonts w:eastAsia="Malgun Gothic"/>
                <w:b/>
                <w:i/>
                <w:color w:val="0070C0"/>
                <w:u w:val="single"/>
                <w:lang w:eastAsia="ko-KR"/>
              </w:rPr>
            </w:pPr>
            <w:r w:rsidRPr="006B7155">
              <w:rPr>
                <w:i/>
                <w:color w:val="0070C0"/>
                <w:szCs w:val="24"/>
                <w:lang w:val="en-GB" w:eastAsia="zh-CN"/>
              </w:rPr>
              <w:t xml:space="preserve">The question what happens in </w:t>
            </w:r>
            <w:proofErr w:type="spellStart"/>
            <w:r w:rsidRPr="006B7155">
              <w:rPr>
                <w:i/>
                <w:color w:val="0070C0"/>
                <w:szCs w:val="24"/>
                <w:lang w:val="en-GB" w:eastAsia="zh-CN"/>
              </w:rPr>
              <w:t>fallback</w:t>
            </w:r>
            <w:proofErr w:type="spellEnd"/>
            <w:r w:rsidRPr="006B7155">
              <w:rPr>
                <w:i/>
                <w:color w:val="0070C0"/>
                <w:szCs w:val="24"/>
                <w:lang w:val="en-GB" w:eastAsia="zh-CN"/>
              </w:rPr>
              <w:t xml:space="preserve"> case here. If one DL CC is deactivated or de-configured, then there is no change in CC grouping since the reason for the second LO was two UL CCs. If the second UL CC is deactivated/</w:t>
            </w:r>
            <w:proofErr w:type="spellStart"/>
            <w:r w:rsidRPr="006B7155">
              <w:rPr>
                <w:i/>
                <w:color w:val="0070C0"/>
                <w:szCs w:val="24"/>
                <w:lang w:val="en-GB" w:eastAsia="zh-CN"/>
              </w:rPr>
              <w:t>deconfigured</w:t>
            </w:r>
            <w:proofErr w:type="spellEnd"/>
            <w:r w:rsidRPr="006B7155">
              <w:rPr>
                <w:i/>
                <w:color w:val="0070C0"/>
                <w:szCs w:val="24"/>
                <w:lang w:val="en-GB" w:eastAsia="zh-CN"/>
              </w:rPr>
              <w:t xml:space="preserve">, the second LO is not needed anymore. </w:t>
            </w:r>
          </w:p>
          <w:p w14:paraId="1AB38D1B" w14:textId="77777777" w:rsidR="006D4CCD" w:rsidRPr="00805BE8" w:rsidRDefault="006D4CCD" w:rsidP="006D4CC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53911E8" w14:textId="77777777" w:rsidR="006D4CCD" w:rsidRPr="007E360A" w:rsidRDefault="006D4CCD" w:rsidP="006D4C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Pr</w:t>
            </w:r>
            <w:r>
              <w:rPr>
                <w:rFonts w:eastAsia="宋体"/>
                <w:color w:val="0070C0"/>
                <w:szCs w:val="24"/>
                <w:lang w:eastAsia="zh-CN"/>
              </w:rPr>
              <w:t xml:space="preserve">oposal </w:t>
            </w:r>
            <w:r w:rsidRPr="007E360A">
              <w:rPr>
                <w:rFonts w:eastAsia="宋体"/>
                <w:color w:val="0070C0"/>
                <w:szCs w:val="24"/>
                <w:lang w:eastAsia="zh-CN"/>
              </w:rPr>
              <w:t>1:</w:t>
            </w:r>
            <w:r w:rsidRPr="006B7155">
              <w:rPr>
                <w:rFonts w:eastAsia="宋体"/>
                <w:color w:val="0070C0"/>
                <w:szCs w:val="24"/>
                <w:lang w:eastAsia="zh-CN"/>
              </w:rPr>
              <w:t xml:space="preserve"> The </w:t>
            </w:r>
            <w:proofErr w:type="spellStart"/>
            <w:r w:rsidRPr="006B7155">
              <w:rPr>
                <w:rFonts w:eastAsia="宋体"/>
                <w:color w:val="0070C0"/>
                <w:szCs w:val="24"/>
                <w:lang w:eastAsia="zh-CN"/>
              </w:rPr>
              <w:t>fallback</w:t>
            </w:r>
            <w:proofErr w:type="spellEnd"/>
            <w:r w:rsidRPr="006B7155">
              <w:rPr>
                <w:rFonts w:eastAsia="宋体"/>
                <w:color w:val="0070C0"/>
                <w:szCs w:val="24"/>
                <w:lang w:eastAsia="zh-CN"/>
              </w:rPr>
              <w:t xml:space="preserve"> case should follow the same CC grouping as the </w:t>
            </w:r>
            <w:proofErr w:type="gramStart"/>
            <w:r w:rsidRPr="006B7155">
              <w:rPr>
                <w:rFonts w:eastAsia="宋体"/>
                <w:color w:val="0070C0"/>
                <w:szCs w:val="24"/>
                <w:lang w:eastAsia="zh-CN"/>
              </w:rPr>
              <w:t>higher level</w:t>
            </w:r>
            <w:proofErr w:type="gramEnd"/>
            <w:r w:rsidRPr="006B7155">
              <w:rPr>
                <w:rFonts w:eastAsia="宋体"/>
                <w:color w:val="0070C0"/>
                <w:szCs w:val="24"/>
                <w:lang w:eastAsia="zh-CN"/>
              </w:rPr>
              <w:t xml:space="preserve"> CA configuration where the DC location was signalled for DL CCs.</w:t>
            </w:r>
          </w:p>
          <w:p w14:paraId="2970EDF7" w14:textId="77777777" w:rsidR="006D4CCD" w:rsidRDefault="006D4CCD" w:rsidP="006D4C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2</w:t>
            </w:r>
            <w:r w:rsidRPr="003B456A">
              <w:rPr>
                <w:rFonts w:eastAsia="宋体"/>
                <w:color w:val="0070C0"/>
                <w:szCs w:val="24"/>
                <w:lang w:eastAsia="zh-CN"/>
              </w:rPr>
              <w:t>:</w:t>
            </w:r>
            <w:r w:rsidRPr="006B7155">
              <w:rPr>
                <w:rFonts w:eastAsia="宋体"/>
                <w:color w:val="0070C0"/>
                <w:szCs w:val="24"/>
                <w:lang w:eastAsia="zh-CN"/>
              </w:rPr>
              <w:t xml:space="preserve"> For the UL CC </w:t>
            </w:r>
            <w:proofErr w:type="spellStart"/>
            <w:r w:rsidRPr="006B7155">
              <w:rPr>
                <w:rFonts w:eastAsia="宋体"/>
                <w:color w:val="0070C0"/>
                <w:szCs w:val="24"/>
                <w:lang w:eastAsia="zh-CN"/>
              </w:rPr>
              <w:t>fallback</w:t>
            </w:r>
            <w:proofErr w:type="spellEnd"/>
            <w:r w:rsidRPr="006B7155">
              <w:rPr>
                <w:rFonts w:eastAsia="宋体"/>
                <w:color w:val="0070C0"/>
                <w:szCs w:val="24"/>
                <w:lang w:eastAsia="zh-CN"/>
              </w:rPr>
              <w:t xml:space="preserve"> case, the second LO is not assumed to be present anymore. </w:t>
            </w:r>
          </w:p>
          <w:p w14:paraId="3CB08E55" w14:textId="77777777" w:rsidR="006D4CCD" w:rsidRDefault="006D4CCD" w:rsidP="006D4CCD">
            <w:pPr>
              <w:spacing w:before="120" w:after="120"/>
              <w:rPr>
                <w:b/>
                <w:color w:val="0070C0"/>
                <w:u w:val="single"/>
                <w:lang w:eastAsia="ko-KR"/>
              </w:rPr>
            </w:pPr>
          </w:p>
          <w:p w14:paraId="47F84986" w14:textId="77777777" w:rsidR="006D4CCD" w:rsidRDefault="006D4CCD" w:rsidP="006D4CCD">
            <w:pPr>
              <w:rPr>
                <w:rFonts w:eastAsiaTheme="minorEastAsia"/>
                <w:i/>
                <w:lang w:val="en-US" w:eastAsia="zh-CN"/>
              </w:rPr>
            </w:pPr>
            <w:r>
              <w:rPr>
                <w:rFonts w:eastAsiaTheme="minorEastAsia"/>
                <w:i/>
                <w:lang w:val="en-US" w:eastAsia="zh-CN"/>
              </w:rPr>
              <w:t>Views are still diverse and no agreements so far. There are different understandings of the behavior.</w:t>
            </w:r>
          </w:p>
          <w:p w14:paraId="1DD1142B" w14:textId="77777777" w:rsidR="006D4CCD" w:rsidRPr="00393420" w:rsidRDefault="006D4CCD" w:rsidP="006D4CCD">
            <w:pPr>
              <w:rPr>
                <w:rFonts w:eastAsiaTheme="minorEastAsia"/>
                <w:color w:val="0070C0"/>
                <w:lang w:val="en-US" w:eastAsia="zh-CN"/>
              </w:rPr>
            </w:pPr>
          </w:p>
          <w:p w14:paraId="4298252B" w14:textId="77777777" w:rsidR="006D4CCD" w:rsidRDefault="006D4CCD" w:rsidP="006D4CCD">
            <w:pPr>
              <w:rPr>
                <w:rFonts w:eastAsiaTheme="minorEastAsia"/>
                <w:i/>
                <w:color w:val="0070C0"/>
                <w:lang w:val="en-US" w:eastAsia="zh-CN"/>
              </w:rPr>
            </w:pPr>
            <w:r>
              <w:rPr>
                <w:rFonts w:eastAsiaTheme="minorEastAsia" w:hint="eastAsia"/>
                <w:i/>
                <w:color w:val="0070C0"/>
                <w:lang w:val="en-US" w:eastAsia="zh-CN"/>
              </w:rPr>
              <w:t>Moder</w:t>
            </w:r>
            <w:r>
              <w:rPr>
                <w:rFonts w:eastAsiaTheme="minorEastAsia"/>
                <w:i/>
                <w:color w:val="0070C0"/>
                <w:lang w:val="en-US" w:eastAsia="zh-CN"/>
              </w:rPr>
              <w:t>ator’s Suggestions.</w:t>
            </w:r>
          </w:p>
          <w:p w14:paraId="61D6BF3B" w14:textId="77777777" w:rsidR="006D4CCD" w:rsidRPr="00833B4F" w:rsidRDefault="006D4CCD" w:rsidP="006D4CCD">
            <w:pPr>
              <w:rPr>
                <w:rFonts w:eastAsiaTheme="minorEastAsia"/>
                <w:b/>
                <w:i/>
                <w:color w:val="0070C0"/>
                <w:lang w:val="en-US" w:eastAsia="zh-CN"/>
              </w:rPr>
            </w:pPr>
            <w:r>
              <w:rPr>
                <w:rFonts w:eastAsiaTheme="minorEastAsia" w:hint="eastAsia"/>
                <w:lang w:eastAsia="zh-CN"/>
              </w:rPr>
              <w:t>C</w:t>
            </w:r>
            <w:r>
              <w:rPr>
                <w:rFonts w:eastAsiaTheme="minorEastAsia"/>
                <w:lang w:eastAsia="zh-CN"/>
              </w:rPr>
              <w:t>ontinue discussion and see if certain agreements can be reached and if certain information can be sent to RAN2.</w:t>
            </w:r>
          </w:p>
          <w:tbl>
            <w:tblPr>
              <w:tblStyle w:val="aff7"/>
              <w:tblW w:w="0" w:type="auto"/>
              <w:tblInd w:w="360" w:type="dxa"/>
              <w:tblLook w:val="04A0" w:firstRow="1" w:lastRow="0" w:firstColumn="1" w:lastColumn="0" w:noHBand="0" w:noVBand="1"/>
            </w:tblPr>
            <w:tblGrid>
              <w:gridCol w:w="1205"/>
              <w:gridCol w:w="1521"/>
              <w:gridCol w:w="5087"/>
            </w:tblGrid>
            <w:tr w:rsidR="006D4CCD" w14:paraId="775D8E53" w14:textId="77777777" w:rsidTr="00F362FC">
              <w:trPr>
                <w:trHeight w:val="227"/>
              </w:trPr>
              <w:tc>
                <w:tcPr>
                  <w:tcW w:w="1205" w:type="dxa"/>
                </w:tcPr>
                <w:p w14:paraId="1D477F62" w14:textId="77777777" w:rsidR="006D4CCD" w:rsidRDefault="006D4CCD" w:rsidP="006D4CCD">
                  <w:pPr>
                    <w:rPr>
                      <w:rFonts w:eastAsiaTheme="minorEastAsia"/>
                      <w:lang w:val="en-US" w:eastAsia="zh-CN"/>
                    </w:rPr>
                  </w:pPr>
                  <w:r>
                    <w:rPr>
                      <w:rFonts w:eastAsiaTheme="minorEastAsia"/>
                      <w:lang w:val="en-US" w:eastAsia="zh-CN"/>
                    </w:rPr>
                    <w:t>Company</w:t>
                  </w:r>
                </w:p>
              </w:tc>
              <w:tc>
                <w:tcPr>
                  <w:tcW w:w="1521" w:type="dxa"/>
                </w:tcPr>
                <w:p w14:paraId="5AEEA5C5" w14:textId="77777777" w:rsidR="006D4CCD" w:rsidRDefault="006D4CCD" w:rsidP="006D4CCD">
                  <w:pPr>
                    <w:rPr>
                      <w:rFonts w:eastAsiaTheme="minorEastAsia"/>
                      <w:lang w:val="en-US" w:eastAsia="zh-CN"/>
                    </w:rPr>
                  </w:pPr>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p>
              </w:tc>
              <w:tc>
                <w:tcPr>
                  <w:tcW w:w="5087" w:type="dxa"/>
                </w:tcPr>
                <w:p w14:paraId="105A683C" w14:textId="77777777" w:rsidR="006D4CCD" w:rsidRDefault="006D4CCD" w:rsidP="006D4CCD">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6D4CCD" w14:paraId="40024B93" w14:textId="77777777" w:rsidTr="00F362FC">
              <w:trPr>
                <w:trHeight w:val="227"/>
              </w:trPr>
              <w:tc>
                <w:tcPr>
                  <w:tcW w:w="1205" w:type="dxa"/>
                </w:tcPr>
                <w:p w14:paraId="5B29FFC2" w14:textId="44CDE5E5" w:rsidR="006D4CCD" w:rsidRDefault="0011580E" w:rsidP="006D4CCD">
                  <w:pPr>
                    <w:rPr>
                      <w:rFonts w:eastAsiaTheme="minorEastAsia"/>
                      <w:lang w:val="en-US" w:eastAsia="zh-CN"/>
                    </w:rPr>
                  </w:pPr>
                  <w:ins w:id="1" w:author="OPPO-JQ" w:date="2022-05-17T14:23:00Z">
                    <w:r>
                      <w:rPr>
                        <w:rFonts w:eastAsiaTheme="minorEastAsia" w:hint="eastAsia"/>
                        <w:lang w:val="en-US" w:eastAsia="zh-CN"/>
                      </w:rPr>
                      <w:t>O</w:t>
                    </w:r>
                    <w:r>
                      <w:rPr>
                        <w:rFonts w:eastAsiaTheme="minorEastAsia"/>
                        <w:lang w:val="en-US" w:eastAsia="zh-CN"/>
                      </w:rPr>
                      <w:t>PPO</w:t>
                    </w:r>
                  </w:ins>
                </w:p>
              </w:tc>
              <w:tc>
                <w:tcPr>
                  <w:tcW w:w="1521" w:type="dxa"/>
                </w:tcPr>
                <w:p w14:paraId="7545AE2F" w14:textId="2B935780" w:rsidR="006D4CCD" w:rsidRDefault="00493831" w:rsidP="006D4CCD">
                  <w:pPr>
                    <w:rPr>
                      <w:rFonts w:eastAsiaTheme="minorEastAsia"/>
                      <w:lang w:val="en-US" w:eastAsia="zh-CN"/>
                    </w:rPr>
                  </w:pPr>
                  <w:ins w:id="2" w:author="OPPO-JQ" w:date="2022-05-17T14:28:00Z">
                    <w:r>
                      <w:rPr>
                        <w:rFonts w:eastAsiaTheme="minorEastAsia" w:hint="eastAsia"/>
                        <w:lang w:val="en-US" w:eastAsia="zh-CN"/>
                      </w:rPr>
                      <w:t>N</w:t>
                    </w:r>
                    <w:r>
                      <w:rPr>
                        <w:rFonts w:eastAsiaTheme="minorEastAsia"/>
                        <w:lang w:val="en-US" w:eastAsia="zh-CN"/>
                      </w:rPr>
                      <w:t>o</w:t>
                    </w:r>
                  </w:ins>
                  <w:ins w:id="3" w:author="OPPO-JQ" w:date="2022-05-17T14:29:00Z">
                    <w:r>
                      <w:rPr>
                        <w:rFonts w:eastAsiaTheme="minorEastAsia"/>
                        <w:lang w:val="en-US" w:eastAsia="zh-CN"/>
                      </w:rPr>
                      <w:t>ne</w:t>
                    </w:r>
                  </w:ins>
                </w:p>
              </w:tc>
              <w:tc>
                <w:tcPr>
                  <w:tcW w:w="5087" w:type="dxa"/>
                </w:tcPr>
                <w:p w14:paraId="29F9665F" w14:textId="294D9CFE" w:rsidR="0011580E" w:rsidRDefault="00493831" w:rsidP="0011580E">
                  <w:pPr>
                    <w:spacing w:after="120"/>
                    <w:rPr>
                      <w:ins w:id="4" w:author="OPPO-JQ" w:date="2022-05-17T14:23:00Z"/>
                      <w:rFonts w:eastAsiaTheme="minorEastAsia"/>
                      <w:color w:val="0070C0"/>
                      <w:lang w:val="en-US" w:eastAsia="zh-CN"/>
                    </w:rPr>
                  </w:pPr>
                  <w:ins w:id="5" w:author="OPPO-JQ" w:date="2022-05-17T14:27:00Z">
                    <w:r>
                      <w:rPr>
                        <w:rFonts w:eastAsiaTheme="minorEastAsia"/>
                        <w:color w:val="0070C0"/>
                        <w:lang w:val="en-US" w:eastAsia="zh-CN"/>
                      </w:rPr>
                      <w:t xml:space="preserve">When discuss </w:t>
                    </w:r>
                  </w:ins>
                  <w:ins w:id="6" w:author="OPPO-JQ" w:date="2022-05-17T14:23:00Z">
                    <w:r w:rsidR="0011580E">
                      <w:rPr>
                        <w:rFonts w:eastAsiaTheme="minorEastAsia"/>
                        <w:color w:val="0070C0"/>
                        <w:lang w:val="en-US" w:eastAsia="zh-CN"/>
                      </w:rPr>
                      <w:t>“fallback case”, it</w:t>
                    </w:r>
                  </w:ins>
                  <w:ins w:id="7" w:author="OPPO-JQ" w:date="2022-05-17T14:27:00Z">
                    <w:r>
                      <w:rPr>
                        <w:rFonts w:eastAsiaTheme="minorEastAsia"/>
                        <w:color w:val="0070C0"/>
                        <w:lang w:val="en-US" w:eastAsia="zh-CN"/>
                      </w:rPr>
                      <w:t xml:space="preserve"> is better to be clear whether it is </w:t>
                    </w:r>
                  </w:ins>
                  <w:ins w:id="8" w:author="OPPO-JQ" w:date="2022-05-17T14:23:00Z">
                    <w:r w:rsidR="0011580E">
                      <w:rPr>
                        <w:rFonts w:eastAsiaTheme="minorEastAsia"/>
                        <w:color w:val="0070C0"/>
                        <w:lang w:val="en-US" w:eastAsia="zh-CN"/>
                      </w:rPr>
                      <w:t xml:space="preserve">de-configure or deactivate. </w:t>
                    </w:r>
                  </w:ins>
                </w:p>
                <w:p w14:paraId="5FD91EBB" w14:textId="7AC02070" w:rsidR="0011580E" w:rsidRDefault="0011580E" w:rsidP="0011580E">
                  <w:pPr>
                    <w:spacing w:after="120"/>
                    <w:rPr>
                      <w:ins w:id="9" w:author="OPPO-JQ" w:date="2022-05-17T14:23:00Z"/>
                      <w:rFonts w:eastAsiaTheme="minorEastAsia"/>
                      <w:color w:val="0070C0"/>
                      <w:lang w:val="en-US" w:eastAsia="zh-CN"/>
                    </w:rPr>
                  </w:pPr>
                  <w:ins w:id="10" w:author="OPPO-JQ" w:date="2022-05-17T14:23:00Z">
                    <w:r w:rsidRPr="00493831">
                      <w:rPr>
                        <w:rFonts w:eastAsiaTheme="minorEastAsia" w:hint="eastAsia"/>
                        <w:b/>
                        <w:color w:val="0070C0"/>
                        <w:lang w:val="en-US" w:eastAsia="zh-CN"/>
                      </w:rPr>
                      <w:t>A</w:t>
                    </w:r>
                    <w:r w:rsidRPr="00493831">
                      <w:rPr>
                        <w:rFonts w:eastAsiaTheme="minorEastAsia"/>
                        <w:b/>
                        <w:color w:val="0070C0"/>
                        <w:lang w:val="en-US" w:eastAsia="zh-CN"/>
                      </w:rPr>
                      <w:t>bout Proposal1:</w:t>
                    </w:r>
                  </w:ins>
                  <w:ins w:id="11" w:author="OPPO-JQ" w:date="2022-05-17T14:24:00Z">
                    <w:r w:rsidRPr="00493831">
                      <w:rPr>
                        <w:rFonts w:eastAsiaTheme="minorEastAsia"/>
                        <w:b/>
                        <w:color w:val="0070C0"/>
                        <w:lang w:val="en-US" w:eastAsia="zh-CN"/>
                      </w:rPr>
                      <w:t xml:space="preserve"> </w:t>
                    </w:r>
                    <w:r>
                      <w:rPr>
                        <w:rFonts w:eastAsiaTheme="minorEastAsia"/>
                        <w:color w:val="0070C0"/>
                        <w:lang w:val="en-US" w:eastAsia="zh-CN"/>
                      </w:rPr>
                      <w:t>It d</w:t>
                    </w:r>
                  </w:ins>
                  <w:ins w:id="12" w:author="OPPO-JQ" w:date="2022-05-17T14:25:00Z">
                    <w:r>
                      <w:rPr>
                        <w:rFonts w:eastAsiaTheme="minorEastAsia"/>
                        <w:color w:val="0070C0"/>
                        <w:lang w:val="en-US" w:eastAsia="zh-CN"/>
                      </w:rPr>
                      <w:t>epend</w:t>
                    </w:r>
                  </w:ins>
                  <w:ins w:id="13" w:author="OPPO-JQ" w:date="2022-05-17T14:27:00Z">
                    <w:r w:rsidR="00493831">
                      <w:rPr>
                        <w:rFonts w:eastAsiaTheme="minorEastAsia"/>
                        <w:color w:val="0070C0"/>
                        <w:lang w:val="en-US" w:eastAsia="zh-CN"/>
                      </w:rPr>
                      <w:t>s</w:t>
                    </w:r>
                  </w:ins>
                  <w:ins w:id="14" w:author="OPPO-JQ" w:date="2022-05-17T14:25:00Z">
                    <w:r>
                      <w:rPr>
                        <w:rFonts w:eastAsiaTheme="minorEastAsia"/>
                        <w:color w:val="0070C0"/>
                        <w:lang w:val="en-US" w:eastAsia="zh-CN"/>
                      </w:rPr>
                      <w:t xml:space="preserve"> on the “frequency component” used to decide the default DC location. </w:t>
                    </w:r>
                  </w:ins>
                </w:p>
                <w:p w14:paraId="277CCC12" w14:textId="77777777" w:rsidR="0011580E" w:rsidRPr="0011580E" w:rsidRDefault="0011580E" w:rsidP="0011580E">
                  <w:pPr>
                    <w:pStyle w:val="aff8"/>
                    <w:numPr>
                      <w:ilvl w:val="0"/>
                      <w:numId w:val="47"/>
                    </w:numPr>
                    <w:spacing w:after="120"/>
                    <w:ind w:firstLineChars="0"/>
                    <w:rPr>
                      <w:ins w:id="15" w:author="OPPO-JQ" w:date="2022-05-17T14:23:00Z"/>
                      <w:rFonts w:eastAsiaTheme="minorEastAsia"/>
                      <w:color w:val="0070C0"/>
                      <w:lang w:val="en-US" w:eastAsia="zh-CN"/>
                    </w:rPr>
                  </w:pPr>
                  <w:ins w:id="16" w:author="OPPO-JQ" w:date="2022-05-17T14:23:00Z">
                    <w:r w:rsidRPr="0011580E">
                      <w:rPr>
                        <w:rFonts w:eastAsiaTheme="minorEastAsia"/>
                        <w:color w:val="0070C0"/>
                        <w:lang w:val="en-US" w:eastAsia="zh-CN"/>
                      </w:rPr>
                      <w:t xml:space="preserve">For UE whose DC is dependent on the </w:t>
                    </w:r>
                    <w:r w:rsidRPr="0011580E">
                      <w:rPr>
                        <w:rFonts w:eastAsiaTheme="minorEastAsia"/>
                        <w:color w:val="0070C0"/>
                        <w:highlight w:val="yellow"/>
                        <w:lang w:val="en-US" w:eastAsia="zh-CN"/>
                      </w:rPr>
                      <w:t>configured CC/BWP</w:t>
                    </w:r>
                    <w:r w:rsidRPr="0011580E">
                      <w:rPr>
                        <w:rFonts w:eastAsiaTheme="minorEastAsia"/>
                        <w:color w:val="0070C0"/>
                        <w:lang w:val="en-US" w:eastAsia="zh-CN"/>
                      </w:rPr>
                      <w:t xml:space="preserve"> will not change the DC location and also grouping if NW only de-activate the CC/BWP.</w:t>
                    </w:r>
                  </w:ins>
                </w:p>
                <w:p w14:paraId="79AD83BC" w14:textId="77777777" w:rsidR="0011580E" w:rsidRPr="0011580E" w:rsidRDefault="0011580E" w:rsidP="0011580E">
                  <w:pPr>
                    <w:pStyle w:val="aff8"/>
                    <w:numPr>
                      <w:ilvl w:val="0"/>
                      <w:numId w:val="47"/>
                    </w:numPr>
                    <w:spacing w:after="120"/>
                    <w:ind w:firstLineChars="0"/>
                    <w:rPr>
                      <w:ins w:id="17" w:author="OPPO-JQ" w:date="2022-05-17T14:23:00Z"/>
                      <w:rFonts w:eastAsiaTheme="minorEastAsia"/>
                      <w:color w:val="0070C0"/>
                      <w:lang w:val="en-US" w:eastAsia="zh-CN"/>
                    </w:rPr>
                  </w:pPr>
                  <w:ins w:id="18" w:author="OPPO-JQ" w:date="2022-05-17T14:23:00Z">
                    <w:r w:rsidRPr="0011580E">
                      <w:rPr>
                        <w:rFonts w:eastAsiaTheme="minorEastAsia"/>
                        <w:color w:val="0070C0"/>
                        <w:lang w:val="en-US" w:eastAsia="zh-CN"/>
                      </w:rPr>
                      <w:t xml:space="preserve">But for UE whose DC is dependent on the </w:t>
                    </w:r>
                    <w:r w:rsidRPr="0011580E">
                      <w:rPr>
                        <w:rFonts w:eastAsiaTheme="minorEastAsia"/>
                        <w:color w:val="0070C0"/>
                        <w:highlight w:val="yellow"/>
                        <w:lang w:val="en-US" w:eastAsia="zh-CN"/>
                      </w:rPr>
                      <w:t>activated CC/BWP</w:t>
                    </w:r>
                    <w:r w:rsidRPr="0011580E">
                      <w:rPr>
                        <w:rFonts w:eastAsiaTheme="minorEastAsia"/>
                        <w:color w:val="0070C0"/>
                        <w:lang w:val="en-US" w:eastAsia="zh-CN"/>
                      </w:rPr>
                      <w:t xml:space="preserve"> may change the DC location and also grouping if NW deactivate or de-configure the CC/BWP.</w:t>
                    </w:r>
                  </w:ins>
                </w:p>
                <w:p w14:paraId="10A3C227" w14:textId="2DCCA7F0" w:rsidR="0011580E" w:rsidRDefault="00493831" w:rsidP="0011580E">
                  <w:pPr>
                    <w:spacing w:after="120"/>
                    <w:rPr>
                      <w:ins w:id="19" w:author="OPPO-JQ" w:date="2022-05-17T14:23:00Z"/>
                      <w:rFonts w:eastAsiaTheme="minorEastAsia"/>
                      <w:color w:val="0070C0"/>
                      <w:lang w:val="en-US" w:eastAsia="zh-CN"/>
                    </w:rPr>
                  </w:pPr>
                  <w:ins w:id="20" w:author="OPPO-JQ" w:date="2022-05-17T14:26:00Z">
                    <w:r>
                      <w:rPr>
                        <w:rFonts w:eastAsiaTheme="minorEastAsia"/>
                        <w:color w:val="0070C0"/>
                        <w:lang w:val="en-US" w:eastAsia="zh-CN"/>
                      </w:rPr>
                      <w:t xml:space="preserve">In our view, it is clear in this sense about the </w:t>
                    </w:r>
                  </w:ins>
                  <w:ins w:id="21" w:author="OPPO-JQ" w:date="2022-05-17T14:23:00Z">
                    <w:r w:rsidR="0011580E">
                      <w:rPr>
                        <w:rFonts w:eastAsiaTheme="minorEastAsia"/>
                        <w:color w:val="0070C0"/>
                        <w:lang w:val="en-US" w:eastAsia="zh-CN"/>
                      </w:rPr>
                      <w:t xml:space="preserve">relation of CC group and DC, there is </w:t>
                    </w:r>
                    <w:r w:rsidR="0011580E" w:rsidRPr="00493831">
                      <w:rPr>
                        <w:rFonts w:eastAsiaTheme="minorEastAsia"/>
                        <w:color w:val="0070C0"/>
                        <w:highlight w:val="yellow"/>
                        <w:lang w:val="en-US" w:eastAsia="zh-CN"/>
                      </w:rPr>
                      <w:t>no need to do this restriction</w:t>
                    </w:r>
                    <w:r w:rsidR="0011580E">
                      <w:rPr>
                        <w:rFonts w:eastAsiaTheme="minorEastAsia"/>
                        <w:color w:val="0070C0"/>
                        <w:lang w:val="en-US" w:eastAsia="zh-CN"/>
                      </w:rPr>
                      <w:t>.</w:t>
                    </w:r>
                  </w:ins>
                  <w:ins w:id="22" w:author="OPPO-JQ" w:date="2022-05-17T14:29:00Z">
                    <w:r w:rsidR="0079205B">
                      <w:rPr>
                        <w:rFonts w:eastAsiaTheme="minorEastAsia"/>
                        <w:color w:val="0070C0"/>
                        <w:lang w:val="en-US" w:eastAsia="zh-CN"/>
                      </w:rPr>
                      <w:t xml:space="preserve"> If companies would like to clarify with RAN2 then above two bullets can be informed.</w:t>
                    </w:r>
                  </w:ins>
                </w:p>
                <w:p w14:paraId="755C1992" w14:textId="77777777" w:rsidR="0011580E" w:rsidRPr="00493831" w:rsidRDefault="0011580E" w:rsidP="0011580E">
                  <w:pPr>
                    <w:spacing w:after="120"/>
                    <w:rPr>
                      <w:ins w:id="23" w:author="OPPO-JQ" w:date="2022-05-17T14:23:00Z"/>
                      <w:rFonts w:eastAsiaTheme="minorEastAsia"/>
                      <w:b/>
                      <w:color w:val="0070C0"/>
                      <w:lang w:val="en-US" w:eastAsia="zh-CN"/>
                    </w:rPr>
                  </w:pPr>
                  <w:ins w:id="24" w:author="OPPO-JQ" w:date="2022-05-17T14:23:00Z">
                    <w:r w:rsidRPr="00493831">
                      <w:rPr>
                        <w:rFonts w:eastAsiaTheme="minorEastAsia" w:hint="eastAsia"/>
                        <w:b/>
                        <w:color w:val="0070C0"/>
                        <w:lang w:val="en-US" w:eastAsia="zh-CN"/>
                      </w:rPr>
                      <w:t>A</w:t>
                    </w:r>
                    <w:r w:rsidRPr="00493831">
                      <w:rPr>
                        <w:rFonts w:eastAsiaTheme="minorEastAsia"/>
                        <w:b/>
                        <w:color w:val="0070C0"/>
                        <w:lang w:val="en-US" w:eastAsia="zh-CN"/>
                      </w:rPr>
                      <w:t>bout Proposal 2:</w:t>
                    </w:r>
                  </w:ins>
                </w:p>
                <w:p w14:paraId="0D3832D2" w14:textId="270C035E" w:rsidR="006D4CCD" w:rsidRDefault="00493831" w:rsidP="0011580E">
                  <w:pPr>
                    <w:rPr>
                      <w:rFonts w:eastAsiaTheme="minorEastAsia"/>
                      <w:lang w:val="en-US" w:eastAsia="zh-CN"/>
                    </w:rPr>
                  </w:pPr>
                  <w:ins w:id="25" w:author="OPPO-JQ" w:date="2022-05-17T14:28:00Z">
                    <w:r>
                      <w:rPr>
                        <w:rFonts w:eastAsiaTheme="minorEastAsia"/>
                        <w:color w:val="0070C0"/>
                        <w:lang w:val="en-US" w:eastAsia="zh-CN"/>
                      </w:rPr>
                      <w:t>T</w:t>
                    </w:r>
                  </w:ins>
                  <w:ins w:id="26" w:author="OPPO-JQ" w:date="2022-05-17T14:23:00Z">
                    <w:r w:rsidR="0011580E">
                      <w:rPr>
                        <w:rFonts w:eastAsiaTheme="minorEastAsia"/>
                        <w:color w:val="0070C0"/>
                        <w:lang w:val="en-US" w:eastAsia="zh-CN"/>
                      </w:rPr>
                      <w:t xml:space="preserve">here is </w:t>
                    </w:r>
                    <w:r w:rsidR="0011580E" w:rsidRPr="00493831">
                      <w:rPr>
                        <w:rFonts w:eastAsiaTheme="minorEastAsia"/>
                        <w:color w:val="0070C0"/>
                        <w:highlight w:val="yellow"/>
                        <w:lang w:val="en-US" w:eastAsia="zh-CN"/>
                      </w:rPr>
                      <w:t>no need to do this limitation</w:t>
                    </w:r>
                    <w:r w:rsidR="0011580E">
                      <w:rPr>
                        <w:rFonts w:eastAsiaTheme="minorEastAsia"/>
                        <w:color w:val="0070C0"/>
                        <w:lang w:val="en-US" w:eastAsia="zh-CN"/>
                      </w:rPr>
                      <w:t>, since the Rel-17 solutions will not only cover the 2UL CC case but also more than 2CC cases. And the DC location is reported by UE, if there is no 2</w:t>
                    </w:r>
                    <w:r w:rsidR="0011580E" w:rsidRPr="008926E0">
                      <w:rPr>
                        <w:rFonts w:eastAsiaTheme="minorEastAsia"/>
                        <w:color w:val="0070C0"/>
                        <w:vertAlign w:val="superscript"/>
                        <w:lang w:val="en-US" w:eastAsia="zh-CN"/>
                      </w:rPr>
                      <w:t>nd</w:t>
                    </w:r>
                    <w:r w:rsidR="0011580E">
                      <w:rPr>
                        <w:rFonts w:eastAsiaTheme="minorEastAsia"/>
                        <w:color w:val="0070C0"/>
                        <w:lang w:val="en-US" w:eastAsia="zh-CN"/>
                      </w:rPr>
                      <w:t xml:space="preserve"> DC exists then UE simply don’t report it. This is straight forward, and we don’t see the benefits of this limitation.</w:t>
                    </w:r>
                  </w:ins>
                </w:p>
              </w:tc>
            </w:tr>
            <w:tr w:rsidR="006D4CCD" w14:paraId="47CBC588" w14:textId="77777777" w:rsidTr="00F362FC">
              <w:trPr>
                <w:trHeight w:val="227"/>
              </w:trPr>
              <w:tc>
                <w:tcPr>
                  <w:tcW w:w="1205" w:type="dxa"/>
                </w:tcPr>
                <w:p w14:paraId="331A2377" w14:textId="0F72CFF4" w:rsidR="006D4CCD" w:rsidRDefault="00FF1287" w:rsidP="006D4CCD">
                  <w:pPr>
                    <w:rPr>
                      <w:rFonts w:eastAsiaTheme="minorEastAsia"/>
                      <w:lang w:val="en-US" w:eastAsia="zh-CN"/>
                    </w:rPr>
                  </w:pPr>
                  <w:ins w:id="27" w:author="James Wang" w:date="2022-05-17T11:43:00Z">
                    <w:r>
                      <w:rPr>
                        <w:rFonts w:eastAsiaTheme="minorEastAsia"/>
                        <w:lang w:val="en-US" w:eastAsia="zh-CN"/>
                      </w:rPr>
                      <w:lastRenderedPageBreak/>
                      <w:t>Apple</w:t>
                    </w:r>
                  </w:ins>
                </w:p>
              </w:tc>
              <w:tc>
                <w:tcPr>
                  <w:tcW w:w="1521" w:type="dxa"/>
                </w:tcPr>
                <w:p w14:paraId="0CCF56A3" w14:textId="16D2E6E5" w:rsidR="006D4CCD" w:rsidRDefault="005E05A1" w:rsidP="006D4CCD">
                  <w:pPr>
                    <w:rPr>
                      <w:rFonts w:eastAsiaTheme="minorEastAsia"/>
                      <w:lang w:val="en-US" w:eastAsia="zh-CN"/>
                    </w:rPr>
                  </w:pPr>
                  <w:ins w:id="28" w:author="James Wang" w:date="2022-05-17T11:47:00Z">
                    <w:r>
                      <w:rPr>
                        <w:rFonts w:eastAsiaTheme="minorEastAsia"/>
                        <w:lang w:val="en-US" w:eastAsia="zh-CN"/>
                      </w:rPr>
                      <w:t>None</w:t>
                    </w:r>
                  </w:ins>
                </w:p>
              </w:tc>
              <w:tc>
                <w:tcPr>
                  <w:tcW w:w="5087" w:type="dxa"/>
                </w:tcPr>
                <w:p w14:paraId="093B6CDB" w14:textId="0D2D0814" w:rsidR="006D4CCD" w:rsidRDefault="005E05A1" w:rsidP="006D4CCD">
                  <w:pPr>
                    <w:rPr>
                      <w:rFonts w:eastAsiaTheme="minorEastAsia"/>
                      <w:lang w:val="en-US" w:eastAsia="zh-CN"/>
                    </w:rPr>
                  </w:pPr>
                  <w:ins w:id="29" w:author="James Wang" w:date="2022-05-17T11:47:00Z">
                    <w:r>
                      <w:rPr>
                        <w:rFonts w:eastAsiaTheme="minorEastAsia"/>
                        <w:lang w:val="en-US" w:eastAsia="zh-CN"/>
                      </w:rPr>
                      <w:t>Th</w:t>
                    </w:r>
                  </w:ins>
                  <w:ins w:id="30" w:author="James Wang" w:date="2022-05-17T11:48:00Z">
                    <w:r>
                      <w:rPr>
                        <w:rFonts w:eastAsiaTheme="minorEastAsia"/>
                        <w:lang w:val="en-US" w:eastAsia="zh-CN"/>
                      </w:rPr>
                      <w:t xml:space="preserve">e fallback or </w:t>
                    </w:r>
                    <w:proofErr w:type="spellStart"/>
                    <w:r>
                      <w:rPr>
                        <w:rFonts w:eastAsiaTheme="minorEastAsia"/>
                        <w:lang w:val="en-US" w:eastAsia="zh-CN"/>
                      </w:rPr>
                      <w:t>SCell</w:t>
                    </w:r>
                    <w:proofErr w:type="spellEnd"/>
                    <w:r>
                      <w:rPr>
                        <w:rFonts w:eastAsiaTheme="minorEastAsia"/>
                        <w:lang w:val="en-US" w:eastAsia="zh-CN"/>
                      </w:rPr>
                      <w:t xml:space="preserve"> deactivation does not look to be an issue. For </w:t>
                    </w:r>
                  </w:ins>
                  <w:ins w:id="31" w:author="James Wang" w:date="2022-05-17T11:49:00Z">
                    <w:r>
                      <w:rPr>
                        <w:rFonts w:eastAsiaTheme="minorEastAsia"/>
                        <w:lang w:val="en-US" w:eastAsia="zh-CN"/>
                      </w:rPr>
                      <w:t xml:space="preserve">CA fallback, there would be an RRC reconfiguration process where a new </w:t>
                    </w:r>
                  </w:ins>
                  <w:ins w:id="32" w:author="James Wang" w:date="2022-05-17T11:50:00Z">
                    <w:r>
                      <w:rPr>
                        <w:rFonts w:eastAsiaTheme="minorEastAsia"/>
                        <w:lang w:val="en-US" w:eastAsia="zh-CN"/>
                      </w:rPr>
                      <w:t>DC reporting based on the new CA configuration</w:t>
                    </w:r>
                    <w:r w:rsidR="00566E6D">
                      <w:rPr>
                        <w:rFonts w:eastAsiaTheme="minorEastAsia"/>
                        <w:lang w:val="en-US" w:eastAsia="zh-CN"/>
                      </w:rPr>
                      <w:t xml:space="preserve"> can be </w:t>
                    </w:r>
                  </w:ins>
                  <w:ins w:id="33" w:author="James Wang" w:date="2022-05-17T11:51:00Z">
                    <w:r w:rsidR="00566E6D">
                      <w:rPr>
                        <w:rFonts w:eastAsiaTheme="minorEastAsia"/>
                        <w:lang w:val="en-US" w:eastAsia="zh-CN"/>
                      </w:rPr>
                      <w:t xml:space="preserve">triggered. For </w:t>
                    </w:r>
                    <w:proofErr w:type="spellStart"/>
                    <w:r w:rsidR="00566E6D">
                      <w:rPr>
                        <w:rFonts w:eastAsiaTheme="minorEastAsia"/>
                        <w:lang w:val="en-US" w:eastAsia="zh-CN"/>
                      </w:rPr>
                      <w:t>SCell</w:t>
                    </w:r>
                    <w:proofErr w:type="spellEnd"/>
                    <w:r w:rsidR="00566E6D">
                      <w:rPr>
                        <w:rFonts w:eastAsiaTheme="minorEastAsia"/>
                        <w:lang w:val="en-US" w:eastAsia="zh-CN"/>
                      </w:rPr>
                      <w:t xml:space="preserve"> deactivation, it does not </w:t>
                    </w:r>
                  </w:ins>
                  <w:ins w:id="34" w:author="James Wang" w:date="2022-05-17T11:52:00Z">
                    <w:r w:rsidR="00566E6D">
                      <w:rPr>
                        <w:rFonts w:eastAsiaTheme="minorEastAsia"/>
                        <w:lang w:val="en-US" w:eastAsia="zh-CN"/>
                      </w:rPr>
                      <w:t xml:space="preserve">change the CA configuration. The network can handle the DC location </w:t>
                    </w:r>
                  </w:ins>
                  <w:ins w:id="35" w:author="James Wang" w:date="2022-05-17T11:53:00Z">
                    <w:r w:rsidR="00566E6D">
                      <w:rPr>
                        <w:rFonts w:eastAsiaTheme="minorEastAsia"/>
                        <w:lang w:val="en-US" w:eastAsia="zh-CN"/>
                      </w:rPr>
                      <w:t>based on what UE has indicated to the network for the default location (</w:t>
                    </w:r>
                  </w:ins>
                  <w:ins w:id="36" w:author="James Wang" w:date="2022-05-17T11:54:00Z">
                    <w:r w:rsidR="00566E6D">
                      <w:rPr>
                        <w:rFonts w:eastAsiaTheme="minorEastAsia"/>
                        <w:lang w:val="en-US" w:eastAsia="zh-CN"/>
                      </w:rPr>
                      <w:t>center of configured/activated CC/BWP, etc.) and offset value.</w:t>
                    </w:r>
                  </w:ins>
                  <w:ins w:id="37" w:author="James Wang" w:date="2022-05-17T11:55:00Z">
                    <w:r w:rsidR="00566E6D">
                      <w:rPr>
                        <w:rFonts w:eastAsiaTheme="minorEastAsia"/>
                        <w:lang w:val="en-US" w:eastAsia="zh-CN"/>
                      </w:rPr>
                      <w:t xml:space="preserve"> For the configuration </w:t>
                    </w:r>
                    <w:r w:rsidR="006F6C1C">
                      <w:rPr>
                        <w:rFonts w:eastAsiaTheme="minorEastAsia"/>
                        <w:lang w:val="en-US" w:eastAsia="zh-CN"/>
                      </w:rPr>
                      <w:t xml:space="preserve">containing two DC locations, </w:t>
                    </w:r>
                  </w:ins>
                  <w:ins w:id="38" w:author="James Wang" w:date="2022-05-17T11:56:00Z">
                    <w:r w:rsidR="006F6C1C">
                      <w:rPr>
                        <w:rFonts w:eastAsiaTheme="minorEastAsia"/>
                        <w:lang w:val="en-US" w:eastAsia="zh-CN"/>
                      </w:rPr>
                      <w:t>if one of the component groups</w:t>
                    </w:r>
                  </w:ins>
                  <w:ins w:id="39" w:author="James Wang" w:date="2022-05-17T11:57:00Z">
                    <w:r w:rsidR="006F6C1C">
                      <w:rPr>
                        <w:rFonts w:eastAsiaTheme="minorEastAsia"/>
                        <w:lang w:val="en-US" w:eastAsia="zh-CN"/>
                      </w:rPr>
                      <w:t xml:space="preserve"> </w:t>
                    </w:r>
                  </w:ins>
                  <w:ins w:id="40" w:author="James Wang" w:date="2022-05-17T11:56:00Z">
                    <w:r w:rsidR="006F6C1C">
                      <w:rPr>
                        <w:rFonts w:eastAsiaTheme="minorEastAsia"/>
                        <w:lang w:val="en-US" w:eastAsia="zh-CN"/>
                      </w:rPr>
                      <w:t>is deactivated</w:t>
                    </w:r>
                  </w:ins>
                  <w:ins w:id="41" w:author="James Wang" w:date="2022-05-17T11:57:00Z">
                    <w:r w:rsidR="006F6C1C">
                      <w:rPr>
                        <w:rFonts w:eastAsiaTheme="minorEastAsia"/>
                        <w:lang w:val="en-US" w:eastAsia="zh-CN"/>
                      </w:rPr>
                      <w:t>, the DC corresponding to that component group would not exist.</w:t>
                    </w:r>
                  </w:ins>
                  <w:ins w:id="42" w:author="James Wang" w:date="2022-05-17T11:50:00Z">
                    <w:r>
                      <w:rPr>
                        <w:rFonts w:eastAsiaTheme="minorEastAsia"/>
                        <w:lang w:val="en-US" w:eastAsia="zh-CN"/>
                      </w:rPr>
                      <w:t xml:space="preserve"> </w:t>
                    </w:r>
                  </w:ins>
                </w:p>
              </w:tc>
            </w:tr>
            <w:tr w:rsidR="006D4CCD" w14:paraId="43ACE00E" w14:textId="77777777" w:rsidTr="00F362FC">
              <w:trPr>
                <w:trHeight w:val="227"/>
              </w:trPr>
              <w:tc>
                <w:tcPr>
                  <w:tcW w:w="1205" w:type="dxa"/>
                </w:tcPr>
                <w:p w14:paraId="6F65C02E" w14:textId="77777777" w:rsidR="006D4CCD" w:rsidRDefault="006D4CCD" w:rsidP="006D4CCD">
                  <w:pPr>
                    <w:rPr>
                      <w:rFonts w:eastAsiaTheme="minorEastAsia"/>
                      <w:lang w:val="en-US" w:eastAsia="zh-CN"/>
                    </w:rPr>
                  </w:pPr>
                </w:p>
              </w:tc>
              <w:tc>
                <w:tcPr>
                  <w:tcW w:w="1521" w:type="dxa"/>
                </w:tcPr>
                <w:p w14:paraId="2D8A9362" w14:textId="77777777" w:rsidR="006D4CCD" w:rsidRDefault="006D4CCD" w:rsidP="006D4CCD">
                  <w:pPr>
                    <w:rPr>
                      <w:rFonts w:eastAsiaTheme="minorEastAsia"/>
                      <w:lang w:val="en-US" w:eastAsia="zh-CN"/>
                    </w:rPr>
                  </w:pPr>
                </w:p>
              </w:tc>
              <w:tc>
                <w:tcPr>
                  <w:tcW w:w="5087" w:type="dxa"/>
                </w:tcPr>
                <w:p w14:paraId="3844D505" w14:textId="77777777" w:rsidR="006D4CCD" w:rsidRDefault="006D4CCD" w:rsidP="006D4CCD">
                  <w:pPr>
                    <w:rPr>
                      <w:rFonts w:eastAsiaTheme="minorEastAsia"/>
                      <w:lang w:val="en-US" w:eastAsia="zh-CN"/>
                    </w:rPr>
                  </w:pPr>
                </w:p>
              </w:tc>
            </w:tr>
          </w:tbl>
          <w:p w14:paraId="3C6AB58D" w14:textId="04014BB7" w:rsidR="006D4CCD" w:rsidRDefault="006D4CCD" w:rsidP="006D4CCD">
            <w:pPr>
              <w:spacing w:before="120" w:after="120"/>
              <w:rPr>
                <w:rFonts w:eastAsia="Malgun Gothic"/>
                <w:b/>
                <w:color w:val="0070C0"/>
                <w:u w:val="single"/>
                <w:lang w:eastAsia="ko-KR"/>
              </w:rPr>
            </w:pPr>
          </w:p>
          <w:p w14:paraId="7D42DD58" w14:textId="77777777" w:rsidR="0042021B" w:rsidRDefault="0042021B" w:rsidP="0042021B">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entative agreements:</w:t>
            </w:r>
          </w:p>
          <w:p w14:paraId="51046435" w14:textId="685D42DD" w:rsidR="007F097C" w:rsidRDefault="0042021B" w:rsidP="0042021B">
            <w:pPr>
              <w:rPr>
                <w:rFonts w:eastAsiaTheme="minorEastAsia"/>
                <w:color w:val="0070C0"/>
                <w:lang w:eastAsia="zh-CN"/>
              </w:rPr>
            </w:pPr>
            <w:r>
              <w:rPr>
                <w:rFonts w:eastAsiaTheme="minorEastAsia"/>
                <w:color w:val="0070C0"/>
                <w:lang w:eastAsia="zh-CN"/>
              </w:rPr>
              <w:t xml:space="preserve">No clear agreements </w:t>
            </w:r>
            <w:r w:rsidR="007F097C">
              <w:rPr>
                <w:rFonts w:eastAsiaTheme="minorEastAsia"/>
                <w:color w:val="0070C0"/>
                <w:lang w:eastAsia="zh-CN"/>
              </w:rPr>
              <w:t>in the summary</w:t>
            </w:r>
            <w:r>
              <w:rPr>
                <w:rFonts w:eastAsiaTheme="minorEastAsia"/>
                <w:color w:val="0070C0"/>
                <w:lang w:eastAsia="zh-CN"/>
              </w:rPr>
              <w:t xml:space="preserve">. </w:t>
            </w:r>
            <w:r w:rsidR="007F097C">
              <w:rPr>
                <w:rFonts w:eastAsiaTheme="minorEastAsia"/>
                <w:color w:val="0070C0"/>
                <w:lang w:eastAsia="zh-CN"/>
              </w:rPr>
              <w:t xml:space="preserve"> </w:t>
            </w:r>
            <w:r w:rsidR="007F097C">
              <w:rPr>
                <w:rFonts w:eastAsiaTheme="minorEastAsia" w:hint="eastAsia"/>
                <w:color w:val="0070C0"/>
                <w:lang w:eastAsia="zh-CN"/>
              </w:rPr>
              <w:t>D</w:t>
            </w:r>
            <w:r w:rsidR="007F097C">
              <w:rPr>
                <w:rFonts w:eastAsiaTheme="minorEastAsia"/>
                <w:color w:val="0070C0"/>
                <w:lang w:eastAsia="zh-CN"/>
              </w:rPr>
              <w:t xml:space="preserve">uring the discussion, </w:t>
            </w:r>
            <w:proofErr w:type="gramStart"/>
            <w:r w:rsidR="007F097C">
              <w:rPr>
                <w:rFonts w:eastAsiaTheme="minorEastAsia"/>
                <w:color w:val="0070C0"/>
                <w:lang w:eastAsia="zh-CN"/>
              </w:rPr>
              <w:t>the  following</w:t>
            </w:r>
            <w:proofErr w:type="gramEnd"/>
            <w:r w:rsidR="007F097C">
              <w:rPr>
                <w:rFonts w:eastAsiaTheme="minorEastAsia"/>
                <w:color w:val="0070C0"/>
                <w:lang w:eastAsia="zh-CN"/>
              </w:rPr>
              <w:t xml:space="preserve"> text is agreed in the LS discussion.</w:t>
            </w:r>
          </w:p>
          <w:p w14:paraId="1927748B" w14:textId="77777777" w:rsidR="007F097C" w:rsidRPr="007F097C" w:rsidRDefault="007F097C" w:rsidP="007F097C">
            <w:pPr>
              <w:pStyle w:val="aff8"/>
              <w:numPr>
                <w:ilvl w:val="0"/>
                <w:numId w:val="49"/>
              </w:numPr>
              <w:overflowPunct/>
              <w:autoSpaceDE/>
              <w:autoSpaceDN/>
              <w:adjustRightInd/>
              <w:spacing w:after="120"/>
              <w:ind w:firstLineChars="0"/>
              <w:textAlignment w:val="auto"/>
              <w:rPr>
                <w:i/>
              </w:rPr>
            </w:pPr>
            <w:r w:rsidRPr="007F097C">
              <w:rPr>
                <w:i/>
              </w:rPr>
              <w:t>CC groups do not always consist of multiple CCs, but it may consist of single CC.</w:t>
            </w:r>
          </w:p>
          <w:p w14:paraId="19AEC633" w14:textId="77777777" w:rsidR="007F097C" w:rsidRPr="007F097C" w:rsidRDefault="007F097C" w:rsidP="007F097C">
            <w:pPr>
              <w:pStyle w:val="aff8"/>
              <w:numPr>
                <w:ilvl w:val="0"/>
                <w:numId w:val="49"/>
              </w:numPr>
              <w:overflowPunct/>
              <w:autoSpaceDE/>
              <w:autoSpaceDN/>
              <w:adjustRightInd/>
              <w:spacing w:after="120"/>
              <w:ind w:firstLineChars="0"/>
              <w:textAlignment w:val="auto"/>
              <w:rPr>
                <w:i/>
              </w:rPr>
            </w:pPr>
            <w:r w:rsidRPr="007F097C">
              <w:rPr>
                <w:i/>
              </w:rPr>
              <w:t>Considering R17 spec restriction, limit the CC groups so that each group contains only one UL CC</w:t>
            </w:r>
          </w:p>
          <w:p w14:paraId="60F653DD" w14:textId="77777777" w:rsidR="007F097C" w:rsidRPr="007F097C" w:rsidRDefault="007F097C" w:rsidP="007F097C">
            <w:pPr>
              <w:pStyle w:val="aff8"/>
              <w:numPr>
                <w:ilvl w:val="0"/>
                <w:numId w:val="49"/>
              </w:numPr>
              <w:overflowPunct/>
              <w:autoSpaceDE/>
              <w:autoSpaceDN/>
              <w:adjustRightInd/>
              <w:spacing w:after="120"/>
              <w:ind w:firstLineChars="0"/>
              <w:textAlignment w:val="auto"/>
              <w:rPr>
                <w:i/>
                <w:sz w:val="22"/>
                <w:szCs w:val="22"/>
              </w:rPr>
            </w:pPr>
            <w:r w:rsidRPr="007F097C">
              <w:rPr>
                <w:i/>
                <w:sz w:val="22"/>
                <w:szCs w:val="22"/>
              </w:rPr>
              <w:t xml:space="preserve">In R17, since there are only two UL CCs in case NW deactivate or </w:t>
            </w:r>
            <w:proofErr w:type="spellStart"/>
            <w:r w:rsidRPr="007F097C">
              <w:rPr>
                <w:i/>
                <w:sz w:val="22"/>
                <w:szCs w:val="22"/>
              </w:rPr>
              <w:t>deconfigure</w:t>
            </w:r>
            <w:proofErr w:type="spellEnd"/>
            <w:r w:rsidRPr="007F097C">
              <w:rPr>
                <w:i/>
                <w:sz w:val="22"/>
                <w:szCs w:val="22"/>
              </w:rPr>
              <w:t xml:space="preserve"> UL CC, there is no second DC location.</w:t>
            </w:r>
          </w:p>
          <w:p w14:paraId="40C268FF" w14:textId="77777777" w:rsidR="0042021B" w:rsidRPr="0042021B" w:rsidRDefault="0042021B" w:rsidP="006D4CCD">
            <w:pPr>
              <w:spacing w:before="120" w:after="120"/>
              <w:rPr>
                <w:rFonts w:eastAsia="Malgun Gothic"/>
                <w:b/>
                <w:color w:val="0070C0"/>
                <w:u w:val="single"/>
                <w:lang w:eastAsia="ko-KR"/>
              </w:rPr>
            </w:pPr>
          </w:p>
          <w:p w14:paraId="3B0D3043" w14:textId="77777777" w:rsidR="0042021B" w:rsidRPr="006D4CCD" w:rsidRDefault="0042021B" w:rsidP="006D4CCD">
            <w:pPr>
              <w:spacing w:before="120" w:after="120"/>
              <w:rPr>
                <w:rFonts w:eastAsia="Malgun Gothic"/>
                <w:b/>
                <w:color w:val="0070C0"/>
                <w:u w:val="single"/>
                <w:lang w:eastAsia="ko-KR"/>
              </w:rPr>
            </w:pPr>
          </w:p>
          <w:p w14:paraId="68F0A8DB" w14:textId="5C511FFB" w:rsidR="006D4CCD" w:rsidRPr="00805BE8" w:rsidRDefault="006D4CCD" w:rsidP="006D4CCD">
            <w:pPr>
              <w:spacing w:before="120" w:after="120"/>
              <w:rPr>
                <w:b/>
                <w:color w:val="0070C0"/>
                <w:u w:val="single"/>
                <w:lang w:eastAsia="ko-KR"/>
              </w:rPr>
            </w:pPr>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b/>
                <w:color w:val="0070C0"/>
                <w:u w:val="single"/>
                <w:lang w:eastAsia="ko-KR"/>
              </w:rPr>
              <w:t xml:space="preserve">Do we need to </w:t>
            </w:r>
            <w:r w:rsidRPr="006B7155">
              <w:rPr>
                <w:b/>
                <w:color w:val="0070C0"/>
                <w:u w:val="single"/>
                <w:lang w:eastAsia="ko-KR"/>
              </w:rPr>
              <w:t>inform RAN2 UEs may not have to report all the permutations with DC positions</w:t>
            </w:r>
            <w:r>
              <w:rPr>
                <w:b/>
                <w:color w:val="0070C0"/>
                <w:u w:val="single"/>
                <w:lang w:eastAsia="ko-KR"/>
              </w:rPr>
              <w:t>. (Nokia: R4-2208385).</w:t>
            </w:r>
          </w:p>
          <w:p w14:paraId="738AB68B" w14:textId="77777777" w:rsidR="006D4CCD" w:rsidRPr="00805BE8" w:rsidRDefault="006D4CCD" w:rsidP="006D4CC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89DC4C" w14:textId="77777777" w:rsidR="006D4CCD" w:rsidRDefault="006D4CCD" w:rsidP="006D4C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7E360A">
              <w:rPr>
                <w:rFonts w:eastAsia="宋体"/>
                <w:color w:val="0070C0"/>
                <w:szCs w:val="24"/>
                <w:lang w:eastAsia="zh-CN"/>
              </w:rPr>
              <w:t xml:space="preserve">1: </w:t>
            </w:r>
            <w:r>
              <w:rPr>
                <w:rFonts w:eastAsia="宋体"/>
                <w:color w:val="0070C0"/>
                <w:szCs w:val="24"/>
                <w:lang w:eastAsia="zh-CN"/>
              </w:rPr>
              <w:t>Yes</w:t>
            </w:r>
          </w:p>
          <w:p w14:paraId="62D5155E" w14:textId="77777777" w:rsidR="006D4CCD" w:rsidRDefault="006D4CCD" w:rsidP="006D4C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4E008589" w14:textId="4441537E" w:rsidR="006D4CCD" w:rsidRDefault="006D4CCD" w:rsidP="00F362FC">
            <w:pPr>
              <w:rPr>
                <w:rFonts w:eastAsiaTheme="minorEastAsia"/>
                <w:i/>
                <w:color w:val="0070C0"/>
                <w:lang w:val="en-US" w:eastAsia="zh-CN"/>
              </w:rPr>
            </w:pPr>
          </w:p>
          <w:p w14:paraId="6B3D8459" w14:textId="77777777" w:rsidR="006D4CCD" w:rsidRDefault="006D4CCD" w:rsidP="006D4CCD">
            <w:pPr>
              <w:rPr>
                <w:rFonts w:eastAsiaTheme="minorEastAsia"/>
                <w:i/>
                <w:lang w:val="en-US" w:eastAsia="zh-CN"/>
              </w:rPr>
            </w:pPr>
            <w:r>
              <w:rPr>
                <w:rFonts w:eastAsiaTheme="minorEastAsia"/>
                <w:i/>
                <w:lang w:val="en-US" w:eastAsia="zh-CN"/>
              </w:rPr>
              <w:t xml:space="preserve">Views are still diverse and no agreements so far. </w:t>
            </w:r>
            <w:r>
              <w:rPr>
                <w:rFonts w:eastAsiaTheme="minorEastAsia" w:hint="eastAsia"/>
                <w:i/>
                <w:lang w:val="en-US" w:eastAsia="zh-CN"/>
              </w:rPr>
              <w:t>M</w:t>
            </w:r>
            <w:r>
              <w:rPr>
                <w:rFonts w:eastAsiaTheme="minorEastAsia"/>
                <w:i/>
                <w:lang w:val="en-US" w:eastAsia="zh-CN"/>
              </w:rPr>
              <w:t>ajority companies can accept some kind of clarification, but the details are still unclear.</w:t>
            </w:r>
          </w:p>
          <w:p w14:paraId="51C1E815" w14:textId="77777777" w:rsidR="006D4CCD" w:rsidRPr="00855107" w:rsidRDefault="006D4CCD" w:rsidP="00F362FC">
            <w:pPr>
              <w:rPr>
                <w:rFonts w:eastAsiaTheme="minorEastAsia"/>
                <w:i/>
                <w:color w:val="0070C0"/>
                <w:lang w:val="en-US" w:eastAsia="zh-CN"/>
              </w:rPr>
            </w:pPr>
          </w:p>
          <w:p w14:paraId="16F1588E" w14:textId="77777777" w:rsidR="006D4CCD" w:rsidRDefault="006D4CCD" w:rsidP="00F362FC">
            <w:pPr>
              <w:rPr>
                <w:rFonts w:eastAsiaTheme="minorEastAsia"/>
                <w:i/>
                <w:color w:val="0070C0"/>
                <w:lang w:val="en-US" w:eastAsia="zh-CN"/>
              </w:rPr>
            </w:pPr>
            <w:r>
              <w:rPr>
                <w:rFonts w:eastAsiaTheme="minorEastAsia" w:hint="eastAsia"/>
                <w:i/>
                <w:color w:val="0070C0"/>
                <w:lang w:val="en-US" w:eastAsia="zh-CN"/>
              </w:rPr>
              <w:t>Moder</w:t>
            </w:r>
            <w:r>
              <w:rPr>
                <w:rFonts w:eastAsiaTheme="minorEastAsia"/>
                <w:i/>
                <w:color w:val="0070C0"/>
                <w:lang w:val="en-US" w:eastAsia="zh-CN"/>
              </w:rPr>
              <w:t>ator’s Suggestions.</w:t>
            </w:r>
          </w:p>
          <w:p w14:paraId="43DEFAC8" w14:textId="4DDAC4C6" w:rsidR="006D4CCD" w:rsidRPr="00833B4F" w:rsidRDefault="006D4CCD" w:rsidP="00F362FC">
            <w:pPr>
              <w:rPr>
                <w:rFonts w:eastAsiaTheme="minorEastAsia"/>
                <w:b/>
                <w:i/>
                <w:color w:val="0070C0"/>
                <w:lang w:val="en-US" w:eastAsia="zh-CN"/>
              </w:rPr>
            </w:pPr>
            <w:r>
              <w:rPr>
                <w:rFonts w:eastAsiaTheme="minorEastAsia" w:hint="eastAsia"/>
                <w:lang w:eastAsia="zh-CN"/>
              </w:rPr>
              <w:t>C</w:t>
            </w:r>
            <w:r>
              <w:rPr>
                <w:rFonts w:eastAsiaTheme="minorEastAsia"/>
                <w:lang w:eastAsia="zh-CN"/>
              </w:rPr>
              <w:t>ontinue discussion and see if certain agreements can be reached and if certain information can be sent to RAN2.</w:t>
            </w:r>
          </w:p>
          <w:tbl>
            <w:tblPr>
              <w:tblStyle w:val="aff7"/>
              <w:tblW w:w="0" w:type="auto"/>
              <w:tblInd w:w="360" w:type="dxa"/>
              <w:tblLook w:val="04A0" w:firstRow="1" w:lastRow="0" w:firstColumn="1" w:lastColumn="0" w:noHBand="0" w:noVBand="1"/>
            </w:tblPr>
            <w:tblGrid>
              <w:gridCol w:w="1205"/>
              <w:gridCol w:w="1521"/>
              <w:gridCol w:w="5087"/>
            </w:tblGrid>
            <w:tr w:rsidR="006D4CCD" w14:paraId="51DAD5C4" w14:textId="77777777" w:rsidTr="00F362FC">
              <w:trPr>
                <w:trHeight w:val="227"/>
              </w:trPr>
              <w:tc>
                <w:tcPr>
                  <w:tcW w:w="1205" w:type="dxa"/>
                </w:tcPr>
                <w:p w14:paraId="5C47912A" w14:textId="77777777" w:rsidR="006D4CCD" w:rsidRDefault="006D4CCD" w:rsidP="00F362FC">
                  <w:pPr>
                    <w:rPr>
                      <w:rFonts w:eastAsiaTheme="minorEastAsia"/>
                      <w:lang w:val="en-US" w:eastAsia="zh-CN"/>
                    </w:rPr>
                  </w:pPr>
                  <w:r>
                    <w:rPr>
                      <w:rFonts w:eastAsiaTheme="minorEastAsia"/>
                      <w:lang w:val="en-US" w:eastAsia="zh-CN"/>
                    </w:rPr>
                    <w:t>Company</w:t>
                  </w:r>
                </w:p>
              </w:tc>
              <w:tc>
                <w:tcPr>
                  <w:tcW w:w="1521" w:type="dxa"/>
                </w:tcPr>
                <w:p w14:paraId="4098CF2D" w14:textId="77777777" w:rsidR="006D4CCD" w:rsidRDefault="006D4CCD" w:rsidP="00F362FC">
                  <w:pPr>
                    <w:rPr>
                      <w:rFonts w:eastAsiaTheme="minorEastAsia"/>
                      <w:lang w:val="en-US" w:eastAsia="zh-CN"/>
                    </w:rPr>
                  </w:pPr>
                  <w:r>
                    <w:rPr>
                      <w:rFonts w:eastAsiaTheme="minorEastAsia"/>
                      <w:lang w:val="en-US" w:eastAsia="zh-CN"/>
                    </w:rPr>
                    <w:t>Preference in 2</w:t>
                  </w:r>
                  <w:r w:rsidRPr="00BD3827">
                    <w:rPr>
                      <w:rFonts w:eastAsiaTheme="minorEastAsia"/>
                      <w:vertAlign w:val="superscript"/>
                      <w:lang w:val="en-US" w:eastAsia="zh-CN"/>
                    </w:rPr>
                    <w:t>nd</w:t>
                  </w:r>
                  <w:r>
                    <w:rPr>
                      <w:rFonts w:eastAsiaTheme="minorEastAsia"/>
                      <w:lang w:val="en-US" w:eastAsia="zh-CN"/>
                    </w:rPr>
                    <w:t xml:space="preserve"> Round</w:t>
                  </w:r>
                </w:p>
              </w:tc>
              <w:tc>
                <w:tcPr>
                  <w:tcW w:w="5087" w:type="dxa"/>
                </w:tcPr>
                <w:p w14:paraId="4150BFCC" w14:textId="77777777" w:rsidR="006D4CCD" w:rsidRDefault="006D4CCD" w:rsidP="00F362FC">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6D4CCD" w14:paraId="784796BC" w14:textId="77777777" w:rsidTr="00F362FC">
              <w:trPr>
                <w:trHeight w:val="227"/>
              </w:trPr>
              <w:tc>
                <w:tcPr>
                  <w:tcW w:w="1205" w:type="dxa"/>
                </w:tcPr>
                <w:p w14:paraId="5347A62E" w14:textId="131B5C9E" w:rsidR="006D4CCD" w:rsidRDefault="00F72C3A" w:rsidP="00F362FC">
                  <w:pPr>
                    <w:rPr>
                      <w:rFonts w:eastAsiaTheme="minorEastAsia"/>
                      <w:lang w:val="en-US" w:eastAsia="zh-CN"/>
                    </w:rPr>
                  </w:pPr>
                  <w:proofErr w:type="gramStart"/>
                  <w:ins w:id="43" w:author="Umeda, Hiromasa (Nokia - JP/Tokyo)" w:date="2022-05-16T21:16:00Z">
                    <w:r>
                      <w:rPr>
                        <w:rFonts w:eastAsiaTheme="minorEastAsia"/>
                        <w:lang w:val="en-US" w:eastAsia="zh-CN"/>
                      </w:rPr>
                      <w:t>Nokia</w:t>
                    </w:r>
                  </w:ins>
                  <w:ins w:id="44" w:author="Umeda, Hiromasa (Nokia - JP/Tokyo)" w:date="2022-05-16T21:27:00Z">
                    <w:r w:rsidR="002C5F22">
                      <w:rPr>
                        <w:rFonts w:eastAsiaTheme="minorEastAsia"/>
                        <w:lang w:val="en-US" w:eastAsia="zh-CN"/>
                      </w:rPr>
                      <w:t>(</w:t>
                    </w:r>
                    <w:proofErr w:type="gramEnd"/>
                    <w:r w:rsidR="002C5F22">
                      <w:rPr>
                        <w:rFonts w:eastAsiaTheme="minorEastAsia"/>
                        <w:lang w:val="en-US" w:eastAsia="zh-CN"/>
                      </w:rPr>
                      <w:t>HU)</w:t>
                    </w:r>
                  </w:ins>
                </w:p>
              </w:tc>
              <w:tc>
                <w:tcPr>
                  <w:tcW w:w="1521" w:type="dxa"/>
                </w:tcPr>
                <w:p w14:paraId="7EBF14B7" w14:textId="0CE2BEAB" w:rsidR="006D4CCD" w:rsidRDefault="00F72C3A" w:rsidP="00F362FC">
                  <w:pPr>
                    <w:rPr>
                      <w:rFonts w:eastAsiaTheme="minorEastAsia"/>
                      <w:lang w:val="en-US" w:eastAsia="zh-CN"/>
                    </w:rPr>
                  </w:pPr>
                  <w:ins w:id="45" w:author="Umeda, Hiromasa (Nokia - JP/Tokyo)" w:date="2022-05-16T21:16:00Z">
                    <w:r>
                      <w:rPr>
                        <w:rFonts w:eastAsiaTheme="minorEastAsia"/>
                        <w:lang w:val="en-US" w:eastAsia="zh-CN"/>
                      </w:rPr>
                      <w:t>Option 1</w:t>
                    </w:r>
                  </w:ins>
                </w:p>
              </w:tc>
              <w:tc>
                <w:tcPr>
                  <w:tcW w:w="5087" w:type="dxa"/>
                </w:tcPr>
                <w:p w14:paraId="038AA0CD" w14:textId="61E0218F" w:rsidR="006D4CCD" w:rsidRDefault="00F72C3A" w:rsidP="00F362FC">
                  <w:pPr>
                    <w:rPr>
                      <w:rFonts w:eastAsiaTheme="minorEastAsia"/>
                      <w:lang w:val="en-US" w:eastAsia="zh-CN"/>
                    </w:rPr>
                  </w:pPr>
                  <w:ins w:id="46" w:author="Umeda, Hiromasa (Nokia - JP/Tokyo)" w:date="2022-05-16T21:26:00Z">
                    <w:r>
                      <w:rPr>
                        <w:rFonts w:eastAsiaTheme="minorEastAsia"/>
                        <w:lang w:val="en-US" w:eastAsia="zh-CN"/>
                      </w:rPr>
                      <w:t xml:space="preserve">The same comments in Issue 1-1-4. It’s not </w:t>
                    </w:r>
                  </w:ins>
                  <w:ins w:id="47" w:author="Umeda, Hiromasa (Nokia - JP/Tokyo)" w:date="2022-05-16T21:27:00Z">
                    <w:r w:rsidR="002C5F22">
                      <w:rPr>
                        <w:rFonts w:eastAsiaTheme="minorEastAsia"/>
                        <w:lang w:val="en-US" w:eastAsia="zh-CN"/>
                      </w:rPr>
                      <w:t>quite reasonable for</w:t>
                    </w:r>
                  </w:ins>
                  <w:ins w:id="48" w:author="Umeda, Hiromasa (Nokia - JP/Tokyo)" w:date="2022-05-16T21:26:00Z">
                    <w:r w:rsidR="002C5F22">
                      <w:rPr>
                        <w:rFonts w:eastAsiaTheme="minorEastAsia"/>
                        <w:lang w:val="en-US" w:eastAsia="zh-CN"/>
                      </w:rPr>
                      <w:t xml:space="preserve"> UE just to report not meaningful information with </w:t>
                    </w:r>
                    <w:proofErr w:type="gramStart"/>
                    <w:r w:rsidR="002C5F22">
                      <w:rPr>
                        <w:rFonts w:eastAsiaTheme="minorEastAsia"/>
                        <w:lang w:val="en-US" w:eastAsia="zh-CN"/>
                      </w:rPr>
                      <w:t>more</w:t>
                    </w:r>
                    <w:proofErr w:type="gramEnd"/>
                    <w:r w:rsidR="002C5F22">
                      <w:rPr>
                        <w:rFonts w:eastAsiaTheme="minorEastAsia"/>
                        <w:lang w:val="en-US" w:eastAsia="zh-CN"/>
                      </w:rPr>
                      <w:t xml:space="preserve"> </w:t>
                    </w:r>
                  </w:ins>
                  <w:ins w:id="49" w:author="Umeda, Hiromasa (Nokia - JP/Tokyo)" w:date="2022-05-16T21:27:00Z">
                    <w:r w:rsidR="002C5F22">
                      <w:rPr>
                        <w:rFonts w:eastAsiaTheme="minorEastAsia"/>
                        <w:lang w:val="en-US" w:eastAsia="zh-CN"/>
                      </w:rPr>
                      <w:t>number of bits.</w:t>
                    </w:r>
                  </w:ins>
                </w:p>
              </w:tc>
            </w:tr>
            <w:tr w:rsidR="006D4CCD" w14:paraId="72F52DDE" w14:textId="77777777" w:rsidTr="00F362FC">
              <w:trPr>
                <w:trHeight w:val="227"/>
              </w:trPr>
              <w:tc>
                <w:tcPr>
                  <w:tcW w:w="1205" w:type="dxa"/>
                </w:tcPr>
                <w:p w14:paraId="6D6EA853" w14:textId="689C2BCF" w:rsidR="006D4CCD" w:rsidRDefault="0079205B" w:rsidP="00F362FC">
                  <w:pPr>
                    <w:rPr>
                      <w:rFonts w:eastAsiaTheme="minorEastAsia"/>
                      <w:lang w:val="en-US" w:eastAsia="zh-CN"/>
                    </w:rPr>
                  </w:pPr>
                  <w:ins w:id="50" w:author="OPPO-JQ" w:date="2022-05-17T14:30:00Z">
                    <w:r>
                      <w:rPr>
                        <w:rFonts w:eastAsiaTheme="minorEastAsia" w:hint="eastAsia"/>
                        <w:lang w:val="en-US" w:eastAsia="zh-CN"/>
                      </w:rPr>
                      <w:t>O</w:t>
                    </w:r>
                    <w:r>
                      <w:rPr>
                        <w:rFonts w:eastAsiaTheme="minorEastAsia"/>
                        <w:lang w:val="en-US" w:eastAsia="zh-CN"/>
                      </w:rPr>
                      <w:t>PPO</w:t>
                    </w:r>
                  </w:ins>
                </w:p>
              </w:tc>
              <w:tc>
                <w:tcPr>
                  <w:tcW w:w="1521" w:type="dxa"/>
                </w:tcPr>
                <w:p w14:paraId="493C6612" w14:textId="4AEC7761" w:rsidR="006D4CCD" w:rsidRDefault="0079205B" w:rsidP="00F362FC">
                  <w:pPr>
                    <w:rPr>
                      <w:rFonts w:eastAsiaTheme="minorEastAsia"/>
                      <w:lang w:val="en-US" w:eastAsia="zh-CN"/>
                    </w:rPr>
                  </w:pPr>
                  <w:ins w:id="51" w:author="OPPO-JQ" w:date="2022-05-17T14:30:00Z">
                    <w:r>
                      <w:rPr>
                        <w:rFonts w:eastAsiaTheme="minorEastAsia" w:hint="eastAsia"/>
                        <w:lang w:val="en-US" w:eastAsia="zh-CN"/>
                      </w:rPr>
                      <w:t>O</w:t>
                    </w:r>
                    <w:r>
                      <w:rPr>
                        <w:rFonts w:eastAsiaTheme="minorEastAsia"/>
                        <w:lang w:val="en-US" w:eastAsia="zh-CN"/>
                      </w:rPr>
                      <w:t>ption 2 in this meeting</w:t>
                    </w:r>
                  </w:ins>
                </w:p>
              </w:tc>
              <w:tc>
                <w:tcPr>
                  <w:tcW w:w="5087" w:type="dxa"/>
                </w:tcPr>
                <w:p w14:paraId="2D24AC5D" w14:textId="4FEC3389" w:rsidR="006D4CCD" w:rsidRDefault="0079205B" w:rsidP="00F362FC">
                  <w:pPr>
                    <w:rPr>
                      <w:rFonts w:eastAsiaTheme="minorEastAsia"/>
                      <w:lang w:val="en-US" w:eastAsia="zh-CN"/>
                    </w:rPr>
                  </w:pPr>
                  <w:ins w:id="52" w:author="OPPO-JQ" w:date="2022-05-17T14:30:00Z">
                    <w:r>
                      <w:rPr>
                        <w:rFonts w:eastAsiaTheme="minorEastAsia" w:hint="eastAsia"/>
                        <w:lang w:val="en-US" w:eastAsia="zh-CN"/>
                      </w:rPr>
                      <w:t>C</w:t>
                    </w:r>
                    <w:r>
                      <w:rPr>
                        <w:rFonts w:eastAsiaTheme="minorEastAsia"/>
                        <w:lang w:val="en-US" w:eastAsia="zh-CN"/>
                      </w:rPr>
                      <w:t xml:space="preserve">onsidering there might be other cases make the DC location is not useful to NW, </w:t>
                    </w:r>
                  </w:ins>
                  <w:ins w:id="53" w:author="OPPO-JQ" w:date="2022-05-17T14:31:00Z">
                    <w:r>
                      <w:rPr>
                        <w:rFonts w:eastAsiaTheme="minorEastAsia"/>
                        <w:lang w:val="en-US" w:eastAsia="zh-CN"/>
                      </w:rPr>
                      <w:t>it would be better to discuss them together. And this can be considered as optimization of Rel-17 DC location reporting is not essential. Can be discussed separately. This meeting should focus on finish</w:t>
                    </w:r>
                  </w:ins>
                  <w:ins w:id="54" w:author="OPPO-JQ" w:date="2022-05-17T14:32:00Z">
                    <w:r>
                      <w:rPr>
                        <w:rFonts w:eastAsiaTheme="minorEastAsia"/>
                        <w:lang w:val="en-US" w:eastAsia="zh-CN"/>
                      </w:rPr>
                      <w:t xml:space="preserve"> the basic function.</w:t>
                    </w:r>
                  </w:ins>
                </w:p>
              </w:tc>
            </w:tr>
            <w:tr w:rsidR="006D4CCD" w14:paraId="66B1403D" w14:textId="77777777" w:rsidTr="00F362FC">
              <w:trPr>
                <w:trHeight w:val="227"/>
              </w:trPr>
              <w:tc>
                <w:tcPr>
                  <w:tcW w:w="1205" w:type="dxa"/>
                </w:tcPr>
                <w:p w14:paraId="42EDA5CB" w14:textId="4499E06D" w:rsidR="006D4CCD" w:rsidRDefault="006F6C1C" w:rsidP="00F362FC">
                  <w:pPr>
                    <w:rPr>
                      <w:rFonts w:eastAsiaTheme="minorEastAsia"/>
                      <w:lang w:val="en-US" w:eastAsia="zh-CN"/>
                    </w:rPr>
                  </w:pPr>
                  <w:ins w:id="55" w:author="James Wang" w:date="2022-05-17T11:58:00Z">
                    <w:r>
                      <w:rPr>
                        <w:rFonts w:eastAsiaTheme="minorEastAsia"/>
                        <w:lang w:val="en-US" w:eastAsia="zh-CN"/>
                      </w:rPr>
                      <w:lastRenderedPageBreak/>
                      <w:t>Apple</w:t>
                    </w:r>
                  </w:ins>
                </w:p>
              </w:tc>
              <w:tc>
                <w:tcPr>
                  <w:tcW w:w="1521" w:type="dxa"/>
                </w:tcPr>
                <w:p w14:paraId="31FE383C" w14:textId="0D09BED4" w:rsidR="006D4CCD" w:rsidRDefault="006F6C1C" w:rsidP="00F362FC">
                  <w:pPr>
                    <w:rPr>
                      <w:rFonts w:eastAsiaTheme="minorEastAsia"/>
                      <w:lang w:val="en-US" w:eastAsia="zh-CN"/>
                    </w:rPr>
                  </w:pPr>
                  <w:ins w:id="56" w:author="James Wang" w:date="2022-05-17T11:58:00Z">
                    <w:r>
                      <w:rPr>
                        <w:rFonts w:eastAsiaTheme="minorEastAsia"/>
                        <w:lang w:val="en-US" w:eastAsia="zh-CN"/>
                      </w:rPr>
                      <w:t>Option 1</w:t>
                    </w:r>
                  </w:ins>
                </w:p>
              </w:tc>
              <w:tc>
                <w:tcPr>
                  <w:tcW w:w="5087" w:type="dxa"/>
                </w:tcPr>
                <w:p w14:paraId="00C02753" w14:textId="2690846F" w:rsidR="006D4CCD" w:rsidRDefault="006F6C1C" w:rsidP="00F362FC">
                  <w:pPr>
                    <w:rPr>
                      <w:rFonts w:eastAsiaTheme="minorEastAsia"/>
                      <w:lang w:val="en-US" w:eastAsia="zh-CN"/>
                    </w:rPr>
                  </w:pPr>
                  <w:ins w:id="57" w:author="James Wang" w:date="2022-05-17T11:59:00Z">
                    <w:r>
                      <w:rPr>
                        <w:rFonts w:eastAsiaTheme="minorEastAsia"/>
                        <w:lang w:val="en-US" w:eastAsia="zh-CN"/>
                      </w:rPr>
                      <w:t>DC reporting should not be mandatory to UE.</w:t>
                    </w:r>
                  </w:ins>
                </w:p>
              </w:tc>
            </w:tr>
            <w:tr w:rsidR="004D3AE7" w14:paraId="28B97251" w14:textId="77777777" w:rsidTr="00F362FC">
              <w:trPr>
                <w:trHeight w:val="227"/>
                <w:ins w:id="58" w:author="Qualcomm User1" w:date="2022-05-17T17:10:00Z"/>
              </w:trPr>
              <w:tc>
                <w:tcPr>
                  <w:tcW w:w="1205" w:type="dxa"/>
                </w:tcPr>
                <w:p w14:paraId="6D61CA15" w14:textId="0BD15690" w:rsidR="004D3AE7" w:rsidRDefault="004D3AE7" w:rsidP="00F362FC">
                  <w:pPr>
                    <w:rPr>
                      <w:ins w:id="59" w:author="Qualcomm User1" w:date="2022-05-17T17:10:00Z"/>
                      <w:rFonts w:eastAsiaTheme="minorEastAsia"/>
                      <w:lang w:val="en-US" w:eastAsia="zh-CN"/>
                    </w:rPr>
                  </w:pPr>
                  <w:ins w:id="60" w:author="Qualcomm User1" w:date="2022-05-17T17:10:00Z">
                    <w:r>
                      <w:rPr>
                        <w:rFonts w:eastAsiaTheme="minorEastAsia"/>
                        <w:lang w:val="en-US" w:eastAsia="zh-CN"/>
                      </w:rPr>
                      <w:t>Qualcomm</w:t>
                    </w:r>
                  </w:ins>
                </w:p>
              </w:tc>
              <w:tc>
                <w:tcPr>
                  <w:tcW w:w="1521" w:type="dxa"/>
                </w:tcPr>
                <w:p w14:paraId="5B92704D" w14:textId="265300AD" w:rsidR="004D3AE7" w:rsidRDefault="004D3AE7" w:rsidP="00F362FC">
                  <w:pPr>
                    <w:rPr>
                      <w:ins w:id="61" w:author="Qualcomm User1" w:date="2022-05-17T17:10:00Z"/>
                      <w:rFonts w:eastAsiaTheme="minorEastAsia"/>
                      <w:lang w:val="en-US" w:eastAsia="zh-CN"/>
                    </w:rPr>
                  </w:pPr>
                  <w:ins w:id="62" w:author="Qualcomm User1" w:date="2022-05-17T17:10:00Z">
                    <w:r>
                      <w:rPr>
                        <w:rFonts w:eastAsiaTheme="minorEastAsia"/>
                        <w:lang w:val="en-US" w:eastAsia="zh-CN"/>
                      </w:rPr>
                      <w:t>Option 2</w:t>
                    </w:r>
                  </w:ins>
                </w:p>
              </w:tc>
              <w:tc>
                <w:tcPr>
                  <w:tcW w:w="5087" w:type="dxa"/>
                </w:tcPr>
                <w:p w14:paraId="38D78C5B" w14:textId="77777777" w:rsidR="004D3AE7" w:rsidRDefault="004D3AE7" w:rsidP="00F362FC">
                  <w:pPr>
                    <w:rPr>
                      <w:ins w:id="63" w:author="Qualcomm User1" w:date="2022-05-17T17:13:00Z"/>
                      <w:rFonts w:eastAsiaTheme="minorEastAsia"/>
                      <w:lang w:val="en-US" w:eastAsia="zh-CN"/>
                    </w:rPr>
                  </w:pPr>
                  <w:ins w:id="64" w:author="Qualcomm User1" w:date="2022-05-17T17:10:00Z">
                    <w:r>
                      <w:rPr>
                        <w:rFonts w:eastAsiaTheme="minorEastAsia"/>
                        <w:lang w:val="en-US" w:eastAsia="zh-CN"/>
                      </w:rPr>
                      <w:t>But we are ok to also inform ran2 but how would we word it? And what mechanics the</w:t>
                    </w:r>
                  </w:ins>
                  <w:ins w:id="65" w:author="Qualcomm User1" w:date="2022-05-17T17:11:00Z">
                    <w:r>
                      <w:rPr>
                        <w:rFonts w:eastAsiaTheme="minorEastAsia"/>
                        <w:lang w:val="en-US" w:eastAsia="zh-CN"/>
                      </w:rPr>
                      <w:t xml:space="preserve">re would to inform which permutations? We already have frequency component type, e.g. if the frequency component type is configured CC, then network knows UE will not report DC as function of activate BWP or CC so </w:t>
                    </w:r>
                  </w:ins>
                  <w:ins w:id="66" w:author="Qualcomm User1" w:date="2022-05-17T17:12:00Z">
                    <w:r>
                      <w:rPr>
                        <w:rFonts w:eastAsiaTheme="minorEastAsia"/>
                        <w:lang w:val="en-US" w:eastAsia="zh-CN"/>
                      </w:rPr>
                      <w:t>the permutations is greatly reduced</w:t>
                    </w:r>
                  </w:ins>
                  <w:ins w:id="67" w:author="Qualcomm User1" w:date="2022-05-17T17:13:00Z">
                    <w:r>
                      <w:rPr>
                        <w:rFonts w:eastAsiaTheme="minorEastAsia"/>
                        <w:lang w:val="en-US" w:eastAsia="zh-CN"/>
                      </w:rPr>
                      <w:t>.</w:t>
                    </w:r>
                  </w:ins>
                  <w:ins w:id="68" w:author="Qualcomm User1" w:date="2022-05-17T17:12:00Z">
                    <w:r>
                      <w:rPr>
                        <w:rFonts w:eastAsiaTheme="minorEastAsia"/>
                        <w:lang w:val="en-US" w:eastAsia="zh-CN"/>
                      </w:rPr>
                      <w:t xml:space="preserve"> Additionally, we have narrowed down DC as a function of edge most frequency components. </w:t>
                    </w:r>
                  </w:ins>
                </w:p>
                <w:p w14:paraId="1C3CE4E1" w14:textId="77777777" w:rsidR="004D3AE7" w:rsidRDefault="004D3AE7" w:rsidP="00F362FC">
                  <w:pPr>
                    <w:rPr>
                      <w:ins w:id="69" w:author="Qualcomm User1" w:date="2022-05-17T17:17:00Z"/>
                      <w:rFonts w:eastAsiaTheme="minorEastAsia"/>
                      <w:lang w:val="en-US" w:eastAsia="zh-CN"/>
                    </w:rPr>
                  </w:pPr>
                  <w:ins w:id="70" w:author="Qualcomm User1" w:date="2022-05-17T17:13:00Z">
                    <w:r>
                      <w:rPr>
                        <w:rFonts w:eastAsiaTheme="minorEastAsia"/>
                        <w:lang w:val="en-US" w:eastAsia="zh-CN"/>
                      </w:rPr>
                      <w:t xml:space="preserve">Ran2 </w:t>
                    </w:r>
                    <w:proofErr w:type="spellStart"/>
                    <w:r>
                      <w:rPr>
                        <w:rFonts w:eastAsiaTheme="minorEastAsia"/>
                        <w:lang w:val="en-US" w:eastAsia="zh-CN"/>
                      </w:rPr>
                      <w:t>allready</w:t>
                    </w:r>
                    <w:proofErr w:type="spellEnd"/>
                    <w:r>
                      <w:rPr>
                        <w:rFonts w:eastAsiaTheme="minorEastAsia"/>
                        <w:lang w:val="en-US" w:eastAsia="zh-CN"/>
                      </w:rPr>
                      <w:t xml:space="preserve"> has this information</w:t>
                    </w:r>
                  </w:ins>
                  <w:ins w:id="71" w:author="Qualcomm User1" w:date="2022-05-17T17:15:00Z">
                    <w:r>
                      <w:rPr>
                        <w:rFonts w:eastAsiaTheme="minorEastAsia"/>
                        <w:lang w:val="en-US" w:eastAsia="zh-CN"/>
                      </w:rPr>
                      <w:t xml:space="preserve"> and if UE reports it does not need offset and DC always lands on the gap, then network knows not to </w:t>
                    </w:r>
                    <w:r w:rsidR="00BC4B9A">
                      <w:rPr>
                        <w:rFonts w:eastAsiaTheme="minorEastAsia"/>
                        <w:lang w:val="en-US" w:eastAsia="zh-CN"/>
                      </w:rPr>
                      <w:t xml:space="preserve">ask it at all. </w:t>
                    </w:r>
                  </w:ins>
                </w:p>
                <w:p w14:paraId="70590681" w14:textId="77777777" w:rsidR="001D4884" w:rsidRDefault="00FD2841" w:rsidP="00F362FC">
                  <w:pPr>
                    <w:rPr>
                      <w:ins w:id="72" w:author="Qualcomm User1" w:date="2022-05-17T17:21:00Z"/>
                      <w:rFonts w:eastAsiaTheme="minorEastAsia"/>
                      <w:lang w:val="en-US" w:eastAsia="zh-CN"/>
                    </w:rPr>
                  </w:pPr>
                  <w:proofErr w:type="spellStart"/>
                  <w:ins w:id="73" w:author="Qualcomm User1" w:date="2022-05-17T17:17:00Z">
                    <w:r>
                      <w:rPr>
                        <w:rFonts w:eastAsiaTheme="minorEastAsia"/>
                        <w:lang w:val="en-US" w:eastAsia="zh-CN"/>
                      </w:rPr>
                      <w:t>N</w:t>
                    </w:r>
                  </w:ins>
                  <w:ins w:id="74" w:author="Qualcomm User1" w:date="2022-05-17T17:18:00Z">
                    <w:r>
                      <w:rPr>
                        <w:rFonts w:eastAsiaTheme="minorEastAsia"/>
                        <w:lang w:val="en-US" w:eastAsia="zh-CN"/>
                      </w:rPr>
                      <w:t>o</w:t>
                    </w:r>
                  </w:ins>
                  <w:ins w:id="75" w:author="Qualcomm User1" w:date="2022-05-17T17:17:00Z">
                    <w:r>
                      <w:rPr>
                        <w:rFonts w:eastAsiaTheme="minorEastAsia"/>
                        <w:lang w:val="en-US" w:eastAsia="zh-CN"/>
                      </w:rPr>
                      <w:t>kias</w:t>
                    </w:r>
                    <w:proofErr w:type="spellEnd"/>
                    <w:r>
                      <w:rPr>
                        <w:rFonts w:eastAsiaTheme="minorEastAsia"/>
                        <w:lang w:val="en-US" w:eastAsia="zh-CN"/>
                      </w:rPr>
                      <w:t xml:space="preserve"> proposals to inform UE with the </w:t>
                    </w:r>
                  </w:ins>
                  <w:ins w:id="76" w:author="Qualcomm User1" w:date="2022-05-17T17:18:00Z">
                    <w:r>
                      <w:rPr>
                        <w:rFonts w:eastAsiaTheme="minorEastAsia"/>
                        <w:lang w:val="en-US" w:eastAsia="zh-CN"/>
                      </w:rPr>
                      <w:t>frequency range where network does not care about the DC is little immature still. W</w:t>
                    </w:r>
                  </w:ins>
                  <w:ins w:id="77" w:author="Qualcomm User1" w:date="2022-05-17T17:19:00Z">
                    <w:r>
                      <w:rPr>
                        <w:rFonts w:eastAsiaTheme="minorEastAsia"/>
                        <w:lang w:val="en-US" w:eastAsia="zh-CN"/>
                      </w:rPr>
                      <w:t>h</w:t>
                    </w:r>
                  </w:ins>
                  <w:ins w:id="78" w:author="Qualcomm User1" w:date="2022-05-17T17:18:00Z">
                    <w:r>
                      <w:rPr>
                        <w:rFonts w:eastAsiaTheme="minorEastAsia"/>
                        <w:lang w:val="en-US" w:eastAsia="zh-CN"/>
                      </w:rPr>
                      <w:t>at about the</w:t>
                    </w:r>
                  </w:ins>
                  <w:ins w:id="79" w:author="Qualcomm User1" w:date="2022-05-17T17:19:00Z">
                    <w:r>
                      <w:rPr>
                        <w:rFonts w:eastAsiaTheme="minorEastAsia"/>
                        <w:lang w:val="en-US" w:eastAsia="zh-CN"/>
                      </w:rPr>
                      <w:t xml:space="preserve"> IQ image position? </w:t>
                    </w:r>
                    <w:proofErr w:type="gramStart"/>
                    <w:r>
                      <w:rPr>
                        <w:rFonts w:eastAsiaTheme="minorEastAsia"/>
                        <w:lang w:val="en-US" w:eastAsia="zh-CN"/>
                      </w:rPr>
                      <w:t>So</w:t>
                    </w:r>
                    <w:proofErr w:type="gramEnd"/>
                    <w:r>
                      <w:rPr>
                        <w:rFonts w:eastAsiaTheme="minorEastAsia"/>
                        <w:lang w:val="en-US" w:eastAsia="zh-CN"/>
                      </w:rPr>
                      <w:t xml:space="preserve"> </w:t>
                    </w:r>
                  </w:ins>
                  <w:ins w:id="80" w:author="Qualcomm User1" w:date="2022-05-17T17:20:00Z">
                    <w:r>
                      <w:rPr>
                        <w:rFonts w:eastAsiaTheme="minorEastAsia"/>
                        <w:lang w:val="en-US" w:eastAsia="zh-CN"/>
                      </w:rPr>
                      <w:t>this calculation of “don’t care regions” need to accommodate that</w:t>
                    </w:r>
                    <w:r w:rsidR="001D4884">
                      <w:rPr>
                        <w:rFonts w:eastAsiaTheme="minorEastAsia"/>
                        <w:lang w:val="en-US" w:eastAsia="zh-CN"/>
                      </w:rPr>
                      <w:t xml:space="preserve"> instead of just “don’t care regions” </w:t>
                    </w:r>
                    <w:proofErr w:type="spellStart"/>
                    <w:r w:rsidR="001D4884">
                      <w:rPr>
                        <w:rFonts w:eastAsiaTheme="minorEastAsia"/>
                        <w:lang w:val="en-US" w:eastAsia="zh-CN"/>
                      </w:rPr>
                      <w:t>fo</w:t>
                    </w:r>
                    <w:proofErr w:type="spellEnd"/>
                    <w:r w:rsidR="001D4884">
                      <w:rPr>
                        <w:rFonts w:eastAsiaTheme="minorEastAsia"/>
                        <w:lang w:val="en-US" w:eastAsia="zh-CN"/>
                      </w:rPr>
                      <w:t xml:space="preserve"> the LO. And as already </w:t>
                    </w:r>
                  </w:ins>
                  <w:ins w:id="81" w:author="Qualcomm User1" w:date="2022-05-17T17:21:00Z">
                    <w:r w:rsidR="001D4884">
                      <w:rPr>
                        <w:rFonts w:eastAsiaTheme="minorEastAsia"/>
                        <w:lang w:val="en-US" w:eastAsia="zh-CN"/>
                      </w:rPr>
                      <w:t xml:space="preserve">stated, network has an option not to request this information. </w:t>
                    </w:r>
                  </w:ins>
                </w:p>
                <w:p w14:paraId="1BEB30BD" w14:textId="7B1E854E" w:rsidR="00FD2841" w:rsidRDefault="001D4884" w:rsidP="00F362FC">
                  <w:pPr>
                    <w:rPr>
                      <w:ins w:id="82" w:author="Qualcomm User1" w:date="2022-05-17T17:10:00Z"/>
                      <w:rFonts w:eastAsiaTheme="minorEastAsia"/>
                      <w:lang w:val="en-US" w:eastAsia="zh-CN"/>
                    </w:rPr>
                  </w:pPr>
                  <w:ins w:id="83" w:author="Qualcomm User1" w:date="2022-05-17T17:21:00Z">
                    <w:r>
                      <w:rPr>
                        <w:rFonts w:eastAsiaTheme="minorEastAsia"/>
                        <w:lang w:val="en-US" w:eastAsia="zh-CN"/>
                      </w:rPr>
                      <w:t xml:space="preserve">Maybe what we can do is to ask RAN2 to design is to that default and offsets are in separate IEs, or so that </w:t>
                    </w:r>
                  </w:ins>
                  <w:ins w:id="84" w:author="Qualcomm User1" w:date="2022-05-17T17:22:00Z">
                    <w:r>
                      <w:rPr>
                        <w:rFonts w:eastAsiaTheme="minorEastAsia"/>
                        <w:lang w:val="en-US" w:eastAsia="zh-CN"/>
                      </w:rPr>
                      <w:t>UE can report default and if it needs offsets or not separately.</w:t>
                    </w:r>
                  </w:ins>
                  <w:ins w:id="85" w:author="Qualcomm User1" w:date="2022-05-17T17:18:00Z">
                    <w:r w:rsidR="00FD2841">
                      <w:rPr>
                        <w:rFonts w:eastAsiaTheme="minorEastAsia"/>
                        <w:lang w:val="en-US" w:eastAsia="zh-CN"/>
                      </w:rPr>
                      <w:t xml:space="preserve"> </w:t>
                    </w:r>
                  </w:ins>
                </w:p>
              </w:tc>
            </w:tr>
            <w:tr w:rsidR="00FD729B" w14:paraId="01B7A640" w14:textId="77777777" w:rsidTr="00F362FC">
              <w:trPr>
                <w:trHeight w:val="227"/>
                <w:ins w:id="86" w:author="Huawei" w:date="2022-05-18T11:12:00Z"/>
              </w:trPr>
              <w:tc>
                <w:tcPr>
                  <w:tcW w:w="1205" w:type="dxa"/>
                </w:tcPr>
                <w:p w14:paraId="6CFEE219" w14:textId="18474423" w:rsidR="00FD729B" w:rsidRDefault="00FD729B" w:rsidP="00F362FC">
                  <w:pPr>
                    <w:rPr>
                      <w:ins w:id="87" w:author="Huawei" w:date="2022-05-18T11:12:00Z"/>
                      <w:rFonts w:eastAsiaTheme="minorEastAsia"/>
                      <w:lang w:val="en-US" w:eastAsia="zh-CN"/>
                    </w:rPr>
                  </w:pPr>
                  <w:ins w:id="88" w:author="Huawei" w:date="2022-05-18T11:12:00Z">
                    <w:r>
                      <w:rPr>
                        <w:rFonts w:eastAsiaTheme="minorEastAsia"/>
                        <w:lang w:val="en-US" w:eastAsia="zh-CN"/>
                      </w:rPr>
                      <w:t>Huawei</w:t>
                    </w:r>
                  </w:ins>
                </w:p>
              </w:tc>
              <w:tc>
                <w:tcPr>
                  <w:tcW w:w="1521" w:type="dxa"/>
                </w:tcPr>
                <w:p w14:paraId="0934D7CA" w14:textId="4DFF9826" w:rsidR="00FD729B" w:rsidRDefault="00FD729B" w:rsidP="00F362FC">
                  <w:pPr>
                    <w:rPr>
                      <w:ins w:id="89" w:author="Huawei" w:date="2022-05-18T11:12:00Z"/>
                      <w:rFonts w:eastAsiaTheme="minorEastAsia"/>
                      <w:lang w:val="en-US" w:eastAsia="zh-CN"/>
                    </w:rPr>
                  </w:pPr>
                  <w:ins w:id="90" w:author="Huawei" w:date="2022-05-18T11:12:00Z">
                    <w:r>
                      <w:rPr>
                        <w:rFonts w:eastAsiaTheme="minorEastAsia"/>
                        <w:lang w:val="en-US" w:eastAsia="zh-CN"/>
                      </w:rPr>
                      <w:t>Option 2</w:t>
                    </w:r>
                  </w:ins>
                </w:p>
              </w:tc>
              <w:tc>
                <w:tcPr>
                  <w:tcW w:w="5087" w:type="dxa"/>
                </w:tcPr>
                <w:p w14:paraId="4B4719DA" w14:textId="5DFC245F" w:rsidR="00FD729B" w:rsidRDefault="00FD729B" w:rsidP="00F362FC">
                  <w:pPr>
                    <w:rPr>
                      <w:ins w:id="91" w:author="Huawei" w:date="2022-05-18T11:12:00Z"/>
                      <w:rFonts w:eastAsiaTheme="minorEastAsia"/>
                      <w:lang w:val="en-US" w:eastAsia="zh-CN"/>
                    </w:rPr>
                  </w:pPr>
                  <w:ins w:id="92" w:author="Huawei" w:date="2022-05-18T11:14:00Z">
                    <w:r>
                      <w:rPr>
                        <w:rFonts w:eastAsiaTheme="minorEastAsia"/>
                        <w:lang w:val="en-US" w:eastAsia="zh-CN"/>
                      </w:rPr>
                      <w:t>We think this is RAN2’s job and they may already have design and discussion on it.</w:t>
                    </w:r>
                  </w:ins>
                </w:p>
              </w:tc>
            </w:tr>
            <w:tr w:rsidR="005234F4" w14:paraId="75811E0B" w14:textId="77777777" w:rsidTr="00F362FC">
              <w:trPr>
                <w:trHeight w:val="227"/>
                <w:ins w:id="93" w:author="Umeda, Hiromasa (Nokia - JP/Tokyo)" w:date="2022-05-18T23:13:00Z"/>
              </w:trPr>
              <w:tc>
                <w:tcPr>
                  <w:tcW w:w="1205" w:type="dxa"/>
                </w:tcPr>
                <w:p w14:paraId="17369ACD" w14:textId="5040BA77" w:rsidR="005234F4" w:rsidRDefault="005234F4" w:rsidP="005234F4">
                  <w:pPr>
                    <w:rPr>
                      <w:ins w:id="94" w:author="Umeda, Hiromasa (Nokia - JP/Tokyo)" w:date="2022-05-18T23:13:00Z"/>
                      <w:rFonts w:eastAsiaTheme="minorEastAsia"/>
                      <w:lang w:val="en-US" w:eastAsia="zh-CN"/>
                    </w:rPr>
                  </w:pPr>
                  <w:ins w:id="95" w:author="Umeda, Hiromasa (Nokia - JP/Tokyo)" w:date="2022-05-18T23:13:00Z">
                    <w:r>
                      <w:rPr>
                        <w:rFonts w:eastAsiaTheme="minorEastAsia"/>
                        <w:lang w:val="en-US" w:eastAsia="zh-CN"/>
                      </w:rPr>
                      <w:t>Nokia</w:t>
                    </w:r>
                  </w:ins>
                </w:p>
              </w:tc>
              <w:tc>
                <w:tcPr>
                  <w:tcW w:w="1521" w:type="dxa"/>
                </w:tcPr>
                <w:p w14:paraId="24DD648B" w14:textId="5E3E3C1F" w:rsidR="005234F4" w:rsidRDefault="005234F4" w:rsidP="005234F4">
                  <w:pPr>
                    <w:rPr>
                      <w:ins w:id="96" w:author="Umeda, Hiromasa (Nokia - JP/Tokyo)" w:date="2022-05-18T23:13:00Z"/>
                      <w:rFonts w:eastAsiaTheme="minorEastAsia"/>
                      <w:lang w:val="en-US" w:eastAsia="zh-CN"/>
                    </w:rPr>
                  </w:pPr>
                  <w:ins w:id="97" w:author="Umeda, Hiromasa (Nokia - JP/Tokyo)" w:date="2022-05-18T23:13:00Z">
                    <w:r>
                      <w:rPr>
                        <w:rFonts w:eastAsiaTheme="minorEastAsia"/>
                        <w:lang w:val="en-US" w:eastAsia="zh-CN"/>
                      </w:rPr>
                      <w:t>Option 1</w:t>
                    </w:r>
                  </w:ins>
                </w:p>
              </w:tc>
              <w:tc>
                <w:tcPr>
                  <w:tcW w:w="5087" w:type="dxa"/>
                </w:tcPr>
                <w:p w14:paraId="149569C0" w14:textId="77777777" w:rsidR="005234F4" w:rsidRDefault="005234F4" w:rsidP="005234F4">
                  <w:pPr>
                    <w:rPr>
                      <w:ins w:id="98" w:author="Umeda, Hiromasa (Nokia - JP/Tokyo)" w:date="2022-05-18T23:13:00Z"/>
                      <w:rFonts w:eastAsiaTheme="minorEastAsia"/>
                      <w:lang w:val="en-US" w:eastAsia="zh-CN"/>
                    </w:rPr>
                  </w:pPr>
                  <w:ins w:id="99" w:author="Umeda, Hiromasa (Nokia - JP/Tokyo)" w:date="2022-05-18T23:13:00Z">
                    <w:r>
                      <w:rPr>
                        <w:rFonts w:eastAsiaTheme="minorEastAsia"/>
                        <w:lang w:val="en-US" w:eastAsia="zh-CN"/>
                      </w:rPr>
                      <w:t xml:space="preserve">As a compromise, at least we would like to capture following as RAN4’s observation. </w:t>
                    </w:r>
                  </w:ins>
                </w:p>
                <w:p w14:paraId="4306A139" w14:textId="77777777" w:rsidR="005234F4" w:rsidRDefault="005234F4" w:rsidP="005234F4">
                  <w:pPr>
                    <w:rPr>
                      <w:ins w:id="100" w:author="Umeda, Hiromasa (Nokia - JP/Tokyo)" w:date="2022-05-18T23:13:00Z"/>
                      <w:rFonts w:eastAsiaTheme="minorEastAsia"/>
                      <w:lang w:val="en-US" w:eastAsia="zh-CN"/>
                    </w:rPr>
                  </w:pPr>
                  <w:ins w:id="101" w:author="Umeda, Hiromasa (Nokia - JP/Tokyo)" w:date="2022-05-18T23:13:00Z">
                    <w:r>
                      <w:rPr>
                        <w:rFonts w:eastAsiaTheme="minorEastAsia"/>
                        <w:lang w:val="en-US" w:eastAsia="zh-CN"/>
                      </w:rPr>
                      <w:t>It is RAN4’s understanding that there is a case that not all the DC locations for all the permutations are necessary to be reported, e.g., the DC falls into other operators’ spectrum and there is a case that reporting UL DC falling into frequency range outside configured CCs is meaningful, e.g., the spectrum is operator by the same network.</w:t>
                    </w:r>
                  </w:ins>
                </w:p>
                <w:p w14:paraId="7063E391" w14:textId="77777777" w:rsidR="005234F4" w:rsidRDefault="005234F4" w:rsidP="005234F4">
                  <w:pPr>
                    <w:rPr>
                      <w:ins w:id="102" w:author="Umeda, Hiromasa (Nokia - JP/Tokyo)" w:date="2022-05-18T23:13:00Z"/>
                      <w:rFonts w:eastAsiaTheme="minorEastAsia"/>
                      <w:lang w:val="en-US" w:eastAsia="zh-CN"/>
                    </w:rPr>
                  </w:pPr>
                  <w:ins w:id="103" w:author="Umeda, Hiromasa (Nokia - JP/Tokyo)" w:date="2022-05-18T23:13:00Z">
                    <w:r>
                      <w:rPr>
                        <w:rFonts w:eastAsiaTheme="minorEastAsia"/>
                        <w:lang w:val="en-US" w:eastAsia="zh-CN"/>
                      </w:rPr>
                      <w:t>To Apple</w:t>
                    </w:r>
                  </w:ins>
                </w:p>
                <w:p w14:paraId="431E260A" w14:textId="77777777" w:rsidR="005234F4" w:rsidRDefault="005234F4" w:rsidP="005234F4">
                  <w:pPr>
                    <w:rPr>
                      <w:ins w:id="104" w:author="Umeda, Hiromasa (Nokia - JP/Tokyo)" w:date="2022-05-18T23:13:00Z"/>
                      <w:rFonts w:eastAsiaTheme="minorEastAsia"/>
                      <w:lang w:val="en-US" w:eastAsia="zh-CN"/>
                    </w:rPr>
                  </w:pPr>
                  <w:ins w:id="105" w:author="Umeda, Hiromasa (Nokia - JP/Tokyo)" w:date="2022-05-18T23:13:00Z">
                    <w:r>
                      <w:rPr>
                        <w:rFonts w:eastAsiaTheme="minorEastAsia"/>
                        <w:lang w:val="en-US" w:eastAsia="zh-CN"/>
                      </w:rPr>
                      <w:t xml:space="preserve">Supporting Rel-17 DC location reporting mechanism is optional, we agree with it. But a comment from Apple is confusing to us. It seems that Apple is saying that even if UE reports a capability of Rel-17 DC location reporting mechanism, the UE may not report DC locations for some or all the permutations of frequency components. That UE shall not report the capability of Re-17 DC reporting mechanism. Otherwise, what is the meaning of reporting the capability. This UE </w:t>
                    </w:r>
                    <w:proofErr w:type="spellStart"/>
                    <w:r>
                      <w:rPr>
                        <w:rFonts w:eastAsiaTheme="minorEastAsia"/>
                        <w:lang w:val="en-US" w:eastAsia="zh-CN"/>
                      </w:rPr>
                      <w:t>behaviours</w:t>
                    </w:r>
                    <w:proofErr w:type="spellEnd"/>
                    <w:r>
                      <w:rPr>
                        <w:rFonts w:eastAsiaTheme="minorEastAsia"/>
                        <w:lang w:val="en-US" w:eastAsia="zh-CN"/>
                      </w:rPr>
                      <w:t xml:space="preserve"> just increase the meaningless communication between UEs and networks and just consume network resources.</w:t>
                    </w:r>
                  </w:ins>
                </w:p>
                <w:p w14:paraId="76A62AEA" w14:textId="77777777" w:rsidR="005234F4" w:rsidRDefault="005234F4" w:rsidP="005234F4">
                  <w:pPr>
                    <w:rPr>
                      <w:ins w:id="106" w:author="Umeda, Hiromasa (Nokia - JP/Tokyo)" w:date="2022-05-18T23:13:00Z"/>
                      <w:rFonts w:eastAsiaTheme="minorEastAsia"/>
                      <w:lang w:val="en-US" w:eastAsia="zh-CN"/>
                    </w:rPr>
                  </w:pPr>
                  <w:ins w:id="107" w:author="Umeda, Hiromasa (Nokia - JP/Tokyo)" w:date="2022-05-18T23:13:00Z">
                    <w:r>
                      <w:rPr>
                        <w:rFonts w:eastAsiaTheme="minorEastAsia"/>
                        <w:lang w:val="en-US" w:eastAsia="zh-CN"/>
                      </w:rPr>
                      <w:t>To Qualcomm</w:t>
                    </w:r>
                  </w:ins>
                </w:p>
                <w:p w14:paraId="5FC958AE" w14:textId="77777777" w:rsidR="005234F4" w:rsidRDefault="005234F4" w:rsidP="005234F4">
                  <w:pPr>
                    <w:rPr>
                      <w:ins w:id="108" w:author="Umeda, Hiromasa (Nokia - JP/Tokyo)" w:date="2022-05-18T23:13:00Z"/>
                      <w:rFonts w:eastAsiaTheme="minorEastAsia"/>
                      <w:lang w:val="en-US" w:eastAsia="zh-CN"/>
                    </w:rPr>
                  </w:pPr>
                  <w:ins w:id="109" w:author="Umeda, Hiromasa (Nokia - JP/Tokyo)" w:date="2022-05-18T23:13:00Z">
                    <w:r>
                      <w:rPr>
                        <w:rFonts w:eastAsiaTheme="minorEastAsia"/>
                        <w:lang w:val="en-US" w:eastAsia="zh-CN"/>
                      </w:rPr>
                      <w:t>For which mechanism, it depends on RAN2 decision.</w:t>
                    </w:r>
                  </w:ins>
                </w:p>
                <w:p w14:paraId="4A5BE6D9" w14:textId="77777777" w:rsidR="005234F4" w:rsidRDefault="005234F4" w:rsidP="005234F4">
                  <w:pPr>
                    <w:rPr>
                      <w:ins w:id="110" w:author="Umeda, Hiromasa (Nokia - JP/Tokyo)" w:date="2022-05-18T23:13:00Z"/>
                      <w:rFonts w:eastAsiaTheme="minorEastAsia"/>
                      <w:lang w:val="en-US" w:eastAsia="zh-CN"/>
                    </w:rPr>
                  </w:pPr>
                  <w:ins w:id="111" w:author="Umeda, Hiromasa (Nokia - JP/Tokyo)" w:date="2022-05-18T23:13:00Z">
                    <w:r>
                      <w:rPr>
                        <w:rFonts w:eastAsiaTheme="minorEastAsia"/>
                        <w:lang w:val="en-US" w:eastAsia="zh-CN"/>
                      </w:rPr>
                      <w:t xml:space="preserve">For which permutations, our assumption is for instance, CC1 and CC3 are the outermost frequency components, a UE must know where the DC location and assume that the DC falls CC2. If a network somehow tells the UE that we don’t need DC location to fall into CC2 or its frequency range, then, the UE just can refrain from </w:t>
                    </w:r>
                    <w:proofErr w:type="spellStart"/>
                    <w:r>
                      <w:rPr>
                        <w:rFonts w:eastAsiaTheme="minorEastAsia"/>
                        <w:lang w:val="en-US" w:eastAsia="zh-CN"/>
                      </w:rPr>
                      <w:t>signalling</w:t>
                    </w:r>
                    <w:proofErr w:type="spellEnd"/>
                    <w:r>
                      <w:rPr>
                        <w:rFonts w:eastAsiaTheme="minorEastAsia"/>
                        <w:lang w:val="en-US" w:eastAsia="zh-CN"/>
                      </w:rPr>
                      <w:t xml:space="preserve"> the DC. So, the network does not need to tell UEs specific </w:t>
                    </w:r>
                    <w:r>
                      <w:rPr>
                        <w:rFonts w:eastAsiaTheme="minorEastAsia"/>
                        <w:lang w:val="en-US" w:eastAsia="zh-CN"/>
                      </w:rPr>
                      <w:lastRenderedPageBreak/>
                      <w:t>permutations. Also, it’s ok to use care region(wish-list). Of course, if there may be other ways, then, it can be discussed in RAN2.</w:t>
                    </w:r>
                  </w:ins>
                </w:p>
                <w:p w14:paraId="42B3F24A" w14:textId="77777777" w:rsidR="005234F4" w:rsidRDefault="005234F4" w:rsidP="005234F4">
                  <w:pPr>
                    <w:rPr>
                      <w:ins w:id="112" w:author="Umeda, Hiromasa (Nokia - JP/Tokyo)" w:date="2022-05-18T23:13:00Z"/>
                      <w:rFonts w:eastAsiaTheme="minorEastAsia"/>
                      <w:lang w:val="en-US" w:eastAsia="zh-CN"/>
                    </w:rPr>
                  </w:pPr>
                  <w:ins w:id="113" w:author="Umeda, Hiromasa (Nokia - JP/Tokyo)" w:date="2022-05-18T23:13:00Z">
                    <w:r>
                      <w:rPr>
                        <w:rFonts w:eastAsiaTheme="minorEastAsia"/>
                        <w:lang w:val="en-US" w:eastAsia="zh-CN"/>
                      </w:rPr>
                      <w:t xml:space="preserve">For the number of bits, we agree with the comment from Qualcomm. What we wanted to say was that we started this with the consideration of so many permutations of CCs at the beginning. It indirectly means we have cared about the number of </w:t>
                    </w:r>
                    <w:proofErr w:type="spellStart"/>
                    <w:r>
                      <w:rPr>
                        <w:rFonts w:eastAsiaTheme="minorEastAsia"/>
                        <w:lang w:val="en-US" w:eastAsia="zh-CN"/>
                      </w:rPr>
                      <w:t>signalling</w:t>
                    </w:r>
                    <w:proofErr w:type="spellEnd"/>
                    <w:r>
                      <w:rPr>
                        <w:rFonts w:eastAsiaTheme="minorEastAsia"/>
                        <w:lang w:val="en-US" w:eastAsia="zh-CN"/>
                      </w:rPr>
                      <w:t xml:space="preserve"> overhead. So, we agree with that we don’t need to discuss exact number of bits in RAN4, but still the amount of </w:t>
                    </w:r>
                    <w:proofErr w:type="spellStart"/>
                    <w:r>
                      <w:rPr>
                        <w:rFonts w:eastAsiaTheme="minorEastAsia"/>
                        <w:lang w:val="en-US" w:eastAsia="zh-CN"/>
                      </w:rPr>
                      <w:t>signalling</w:t>
                    </w:r>
                    <w:proofErr w:type="spellEnd"/>
                    <w:r>
                      <w:rPr>
                        <w:rFonts w:eastAsiaTheme="minorEastAsia"/>
                        <w:lang w:val="en-US" w:eastAsia="zh-CN"/>
                      </w:rPr>
                      <w:t xml:space="preserve"> overhead must be </w:t>
                    </w:r>
                    <w:proofErr w:type="gramStart"/>
                    <w:r>
                      <w:rPr>
                        <w:rFonts w:eastAsiaTheme="minorEastAsia"/>
                        <w:lang w:val="en-US" w:eastAsia="zh-CN"/>
                      </w:rPr>
                      <w:t>taken into account</w:t>
                    </w:r>
                    <w:proofErr w:type="gramEnd"/>
                    <w:r>
                      <w:rPr>
                        <w:rFonts w:eastAsiaTheme="minorEastAsia"/>
                        <w:lang w:val="en-US" w:eastAsia="zh-CN"/>
                      </w:rPr>
                      <w:t xml:space="preserve"> to some extent. Otherwise, the decision is easy. </w:t>
                    </w:r>
                    <w:proofErr w:type="spellStart"/>
                    <w:r>
                      <w:rPr>
                        <w:rFonts w:eastAsiaTheme="minorEastAsia"/>
                        <w:lang w:val="en-US" w:eastAsia="zh-CN"/>
                      </w:rPr>
                      <w:t>Oly</w:t>
                    </w:r>
                    <w:proofErr w:type="spellEnd"/>
                    <w:r>
                      <w:rPr>
                        <w:rFonts w:eastAsiaTheme="minorEastAsia"/>
                        <w:lang w:val="en-US" w:eastAsia="zh-CN"/>
                      </w:rPr>
                      <w:t xml:space="preserve"> what we need to do is just select largest possible range…</w:t>
                    </w:r>
                  </w:ins>
                </w:p>
                <w:p w14:paraId="0C62EA76" w14:textId="77777777" w:rsidR="005234F4" w:rsidRDefault="005234F4" w:rsidP="005234F4">
                  <w:pPr>
                    <w:rPr>
                      <w:ins w:id="114" w:author="Umeda, Hiromasa (Nokia - JP/Tokyo)" w:date="2022-05-18T23:13:00Z"/>
                      <w:rFonts w:eastAsiaTheme="minorEastAsia"/>
                      <w:lang w:val="en-US" w:eastAsia="zh-CN"/>
                    </w:rPr>
                  </w:pPr>
                  <w:ins w:id="115" w:author="Umeda, Hiromasa (Nokia - JP/Tokyo)" w:date="2022-05-18T23:13:00Z">
                    <w:r>
                      <w:rPr>
                        <w:rFonts w:eastAsiaTheme="minorEastAsia"/>
                        <w:lang w:val="en-US" w:eastAsia="zh-CN"/>
                      </w:rPr>
                      <w:t>For IQ image, we think this is out of scope of the discussion, though we understand why this question comes but this is not specific to this topic. It must be a more generic question.</w:t>
                    </w:r>
                  </w:ins>
                </w:p>
                <w:p w14:paraId="5C66F991" w14:textId="49C961B8" w:rsidR="005234F4" w:rsidRDefault="005234F4" w:rsidP="005234F4">
                  <w:pPr>
                    <w:rPr>
                      <w:ins w:id="116" w:author="Umeda, Hiromasa (Nokia - JP/Tokyo)" w:date="2022-05-18T23:13:00Z"/>
                      <w:rFonts w:eastAsiaTheme="minorEastAsia"/>
                      <w:lang w:val="en-US" w:eastAsia="zh-CN"/>
                    </w:rPr>
                  </w:pPr>
                  <w:ins w:id="117" w:author="Umeda, Hiromasa (Nokia - JP/Tokyo)" w:date="2022-05-18T23:13:00Z">
                    <w:r>
                      <w:rPr>
                        <w:rFonts w:eastAsiaTheme="minorEastAsia"/>
                        <w:lang w:val="en-US" w:eastAsia="zh-CN"/>
                      </w:rPr>
                      <w:t xml:space="preserve"> </w:t>
                    </w:r>
                  </w:ins>
                </w:p>
              </w:tc>
            </w:tr>
          </w:tbl>
          <w:p w14:paraId="38FA60FE" w14:textId="01885142" w:rsidR="006D4CCD" w:rsidRDefault="006D4CCD" w:rsidP="00F362FC">
            <w:pPr>
              <w:rPr>
                <w:rFonts w:eastAsiaTheme="minorEastAsia"/>
                <w:i/>
                <w:color w:val="0070C0"/>
                <w:lang w:eastAsia="zh-CN"/>
              </w:rPr>
            </w:pPr>
          </w:p>
          <w:p w14:paraId="4CB55BA6" w14:textId="62B6272E" w:rsidR="0042021B" w:rsidRDefault="0042021B" w:rsidP="0042021B">
            <w:pPr>
              <w:rPr>
                <w:rFonts w:eastAsiaTheme="minorEastAsia"/>
                <w:color w:val="0070C0"/>
                <w:lang w:eastAsia="zh-CN"/>
              </w:rPr>
            </w:pPr>
            <w:r>
              <w:rPr>
                <w:rFonts w:eastAsiaTheme="minorEastAsia"/>
                <w:color w:val="0070C0"/>
                <w:lang w:eastAsia="zh-CN"/>
              </w:rPr>
              <w:t>Moderator’s Summary:</w:t>
            </w:r>
          </w:p>
          <w:p w14:paraId="6489C745" w14:textId="77C71308" w:rsidR="0042021B" w:rsidRDefault="0042021B" w:rsidP="0042021B">
            <w:pPr>
              <w:rPr>
                <w:rFonts w:eastAsiaTheme="minorEastAsia"/>
                <w:color w:val="0070C0"/>
                <w:lang w:eastAsia="zh-CN"/>
              </w:rPr>
            </w:pPr>
            <w:r>
              <w:rPr>
                <w:rFonts w:eastAsiaTheme="minorEastAsia"/>
                <w:color w:val="0070C0"/>
                <w:lang w:eastAsia="zh-CN"/>
              </w:rPr>
              <w:t>No clear agreements can be reached. The details of proposal are also not clear for discussion.</w:t>
            </w:r>
          </w:p>
          <w:p w14:paraId="3C05FC85" w14:textId="77777777" w:rsidR="0042021B" w:rsidRPr="0042021B" w:rsidRDefault="0042021B" w:rsidP="0042021B">
            <w:pPr>
              <w:rPr>
                <w:rFonts w:eastAsiaTheme="minorEastAsia"/>
                <w:color w:val="0070C0"/>
                <w:lang w:eastAsia="zh-CN"/>
              </w:rPr>
            </w:pPr>
          </w:p>
          <w:p w14:paraId="123B9735" w14:textId="3B8A19A1" w:rsidR="0042021B" w:rsidRDefault="0042021B" w:rsidP="0042021B">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entative agreements:</w:t>
            </w:r>
          </w:p>
          <w:p w14:paraId="72AC1C46" w14:textId="77777777" w:rsidR="007F097C" w:rsidRDefault="0042021B" w:rsidP="0042021B">
            <w:pPr>
              <w:rPr>
                <w:rFonts w:eastAsiaTheme="minorEastAsia"/>
                <w:color w:val="0070C0"/>
                <w:lang w:eastAsia="zh-CN"/>
              </w:rPr>
            </w:pPr>
            <w:r>
              <w:rPr>
                <w:rFonts w:eastAsiaTheme="minorEastAsia"/>
                <w:color w:val="0070C0"/>
                <w:lang w:eastAsia="zh-CN"/>
              </w:rPr>
              <w:t xml:space="preserve">No clear agreements can be reached. </w:t>
            </w:r>
            <w:r w:rsidR="007F097C">
              <w:rPr>
                <w:rFonts w:eastAsiaTheme="minorEastAsia"/>
                <w:color w:val="0070C0"/>
                <w:lang w:eastAsia="zh-CN"/>
              </w:rPr>
              <w:t>The following information is included in the LS:</w:t>
            </w:r>
          </w:p>
          <w:p w14:paraId="4FC58E35" w14:textId="77777777" w:rsidR="007F097C" w:rsidRPr="007F097C" w:rsidRDefault="007F097C" w:rsidP="007F097C">
            <w:pPr>
              <w:ind w:leftChars="100" w:left="200"/>
              <w:rPr>
                <w:i/>
              </w:rPr>
            </w:pPr>
            <w:r w:rsidRPr="007F097C">
              <w:rPr>
                <w:i/>
                <w:lang w:eastAsia="zh-CN"/>
              </w:rPr>
              <w:t>Considering the signalling overhead, RAN4 also have some discussion</w:t>
            </w:r>
            <w:r w:rsidRPr="007F097C">
              <w:rPr>
                <w:rFonts w:hint="eastAsia"/>
                <w:i/>
                <w:lang w:eastAsia="zh-CN"/>
              </w:rPr>
              <w:t>s</w:t>
            </w:r>
            <w:r w:rsidRPr="007F097C">
              <w:rPr>
                <w:i/>
                <w:lang w:eastAsia="zh-CN"/>
              </w:rPr>
              <w:t xml:space="preserve"> and in some scenarios, </w:t>
            </w:r>
            <w:r w:rsidRPr="007F097C">
              <w:rPr>
                <w:i/>
              </w:rPr>
              <w:t>network may not always need the DC locations from all the possible permutations, but no further agreement on this issue.</w:t>
            </w:r>
          </w:p>
          <w:p w14:paraId="65A1FB89" w14:textId="68ED6CEE" w:rsidR="0042021B" w:rsidRPr="0042021B" w:rsidRDefault="0042021B" w:rsidP="00F362FC">
            <w:pPr>
              <w:rPr>
                <w:rFonts w:eastAsiaTheme="minorEastAsia"/>
                <w:i/>
                <w:color w:val="0070C0"/>
                <w:lang w:eastAsia="zh-CN"/>
              </w:rPr>
            </w:pPr>
            <w:r>
              <w:rPr>
                <w:rFonts w:eastAsiaTheme="minorEastAsia"/>
                <w:color w:val="0070C0"/>
                <w:lang w:eastAsia="zh-CN"/>
              </w:rPr>
              <w:t xml:space="preserve"> </w:t>
            </w:r>
          </w:p>
          <w:p w14:paraId="7867C6BD" w14:textId="77777777" w:rsidR="006D4CCD" w:rsidRDefault="006D4CCD" w:rsidP="00F362FC">
            <w:pPr>
              <w:rPr>
                <w:rFonts w:eastAsiaTheme="minorEastAsia"/>
                <w:i/>
                <w:color w:val="0070C0"/>
                <w:lang w:val="en-US" w:eastAsia="zh-CN"/>
              </w:rPr>
            </w:pPr>
          </w:p>
          <w:p w14:paraId="40403207" w14:textId="5A2D708D" w:rsidR="006D4CCD" w:rsidRDefault="006D4CCD" w:rsidP="00F362FC">
            <w:pPr>
              <w:rPr>
                <w:b/>
                <w:color w:val="1F497D"/>
              </w:rPr>
            </w:pPr>
            <w:r>
              <w:rPr>
                <w:b/>
                <w:u w:val="single"/>
                <w:lang w:eastAsia="ko-KR"/>
              </w:rPr>
              <w:t xml:space="preserve">(New) </w:t>
            </w:r>
            <w:r w:rsidRPr="006B65F2">
              <w:rPr>
                <w:b/>
                <w:u w:val="single"/>
                <w:lang w:eastAsia="ko-KR"/>
              </w:rPr>
              <w:t>Issue 1-</w:t>
            </w:r>
            <w:r>
              <w:rPr>
                <w:b/>
                <w:u w:val="single"/>
                <w:lang w:eastAsia="ko-KR"/>
              </w:rPr>
              <w:t>3</w:t>
            </w:r>
            <w:r w:rsidRPr="006B65F2">
              <w:rPr>
                <w:rFonts w:hint="eastAsia"/>
                <w:b/>
                <w:u w:val="single"/>
                <w:lang w:eastAsia="ko-KR"/>
              </w:rPr>
              <w:t>-</w:t>
            </w:r>
            <w:r>
              <w:rPr>
                <w:b/>
                <w:u w:val="single"/>
                <w:lang w:eastAsia="ko-KR"/>
              </w:rPr>
              <w:t>5</w:t>
            </w:r>
            <w:r w:rsidRPr="006B65F2">
              <w:rPr>
                <w:b/>
                <w:u w:val="single"/>
                <w:lang w:eastAsia="ko-KR"/>
              </w:rPr>
              <w:t xml:space="preserve">:  </w:t>
            </w:r>
            <w:r w:rsidRPr="006D4CCD">
              <w:rPr>
                <w:b/>
                <w:color w:val="1F497D"/>
              </w:rPr>
              <w:t xml:space="preserve">Whether </w:t>
            </w:r>
            <w:r w:rsidRPr="006D4CCD">
              <w:rPr>
                <w:b/>
                <w:i/>
                <w:iCs/>
                <w:color w:val="1F497D"/>
              </w:rPr>
              <w:t>shift7dot5kHz</w:t>
            </w:r>
            <w:r w:rsidRPr="006D4CCD">
              <w:rPr>
                <w:b/>
                <w:color w:val="1F497D"/>
              </w:rPr>
              <w:t xml:space="preserve"> is still needed for Rel-17 DC location report </w:t>
            </w:r>
            <w:proofErr w:type="spellStart"/>
            <w:r w:rsidRPr="006D4CCD">
              <w:rPr>
                <w:b/>
                <w:color w:val="1F497D"/>
              </w:rPr>
              <w:t>signaling</w:t>
            </w:r>
            <w:proofErr w:type="spellEnd"/>
            <w:r w:rsidRPr="006D4CCD">
              <w:rPr>
                <w:b/>
                <w:color w:val="1F497D"/>
              </w:rPr>
              <w:t xml:space="preserve">? </w:t>
            </w:r>
          </w:p>
          <w:p w14:paraId="6FAC60F1" w14:textId="77777777" w:rsidR="006D4CCD" w:rsidRPr="00805BE8" w:rsidRDefault="006D4CCD" w:rsidP="006D4CC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30FEB2C" w14:textId="77777777" w:rsidR="006D4CCD" w:rsidRDefault="006D4CCD" w:rsidP="006D4C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7E360A">
              <w:rPr>
                <w:rFonts w:eastAsia="宋体"/>
                <w:color w:val="0070C0"/>
                <w:szCs w:val="24"/>
                <w:lang w:eastAsia="zh-CN"/>
              </w:rPr>
              <w:t xml:space="preserve">1: </w:t>
            </w:r>
            <w:r>
              <w:rPr>
                <w:rFonts w:eastAsia="宋体"/>
                <w:color w:val="0070C0"/>
                <w:szCs w:val="24"/>
                <w:lang w:eastAsia="zh-CN"/>
              </w:rPr>
              <w:t>Yes</w:t>
            </w:r>
          </w:p>
          <w:p w14:paraId="54BDC6EF" w14:textId="0F859166" w:rsidR="006D4CCD" w:rsidRDefault="006D4CCD" w:rsidP="006D4C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227AFFA" w14:textId="2B82C576" w:rsidR="006D4CCD" w:rsidRDefault="006D4CCD" w:rsidP="006D4CC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4A0B6F1A" w14:textId="0DBCB601" w:rsidR="006D4CCD" w:rsidRDefault="006D4CCD" w:rsidP="00F362FC">
            <w:pPr>
              <w:rPr>
                <w:rFonts w:eastAsiaTheme="minorEastAsia"/>
                <w:i/>
                <w:color w:val="0070C0"/>
                <w:lang w:val="en-US" w:eastAsia="zh-CN"/>
              </w:rPr>
            </w:pPr>
          </w:p>
          <w:p w14:paraId="1B9EF0B9" w14:textId="786FDA42" w:rsidR="006D4CCD" w:rsidRDefault="006D4CCD" w:rsidP="00F362FC">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ne company raise this issue in the reflector and provide the following background:</w:t>
            </w:r>
          </w:p>
          <w:p w14:paraId="3DC532DB" w14:textId="6B9A6FBF" w:rsidR="006D4CCD" w:rsidRDefault="006D4CCD" w:rsidP="006D4CCD">
            <w:pPr>
              <w:ind w:leftChars="100" w:left="200"/>
              <w:rPr>
                <w:color w:val="1F497D"/>
                <w:lang w:val="en-US" w:eastAsia="zh-CN"/>
              </w:rPr>
            </w:pPr>
            <w:r>
              <w:rPr>
                <w:color w:val="1F497D"/>
              </w:rPr>
              <w:t xml:space="preserve">“The reasoning is that during RAN2 parallel discussion, they find that it exists in Rel-16 </w:t>
            </w:r>
            <w:proofErr w:type="spellStart"/>
            <w:r>
              <w:rPr>
                <w:color w:val="1F497D"/>
              </w:rPr>
              <w:t>signaling</w:t>
            </w:r>
            <w:proofErr w:type="spellEnd"/>
            <w:r>
              <w:rPr>
                <w:color w:val="1F497D"/>
              </w:rPr>
              <w:t>, but have no idea whether to keep it or not from RAN2 perspective.”</w:t>
            </w:r>
          </w:p>
          <w:p w14:paraId="76151799" w14:textId="77777777" w:rsidR="006D4CCD" w:rsidRPr="006D4CCD" w:rsidRDefault="006D4CCD" w:rsidP="00F362FC">
            <w:pPr>
              <w:rPr>
                <w:rFonts w:eastAsiaTheme="minorEastAsia"/>
                <w:i/>
                <w:color w:val="0070C0"/>
                <w:lang w:val="en-US" w:eastAsia="zh-CN"/>
              </w:rPr>
            </w:pPr>
          </w:p>
          <w:p w14:paraId="33B227DD" w14:textId="7F84DBB6" w:rsidR="006D4CCD" w:rsidRDefault="006D4CCD" w:rsidP="00F362FC">
            <w:pPr>
              <w:rPr>
                <w:rFonts w:eastAsiaTheme="minorEastAsia"/>
                <w:i/>
                <w:color w:val="0070C0"/>
                <w:lang w:val="en-US" w:eastAsia="zh-CN"/>
              </w:rPr>
            </w:pPr>
            <w:r>
              <w:rPr>
                <w:rFonts w:eastAsiaTheme="minorEastAsia"/>
                <w:i/>
                <w:color w:val="0070C0"/>
                <w:lang w:val="en-US" w:eastAsia="zh-CN"/>
              </w:rPr>
              <w:t>Moderator’s suggestions:</w:t>
            </w:r>
          </w:p>
          <w:p w14:paraId="0C6584D1" w14:textId="77777777" w:rsidR="0042021B" w:rsidRDefault="0042021B" w:rsidP="0042021B">
            <w:pPr>
              <w:rPr>
                <w:rFonts w:eastAsiaTheme="minorEastAsia"/>
                <w:i/>
                <w:color w:val="0070C0"/>
                <w:lang w:val="en-US" w:eastAsia="zh-CN"/>
              </w:rPr>
            </w:pPr>
            <w:r>
              <w:rPr>
                <w:rFonts w:eastAsiaTheme="minorEastAsia"/>
                <w:i/>
                <w:color w:val="0070C0"/>
                <w:lang w:val="en-US" w:eastAsia="zh-CN"/>
              </w:rPr>
              <w:t>Discuss this issue and see if an agreement is possible.</w:t>
            </w:r>
          </w:p>
          <w:p w14:paraId="26EDD087" w14:textId="77777777" w:rsidR="0042021B" w:rsidRPr="0042021B" w:rsidRDefault="0042021B" w:rsidP="00F362FC">
            <w:pPr>
              <w:rPr>
                <w:rFonts w:eastAsiaTheme="minorEastAsia"/>
                <w:i/>
                <w:color w:val="0070C0"/>
                <w:lang w:val="en-US" w:eastAsia="zh-CN"/>
              </w:rPr>
            </w:pPr>
          </w:p>
          <w:tbl>
            <w:tblPr>
              <w:tblStyle w:val="aff7"/>
              <w:tblW w:w="0" w:type="auto"/>
              <w:tblInd w:w="360" w:type="dxa"/>
              <w:tblLook w:val="04A0" w:firstRow="1" w:lastRow="0" w:firstColumn="1" w:lastColumn="0" w:noHBand="0" w:noVBand="1"/>
            </w:tblPr>
            <w:tblGrid>
              <w:gridCol w:w="1205"/>
              <w:gridCol w:w="5087"/>
            </w:tblGrid>
            <w:tr w:rsidR="0042021B" w14:paraId="0862FCAB" w14:textId="77777777" w:rsidTr="00484D5B">
              <w:trPr>
                <w:trHeight w:val="227"/>
              </w:trPr>
              <w:tc>
                <w:tcPr>
                  <w:tcW w:w="1205" w:type="dxa"/>
                </w:tcPr>
                <w:p w14:paraId="4855D496" w14:textId="77777777" w:rsidR="0042021B" w:rsidRDefault="0042021B" w:rsidP="0042021B">
                  <w:pPr>
                    <w:rPr>
                      <w:rFonts w:eastAsiaTheme="minorEastAsia"/>
                      <w:lang w:val="en-US" w:eastAsia="zh-CN"/>
                    </w:rPr>
                  </w:pPr>
                  <w:r>
                    <w:rPr>
                      <w:rFonts w:eastAsiaTheme="minorEastAsia"/>
                      <w:lang w:val="en-US" w:eastAsia="zh-CN"/>
                    </w:rPr>
                    <w:t>Company</w:t>
                  </w:r>
                </w:p>
              </w:tc>
              <w:tc>
                <w:tcPr>
                  <w:tcW w:w="5087" w:type="dxa"/>
                </w:tcPr>
                <w:p w14:paraId="1FC94B85" w14:textId="77777777" w:rsidR="0042021B" w:rsidRDefault="0042021B" w:rsidP="0042021B">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42021B" w14:paraId="55EFC2FE" w14:textId="77777777" w:rsidTr="00484D5B">
              <w:trPr>
                <w:trHeight w:val="227"/>
              </w:trPr>
              <w:tc>
                <w:tcPr>
                  <w:tcW w:w="1205" w:type="dxa"/>
                </w:tcPr>
                <w:p w14:paraId="5883ED4F" w14:textId="77777777" w:rsidR="0042021B" w:rsidRDefault="0042021B" w:rsidP="0042021B">
                  <w:pPr>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5087" w:type="dxa"/>
                </w:tcPr>
                <w:p w14:paraId="5833CA96" w14:textId="77777777" w:rsidR="0042021B" w:rsidRDefault="0042021B" w:rsidP="0042021B">
                  <w:pPr>
                    <w:rPr>
                      <w:rFonts w:eastAsiaTheme="minorEastAsia"/>
                      <w:lang w:val="en-US" w:eastAsia="zh-CN"/>
                    </w:rPr>
                  </w:pPr>
                  <w:r>
                    <w:rPr>
                      <w:rFonts w:eastAsiaTheme="minorEastAsia" w:hint="eastAsia"/>
                      <w:lang w:val="en-US" w:eastAsia="zh-CN"/>
                    </w:rPr>
                    <w:t>O</w:t>
                  </w:r>
                  <w:r>
                    <w:rPr>
                      <w:rFonts w:eastAsiaTheme="minorEastAsia"/>
                      <w:lang w:val="en-US" w:eastAsia="zh-CN"/>
                    </w:rPr>
                    <w:t>ption 1, ok. Same as Rel-16 DC location reporting.</w:t>
                  </w:r>
                </w:p>
              </w:tc>
            </w:tr>
            <w:tr w:rsidR="0042021B" w14:paraId="3BBE2587" w14:textId="77777777" w:rsidTr="00484D5B">
              <w:trPr>
                <w:trHeight w:val="227"/>
              </w:trPr>
              <w:tc>
                <w:tcPr>
                  <w:tcW w:w="1205" w:type="dxa"/>
                </w:tcPr>
                <w:p w14:paraId="6A1876B1" w14:textId="77777777" w:rsidR="0042021B" w:rsidRDefault="0042021B" w:rsidP="0042021B">
                  <w:pPr>
                    <w:rPr>
                      <w:rFonts w:eastAsiaTheme="minorEastAsia"/>
                      <w:lang w:val="en-US" w:eastAsia="zh-CN"/>
                    </w:rPr>
                  </w:pPr>
                  <w:r>
                    <w:rPr>
                      <w:rFonts w:eastAsiaTheme="minorEastAsia"/>
                      <w:lang w:val="en-US" w:eastAsia="zh-CN"/>
                    </w:rPr>
                    <w:t>Apple</w:t>
                  </w:r>
                </w:p>
              </w:tc>
              <w:tc>
                <w:tcPr>
                  <w:tcW w:w="5087" w:type="dxa"/>
                </w:tcPr>
                <w:p w14:paraId="478E5E22" w14:textId="77777777" w:rsidR="0042021B" w:rsidRDefault="0042021B" w:rsidP="0042021B">
                  <w:pPr>
                    <w:rPr>
                      <w:rFonts w:eastAsiaTheme="minorEastAsia"/>
                      <w:lang w:val="en-US" w:eastAsia="zh-CN"/>
                    </w:rPr>
                  </w:pPr>
                  <w:r>
                    <w:rPr>
                      <w:rFonts w:eastAsiaTheme="minorEastAsia"/>
                      <w:lang w:val="en-US" w:eastAsia="zh-CN"/>
                    </w:rPr>
                    <w:t>Reuse the existing IE in Rel-17 if needed. No need to introduce a new IE to handle the shift.</w:t>
                  </w:r>
                </w:p>
              </w:tc>
            </w:tr>
            <w:tr w:rsidR="0042021B" w14:paraId="0B3CC0A7" w14:textId="77777777" w:rsidTr="00484D5B">
              <w:trPr>
                <w:trHeight w:val="227"/>
              </w:trPr>
              <w:tc>
                <w:tcPr>
                  <w:tcW w:w="1205" w:type="dxa"/>
                </w:tcPr>
                <w:p w14:paraId="08B28A75" w14:textId="77777777" w:rsidR="0042021B" w:rsidRDefault="0042021B" w:rsidP="0042021B">
                  <w:pPr>
                    <w:rPr>
                      <w:rFonts w:eastAsiaTheme="minorEastAsia"/>
                      <w:lang w:val="en-US" w:eastAsia="zh-CN"/>
                    </w:rPr>
                  </w:pPr>
                  <w:r>
                    <w:rPr>
                      <w:rFonts w:eastAsiaTheme="minorEastAsia"/>
                      <w:lang w:val="en-US" w:eastAsia="zh-CN"/>
                    </w:rPr>
                    <w:t>Huawei</w:t>
                  </w:r>
                </w:p>
              </w:tc>
              <w:tc>
                <w:tcPr>
                  <w:tcW w:w="5087" w:type="dxa"/>
                </w:tcPr>
                <w:p w14:paraId="447658E2" w14:textId="77777777" w:rsidR="0042021B" w:rsidRDefault="0042021B" w:rsidP="0042021B">
                  <w:pPr>
                    <w:rPr>
                      <w:rFonts w:eastAsiaTheme="minorEastAsia"/>
                      <w:lang w:val="en-US" w:eastAsia="zh-CN"/>
                    </w:rPr>
                  </w:pPr>
                  <w:r>
                    <w:rPr>
                      <w:rFonts w:eastAsiaTheme="minorEastAsia"/>
                      <w:lang w:val="en-US" w:eastAsia="zh-CN"/>
                    </w:rPr>
                    <w:t>Option 1.</w:t>
                  </w:r>
                </w:p>
              </w:tc>
            </w:tr>
          </w:tbl>
          <w:p w14:paraId="5CECFE22" w14:textId="77777777" w:rsidR="0042021B" w:rsidRDefault="0042021B" w:rsidP="0042021B">
            <w:pPr>
              <w:rPr>
                <w:rFonts w:eastAsiaTheme="minorEastAsia"/>
                <w:color w:val="0070C0"/>
                <w:lang w:eastAsia="zh-CN"/>
              </w:rPr>
            </w:pPr>
            <w:r>
              <w:rPr>
                <w:rFonts w:eastAsiaTheme="minorEastAsia"/>
                <w:color w:val="0070C0"/>
                <w:lang w:eastAsia="zh-CN"/>
              </w:rPr>
              <w:t>Moderator’s Summary:</w:t>
            </w:r>
          </w:p>
          <w:p w14:paraId="0ADE55DE" w14:textId="1D362F29" w:rsidR="0042021B" w:rsidRDefault="0042021B" w:rsidP="0042021B">
            <w:pPr>
              <w:rPr>
                <w:rFonts w:eastAsiaTheme="minorEastAsia"/>
                <w:color w:val="0070C0"/>
                <w:lang w:eastAsia="zh-CN"/>
              </w:rPr>
            </w:pPr>
            <w:r>
              <w:rPr>
                <w:rFonts w:eastAsiaTheme="minorEastAsia"/>
                <w:color w:val="0070C0"/>
                <w:lang w:eastAsia="zh-CN"/>
              </w:rPr>
              <w:t>Not too much comments received, but generally supportive.</w:t>
            </w:r>
          </w:p>
          <w:p w14:paraId="0E90CE43" w14:textId="77777777" w:rsidR="0042021B" w:rsidRPr="0042021B" w:rsidRDefault="0042021B" w:rsidP="0042021B">
            <w:pPr>
              <w:rPr>
                <w:rFonts w:eastAsiaTheme="minorEastAsia"/>
                <w:color w:val="0070C0"/>
                <w:lang w:eastAsia="zh-CN"/>
              </w:rPr>
            </w:pPr>
          </w:p>
          <w:p w14:paraId="6445A50C" w14:textId="77777777" w:rsidR="0042021B" w:rsidRDefault="0042021B" w:rsidP="0042021B">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entative agreements:</w:t>
            </w:r>
          </w:p>
          <w:p w14:paraId="5ED9ACDA" w14:textId="4E5BEE68" w:rsidR="0042021B" w:rsidRDefault="0042021B" w:rsidP="0042021B">
            <w:pPr>
              <w:rPr>
                <w:rFonts w:eastAsiaTheme="minorEastAsia"/>
                <w:color w:val="0070C0"/>
                <w:lang w:eastAsia="zh-CN"/>
              </w:rPr>
            </w:pPr>
            <w:r>
              <w:rPr>
                <w:rFonts w:eastAsiaTheme="minorEastAsia"/>
                <w:color w:val="0070C0"/>
                <w:lang w:eastAsia="zh-CN"/>
              </w:rPr>
              <w:t xml:space="preserve">Basically agree. </w:t>
            </w:r>
            <w:r w:rsidR="007F097C">
              <w:rPr>
                <w:rFonts w:eastAsiaTheme="minorEastAsia"/>
                <w:color w:val="0070C0"/>
                <w:lang w:eastAsia="zh-CN"/>
              </w:rPr>
              <w:t>Included in the LS</w:t>
            </w:r>
            <w:r>
              <w:rPr>
                <w:rFonts w:eastAsiaTheme="minorEastAsia"/>
                <w:color w:val="0070C0"/>
                <w:lang w:eastAsia="zh-CN"/>
              </w:rPr>
              <w:t xml:space="preserve">. </w:t>
            </w:r>
          </w:p>
          <w:p w14:paraId="5E39E05C" w14:textId="6714DE6B" w:rsidR="006D4CCD" w:rsidRPr="006316B0" w:rsidRDefault="006D4CCD" w:rsidP="00F362FC">
            <w:pPr>
              <w:rPr>
                <w:rFonts w:eastAsiaTheme="minorEastAsia"/>
                <w:i/>
                <w:color w:val="0070C0"/>
                <w:lang w:val="en-US" w:eastAsia="zh-CN"/>
              </w:rPr>
            </w:pPr>
          </w:p>
        </w:tc>
      </w:tr>
      <w:tr w:rsidR="006D4CCD" w14:paraId="3E779CFA" w14:textId="77777777" w:rsidTr="00F362FC">
        <w:trPr>
          <w:ins w:id="118" w:author="Sanjun Feng(vivo)" w:date="2022-05-16T11:16:00Z"/>
        </w:trPr>
        <w:tc>
          <w:tcPr>
            <w:tcW w:w="1232" w:type="dxa"/>
          </w:tcPr>
          <w:p w14:paraId="41D4A453" w14:textId="77777777" w:rsidR="006D4CCD" w:rsidRPr="00045592" w:rsidRDefault="006D4CCD" w:rsidP="00F362FC">
            <w:pPr>
              <w:rPr>
                <w:ins w:id="119" w:author="Sanjun Feng(vivo)" w:date="2022-05-16T11:16:00Z"/>
                <w:rFonts w:eastAsiaTheme="minorEastAsia"/>
                <w:b/>
                <w:bCs/>
                <w:color w:val="0070C0"/>
                <w:lang w:val="en-US" w:eastAsia="zh-CN"/>
              </w:rPr>
            </w:pPr>
          </w:p>
        </w:tc>
        <w:tc>
          <w:tcPr>
            <w:tcW w:w="8399" w:type="dxa"/>
          </w:tcPr>
          <w:p w14:paraId="15B0E616" w14:textId="77777777" w:rsidR="006D4CCD" w:rsidRPr="006B65F2" w:rsidRDefault="006D4CCD" w:rsidP="00F362FC">
            <w:pPr>
              <w:rPr>
                <w:ins w:id="120" w:author="Sanjun Feng(vivo)" w:date="2022-05-16T11:16:00Z"/>
                <w:b/>
                <w:u w:val="single"/>
                <w:lang w:eastAsia="ko-KR"/>
              </w:rPr>
            </w:pPr>
          </w:p>
        </w:tc>
      </w:tr>
    </w:tbl>
    <w:p w14:paraId="74C03B9C" w14:textId="77777777" w:rsidR="006D4CCD" w:rsidRPr="006D4CCD" w:rsidRDefault="006D4CCD" w:rsidP="00035C50">
      <w:pPr>
        <w:rPr>
          <w:lang w:val="en-US" w:eastAsia="zh-CN"/>
        </w:rPr>
      </w:pPr>
    </w:p>
    <w:p w14:paraId="011D7A65" w14:textId="77777777" w:rsidR="00B24CA0" w:rsidRPr="00805BE8" w:rsidRDefault="00B24CA0" w:rsidP="00805BE8"/>
    <w:p w14:paraId="11F36725" w14:textId="2F3D3701"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15509" w:rsidRPr="00415509">
        <w:rPr>
          <w:lang w:eastAsia="ja-JP"/>
        </w:rPr>
        <w:t>FR2 CA BW classes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983"/>
        <w:gridCol w:w="1192"/>
        <w:gridCol w:w="7456"/>
      </w:tblGrid>
      <w:tr w:rsidR="00DD19DE" w:rsidRPr="00F53FE2" w14:paraId="1E5E5737" w14:textId="77777777" w:rsidTr="001656F2">
        <w:trPr>
          <w:trHeight w:val="468"/>
        </w:trPr>
        <w:tc>
          <w:tcPr>
            <w:tcW w:w="1129" w:type="dxa"/>
            <w:vAlign w:val="center"/>
          </w:tcPr>
          <w:p w14:paraId="5B780EF4" w14:textId="77777777" w:rsidR="00DD19DE" w:rsidRPr="00045592" w:rsidRDefault="00DD19DE" w:rsidP="00760F2F">
            <w:pPr>
              <w:spacing w:before="120" w:after="120"/>
              <w:rPr>
                <w:b/>
                <w:bCs/>
              </w:rPr>
            </w:pPr>
            <w:r w:rsidRPr="00045592">
              <w:rPr>
                <w:b/>
                <w:bCs/>
              </w:rPr>
              <w:t>T-doc number</w:t>
            </w:r>
          </w:p>
        </w:tc>
        <w:tc>
          <w:tcPr>
            <w:tcW w:w="1418" w:type="dxa"/>
            <w:vAlign w:val="center"/>
          </w:tcPr>
          <w:p w14:paraId="27E27FF5" w14:textId="77777777" w:rsidR="00DD19DE" w:rsidRPr="00045592" w:rsidRDefault="00DD19DE" w:rsidP="00760F2F">
            <w:pPr>
              <w:spacing w:before="120" w:after="120"/>
              <w:rPr>
                <w:b/>
                <w:bCs/>
              </w:rPr>
            </w:pPr>
            <w:r w:rsidRPr="00045592">
              <w:rPr>
                <w:b/>
                <w:bCs/>
              </w:rPr>
              <w:t>Company</w:t>
            </w:r>
          </w:p>
        </w:tc>
        <w:tc>
          <w:tcPr>
            <w:tcW w:w="7084" w:type="dxa"/>
            <w:vAlign w:val="center"/>
          </w:tcPr>
          <w:p w14:paraId="3753A143" w14:textId="77777777" w:rsidR="00DD19DE" w:rsidRPr="00045592" w:rsidRDefault="00DD19DE" w:rsidP="00760F2F">
            <w:pPr>
              <w:spacing w:before="120" w:after="120"/>
              <w:rPr>
                <w:b/>
                <w:bCs/>
              </w:rPr>
            </w:pPr>
            <w:r w:rsidRPr="00045592">
              <w:rPr>
                <w:b/>
                <w:bCs/>
              </w:rPr>
              <w:t>Proposals</w:t>
            </w:r>
            <w:r>
              <w:rPr>
                <w:b/>
                <w:bCs/>
              </w:rPr>
              <w:t xml:space="preserve"> / Observations</w:t>
            </w:r>
          </w:p>
        </w:tc>
      </w:tr>
      <w:tr w:rsidR="0044226B" w14:paraId="580D8631" w14:textId="77777777" w:rsidTr="001656F2">
        <w:trPr>
          <w:trHeight w:val="468"/>
        </w:trPr>
        <w:tc>
          <w:tcPr>
            <w:tcW w:w="1129" w:type="dxa"/>
          </w:tcPr>
          <w:p w14:paraId="7E00FD91" w14:textId="531C2E20" w:rsidR="0044226B" w:rsidRPr="00805BE8" w:rsidRDefault="00625497" w:rsidP="0044226B">
            <w:pPr>
              <w:spacing w:before="120" w:after="120"/>
              <w:rPr>
                <w:rFonts w:asciiTheme="minorHAnsi" w:hAnsiTheme="minorHAnsi" w:cstheme="minorHAnsi"/>
              </w:rPr>
            </w:pPr>
            <w:hyperlink r:id="rId23" w:history="1">
              <w:r w:rsidR="0044226B">
                <w:rPr>
                  <w:rStyle w:val="af0"/>
                  <w:rFonts w:ascii="Arial" w:hAnsi="Arial" w:cs="Arial"/>
                  <w:b/>
                  <w:bCs/>
                  <w:sz w:val="16"/>
                  <w:szCs w:val="16"/>
                </w:rPr>
                <w:t>R4-2207680</w:t>
              </w:r>
            </w:hyperlink>
          </w:p>
        </w:tc>
        <w:tc>
          <w:tcPr>
            <w:tcW w:w="1418" w:type="dxa"/>
          </w:tcPr>
          <w:p w14:paraId="070C96EB" w14:textId="689C253E" w:rsidR="0044226B" w:rsidRPr="00805BE8" w:rsidRDefault="0044226B" w:rsidP="0044226B">
            <w:pPr>
              <w:spacing w:before="120" w:after="120"/>
              <w:rPr>
                <w:rFonts w:asciiTheme="minorHAnsi" w:hAnsiTheme="minorHAnsi" w:cstheme="minorHAnsi"/>
              </w:rPr>
            </w:pPr>
            <w:r>
              <w:rPr>
                <w:rFonts w:ascii="Arial" w:hAnsi="Arial" w:cs="Arial"/>
                <w:sz w:val="16"/>
                <w:szCs w:val="16"/>
              </w:rPr>
              <w:t>Apple</w:t>
            </w:r>
          </w:p>
        </w:tc>
        <w:tc>
          <w:tcPr>
            <w:tcW w:w="7084" w:type="dxa"/>
          </w:tcPr>
          <w:p w14:paraId="35FAC75B" w14:textId="77777777" w:rsidR="0044226B" w:rsidRDefault="0044226B" w:rsidP="0044226B">
            <w:pPr>
              <w:rPr>
                <w:rFonts w:ascii="Arial" w:hAnsi="Arial" w:cs="Arial"/>
                <w:sz w:val="16"/>
                <w:szCs w:val="16"/>
              </w:rPr>
            </w:pPr>
            <w:r>
              <w:rPr>
                <w:rFonts w:ascii="Arial" w:hAnsi="Arial" w:cs="Arial"/>
                <w:sz w:val="16"/>
                <w:szCs w:val="16"/>
              </w:rPr>
              <w:t>Further views on new FR2 CA BW classes</w:t>
            </w:r>
          </w:p>
          <w:p w14:paraId="458A2DD5"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1</w:t>
            </w:r>
            <w:r w:rsidRPr="00A01315">
              <w:rPr>
                <w:rFonts w:ascii="Arial" w:hAnsi="Arial" w:cs="Arial"/>
                <w:bCs/>
                <w:i/>
                <w:iCs/>
                <w:sz w:val="15"/>
              </w:rPr>
              <w:t xml:space="preserve">: Option 2b had overlooked the supported maximum number of 100MHz cell which should be constrained at 9 as originally proposed in [7]. </w:t>
            </w:r>
          </w:p>
          <w:p w14:paraId="51FEFCFA"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2</w:t>
            </w:r>
            <w:r w:rsidRPr="00A01315">
              <w:rPr>
                <w:rFonts w:ascii="Arial" w:hAnsi="Arial" w:cs="Arial"/>
                <w:bCs/>
                <w:i/>
                <w:iCs/>
                <w:sz w:val="15"/>
              </w:rPr>
              <w:t xml:space="preserve">: (BCS) in the </w:t>
            </w:r>
            <w:proofErr w:type="spellStart"/>
            <w:r w:rsidRPr="00A01315">
              <w:rPr>
                <w:rFonts w:ascii="Arial" w:hAnsi="Arial" w:cs="Arial"/>
                <w:bCs/>
                <w:i/>
                <w:iCs/>
                <w:sz w:val="15"/>
              </w:rPr>
              <w:t>fallback</w:t>
            </w:r>
            <w:proofErr w:type="spellEnd"/>
            <w:r w:rsidRPr="00A01315">
              <w:rPr>
                <w:rFonts w:ascii="Arial" w:hAnsi="Arial" w:cs="Arial"/>
                <w:bCs/>
                <w:i/>
                <w:iCs/>
                <w:sz w:val="15"/>
              </w:rPr>
              <w:t xml:space="preserve"> group column is irrelevant to CA BW classes definition and must have been a typo which should be removed. </w:t>
            </w:r>
          </w:p>
          <w:p w14:paraId="583A57D9" w14:textId="77777777" w:rsidR="00A01315" w:rsidRPr="00A01315" w:rsidRDefault="00A01315" w:rsidP="00A01315">
            <w:pPr>
              <w:spacing w:after="120"/>
              <w:jc w:val="both"/>
              <w:rPr>
                <w:rFonts w:ascii="Arial" w:hAnsi="Arial" w:cs="Arial"/>
                <w:bCs/>
                <w:sz w:val="15"/>
              </w:rPr>
            </w:pPr>
            <w:r w:rsidRPr="00A01315">
              <w:rPr>
                <w:rFonts w:ascii="Arial" w:hAnsi="Arial" w:cs="Arial"/>
                <w:b/>
                <w:i/>
                <w:iCs/>
                <w:sz w:val="15"/>
              </w:rPr>
              <w:t>Observation 3</w:t>
            </w:r>
            <w:r w:rsidRPr="00A01315">
              <w:rPr>
                <w:rFonts w:ascii="Arial" w:hAnsi="Arial" w:cs="Arial"/>
                <w:bCs/>
                <w:i/>
                <w:iCs/>
                <w:sz w:val="15"/>
              </w:rPr>
              <w:t>: If an odd multiple of 100MHz spectrum is extended from the existing deployment (such as 100MHz, 300MHz, etc.), all the added new cells can be 200MHz but with edge cell configured at 100MHz only.</w:t>
            </w:r>
          </w:p>
          <w:p w14:paraId="35E5A313" w14:textId="77777777" w:rsidR="00A01315" w:rsidRPr="00A01315" w:rsidRDefault="00A01315" w:rsidP="00A01315">
            <w:pPr>
              <w:spacing w:after="120"/>
              <w:jc w:val="both"/>
              <w:rPr>
                <w:rFonts w:ascii="Arial" w:hAnsi="Arial" w:cs="Arial"/>
                <w:bCs/>
                <w:sz w:val="15"/>
              </w:rPr>
            </w:pPr>
            <w:r w:rsidRPr="00A01315">
              <w:rPr>
                <w:rFonts w:ascii="Arial" w:hAnsi="Arial" w:cs="Arial"/>
                <w:b/>
                <w:i/>
                <w:iCs/>
                <w:sz w:val="15"/>
              </w:rPr>
              <w:t>Observation 4</w:t>
            </w:r>
            <w:r w:rsidRPr="00A01315">
              <w:rPr>
                <w:rFonts w:ascii="Arial" w:hAnsi="Arial" w:cs="Arial"/>
                <w:bCs/>
                <w:i/>
                <w:iCs/>
                <w:sz w:val="15"/>
              </w:rPr>
              <w:t xml:space="preserve">: For Option 2c, there is no constraint on the maximum number of 100MHz cell which would seemingly defeat the purpose of urging the new network cell migration from 100 MHz to 200 </w:t>
            </w:r>
            <w:proofErr w:type="spellStart"/>
            <w:r w:rsidRPr="00A01315">
              <w:rPr>
                <w:rFonts w:ascii="Arial" w:hAnsi="Arial" w:cs="Arial"/>
                <w:bCs/>
                <w:i/>
                <w:iCs/>
                <w:sz w:val="15"/>
              </w:rPr>
              <w:t>MHz.</w:t>
            </w:r>
            <w:proofErr w:type="spellEnd"/>
          </w:p>
          <w:p w14:paraId="1D77280F"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5</w:t>
            </w:r>
            <w:r w:rsidRPr="00A01315">
              <w:rPr>
                <w:rFonts w:ascii="Arial" w:hAnsi="Arial" w:cs="Arial"/>
                <w:bCs/>
                <w:i/>
                <w:iCs/>
                <w:sz w:val="15"/>
              </w:rPr>
              <w:t xml:space="preserve">: Option 2c has a potential </w:t>
            </w:r>
            <w:proofErr w:type="spellStart"/>
            <w:r w:rsidRPr="00A01315">
              <w:rPr>
                <w:rFonts w:ascii="Arial" w:hAnsi="Arial" w:cs="Arial"/>
                <w:bCs/>
                <w:i/>
                <w:iCs/>
                <w:sz w:val="15"/>
              </w:rPr>
              <w:t>fallback</w:t>
            </w:r>
            <w:proofErr w:type="spellEnd"/>
            <w:r w:rsidRPr="00A01315">
              <w:rPr>
                <w:rFonts w:ascii="Arial" w:hAnsi="Arial" w:cs="Arial"/>
                <w:bCs/>
                <w:i/>
                <w:iCs/>
                <w:sz w:val="15"/>
              </w:rPr>
              <w:t xml:space="preserve"> issue if the UE total aggregated BW capability is less than the upper bound of each CA BW class.</w:t>
            </w:r>
          </w:p>
          <w:p w14:paraId="1CEDED43"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6</w:t>
            </w:r>
            <w:r w:rsidRPr="00A01315">
              <w:rPr>
                <w:rFonts w:ascii="Arial" w:hAnsi="Arial" w:cs="Arial"/>
                <w:bCs/>
                <w:i/>
                <w:iCs/>
                <w:sz w:val="15"/>
              </w:rPr>
              <w:t xml:space="preserve">: To support 1600MHz network based on (8x100MHz + 4x200MHz) configuration, UE would be required to support up to 2400MHz total aggregated channel to avoid the </w:t>
            </w:r>
            <w:proofErr w:type="spellStart"/>
            <w:r w:rsidRPr="00A01315">
              <w:rPr>
                <w:rFonts w:ascii="Arial" w:hAnsi="Arial" w:cs="Arial"/>
                <w:bCs/>
                <w:i/>
                <w:iCs/>
                <w:sz w:val="15"/>
              </w:rPr>
              <w:t>fallback</w:t>
            </w:r>
            <w:proofErr w:type="spellEnd"/>
            <w:r w:rsidRPr="00A01315">
              <w:rPr>
                <w:rFonts w:ascii="Arial" w:hAnsi="Arial" w:cs="Arial"/>
                <w:bCs/>
                <w:i/>
                <w:iCs/>
                <w:sz w:val="15"/>
              </w:rPr>
              <w:t xml:space="preserve"> issue which could be a huge design stretch to only support a 1600MHz network.  </w:t>
            </w:r>
          </w:p>
          <w:p w14:paraId="2507722E" w14:textId="77777777" w:rsidR="00A01315" w:rsidRPr="00A01315" w:rsidRDefault="00A01315" w:rsidP="00A01315">
            <w:pPr>
              <w:spacing w:after="120"/>
              <w:jc w:val="both"/>
              <w:rPr>
                <w:rFonts w:ascii="Arial" w:hAnsi="Arial" w:cs="Arial"/>
                <w:bCs/>
                <w:sz w:val="15"/>
              </w:rPr>
            </w:pPr>
            <w:r w:rsidRPr="00A01315">
              <w:rPr>
                <w:rFonts w:ascii="Arial" w:hAnsi="Arial" w:cs="Arial"/>
                <w:b/>
                <w:i/>
                <w:iCs/>
                <w:sz w:val="15"/>
              </w:rPr>
              <w:t>Observation 7</w:t>
            </w:r>
            <w:r w:rsidRPr="00A01315">
              <w:rPr>
                <w:rFonts w:ascii="Arial" w:hAnsi="Arial" w:cs="Arial"/>
                <w:bCs/>
                <w:i/>
                <w:iCs/>
                <w:sz w:val="15"/>
              </w:rPr>
              <w:t xml:space="preserve">: For Option 2c, one possible mitigation to avoid the </w:t>
            </w:r>
            <w:proofErr w:type="spellStart"/>
            <w:r w:rsidRPr="00A01315">
              <w:rPr>
                <w:rFonts w:ascii="Arial" w:hAnsi="Arial" w:cs="Arial"/>
                <w:bCs/>
                <w:i/>
                <w:iCs/>
                <w:sz w:val="15"/>
              </w:rPr>
              <w:t>fallback</w:t>
            </w:r>
            <w:proofErr w:type="spellEnd"/>
            <w:r w:rsidRPr="00A01315">
              <w:rPr>
                <w:rFonts w:ascii="Arial" w:hAnsi="Arial" w:cs="Arial"/>
                <w:bCs/>
                <w:i/>
                <w:iCs/>
                <w:sz w:val="15"/>
              </w:rPr>
              <w:t xml:space="preserve"> issue without UE supporting more than 1600MHz aggregated BW is to retain the CA BW classes R, S, T, and U in order for UE to signal CA BW class R12 together with CA BW class U.</w:t>
            </w:r>
          </w:p>
          <w:p w14:paraId="55C9C658"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8</w:t>
            </w:r>
            <w:r w:rsidRPr="00A01315">
              <w:rPr>
                <w:rFonts w:ascii="Arial" w:hAnsi="Arial" w:cs="Arial"/>
                <w:bCs/>
                <w:i/>
                <w:iCs/>
                <w:sz w:val="15"/>
              </w:rPr>
              <w:t>: Option 3 has the merit of needing only 4 new CA BW classes as compared to 11 for modified Option 2b and Option 2c.</w:t>
            </w:r>
          </w:p>
          <w:p w14:paraId="41E19CA5" w14:textId="77777777" w:rsidR="00A01315" w:rsidRPr="00A01315" w:rsidRDefault="00A01315" w:rsidP="00A01315">
            <w:pPr>
              <w:spacing w:after="120"/>
              <w:jc w:val="both"/>
              <w:rPr>
                <w:rFonts w:ascii="Arial" w:hAnsi="Arial" w:cs="Arial"/>
                <w:b/>
                <w:sz w:val="15"/>
              </w:rPr>
            </w:pPr>
            <w:r w:rsidRPr="00A01315">
              <w:rPr>
                <w:rFonts w:ascii="Arial" w:hAnsi="Arial" w:cs="Arial"/>
                <w:b/>
                <w:i/>
                <w:iCs/>
                <w:sz w:val="15"/>
              </w:rPr>
              <w:t>Observation 9</w:t>
            </w:r>
            <w:r w:rsidRPr="00A01315">
              <w:rPr>
                <w:rFonts w:ascii="Arial" w:hAnsi="Arial" w:cs="Arial"/>
                <w:bCs/>
                <w:i/>
                <w:iCs/>
                <w:sz w:val="15"/>
              </w:rPr>
              <w:t xml:space="preserve">: Option 3 has the same </w:t>
            </w:r>
            <w:proofErr w:type="spellStart"/>
            <w:r w:rsidRPr="00A01315">
              <w:rPr>
                <w:rFonts w:ascii="Arial" w:hAnsi="Arial" w:cs="Arial"/>
                <w:bCs/>
                <w:i/>
                <w:iCs/>
                <w:sz w:val="15"/>
              </w:rPr>
              <w:t>fallback</w:t>
            </w:r>
            <w:proofErr w:type="spellEnd"/>
            <w:r w:rsidRPr="00A01315">
              <w:rPr>
                <w:rFonts w:ascii="Arial" w:hAnsi="Arial" w:cs="Arial"/>
                <w:bCs/>
                <w:i/>
                <w:iCs/>
                <w:sz w:val="15"/>
              </w:rPr>
              <w:t xml:space="preserve"> issue as with Option 2c which however may not be resolvable.</w:t>
            </w:r>
          </w:p>
          <w:p w14:paraId="36F32FDC" w14:textId="77777777" w:rsidR="00A01315" w:rsidRPr="00A01315" w:rsidRDefault="00A01315" w:rsidP="00A01315">
            <w:pPr>
              <w:spacing w:after="120"/>
              <w:jc w:val="both"/>
              <w:rPr>
                <w:rFonts w:ascii="Arial" w:hAnsi="Arial" w:cs="Arial"/>
                <w:bCs/>
                <w:sz w:val="15"/>
              </w:rPr>
            </w:pPr>
            <w:r w:rsidRPr="00A01315">
              <w:rPr>
                <w:rFonts w:ascii="Arial" w:hAnsi="Arial" w:cs="Arial"/>
                <w:b/>
                <w:i/>
                <w:iCs/>
                <w:sz w:val="15"/>
              </w:rPr>
              <w:t>Observation 10</w:t>
            </w:r>
            <w:r w:rsidRPr="00A01315">
              <w:rPr>
                <w:rFonts w:ascii="Arial" w:hAnsi="Arial" w:cs="Arial"/>
                <w:bCs/>
                <w:i/>
                <w:iCs/>
                <w:sz w:val="15"/>
              </w:rPr>
              <w:t xml:space="preserve">: Option 3 can only support very limited numbers of </w:t>
            </w:r>
            <w:proofErr w:type="spellStart"/>
            <w:r w:rsidRPr="00A01315">
              <w:rPr>
                <w:rFonts w:ascii="Arial" w:hAnsi="Arial" w:cs="Arial"/>
                <w:bCs/>
                <w:i/>
                <w:iCs/>
                <w:sz w:val="15"/>
              </w:rPr>
              <w:t>fallback</w:t>
            </w:r>
            <w:proofErr w:type="spellEnd"/>
            <w:r w:rsidRPr="00A01315">
              <w:rPr>
                <w:rFonts w:ascii="Arial" w:hAnsi="Arial" w:cs="Arial"/>
                <w:bCs/>
                <w:i/>
                <w:iCs/>
                <w:sz w:val="15"/>
              </w:rPr>
              <w:t xml:space="preserve"> configurations.</w:t>
            </w:r>
          </w:p>
          <w:p w14:paraId="18BD1925" w14:textId="77777777" w:rsidR="00A01315" w:rsidRPr="00A01315" w:rsidRDefault="00A01315" w:rsidP="00A01315">
            <w:pPr>
              <w:spacing w:after="120"/>
              <w:jc w:val="both"/>
              <w:rPr>
                <w:rFonts w:ascii="Arial" w:hAnsi="Arial" w:cs="Arial"/>
                <w:bCs/>
                <w:i/>
                <w:iCs/>
                <w:sz w:val="15"/>
              </w:rPr>
            </w:pPr>
            <w:r w:rsidRPr="00A01315">
              <w:rPr>
                <w:rFonts w:ascii="Arial" w:hAnsi="Arial" w:cs="Arial"/>
                <w:b/>
                <w:i/>
                <w:iCs/>
                <w:sz w:val="15"/>
              </w:rPr>
              <w:t>Observation 11</w:t>
            </w:r>
            <w:r w:rsidRPr="00A01315">
              <w:rPr>
                <w:rFonts w:ascii="Arial" w:hAnsi="Arial" w:cs="Arial"/>
                <w:bCs/>
                <w:i/>
                <w:iCs/>
                <w:sz w:val="15"/>
              </w:rPr>
              <w:t>: The modified Option 2b is the most preferred way forward for the new FR2 CA BW classes definition to support up to 1600MHz aggregated BW with full backward compatibility.</w:t>
            </w:r>
          </w:p>
          <w:p w14:paraId="3FED31A9" w14:textId="77777777" w:rsidR="00A01315" w:rsidRPr="00A01315" w:rsidRDefault="00A01315" w:rsidP="0044226B">
            <w:pPr>
              <w:rPr>
                <w:rFonts w:asciiTheme="minorHAnsi" w:hAnsiTheme="minorHAnsi" w:cstheme="minorHAnsi"/>
                <w:sz w:val="15"/>
              </w:rPr>
            </w:pPr>
          </w:p>
          <w:p w14:paraId="0996F032" w14:textId="77777777" w:rsidR="00A01315" w:rsidRPr="00A01315" w:rsidRDefault="00A01315" w:rsidP="00A01315">
            <w:pPr>
              <w:spacing w:after="120"/>
              <w:jc w:val="both"/>
              <w:rPr>
                <w:rFonts w:ascii="Arial" w:hAnsi="Arial" w:cs="Arial"/>
                <w:bCs/>
                <w:sz w:val="15"/>
                <w:lang w:val="en-US"/>
              </w:rPr>
            </w:pPr>
            <w:r w:rsidRPr="00A01315">
              <w:rPr>
                <w:rFonts w:ascii="Arial" w:hAnsi="Arial" w:cs="Arial"/>
                <w:bCs/>
                <w:sz w:val="15"/>
                <w:lang w:val="en-US"/>
              </w:rPr>
              <w:t>In this contribution, we share our views on the 3 down-selected options of the new CA BW classes definition and propose the modified Option 2b shown in the table below as the way forward.</w:t>
            </w:r>
          </w:p>
          <w:p w14:paraId="7E8972CB" w14:textId="77777777" w:rsidR="00A01315" w:rsidRPr="00A01315" w:rsidRDefault="00A01315" w:rsidP="00A01315">
            <w:pPr>
              <w:spacing w:after="0"/>
              <w:jc w:val="both"/>
              <w:rPr>
                <w:rFonts w:ascii="Arial" w:hAnsi="Arial" w:cs="Arial"/>
                <w:bCs/>
                <w:sz w:val="15"/>
                <w:lang w:val="en-US"/>
              </w:rPr>
            </w:pP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11"/>
              <w:gridCol w:w="2679"/>
              <w:gridCol w:w="1607"/>
              <w:gridCol w:w="1427"/>
            </w:tblGrid>
            <w:tr w:rsidR="00A01315" w:rsidRPr="00A01315" w14:paraId="1CC45D81" w14:textId="77777777" w:rsidTr="000A1BE2">
              <w:trPr>
                <w:trHeight w:val="187"/>
                <w:jc w:val="center"/>
              </w:trPr>
              <w:tc>
                <w:tcPr>
                  <w:tcW w:w="1046" w:type="pct"/>
                  <w:shd w:val="clear" w:color="auto" w:fill="auto"/>
                  <w:tcMar>
                    <w:top w:w="15" w:type="dxa"/>
                    <w:left w:w="108" w:type="dxa"/>
                    <w:bottom w:w="0" w:type="dxa"/>
                    <w:right w:w="108" w:type="dxa"/>
                  </w:tcMar>
                  <w:hideMark/>
                </w:tcPr>
                <w:p w14:paraId="7A05E4A2" w14:textId="77777777" w:rsidR="00A01315" w:rsidRPr="00A01315" w:rsidRDefault="00A01315" w:rsidP="00A01315">
                  <w:pPr>
                    <w:pStyle w:val="TAH"/>
                    <w:rPr>
                      <w:rFonts w:eastAsia="MS PGothic"/>
                      <w:sz w:val="13"/>
                    </w:rPr>
                  </w:pPr>
                  <w:r w:rsidRPr="00A01315">
                    <w:rPr>
                      <w:sz w:val="13"/>
                    </w:rPr>
                    <w:lastRenderedPageBreak/>
                    <w:t>NR CA bandwidth class</w:t>
                  </w:r>
                </w:p>
              </w:tc>
              <w:tc>
                <w:tcPr>
                  <w:tcW w:w="1854" w:type="pct"/>
                  <w:shd w:val="clear" w:color="auto" w:fill="auto"/>
                  <w:tcMar>
                    <w:top w:w="15" w:type="dxa"/>
                    <w:left w:w="108" w:type="dxa"/>
                    <w:bottom w:w="0" w:type="dxa"/>
                    <w:right w:w="108" w:type="dxa"/>
                  </w:tcMar>
                  <w:hideMark/>
                </w:tcPr>
                <w:p w14:paraId="4F2103AD" w14:textId="77777777" w:rsidR="00A01315" w:rsidRPr="00A01315" w:rsidRDefault="00A01315" w:rsidP="00A01315">
                  <w:pPr>
                    <w:pStyle w:val="TAH"/>
                    <w:rPr>
                      <w:rFonts w:eastAsia="MS PGothic"/>
                      <w:sz w:val="13"/>
                    </w:rPr>
                  </w:pPr>
                  <w:r w:rsidRPr="00A01315">
                    <w:rPr>
                      <w:sz w:val="13"/>
                    </w:rPr>
                    <w:t>Aggregated channel bandwidth</w:t>
                  </w:r>
                </w:p>
              </w:tc>
              <w:tc>
                <w:tcPr>
                  <w:tcW w:w="1112" w:type="pct"/>
                  <w:shd w:val="clear" w:color="auto" w:fill="auto"/>
                  <w:tcMar>
                    <w:top w:w="15" w:type="dxa"/>
                    <w:left w:w="108" w:type="dxa"/>
                    <w:bottom w:w="0" w:type="dxa"/>
                    <w:right w:w="108" w:type="dxa"/>
                  </w:tcMar>
                  <w:hideMark/>
                </w:tcPr>
                <w:p w14:paraId="4096E22F" w14:textId="77777777" w:rsidR="00A01315" w:rsidRPr="00A01315" w:rsidRDefault="00A01315" w:rsidP="00A01315">
                  <w:pPr>
                    <w:pStyle w:val="TAH"/>
                    <w:rPr>
                      <w:rFonts w:eastAsia="MS PGothic"/>
                      <w:sz w:val="13"/>
                    </w:rPr>
                  </w:pPr>
                  <w:r w:rsidRPr="00A01315">
                    <w:rPr>
                      <w:sz w:val="13"/>
                    </w:rPr>
                    <w:t>Number of contiguous CC</w:t>
                  </w:r>
                </w:p>
              </w:tc>
              <w:tc>
                <w:tcPr>
                  <w:tcW w:w="988" w:type="pct"/>
                  <w:shd w:val="clear" w:color="auto" w:fill="auto"/>
                  <w:tcMar>
                    <w:top w:w="15" w:type="dxa"/>
                    <w:left w:w="15" w:type="dxa"/>
                    <w:bottom w:w="0" w:type="dxa"/>
                    <w:right w:w="15" w:type="dxa"/>
                  </w:tcMar>
                  <w:hideMark/>
                </w:tcPr>
                <w:p w14:paraId="776FF2D9" w14:textId="77777777" w:rsidR="00A01315" w:rsidRPr="00A01315" w:rsidRDefault="00A01315" w:rsidP="00A01315">
                  <w:pPr>
                    <w:pStyle w:val="TAH"/>
                    <w:rPr>
                      <w:rFonts w:eastAsia="MS PGothic"/>
                      <w:sz w:val="13"/>
                    </w:rPr>
                  </w:pPr>
                  <w:r w:rsidRPr="00A01315">
                    <w:rPr>
                      <w:sz w:val="13"/>
                    </w:rPr>
                    <w:t>Fallback group</w:t>
                  </w:r>
                </w:p>
              </w:tc>
            </w:tr>
            <w:tr w:rsidR="00A01315" w:rsidRPr="00A01315" w14:paraId="3854CEE4" w14:textId="77777777" w:rsidTr="000A1BE2">
              <w:trPr>
                <w:trHeight w:val="187"/>
                <w:jc w:val="center"/>
              </w:trPr>
              <w:tc>
                <w:tcPr>
                  <w:tcW w:w="1046" w:type="pct"/>
                  <w:shd w:val="clear" w:color="auto" w:fill="auto"/>
                  <w:tcMar>
                    <w:top w:w="15" w:type="dxa"/>
                    <w:left w:w="108" w:type="dxa"/>
                    <w:bottom w:w="0" w:type="dxa"/>
                    <w:right w:w="108" w:type="dxa"/>
                  </w:tcMar>
                </w:tcPr>
                <w:p w14:paraId="3443DC48" w14:textId="77777777" w:rsidR="00A01315" w:rsidRPr="00A01315" w:rsidRDefault="00A01315" w:rsidP="00A01315">
                  <w:pPr>
                    <w:pStyle w:val="TAC"/>
                    <w:rPr>
                      <w:sz w:val="13"/>
                    </w:rPr>
                  </w:pPr>
                  <w:r w:rsidRPr="00A01315">
                    <w:rPr>
                      <w:sz w:val="13"/>
                    </w:rPr>
                    <w:t>V2</w:t>
                  </w:r>
                </w:p>
              </w:tc>
              <w:tc>
                <w:tcPr>
                  <w:tcW w:w="1854" w:type="pct"/>
                  <w:shd w:val="clear" w:color="auto" w:fill="auto"/>
                  <w:tcMar>
                    <w:top w:w="15" w:type="dxa"/>
                    <w:left w:w="108" w:type="dxa"/>
                    <w:bottom w:w="0" w:type="dxa"/>
                    <w:right w:w="108" w:type="dxa"/>
                  </w:tcMar>
                </w:tcPr>
                <w:p w14:paraId="2A667566" w14:textId="77777777" w:rsidR="00A01315" w:rsidRPr="00A01315" w:rsidRDefault="00A01315" w:rsidP="00A01315">
                  <w:pPr>
                    <w:pStyle w:val="TAC"/>
                    <w:rPr>
                      <w:sz w:val="13"/>
                    </w:rPr>
                  </w:pPr>
                  <w:r w:rsidRPr="00A01315">
                    <w:rPr>
                      <w:sz w:val="13"/>
                    </w:rPr>
                    <w:t xml:space="preserve">200 MHz ≤ </w:t>
                  </w:r>
                  <w:proofErr w:type="spellStart"/>
                  <w:r w:rsidRPr="00A01315">
                    <w:rPr>
                      <w:sz w:val="13"/>
                    </w:rPr>
                    <w:t>BW</w:t>
                  </w:r>
                  <w:r w:rsidRPr="00A01315">
                    <w:rPr>
                      <w:sz w:val="13"/>
                      <w:vertAlign w:val="subscript"/>
                    </w:rPr>
                    <w:t>Channel_CA</w:t>
                  </w:r>
                  <w:proofErr w:type="spellEnd"/>
                  <w:r w:rsidRPr="00A01315">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37B28938" w14:textId="77777777" w:rsidR="00A01315" w:rsidRPr="00A01315" w:rsidRDefault="00A01315" w:rsidP="00A01315">
                  <w:pPr>
                    <w:pStyle w:val="TAC"/>
                    <w:rPr>
                      <w:sz w:val="13"/>
                    </w:rPr>
                  </w:pPr>
                  <w:r w:rsidRPr="00A01315">
                    <w:rPr>
                      <w:sz w:val="13"/>
                    </w:rPr>
                    <w:t>2</w:t>
                  </w:r>
                </w:p>
              </w:tc>
              <w:tc>
                <w:tcPr>
                  <w:tcW w:w="988" w:type="pct"/>
                  <w:vMerge w:val="restart"/>
                  <w:tcBorders>
                    <w:top w:val="nil"/>
                    <w:left w:val="single" w:sz="4" w:space="0" w:color="auto"/>
                    <w:right w:val="single" w:sz="4" w:space="0" w:color="auto"/>
                  </w:tcBorders>
                  <w:shd w:val="clear" w:color="auto" w:fill="auto"/>
                </w:tcPr>
                <w:p w14:paraId="574707E7" w14:textId="77777777" w:rsidR="00A01315" w:rsidRPr="00A01315" w:rsidRDefault="00A01315" w:rsidP="00A01315">
                  <w:pPr>
                    <w:pStyle w:val="TAC"/>
                    <w:rPr>
                      <w:rFonts w:eastAsia="MS PGothic"/>
                      <w:sz w:val="13"/>
                      <w:szCs w:val="18"/>
                    </w:rPr>
                  </w:pPr>
                  <w:r w:rsidRPr="00A01315">
                    <w:rPr>
                      <w:rFonts w:eastAsia="MS PGothic"/>
                      <w:sz w:val="13"/>
                      <w:szCs w:val="18"/>
                    </w:rPr>
                    <w:t>5</w:t>
                  </w:r>
                </w:p>
                <w:p w14:paraId="5B070B99" w14:textId="77777777" w:rsidR="00A01315" w:rsidRPr="00A01315" w:rsidRDefault="00A01315" w:rsidP="00A01315">
                  <w:pPr>
                    <w:pStyle w:val="TAC"/>
                    <w:rPr>
                      <w:rFonts w:eastAsia="MS PGothic"/>
                      <w:sz w:val="13"/>
                      <w:szCs w:val="18"/>
                    </w:rPr>
                  </w:pPr>
                </w:p>
              </w:tc>
            </w:tr>
            <w:tr w:rsidR="00A01315" w:rsidRPr="00A01315" w14:paraId="041D5F4B" w14:textId="77777777" w:rsidTr="000A1BE2">
              <w:trPr>
                <w:trHeight w:val="187"/>
                <w:jc w:val="center"/>
              </w:trPr>
              <w:tc>
                <w:tcPr>
                  <w:tcW w:w="1046" w:type="pct"/>
                  <w:shd w:val="clear" w:color="auto" w:fill="auto"/>
                  <w:tcMar>
                    <w:top w:w="15" w:type="dxa"/>
                    <w:left w:w="108" w:type="dxa"/>
                    <w:bottom w:w="0" w:type="dxa"/>
                    <w:right w:w="108" w:type="dxa"/>
                  </w:tcMar>
                </w:tcPr>
                <w:p w14:paraId="2891C04B" w14:textId="77777777" w:rsidR="00A01315" w:rsidRPr="00A01315" w:rsidRDefault="00A01315" w:rsidP="00A01315">
                  <w:pPr>
                    <w:pStyle w:val="TAC"/>
                    <w:rPr>
                      <w:sz w:val="13"/>
                    </w:rPr>
                  </w:pPr>
                  <w:r w:rsidRPr="00A01315">
                    <w:rPr>
                      <w:sz w:val="13"/>
                    </w:rPr>
                    <w:t>V3</w:t>
                  </w:r>
                </w:p>
              </w:tc>
              <w:tc>
                <w:tcPr>
                  <w:tcW w:w="1854" w:type="pct"/>
                  <w:shd w:val="clear" w:color="auto" w:fill="auto"/>
                  <w:tcMar>
                    <w:top w:w="15" w:type="dxa"/>
                    <w:left w:w="108" w:type="dxa"/>
                    <w:bottom w:w="0" w:type="dxa"/>
                    <w:right w:w="108" w:type="dxa"/>
                  </w:tcMar>
                </w:tcPr>
                <w:p w14:paraId="7A8AD150" w14:textId="77777777" w:rsidR="00A01315" w:rsidRPr="00A01315" w:rsidRDefault="00A01315" w:rsidP="00A01315">
                  <w:pPr>
                    <w:pStyle w:val="TAC"/>
                    <w:rPr>
                      <w:sz w:val="13"/>
                    </w:rPr>
                  </w:pPr>
                  <w:r w:rsidRPr="00A01315">
                    <w:rPr>
                      <w:sz w:val="13"/>
                    </w:rPr>
                    <w:t xml:space="preserve">300 MHz ≤ </w:t>
                  </w:r>
                  <w:proofErr w:type="spellStart"/>
                  <w:r w:rsidRPr="00A01315">
                    <w:rPr>
                      <w:sz w:val="13"/>
                    </w:rPr>
                    <w:t>BW</w:t>
                  </w:r>
                  <w:r w:rsidRPr="00A01315">
                    <w:rPr>
                      <w:sz w:val="13"/>
                      <w:vertAlign w:val="subscript"/>
                    </w:rPr>
                    <w:t>Channel_CA</w:t>
                  </w:r>
                  <w:proofErr w:type="spellEnd"/>
                  <w:r w:rsidRPr="00A01315">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3A8CE29F" w14:textId="77777777" w:rsidR="00A01315" w:rsidRPr="00A01315" w:rsidRDefault="00A01315" w:rsidP="00A01315">
                  <w:pPr>
                    <w:pStyle w:val="TAC"/>
                    <w:rPr>
                      <w:sz w:val="13"/>
                    </w:rPr>
                  </w:pPr>
                  <w:r w:rsidRPr="00A01315">
                    <w:rPr>
                      <w:sz w:val="13"/>
                    </w:rPr>
                    <w:t>3</w:t>
                  </w:r>
                </w:p>
              </w:tc>
              <w:tc>
                <w:tcPr>
                  <w:tcW w:w="988" w:type="pct"/>
                  <w:vMerge/>
                  <w:tcBorders>
                    <w:left w:val="single" w:sz="4" w:space="0" w:color="auto"/>
                    <w:right w:val="single" w:sz="4" w:space="0" w:color="auto"/>
                  </w:tcBorders>
                  <w:shd w:val="clear" w:color="auto" w:fill="auto"/>
                </w:tcPr>
                <w:p w14:paraId="49DED1A4" w14:textId="77777777" w:rsidR="00A01315" w:rsidRPr="00A01315" w:rsidRDefault="00A01315" w:rsidP="00A01315">
                  <w:pPr>
                    <w:pStyle w:val="TAC"/>
                    <w:rPr>
                      <w:rFonts w:eastAsia="MS PGothic"/>
                      <w:sz w:val="13"/>
                      <w:szCs w:val="18"/>
                    </w:rPr>
                  </w:pPr>
                </w:p>
              </w:tc>
            </w:tr>
            <w:tr w:rsidR="00A01315" w:rsidRPr="00A01315" w14:paraId="192D0EC4" w14:textId="77777777" w:rsidTr="000A1BE2">
              <w:trPr>
                <w:trHeight w:val="187"/>
                <w:jc w:val="center"/>
              </w:trPr>
              <w:tc>
                <w:tcPr>
                  <w:tcW w:w="1046" w:type="pct"/>
                  <w:shd w:val="clear" w:color="auto" w:fill="auto"/>
                  <w:tcMar>
                    <w:top w:w="15" w:type="dxa"/>
                    <w:left w:w="108" w:type="dxa"/>
                    <w:bottom w:w="0" w:type="dxa"/>
                    <w:right w:w="108" w:type="dxa"/>
                  </w:tcMar>
                </w:tcPr>
                <w:p w14:paraId="75DD6422" w14:textId="77777777" w:rsidR="00A01315" w:rsidRPr="00A01315" w:rsidRDefault="00A01315" w:rsidP="00A01315">
                  <w:pPr>
                    <w:pStyle w:val="TAC"/>
                    <w:rPr>
                      <w:sz w:val="13"/>
                    </w:rPr>
                  </w:pPr>
                  <w:r w:rsidRPr="00A01315">
                    <w:rPr>
                      <w:sz w:val="13"/>
                    </w:rPr>
                    <w:t>V4</w:t>
                  </w:r>
                </w:p>
              </w:tc>
              <w:tc>
                <w:tcPr>
                  <w:tcW w:w="1854" w:type="pct"/>
                  <w:shd w:val="clear" w:color="auto" w:fill="auto"/>
                  <w:tcMar>
                    <w:top w:w="15" w:type="dxa"/>
                    <w:left w:w="108" w:type="dxa"/>
                    <w:bottom w:w="0" w:type="dxa"/>
                    <w:right w:w="108" w:type="dxa"/>
                  </w:tcMar>
                </w:tcPr>
                <w:p w14:paraId="49576CC7" w14:textId="77777777" w:rsidR="00A01315" w:rsidRPr="00A01315" w:rsidRDefault="00A01315" w:rsidP="00A01315">
                  <w:pPr>
                    <w:pStyle w:val="TAC"/>
                    <w:rPr>
                      <w:sz w:val="13"/>
                    </w:rPr>
                  </w:pPr>
                  <w:r w:rsidRPr="00A01315">
                    <w:rPr>
                      <w:sz w:val="13"/>
                    </w:rPr>
                    <w:t xml:space="preserve">400 MHz ≤ </w:t>
                  </w:r>
                  <w:proofErr w:type="spellStart"/>
                  <w:r w:rsidRPr="00A01315">
                    <w:rPr>
                      <w:sz w:val="13"/>
                    </w:rPr>
                    <w:t>BW</w:t>
                  </w:r>
                  <w:r w:rsidRPr="00A01315">
                    <w:rPr>
                      <w:sz w:val="13"/>
                      <w:vertAlign w:val="subscript"/>
                    </w:rPr>
                    <w:t>Channel_CA</w:t>
                  </w:r>
                  <w:proofErr w:type="spellEnd"/>
                  <w:r w:rsidRPr="00A01315">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39F4F505" w14:textId="77777777" w:rsidR="00A01315" w:rsidRPr="00A01315" w:rsidRDefault="00A01315" w:rsidP="00A01315">
                  <w:pPr>
                    <w:pStyle w:val="TAC"/>
                    <w:rPr>
                      <w:sz w:val="13"/>
                    </w:rPr>
                  </w:pPr>
                  <w:r w:rsidRPr="00A01315">
                    <w:rPr>
                      <w:sz w:val="13"/>
                    </w:rPr>
                    <w:t>4</w:t>
                  </w:r>
                </w:p>
              </w:tc>
              <w:tc>
                <w:tcPr>
                  <w:tcW w:w="988" w:type="pct"/>
                  <w:vMerge/>
                  <w:tcBorders>
                    <w:left w:val="single" w:sz="4" w:space="0" w:color="auto"/>
                    <w:right w:val="single" w:sz="4" w:space="0" w:color="auto"/>
                  </w:tcBorders>
                  <w:shd w:val="clear" w:color="auto" w:fill="auto"/>
                </w:tcPr>
                <w:p w14:paraId="05689BC9" w14:textId="77777777" w:rsidR="00A01315" w:rsidRPr="00A01315" w:rsidRDefault="00A01315" w:rsidP="00A01315">
                  <w:pPr>
                    <w:pStyle w:val="TAC"/>
                    <w:rPr>
                      <w:rFonts w:eastAsia="MS PGothic"/>
                      <w:sz w:val="13"/>
                      <w:szCs w:val="18"/>
                    </w:rPr>
                  </w:pPr>
                </w:p>
              </w:tc>
            </w:tr>
            <w:tr w:rsidR="00A01315" w:rsidRPr="00A01315" w14:paraId="0E784F03" w14:textId="77777777" w:rsidTr="000A1BE2">
              <w:trPr>
                <w:trHeight w:val="187"/>
                <w:jc w:val="center"/>
              </w:trPr>
              <w:tc>
                <w:tcPr>
                  <w:tcW w:w="1046" w:type="pct"/>
                  <w:shd w:val="clear" w:color="auto" w:fill="auto"/>
                  <w:tcMar>
                    <w:top w:w="15" w:type="dxa"/>
                    <w:left w:w="108" w:type="dxa"/>
                    <w:bottom w:w="0" w:type="dxa"/>
                    <w:right w:w="108" w:type="dxa"/>
                  </w:tcMar>
                </w:tcPr>
                <w:p w14:paraId="709C3723" w14:textId="77777777" w:rsidR="00A01315" w:rsidRPr="00A01315" w:rsidRDefault="00A01315" w:rsidP="00A01315">
                  <w:pPr>
                    <w:pStyle w:val="TAC"/>
                    <w:rPr>
                      <w:sz w:val="13"/>
                    </w:rPr>
                  </w:pPr>
                  <w:r w:rsidRPr="00A01315">
                    <w:rPr>
                      <w:sz w:val="13"/>
                    </w:rPr>
                    <w:t>V5</w:t>
                  </w:r>
                </w:p>
              </w:tc>
              <w:tc>
                <w:tcPr>
                  <w:tcW w:w="1854" w:type="pct"/>
                  <w:shd w:val="clear" w:color="auto" w:fill="auto"/>
                  <w:tcMar>
                    <w:top w:w="15" w:type="dxa"/>
                    <w:left w:w="108" w:type="dxa"/>
                    <w:bottom w:w="0" w:type="dxa"/>
                    <w:right w:w="108" w:type="dxa"/>
                  </w:tcMar>
                </w:tcPr>
                <w:p w14:paraId="33FC33ED" w14:textId="77777777" w:rsidR="00A01315" w:rsidRPr="00A01315" w:rsidRDefault="00A01315" w:rsidP="00A01315">
                  <w:pPr>
                    <w:pStyle w:val="TAC"/>
                    <w:rPr>
                      <w:sz w:val="13"/>
                    </w:rPr>
                  </w:pPr>
                  <w:r w:rsidRPr="00A01315">
                    <w:rPr>
                      <w:sz w:val="13"/>
                    </w:rPr>
                    <w:t xml:space="preserve">500 MHz ≤ </w:t>
                  </w:r>
                  <w:proofErr w:type="spellStart"/>
                  <w:r w:rsidRPr="00A01315">
                    <w:rPr>
                      <w:sz w:val="13"/>
                    </w:rPr>
                    <w:t>BW</w:t>
                  </w:r>
                  <w:r w:rsidRPr="00A01315">
                    <w:rPr>
                      <w:sz w:val="13"/>
                      <w:vertAlign w:val="subscript"/>
                    </w:rPr>
                    <w:t>Channel_CA</w:t>
                  </w:r>
                  <w:proofErr w:type="spellEnd"/>
                  <w:r w:rsidRPr="00A01315">
                    <w:rPr>
                      <w:sz w:val="13"/>
                    </w:rPr>
                    <w:t xml:space="preserve"> ≤ 900 MHz</w:t>
                  </w:r>
                </w:p>
              </w:tc>
              <w:tc>
                <w:tcPr>
                  <w:tcW w:w="1112" w:type="pct"/>
                  <w:tcBorders>
                    <w:right w:val="single" w:sz="4" w:space="0" w:color="auto"/>
                  </w:tcBorders>
                  <w:shd w:val="clear" w:color="auto" w:fill="auto"/>
                  <w:tcMar>
                    <w:top w:w="15" w:type="dxa"/>
                    <w:left w:w="108" w:type="dxa"/>
                    <w:bottom w:w="0" w:type="dxa"/>
                    <w:right w:w="108" w:type="dxa"/>
                  </w:tcMar>
                </w:tcPr>
                <w:p w14:paraId="6D60C876" w14:textId="77777777" w:rsidR="00A01315" w:rsidRPr="00A01315" w:rsidRDefault="00A01315" w:rsidP="00A01315">
                  <w:pPr>
                    <w:pStyle w:val="TAC"/>
                    <w:rPr>
                      <w:sz w:val="13"/>
                    </w:rPr>
                  </w:pPr>
                  <w:r w:rsidRPr="00A01315">
                    <w:rPr>
                      <w:sz w:val="13"/>
                    </w:rPr>
                    <w:t>5</w:t>
                  </w:r>
                </w:p>
              </w:tc>
              <w:tc>
                <w:tcPr>
                  <w:tcW w:w="988" w:type="pct"/>
                  <w:vMerge/>
                  <w:tcBorders>
                    <w:left w:val="single" w:sz="4" w:space="0" w:color="auto"/>
                    <w:right w:val="single" w:sz="4" w:space="0" w:color="auto"/>
                  </w:tcBorders>
                  <w:shd w:val="clear" w:color="auto" w:fill="auto"/>
                </w:tcPr>
                <w:p w14:paraId="34F74E01" w14:textId="77777777" w:rsidR="00A01315" w:rsidRPr="00A01315" w:rsidRDefault="00A01315" w:rsidP="00A01315">
                  <w:pPr>
                    <w:pStyle w:val="TAC"/>
                    <w:rPr>
                      <w:rFonts w:eastAsia="MS PGothic"/>
                      <w:sz w:val="13"/>
                      <w:szCs w:val="18"/>
                    </w:rPr>
                  </w:pPr>
                </w:p>
              </w:tc>
            </w:tr>
            <w:tr w:rsidR="00A01315" w:rsidRPr="00A01315" w14:paraId="4710DC20" w14:textId="77777777" w:rsidTr="000A1BE2">
              <w:trPr>
                <w:trHeight w:val="187"/>
                <w:jc w:val="center"/>
              </w:trPr>
              <w:tc>
                <w:tcPr>
                  <w:tcW w:w="1046" w:type="pct"/>
                  <w:shd w:val="clear" w:color="auto" w:fill="auto"/>
                  <w:tcMar>
                    <w:top w:w="15" w:type="dxa"/>
                    <w:left w:w="108" w:type="dxa"/>
                    <w:bottom w:w="0" w:type="dxa"/>
                    <w:right w:w="108" w:type="dxa"/>
                  </w:tcMar>
                </w:tcPr>
                <w:p w14:paraId="387BE6FB" w14:textId="77777777" w:rsidR="00A01315" w:rsidRPr="00A01315" w:rsidRDefault="00A01315" w:rsidP="00A01315">
                  <w:pPr>
                    <w:pStyle w:val="TAC"/>
                    <w:rPr>
                      <w:sz w:val="13"/>
                    </w:rPr>
                  </w:pPr>
                  <w:r w:rsidRPr="00A01315">
                    <w:rPr>
                      <w:sz w:val="13"/>
                    </w:rPr>
                    <w:t>V6</w:t>
                  </w:r>
                </w:p>
              </w:tc>
              <w:tc>
                <w:tcPr>
                  <w:tcW w:w="1854" w:type="pct"/>
                  <w:shd w:val="clear" w:color="auto" w:fill="auto"/>
                  <w:tcMar>
                    <w:top w:w="15" w:type="dxa"/>
                    <w:left w:w="108" w:type="dxa"/>
                    <w:bottom w:w="0" w:type="dxa"/>
                    <w:right w:w="108" w:type="dxa"/>
                  </w:tcMar>
                </w:tcPr>
                <w:p w14:paraId="0458EA34" w14:textId="77777777" w:rsidR="00A01315" w:rsidRPr="00A01315" w:rsidRDefault="00A01315" w:rsidP="00A01315">
                  <w:pPr>
                    <w:pStyle w:val="TAC"/>
                    <w:rPr>
                      <w:sz w:val="13"/>
                    </w:rPr>
                  </w:pPr>
                  <w:r w:rsidRPr="00A01315">
                    <w:rPr>
                      <w:sz w:val="13"/>
                    </w:rPr>
                    <w:t xml:space="preserve">600 MHz ≤ </w:t>
                  </w:r>
                  <w:proofErr w:type="spellStart"/>
                  <w:r w:rsidRPr="00A01315">
                    <w:rPr>
                      <w:sz w:val="13"/>
                    </w:rPr>
                    <w:t>BW</w:t>
                  </w:r>
                  <w:r w:rsidRPr="00A01315">
                    <w:rPr>
                      <w:sz w:val="13"/>
                      <w:vertAlign w:val="subscript"/>
                    </w:rPr>
                    <w:t>Channel_CA</w:t>
                  </w:r>
                  <w:proofErr w:type="spellEnd"/>
                  <w:r w:rsidRPr="00A01315">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621D7726" w14:textId="77777777" w:rsidR="00A01315" w:rsidRPr="00A01315" w:rsidRDefault="00A01315" w:rsidP="00A01315">
                  <w:pPr>
                    <w:pStyle w:val="TAC"/>
                    <w:rPr>
                      <w:sz w:val="13"/>
                    </w:rPr>
                  </w:pPr>
                  <w:r w:rsidRPr="00A01315">
                    <w:rPr>
                      <w:sz w:val="13"/>
                    </w:rPr>
                    <w:t>6</w:t>
                  </w:r>
                </w:p>
              </w:tc>
              <w:tc>
                <w:tcPr>
                  <w:tcW w:w="988" w:type="pct"/>
                  <w:vMerge/>
                  <w:tcBorders>
                    <w:left w:val="single" w:sz="4" w:space="0" w:color="auto"/>
                    <w:right w:val="single" w:sz="4" w:space="0" w:color="auto"/>
                  </w:tcBorders>
                  <w:shd w:val="clear" w:color="auto" w:fill="auto"/>
                </w:tcPr>
                <w:p w14:paraId="1F70D7BB" w14:textId="77777777" w:rsidR="00A01315" w:rsidRPr="00A01315" w:rsidRDefault="00A01315" w:rsidP="00A01315">
                  <w:pPr>
                    <w:pStyle w:val="TAC"/>
                    <w:rPr>
                      <w:rFonts w:eastAsia="MS PGothic"/>
                      <w:sz w:val="13"/>
                      <w:szCs w:val="18"/>
                    </w:rPr>
                  </w:pPr>
                </w:p>
              </w:tc>
            </w:tr>
            <w:tr w:rsidR="00A01315" w:rsidRPr="00A01315" w14:paraId="2D738172" w14:textId="77777777" w:rsidTr="000A1BE2">
              <w:trPr>
                <w:trHeight w:val="187"/>
                <w:jc w:val="center"/>
              </w:trPr>
              <w:tc>
                <w:tcPr>
                  <w:tcW w:w="1046" w:type="pct"/>
                  <w:shd w:val="clear" w:color="auto" w:fill="auto"/>
                  <w:tcMar>
                    <w:top w:w="15" w:type="dxa"/>
                    <w:left w:w="108" w:type="dxa"/>
                    <w:bottom w:w="0" w:type="dxa"/>
                    <w:right w:w="108" w:type="dxa"/>
                  </w:tcMar>
                </w:tcPr>
                <w:p w14:paraId="6CD9A47E" w14:textId="77777777" w:rsidR="00A01315" w:rsidRPr="00A01315" w:rsidRDefault="00A01315" w:rsidP="00A01315">
                  <w:pPr>
                    <w:pStyle w:val="TAC"/>
                    <w:rPr>
                      <w:sz w:val="13"/>
                    </w:rPr>
                  </w:pPr>
                  <w:r w:rsidRPr="00A01315">
                    <w:rPr>
                      <w:sz w:val="13"/>
                    </w:rPr>
                    <w:t>V7</w:t>
                  </w:r>
                </w:p>
              </w:tc>
              <w:tc>
                <w:tcPr>
                  <w:tcW w:w="1854" w:type="pct"/>
                  <w:shd w:val="clear" w:color="auto" w:fill="auto"/>
                  <w:tcMar>
                    <w:top w:w="15" w:type="dxa"/>
                    <w:left w:w="108" w:type="dxa"/>
                    <w:bottom w:w="0" w:type="dxa"/>
                    <w:right w:w="108" w:type="dxa"/>
                  </w:tcMar>
                </w:tcPr>
                <w:p w14:paraId="7488730D" w14:textId="77777777" w:rsidR="00A01315" w:rsidRPr="00A01315" w:rsidRDefault="00A01315" w:rsidP="00A01315">
                  <w:pPr>
                    <w:pStyle w:val="TAC"/>
                    <w:rPr>
                      <w:sz w:val="13"/>
                    </w:rPr>
                  </w:pPr>
                  <w:r w:rsidRPr="00A01315">
                    <w:rPr>
                      <w:sz w:val="13"/>
                    </w:rPr>
                    <w:t xml:space="preserve">700 MHz ≤ </w:t>
                  </w:r>
                  <w:proofErr w:type="spellStart"/>
                  <w:r w:rsidRPr="00A01315">
                    <w:rPr>
                      <w:sz w:val="13"/>
                    </w:rPr>
                    <w:t>BW</w:t>
                  </w:r>
                  <w:r w:rsidRPr="00A01315">
                    <w:rPr>
                      <w:sz w:val="13"/>
                      <w:vertAlign w:val="subscript"/>
                    </w:rPr>
                    <w:t>Channel_CA</w:t>
                  </w:r>
                  <w:proofErr w:type="spellEnd"/>
                  <w:r w:rsidRPr="00A01315">
                    <w:rPr>
                      <w:sz w:val="13"/>
                    </w:rPr>
                    <w:t xml:space="preserve"> ≤ 1100 MHz</w:t>
                  </w:r>
                </w:p>
              </w:tc>
              <w:tc>
                <w:tcPr>
                  <w:tcW w:w="1112" w:type="pct"/>
                  <w:tcBorders>
                    <w:right w:val="single" w:sz="4" w:space="0" w:color="auto"/>
                  </w:tcBorders>
                  <w:shd w:val="clear" w:color="auto" w:fill="auto"/>
                  <w:tcMar>
                    <w:top w:w="15" w:type="dxa"/>
                    <w:left w:w="108" w:type="dxa"/>
                    <w:bottom w:w="0" w:type="dxa"/>
                    <w:right w:w="108" w:type="dxa"/>
                  </w:tcMar>
                </w:tcPr>
                <w:p w14:paraId="31B2AE89" w14:textId="77777777" w:rsidR="00A01315" w:rsidRPr="00A01315" w:rsidRDefault="00A01315" w:rsidP="00A01315">
                  <w:pPr>
                    <w:pStyle w:val="TAC"/>
                    <w:rPr>
                      <w:sz w:val="13"/>
                    </w:rPr>
                  </w:pPr>
                  <w:r w:rsidRPr="00A01315">
                    <w:rPr>
                      <w:sz w:val="13"/>
                    </w:rPr>
                    <w:t>7</w:t>
                  </w:r>
                </w:p>
              </w:tc>
              <w:tc>
                <w:tcPr>
                  <w:tcW w:w="988" w:type="pct"/>
                  <w:vMerge/>
                  <w:tcBorders>
                    <w:left w:val="single" w:sz="4" w:space="0" w:color="auto"/>
                    <w:right w:val="single" w:sz="4" w:space="0" w:color="auto"/>
                  </w:tcBorders>
                  <w:shd w:val="clear" w:color="auto" w:fill="auto"/>
                </w:tcPr>
                <w:p w14:paraId="2EDE9E81" w14:textId="77777777" w:rsidR="00A01315" w:rsidRPr="00A01315" w:rsidRDefault="00A01315" w:rsidP="00A01315">
                  <w:pPr>
                    <w:pStyle w:val="TAC"/>
                    <w:rPr>
                      <w:rFonts w:eastAsia="MS PGothic"/>
                      <w:sz w:val="13"/>
                      <w:szCs w:val="18"/>
                    </w:rPr>
                  </w:pPr>
                </w:p>
              </w:tc>
            </w:tr>
            <w:tr w:rsidR="00A01315" w:rsidRPr="00A01315" w14:paraId="6A3FA4B0" w14:textId="77777777" w:rsidTr="000A1BE2">
              <w:trPr>
                <w:trHeight w:val="187"/>
                <w:jc w:val="center"/>
              </w:trPr>
              <w:tc>
                <w:tcPr>
                  <w:tcW w:w="1046" w:type="pct"/>
                  <w:shd w:val="clear" w:color="auto" w:fill="auto"/>
                  <w:tcMar>
                    <w:top w:w="15" w:type="dxa"/>
                    <w:left w:w="108" w:type="dxa"/>
                    <w:bottom w:w="0" w:type="dxa"/>
                    <w:right w:w="108" w:type="dxa"/>
                  </w:tcMar>
                </w:tcPr>
                <w:p w14:paraId="4339D04D" w14:textId="77777777" w:rsidR="00A01315" w:rsidRPr="00A01315" w:rsidRDefault="00A01315" w:rsidP="00A01315">
                  <w:pPr>
                    <w:pStyle w:val="TAC"/>
                    <w:rPr>
                      <w:sz w:val="13"/>
                    </w:rPr>
                  </w:pPr>
                  <w:r w:rsidRPr="00A01315">
                    <w:rPr>
                      <w:sz w:val="13"/>
                    </w:rPr>
                    <w:t>V8</w:t>
                  </w:r>
                </w:p>
              </w:tc>
              <w:tc>
                <w:tcPr>
                  <w:tcW w:w="1854" w:type="pct"/>
                  <w:shd w:val="clear" w:color="auto" w:fill="auto"/>
                  <w:tcMar>
                    <w:top w:w="15" w:type="dxa"/>
                    <w:left w:w="108" w:type="dxa"/>
                    <w:bottom w:w="0" w:type="dxa"/>
                    <w:right w:w="108" w:type="dxa"/>
                  </w:tcMar>
                </w:tcPr>
                <w:p w14:paraId="1BF8E44E" w14:textId="77777777" w:rsidR="00A01315" w:rsidRPr="00A01315" w:rsidRDefault="00A01315" w:rsidP="00A01315">
                  <w:pPr>
                    <w:pStyle w:val="TAC"/>
                    <w:rPr>
                      <w:sz w:val="13"/>
                    </w:rPr>
                  </w:pPr>
                  <w:r w:rsidRPr="00A01315">
                    <w:rPr>
                      <w:sz w:val="13"/>
                    </w:rPr>
                    <w:t xml:space="preserve">800 MHz ≤ </w:t>
                  </w:r>
                  <w:proofErr w:type="spellStart"/>
                  <w:r w:rsidRPr="00A01315">
                    <w:rPr>
                      <w:sz w:val="13"/>
                    </w:rPr>
                    <w:t>BW</w:t>
                  </w:r>
                  <w:r w:rsidRPr="00A01315">
                    <w:rPr>
                      <w:sz w:val="13"/>
                      <w:vertAlign w:val="subscript"/>
                    </w:rPr>
                    <w:t>Channel_CA</w:t>
                  </w:r>
                  <w:proofErr w:type="spellEnd"/>
                  <w:r w:rsidRPr="00A01315">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365B3F01" w14:textId="77777777" w:rsidR="00A01315" w:rsidRPr="00A01315" w:rsidRDefault="00A01315" w:rsidP="00A01315">
                  <w:pPr>
                    <w:pStyle w:val="TAC"/>
                    <w:rPr>
                      <w:sz w:val="13"/>
                    </w:rPr>
                  </w:pPr>
                  <w:r w:rsidRPr="00A01315">
                    <w:rPr>
                      <w:sz w:val="13"/>
                    </w:rPr>
                    <w:t>8</w:t>
                  </w:r>
                </w:p>
              </w:tc>
              <w:tc>
                <w:tcPr>
                  <w:tcW w:w="988" w:type="pct"/>
                  <w:vMerge/>
                  <w:tcBorders>
                    <w:left w:val="single" w:sz="4" w:space="0" w:color="auto"/>
                    <w:right w:val="single" w:sz="4" w:space="0" w:color="auto"/>
                  </w:tcBorders>
                  <w:shd w:val="clear" w:color="auto" w:fill="auto"/>
                </w:tcPr>
                <w:p w14:paraId="658CEBD1" w14:textId="77777777" w:rsidR="00A01315" w:rsidRPr="00A01315" w:rsidRDefault="00A01315" w:rsidP="00A01315">
                  <w:pPr>
                    <w:pStyle w:val="TAC"/>
                    <w:rPr>
                      <w:rFonts w:eastAsia="MS PGothic"/>
                      <w:sz w:val="13"/>
                      <w:szCs w:val="18"/>
                    </w:rPr>
                  </w:pPr>
                </w:p>
              </w:tc>
            </w:tr>
            <w:tr w:rsidR="00A01315" w:rsidRPr="00A01315" w14:paraId="5385CA16" w14:textId="77777777" w:rsidTr="000A1BE2">
              <w:trPr>
                <w:trHeight w:val="187"/>
                <w:jc w:val="center"/>
              </w:trPr>
              <w:tc>
                <w:tcPr>
                  <w:tcW w:w="1046" w:type="pct"/>
                  <w:shd w:val="clear" w:color="auto" w:fill="auto"/>
                  <w:tcMar>
                    <w:top w:w="15" w:type="dxa"/>
                    <w:left w:w="108" w:type="dxa"/>
                    <w:bottom w:w="0" w:type="dxa"/>
                    <w:right w:w="108" w:type="dxa"/>
                  </w:tcMar>
                </w:tcPr>
                <w:p w14:paraId="269DE621" w14:textId="77777777" w:rsidR="00A01315" w:rsidRPr="00A01315" w:rsidRDefault="00A01315" w:rsidP="00A01315">
                  <w:pPr>
                    <w:pStyle w:val="TAC"/>
                    <w:rPr>
                      <w:sz w:val="13"/>
                    </w:rPr>
                  </w:pPr>
                  <w:r w:rsidRPr="00A01315">
                    <w:rPr>
                      <w:sz w:val="13"/>
                    </w:rPr>
                    <w:t>V9</w:t>
                  </w:r>
                </w:p>
              </w:tc>
              <w:tc>
                <w:tcPr>
                  <w:tcW w:w="1854" w:type="pct"/>
                  <w:shd w:val="clear" w:color="auto" w:fill="auto"/>
                  <w:tcMar>
                    <w:top w:w="15" w:type="dxa"/>
                    <w:left w:w="108" w:type="dxa"/>
                    <w:bottom w:w="0" w:type="dxa"/>
                    <w:right w:w="108" w:type="dxa"/>
                  </w:tcMar>
                </w:tcPr>
                <w:p w14:paraId="129252F0" w14:textId="77777777" w:rsidR="00A01315" w:rsidRPr="00A01315" w:rsidRDefault="00A01315" w:rsidP="00A01315">
                  <w:pPr>
                    <w:pStyle w:val="TAC"/>
                    <w:rPr>
                      <w:sz w:val="13"/>
                    </w:rPr>
                  </w:pPr>
                  <w:r w:rsidRPr="00A01315">
                    <w:rPr>
                      <w:sz w:val="13"/>
                    </w:rPr>
                    <w:t xml:space="preserve">900 MHz ≤ </w:t>
                  </w:r>
                  <w:proofErr w:type="spellStart"/>
                  <w:r w:rsidRPr="00A01315">
                    <w:rPr>
                      <w:sz w:val="13"/>
                    </w:rPr>
                    <w:t>BW</w:t>
                  </w:r>
                  <w:r w:rsidRPr="00A01315">
                    <w:rPr>
                      <w:sz w:val="13"/>
                      <w:vertAlign w:val="subscript"/>
                    </w:rPr>
                    <w:t>Channel_CA</w:t>
                  </w:r>
                  <w:proofErr w:type="spellEnd"/>
                  <w:r w:rsidRPr="00A01315">
                    <w:rPr>
                      <w:sz w:val="13"/>
                    </w:rPr>
                    <w:t xml:space="preserve"> ≤ 1300 MHz</w:t>
                  </w:r>
                </w:p>
              </w:tc>
              <w:tc>
                <w:tcPr>
                  <w:tcW w:w="1112" w:type="pct"/>
                  <w:tcBorders>
                    <w:right w:val="single" w:sz="4" w:space="0" w:color="auto"/>
                  </w:tcBorders>
                  <w:shd w:val="clear" w:color="auto" w:fill="auto"/>
                  <w:tcMar>
                    <w:top w:w="15" w:type="dxa"/>
                    <w:left w:w="108" w:type="dxa"/>
                    <w:bottom w:w="0" w:type="dxa"/>
                    <w:right w:w="108" w:type="dxa"/>
                  </w:tcMar>
                </w:tcPr>
                <w:p w14:paraId="12847797" w14:textId="77777777" w:rsidR="00A01315" w:rsidRPr="00A01315" w:rsidRDefault="00A01315" w:rsidP="00A01315">
                  <w:pPr>
                    <w:pStyle w:val="TAC"/>
                    <w:rPr>
                      <w:sz w:val="13"/>
                    </w:rPr>
                  </w:pPr>
                  <w:r w:rsidRPr="00A01315">
                    <w:rPr>
                      <w:sz w:val="13"/>
                    </w:rPr>
                    <w:t>9</w:t>
                  </w:r>
                </w:p>
              </w:tc>
              <w:tc>
                <w:tcPr>
                  <w:tcW w:w="988" w:type="pct"/>
                  <w:vMerge/>
                  <w:tcBorders>
                    <w:left w:val="single" w:sz="4" w:space="0" w:color="auto"/>
                    <w:right w:val="single" w:sz="4" w:space="0" w:color="auto"/>
                  </w:tcBorders>
                  <w:shd w:val="clear" w:color="auto" w:fill="auto"/>
                </w:tcPr>
                <w:p w14:paraId="7EEC8A62" w14:textId="77777777" w:rsidR="00A01315" w:rsidRPr="00A01315" w:rsidRDefault="00A01315" w:rsidP="00A01315">
                  <w:pPr>
                    <w:pStyle w:val="TAC"/>
                    <w:rPr>
                      <w:rFonts w:eastAsia="MS PGothic"/>
                      <w:sz w:val="13"/>
                      <w:szCs w:val="18"/>
                    </w:rPr>
                  </w:pPr>
                </w:p>
              </w:tc>
            </w:tr>
            <w:tr w:rsidR="00A01315" w:rsidRPr="00A01315" w14:paraId="3D318D5A" w14:textId="77777777" w:rsidTr="000A1BE2">
              <w:trPr>
                <w:trHeight w:val="187"/>
                <w:jc w:val="center"/>
              </w:trPr>
              <w:tc>
                <w:tcPr>
                  <w:tcW w:w="1046" w:type="pct"/>
                  <w:shd w:val="clear" w:color="auto" w:fill="auto"/>
                  <w:tcMar>
                    <w:top w:w="15" w:type="dxa"/>
                    <w:left w:w="108" w:type="dxa"/>
                    <w:bottom w:w="0" w:type="dxa"/>
                    <w:right w:w="108" w:type="dxa"/>
                  </w:tcMar>
                </w:tcPr>
                <w:p w14:paraId="4EA68AD4" w14:textId="77777777" w:rsidR="00A01315" w:rsidRPr="00A01315" w:rsidRDefault="00A01315" w:rsidP="00A01315">
                  <w:pPr>
                    <w:pStyle w:val="TAC"/>
                    <w:rPr>
                      <w:sz w:val="13"/>
                    </w:rPr>
                  </w:pPr>
                  <w:r w:rsidRPr="00A01315">
                    <w:rPr>
                      <w:sz w:val="13"/>
                    </w:rPr>
                    <w:t>V10</w:t>
                  </w:r>
                </w:p>
              </w:tc>
              <w:tc>
                <w:tcPr>
                  <w:tcW w:w="1854" w:type="pct"/>
                  <w:shd w:val="clear" w:color="auto" w:fill="auto"/>
                  <w:tcMar>
                    <w:top w:w="15" w:type="dxa"/>
                    <w:left w:w="108" w:type="dxa"/>
                    <w:bottom w:w="0" w:type="dxa"/>
                    <w:right w:w="108" w:type="dxa"/>
                  </w:tcMar>
                </w:tcPr>
                <w:p w14:paraId="6628C2E0" w14:textId="77777777" w:rsidR="00A01315" w:rsidRPr="00A01315" w:rsidRDefault="00A01315" w:rsidP="00A01315">
                  <w:pPr>
                    <w:pStyle w:val="TAC"/>
                    <w:rPr>
                      <w:sz w:val="13"/>
                    </w:rPr>
                  </w:pPr>
                  <w:r w:rsidRPr="00A01315">
                    <w:rPr>
                      <w:sz w:val="13"/>
                    </w:rPr>
                    <w:t xml:space="preserve">1100 MHz ≤ </w:t>
                  </w:r>
                  <w:proofErr w:type="spellStart"/>
                  <w:r w:rsidRPr="00A01315">
                    <w:rPr>
                      <w:sz w:val="13"/>
                    </w:rPr>
                    <w:t>BW</w:t>
                  </w:r>
                  <w:r w:rsidRPr="00A01315">
                    <w:rPr>
                      <w:sz w:val="13"/>
                      <w:vertAlign w:val="subscript"/>
                    </w:rPr>
                    <w:t>Channel_CA</w:t>
                  </w:r>
                  <w:proofErr w:type="spellEnd"/>
                  <w:r w:rsidRPr="00A01315">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44C8FFBD" w14:textId="77777777" w:rsidR="00A01315" w:rsidRPr="00A01315" w:rsidRDefault="00A01315" w:rsidP="00A01315">
                  <w:pPr>
                    <w:pStyle w:val="TAC"/>
                    <w:rPr>
                      <w:sz w:val="13"/>
                    </w:rPr>
                  </w:pPr>
                  <w:r w:rsidRPr="00A01315">
                    <w:rPr>
                      <w:sz w:val="13"/>
                    </w:rPr>
                    <w:t>10</w:t>
                  </w:r>
                </w:p>
              </w:tc>
              <w:tc>
                <w:tcPr>
                  <w:tcW w:w="988" w:type="pct"/>
                  <w:vMerge/>
                  <w:tcBorders>
                    <w:left w:val="single" w:sz="4" w:space="0" w:color="auto"/>
                    <w:right w:val="single" w:sz="4" w:space="0" w:color="auto"/>
                  </w:tcBorders>
                  <w:shd w:val="clear" w:color="auto" w:fill="auto"/>
                </w:tcPr>
                <w:p w14:paraId="6E07D2DE" w14:textId="77777777" w:rsidR="00A01315" w:rsidRPr="00A01315" w:rsidRDefault="00A01315" w:rsidP="00A01315">
                  <w:pPr>
                    <w:pStyle w:val="TAC"/>
                    <w:rPr>
                      <w:rFonts w:eastAsia="MS PGothic"/>
                      <w:sz w:val="13"/>
                      <w:szCs w:val="18"/>
                    </w:rPr>
                  </w:pPr>
                </w:p>
              </w:tc>
            </w:tr>
            <w:tr w:rsidR="00A01315" w:rsidRPr="00A01315" w14:paraId="39F4EA11" w14:textId="77777777" w:rsidTr="000A1BE2">
              <w:trPr>
                <w:trHeight w:val="187"/>
                <w:jc w:val="center"/>
              </w:trPr>
              <w:tc>
                <w:tcPr>
                  <w:tcW w:w="1046" w:type="pct"/>
                  <w:shd w:val="clear" w:color="auto" w:fill="auto"/>
                  <w:tcMar>
                    <w:top w:w="15" w:type="dxa"/>
                    <w:left w:w="108" w:type="dxa"/>
                    <w:bottom w:w="0" w:type="dxa"/>
                    <w:right w:w="108" w:type="dxa"/>
                  </w:tcMar>
                </w:tcPr>
                <w:p w14:paraId="31089588" w14:textId="77777777" w:rsidR="00A01315" w:rsidRPr="00A01315" w:rsidRDefault="00A01315" w:rsidP="00A01315">
                  <w:pPr>
                    <w:pStyle w:val="TAC"/>
                    <w:rPr>
                      <w:sz w:val="13"/>
                    </w:rPr>
                  </w:pPr>
                  <w:r w:rsidRPr="00A01315">
                    <w:rPr>
                      <w:sz w:val="13"/>
                    </w:rPr>
                    <w:t>V11</w:t>
                  </w:r>
                </w:p>
              </w:tc>
              <w:tc>
                <w:tcPr>
                  <w:tcW w:w="1854" w:type="pct"/>
                  <w:shd w:val="clear" w:color="auto" w:fill="auto"/>
                  <w:tcMar>
                    <w:top w:w="15" w:type="dxa"/>
                    <w:left w:w="108" w:type="dxa"/>
                    <w:bottom w:w="0" w:type="dxa"/>
                    <w:right w:w="108" w:type="dxa"/>
                  </w:tcMar>
                </w:tcPr>
                <w:p w14:paraId="315D4219" w14:textId="77777777" w:rsidR="00A01315" w:rsidRPr="00A01315" w:rsidRDefault="00A01315" w:rsidP="00A01315">
                  <w:pPr>
                    <w:pStyle w:val="TAC"/>
                    <w:rPr>
                      <w:sz w:val="13"/>
                    </w:rPr>
                  </w:pPr>
                  <w:r w:rsidRPr="00A01315">
                    <w:rPr>
                      <w:sz w:val="13"/>
                    </w:rPr>
                    <w:t xml:space="preserve">1300 MHz ≤ </w:t>
                  </w:r>
                  <w:proofErr w:type="spellStart"/>
                  <w:r w:rsidRPr="00A01315">
                    <w:rPr>
                      <w:sz w:val="13"/>
                    </w:rPr>
                    <w:t>BW</w:t>
                  </w:r>
                  <w:r w:rsidRPr="00A01315">
                    <w:rPr>
                      <w:sz w:val="13"/>
                      <w:vertAlign w:val="subscript"/>
                    </w:rPr>
                    <w:t>Channel_CA</w:t>
                  </w:r>
                  <w:proofErr w:type="spellEnd"/>
                  <w:r w:rsidRPr="00A01315">
                    <w:rPr>
                      <w:sz w:val="13"/>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14:paraId="61BD7BB1" w14:textId="77777777" w:rsidR="00A01315" w:rsidRPr="00A01315" w:rsidRDefault="00A01315" w:rsidP="00A01315">
                  <w:pPr>
                    <w:pStyle w:val="TAC"/>
                    <w:rPr>
                      <w:sz w:val="13"/>
                    </w:rPr>
                  </w:pPr>
                  <w:r w:rsidRPr="00A01315">
                    <w:rPr>
                      <w:sz w:val="13"/>
                    </w:rPr>
                    <w:t>11</w:t>
                  </w:r>
                </w:p>
              </w:tc>
              <w:tc>
                <w:tcPr>
                  <w:tcW w:w="988" w:type="pct"/>
                  <w:vMerge/>
                  <w:tcBorders>
                    <w:left w:val="single" w:sz="4" w:space="0" w:color="auto"/>
                    <w:right w:val="single" w:sz="4" w:space="0" w:color="auto"/>
                  </w:tcBorders>
                  <w:shd w:val="clear" w:color="auto" w:fill="auto"/>
                </w:tcPr>
                <w:p w14:paraId="3D3F217F" w14:textId="77777777" w:rsidR="00A01315" w:rsidRPr="00A01315" w:rsidRDefault="00A01315" w:rsidP="00A01315">
                  <w:pPr>
                    <w:pStyle w:val="TAC"/>
                    <w:rPr>
                      <w:rFonts w:eastAsia="MS PGothic"/>
                      <w:sz w:val="13"/>
                      <w:szCs w:val="18"/>
                    </w:rPr>
                  </w:pPr>
                </w:p>
              </w:tc>
            </w:tr>
            <w:tr w:rsidR="00A01315" w:rsidRPr="00A01315" w14:paraId="3BD8A89B" w14:textId="77777777" w:rsidTr="000A1BE2">
              <w:trPr>
                <w:trHeight w:val="187"/>
                <w:jc w:val="center"/>
              </w:trPr>
              <w:tc>
                <w:tcPr>
                  <w:tcW w:w="1046" w:type="pct"/>
                  <w:shd w:val="clear" w:color="auto" w:fill="auto"/>
                  <w:tcMar>
                    <w:top w:w="15" w:type="dxa"/>
                    <w:left w:w="108" w:type="dxa"/>
                    <w:bottom w:w="0" w:type="dxa"/>
                    <w:right w:w="108" w:type="dxa"/>
                  </w:tcMar>
                </w:tcPr>
                <w:p w14:paraId="03C45B5B" w14:textId="77777777" w:rsidR="00A01315" w:rsidRPr="00A01315" w:rsidRDefault="00A01315" w:rsidP="00A01315">
                  <w:pPr>
                    <w:pStyle w:val="TAC"/>
                    <w:rPr>
                      <w:sz w:val="13"/>
                    </w:rPr>
                  </w:pPr>
                  <w:r w:rsidRPr="00A01315">
                    <w:rPr>
                      <w:sz w:val="13"/>
                    </w:rPr>
                    <w:t>V12</w:t>
                  </w:r>
                </w:p>
              </w:tc>
              <w:tc>
                <w:tcPr>
                  <w:tcW w:w="1854" w:type="pct"/>
                  <w:shd w:val="clear" w:color="auto" w:fill="auto"/>
                  <w:tcMar>
                    <w:top w:w="15" w:type="dxa"/>
                    <w:left w:w="108" w:type="dxa"/>
                    <w:bottom w:w="0" w:type="dxa"/>
                    <w:right w:w="108" w:type="dxa"/>
                  </w:tcMar>
                </w:tcPr>
                <w:p w14:paraId="1EF168FC" w14:textId="77777777" w:rsidR="00A01315" w:rsidRPr="00A01315" w:rsidRDefault="00A01315" w:rsidP="00A01315">
                  <w:pPr>
                    <w:pStyle w:val="TAC"/>
                    <w:rPr>
                      <w:sz w:val="13"/>
                    </w:rPr>
                  </w:pPr>
                  <w:r w:rsidRPr="00A01315">
                    <w:rPr>
                      <w:sz w:val="13"/>
                    </w:rPr>
                    <w:t xml:space="preserve">1500 MHz ≤ </w:t>
                  </w:r>
                  <w:proofErr w:type="spellStart"/>
                  <w:r w:rsidRPr="00A01315">
                    <w:rPr>
                      <w:sz w:val="13"/>
                    </w:rPr>
                    <w:t>BW</w:t>
                  </w:r>
                  <w:r w:rsidRPr="00A01315">
                    <w:rPr>
                      <w:sz w:val="13"/>
                      <w:vertAlign w:val="subscript"/>
                    </w:rPr>
                    <w:t>Channel_CA</w:t>
                  </w:r>
                  <w:proofErr w:type="spellEnd"/>
                  <w:r w:rsidRPr="00A01315">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2E55447E" w14:textId="77777777" w:rsidR="00A01315" w:rsidRPr="00A01315" w:rsidRDefault="00A01315" w:rsidP="00A01315">
                  <w:pPr>
                    <w:pStyle w:val="TAC"/>
                    <w:rPr>
                      <w:sz w:val="13"/>
                    </w:rPr>
                  </w:pPr>
                  <w:r w:rsidRPr="00A01315">
                    <w:rPr>
                      <w:sz w:val="13"/>
                    </w:rPr>
                    <w:t>12</w:t>
                  </w:r>
                </w:p>
              </w:tc>
              <w:tc>
                <w:tcPr>
                  <w:tcW w:w="988" w:type="pct"/>
                  <w:vMerge/>
                  <w:tcBorders>
                    <w:left w:val="single" w:sz="4" w:space="0" w:color="auto"/>
                    <w:bottom w:val="single" w:sz="4" w:space="0" w:color="auto"/>
                    <w:right w:val="single" w:sz="4" w:space="0" w:color="auto"/>
                  </w:tcBorders>
                  <w:shd w:val="clear" w:color="auto" w:fill="auto"/>
                </w:tcPr>
                <w:p w14:paraId="1831716A" w14:textId="77777777" w:rsidR="00A01315" w:rsidRPr="00A01315" w:rsidRDefault="00A01315" w:rsidP="00A01315">
                  <w:pPr>
                    <w:pStyle w:val="TAC"/>
                    <w:rPr>
                      <w:rFonts w:eastAsia="MS PGothic"/>
                      <w:sz w:val="13"/>
                      <w:szCs w:val="18"/>
                    </w:rPr>
                  </w:pPr>
                </w:p>
              </w:tc>
            </w:tr>
          </w:tbl>
          <w:p w14:paraId="090676F0" w14:textId="4CFDCEA3" w:rsidR="00A01315" w:rsidRPr="00A01315" w:rsidRDefault="00A01315" w:rsidP="0044226B">
            <w:pPr>
              <w:rPr>
                <w:rFonts w:asciiTheme="minorHAnsi" w:hAnsiTheme="minorHAnsi" w:cstheme="minorHAnsi"/>
              </w:rPr>
            </w:pPr>
          </w:p>
        </w:tc>
      </w:tr>
      <w:tr w:rsidR="0044226B" w14:paraId="1516FAB4" w14:textId="77777777" w:rsidTr="001656F2">
        <w:trPr>
          <w:trHeight w:val="468"/>
        </w:trPr>
        <w:tc>
          <w:tcPr>
            <w:tcW w:w="1129" w:type="dxa"/>
          </w:tcPr>
          <w:p w14:paraId="796B92AA" w14:textId="7B2251B8" w:rsidR="0044226B" w:rsidRPr="00805BE8" w:rsidRDefault="00625497" w:rsidP="0044226B">
            <w:pPr>
              <w:spacing w:before="120" w:after="120"/>
              <w:rPr>
                <w:rFonts w:asciiTheme="minorHAnsi" w:hAnsiTheme="minorHAnsi" w:cstheme="minorHAnsi"/>
              </w:rPr>
            </w:pPr>
            <w:hyperlink r:id="rId24" w:history="1">
              <w:r w:rsidR="0044226B">
                <w:rPr>
                  <w:rStyle w:val="af0"/>
                  <w:rFonts w:ascii="Arial" w:hAnsi="Arial" w:cs="Arial"/>
                  <w:b/>
                  <w:bCs/>
                  <w:sz w:val="16"/>
                  <w:szCs w:val="16"/>
                </w:rPr>
                <w:t>R4-2208314</w:t>
              </w:r>
            </w:hyperlink>
          </w:p>
        </w:tc>
        <w:tc>
          <w:tcPr>
            <w:tcW w:w="1418" w:type="dxa"/>
          </w:tcPr>
          <w:p w14:paraId="2EE67BDF" w14:textId="494DA7B8" w:rsidR="0044226B" w:rsidRPr="00805BE8" w:rsidRDefault="0044226B" w:rsidP="0044226B">
            <w:pPr>
              <w:spacing w:before="120" w:after="120"/>
              <w:rPr>
                <w:rFonts w:asciiTheme="minorHAnsi" w:hAnsiTheme="minorHAnsi" w:cstheme="minorHAnsi"/>
              </w:rPr>
            </w:pPr>
            <w:r>
              <w:rPr>
                <w:rFonts w:ascii="Arial" w:hAnsi="Arial" w:cs="Arial"/>
                <w:sz w:val="16"/>
                <w:szCs w:val="16"/>
              </w:rPr>
              <w:t>MediaTek Beijing Inc.</w:t>
            </w:r>
          </w:p>
        </w:tc>
        <w:tc>
          <w:tcPr>
            <w:tcW w:w="7084" w:type="dxa"/>
          </w:tcPr>
          <w:p w14:paraId="778698D6" w14:textId="77777777" w:rsidR="0044226B" w:rsidRDefault="0044226B" w:rsidP="0044226B">
            <w:pPr>
              <w:spacing w:before="120" w:after="120"/>
              <w:rPr>
                <w:rFonts w:ascii="Arial" w:hAnsi="Arial" w:cs="Arial"/>
                <w:sz w:val="16"/>
                <w:szCs w:val="16"/>
              </w:rPr>
            </w:pPr>
            <w:r>
              <w:rPr>
                <w:rFonts w:ascii="Arial" w:hAnsi="Arial" w:cs="Arial"/>
                <w:sz w:val="16"/>
                <w:szCs w:val="16"/>
              </w:rPr>
              <w:t>Discussion on FR2 mixed-CC CA BW class</w:t>
            </w:r>
          </w:p>
          <w:p w14:paraId="01A23AE3" w14:textId="77777777" w:rsidR="00882919" w:rsidRPr="00992B33" w:rsidRDefault="00882919" w:rsidP="00882919">
            <w:pPr>
              <w:rPr>
                <w:rFonts w:ascii="Arial" w:eastAsia="PMingLiU" w:hAnsi="Arial" w:cs="Arial"/>
                <w:color w:val="000000"/>
              </w:rPr>
            </w:pPr>
          </w:p>
          <w:p w14:paraId="47B9D4BB" w14:textId="77777777" w:rsidR="00882919" w:rsidRPr="00882919" w:rsidRDefault="00882919" w:rsidP="00882919">
            <w:pPr>
              <w:spacing w:after="120"/>
              <w:jc w:val="both"/>
              <w:rPr>
                <w:rFonts w:ascii="Arial" w:eastAsia="PMingLiU" w:hAnsi="Arial" w:cs="Arial"/>
                <w:color w:val="0000FF"/>
                <w:sz w:val="15"/>
              </w:rPr>
            </w:pPr>
            <w:r w:rsidRPr="00882919">
              <w:rPr>
                <w:rFonts w:ascii="Arial" w:eastAsia="PMingLiU" w:hAnsi="Arial" w:cs="Arial" w:hint="eastAsia"/>
                <w:b/>
                <w:bCs/>
                <w:color w:val="0000FF"/>
                <w:sz w:val="15"/>
              </w:rPr>
              <w:t>P</w:t>
            </w:r>
            <w:r w:rsidRPr="00882919">
              <w:rPr>
                <w:rFonts w:ascii="Arial" w:eastAsia="PMingLiU" w:hAnsi="Arial" w:cs="Arial"/>
                <w:b/>
                <w:bCs/>
                <w:color w:val="0000FF"/>
                <w:sz w:val="15"/>
              </w:rPr>
              <w:t>roposal1</w:t>
            </w:r>
            <w:r w:rsidRPr="00882919">
              <w:rPr>
                <w:rFonts w:ascii="Arial" w:eastAsia="PMingLiU" w:hAnsi="Arial" w:cs="Arial" w:hint="eastAsia"/>
                <w:b/>
                <w:bCs/>
                <w:color w:val="0000FF"/>
                <w:sz w:val="15"/>
              </w:rPr>
              <w:t xml:space="preserve">: </w:t>
            </w:r>
            <w:r w:rsidRPr="00882919">
              <w:rPr>
                <w:rFonts w:ascii="Arial" w:eastAsia="PMingLiU" w:hAnsi="Arial" w:cs="Arial"/>
                <w:color w:val="0000FF"/>
                <w:sz w:val="15"/>
              </w:rPr>
              <w:t>N</w:t>
            </w:r>
            <w:r w:rsidRPr="00882919">
              <w:rPr>
                <w:rFonts w:ascii="Arial" w:eastAsia="PMingLiU" w:hAnsi="Arial" w:cs="Arial" w:hint="eastAsia"/>
                <w:color w:val="0000FF"/>
                <w:sz w:val="15"/>
              </w:rPr>
              <w:t>o</w:t>
            </w:r>
            <w:r w:rsidRPr="00882919">
              <w:rPr>
                <w:rFonts w:ascii="Arial" w:eastAsia="PMingLiU" w:hAnsi="Arial" w:cs="Arial"/>
                <w:color w:val="0000FF"/>
                <w:sz w:val="15"/>
              </w:rPr>
              <w:t xml:space="preserve"> matter which option is selected, below statements shall be applied</w:t>
            </w:r>
            <w:r w:rsidRPr="00882919">
              <w:rPr>
                <w:rFonts w:ascii="Arial" w:eastAsia="PMingLiU" w:hAnsi="Arial" w:cs="Arial" w:hint="eastAsia"/>
                <w:color w:val="0000FF"/>
                <w:sz w:val="15"/>
              </w:rPr>
              <w:t xml:space="preserve"> b</w:t>
            </w:r>
            <w:r w:rsidRPr="00882919">
              <w:rPr>
                <w:rFonts w:ascii="Arial" w:eastAsia="PMingLiU" w:hAnsi="Arial" w:cs="Arial"/>
                <w:color w:val="0000FF"/>
                <w:sz w:val="15"/>
              </w:rPr>
              <w:t xml:space="preserve">y certain manner: </w:t>
            </w:r>
          </w:p>
          <w:p w14:paraId="3F22E19A" w14:textId="77777777" w:rsidR="00882919" w:rsidRPr="00882919" w:rsidRDefault="00882919" w:rsidP="00882919">
            <w:pPr>
              <w:pStyle w:val="aff8"/>
              <w:numPr>
                <w:ilvl w:val="0"/>
                <w:numId w:val="34"/>
              </w:numPr>
              <w:spacing w:after="120"/>
              <w:ind w:firstLineChars="0"/>
              <w:rPr>
                <w:i/>
                <w:iCs/>
                <w:color w:val="0000FF"/>
                <w:sz w:val="15"/>
              </w:rPr>
            </w:pPr>
            <w:r w:rsidRPr="00882919">
              <w:rPr>
                <w:i/>
                <w:iCs/>
                <w:color w:val="0000FF"/>
                <w:sz w:val="15"/>
              </w:rPr>
              <w:t>The interlacing CC bandwidth is not allowed.</w:t>
            </w:r>
          </w:p>
          <w:p w14:paraId="3835A3D1" w14:textId="77777777" w:rsidR="00882919" w:rsidRPr="00882919" w:rsidRDefault="00882919" w:rsidP="00882919">
            <w:pPr>
              <w:pStyle w:val="aff8"/>
              <w:numPr>
                <w:ilvl w:val="0"/>
                <w:numId w:val="34"/>
              </w:numPr>
              <w:spacing w:after="120"/>
              <w:ind w:firstLineChars="0"/>
              <w:rPr>
                <w:i/>
                <w:iCs/>
                <w:color w:val="0000FF"/>
                <w:sz w:val="15"/>
              </w:rPr>
            </w:pPr>
            <w:r w:rsidRPr="00882919">
              <w:rPr>
                <w:i/>
                <w:iCs/>
                <w:color w:val="0000FF"/>
                <w:sz w:val="15"/>
              </w:rPr>
              <w:t>Limit the maximum aggregated bandwidth to 1600MHz.</w:t>
            </w:r>
          </w:p>
          <w:p w14:paraId="7CDA5EB7" w14:textId="77777777" w:rsidR="00882919" w:rsidRPr="00882919" w:rsidRDefault="00882919" w:rsidP="00882919">
            <w:pPr>
              <w:numPr>
                <w:ilvl w:val="0"/>
                <w:numId w:val="34"/>
              </w:numPr>
              <w:spacing w:after="120"/>
              <w:jc w:val="both"/>
              <w:rPr>
                <w:rFonts w:ascii="Arial" w:eastAsia="PMingLiU" w:hAnsi="Arial" w:cs="Arial"/>
                <w:i/>
                <w:iCs/>
                <w:color w:val="0000FF"/>
                <w:sz w:val="15"/>
              </w:rPr>
            </w:pPr>
            <w:r w:rsidRPr="00882919">
              <w:rPr>
                <w:i/>
                <w:iCs/>
                <w:color w:val="0000FF"/>
                <w:sz w:val="15"/>
              </w:rPr>
              <w:t>50MHz channel bandwidth is not supported</w:t>
            </w:r>
            <w:r w:rsidRPr="00882919">
              <w:rPr>
                <w:rFonts w:ascii="PMingLiU" w:eastAsia="PMingLiU" w:hAnsi="PMingLiU" w:hint="eastAsia"/>
                <w:i/>
                <w:iCs/>
                <w:color w:val="0000FF"/>
                <w:sz w:val="15"/>
              </w:rPr>
              <w:t>.</w:t>
            </w:r>
          </w:p>
          <w:p w14:paraId="607091DB" w14:textId="77777777" w:rsidR="00882919" w:rsidRPr="00882919" w:rsidRDefault="00882919" w:rsidP="00882919">
            <w:pPr>
              <w:spacing w:after="120"/>
              <w:ind w:left="960"/>
              <w:jc w:val="both"/>
              <w:rPr>
                <w:rFonts w:ascii="Arial" w:eastAsia="PMingLiU" w:hAnsi="Arial" w:cs="Arial"/>
                <w:i/>
                <w:iCs/>
                <w:color w:val="000000"/>
                <w:sz w:val="15"/>
              </w:rPr>
            </w:pPr>
          </w:p>
          <w:p w14:paraId="599876AB" w14:textId="77777777" w:rsidR="00882919" w:rsidRPr="00882919" w:rsidRDefault="00882919" w:rsidP="00882919">
            <w:pPr>
              <w:spacing w:after="120"/>
              <w:jc w:val="both"/>
              <w:rPr>
                <w:rFonts w:ascii="Arial" w:eastAsia="PMingLiU" w:hAnsi="Arial" w:cs="Arial"/>
                <w:color w:val="0000FF"/>
                <w:sz w:val="15"/>
              </w:rPr>
            </w:pPr>
            <w:r w:rsidRPr="00882919">
              <w:rPr>
                <w:rFonts w:ascii="Arial" w:eastAsia="PMingLiU" w:hAnsi="Arial" w:cs="Arial"/>
                <w:b/>
                <w:bCs/>
                <w:color w:val="0000FF"/>
                <w:sz w:val="15"/>
              </w:rPr>
              <w:t>Observation1:</w:t>
            </w:r>
            <w:r w:rsidRPr="00882919">
              <w:rPr>
                <w:rFonts w:ascii="Arial" w:eastAsia="PMingLiU" w:hAnsi="Arial" w:cs="Arial"/>
                <w:color w:val="0000FF"/>
                <w:sz w:val="15"/>
              </w:rPr>
              <w:t xml:space="preserve"> </w:t>
            </w:r>
            <w:r w:rsidRPr="00882919">
              <w:rPr>
                <w:rFonts w:ascii="Arial" w:eastAsia="PMingLiU" w:hAnsi="Arial" w:cs="Arial" w:hint="eastAsia"/>
                <w:color w:val="0000FF"/>
                <w:sz w:val="15"/>
              </w:rPr>
              <w:t>Th</w:t>
            </w:r>
            <w:r w:rsidRPr="00882919">
              <w:rPr>
                <w:rFonts w:ascii="Arial" w:eastAsia="PMingLiU" w:hAnsi="Arial" w:cs="Arial"/>
                <w:color w:val="0000FF"/>
                <w:sz w:val="15"/>
              </w:rPr>
              <w:t xml:space="preserve">e main difference between </w:t>
            </w:r>
            <w:r w:rsidRPr="00882919">
              <w:rPr>
                <w:rFonts w:ascii="Arial" w:eastAsia="PMingLiU" w:hAnsi="Arial" w:cs="Arial"/>
                <w:b/>
                <w:bCs/>
                <w:color w:val="0000FF"/>
                <w:sz w:val="15"/>
                <w:u w:val="single"/>
              </w:rPr>
              <w:t>2b</w:t>
            </w:r>
            <w:r w:rsidRPr="00882919">
              <w:rPr>
                <w:rFonts w:ascii="Arial" w:eastAsia="PMingLiU" w:hAnsi="Arial" w:cs="Arial"/>
                <w:color w:val="0000FF"/>
                <w:sz w:val="15"/>
              </w:rPr>
              <w:t xml:space="preserve"> and </w:t>
            </w:r>
            <w:r w:rsidRPr="00882919">
              <w:rPr>
                <w:rFonts w:ascii="Arial" w:eastAsia="PMingLiU" w:hAnsi="Arial" w:cs="Arial"/>
                <w:b/>
                <w:bCs/>
                <w:color w:val="0000FF"/>
                <w:sz w:val="15"/>
                <w:u w:val="single"/>
              </w:rPr>
              <w:t>2c</w:t>
            </w:r>
            <w:r w:rsidRPr="00882919">
              <w:rPr>
                <w:rFonts w:ascii="Arial" w:eastAsia="PMingLiU" w:hAnsi="Arial" w:cs="Arial"/>
                <w:color w:val="0000FF"/>
                <w:sz w:val="15"/>
              </w:rPr>
              <w:t xml:space="preserve"> is “whether to leave a more generic framework or not”</w:t>
            </w:r>
            <w:r w:rsidRPr="00882919">
              <w:rPr>
                <w:rFonts w:ascii="Arial" w:eastAsia="PMingLiU" w:hAnsi="Arial" w:cs="Arial" w:hint="eastAsia"/>
                <w:color w:val="0000FF"/>
                <w:sz w:val="15"/>
              </w:rPr>
              <w:t>.</w:t>
            </w:r>
          </w:p>
          <w:p w14:paraId="490D5E7B" w14:textId="77777777" w:rsidR="00882919" w:rsidRPr="00882919" w:rsidRDefault="00882919" w:rsidP="00882919">
            <w:pPr>
              <w:spacing w:after="120"/>
              <w:jc w:val="both"/>
              <w:rPr>
                <w:rFonts w:ascii="Arial" w:eastAsia="PMingLiU" w:hAnsi="Arial" w:cs="Arial"/>
                <w:color w:val="0000FF"/>
                <w:sz w:val="15"/>
              </w:rPr>
            </w:pPr>
            <w:r w:rsidRPr="00882919">
              <w:rPr>
                <w:rFonts w:ascii="Arial" w:eastAsia="PMingLiU" w:hAnsi="Arial" w:cs="Arial"/>
                <w:b/>
                <w:bCs/>
                <w:color w:val="0000FF"/>
                <w:sz w:val="15"/>
              </w:rPr>
              <w:t>Observation2:</w:t>
            </w:r>
            <w:r w:rsidRPr="00882919">
              <w:rPr>
                <w:rFonts w:ascii="Arial" w:eastAsia="PMingLiU" w:hAnsi="Arial" w:cs="Arial"/>
                <w:color w:val="0000FF"/>
                <w:sz w:val="15"/>
              </w:rPr>
              <w:t xml:space="preserve"> </w:t>
            </w:r>
            <w:r w:rsidRPr="00882919">
              <w:rPr>
                <w:rFonts w:ascii="Arial" w:eastAsia="PMingLiU" w:hAnsi="Arial" w:cs="Arial" w:hint="eastAsia"/>
                <w:color w:val="0000FF"/>
                <w:sz w:val="15"/>
              </w:rPr>
              <w:t>Th</w:t>
            </w:r>
            <w:r w:rsidRPr="00882919">
              <w:rPr>
                <w:rFonts w:ascii="Arial" w:eastAsia="PMingLiU" w:hAnsi="Arial" w:cs="Arial"/>
                <w:color w:val="0000FF"/>
                <w:sz w:val="15"/>
              </w:rPr>
              <w:t xml:space="preserve">e main difference between </w:t>
            </w:r>
            <w:r w:rsidRPr="00882919">
              <w:rPr>
                <w:rFonts w:ascii="Arial" w:eastAsia="PMingLiU" w:hAnsi="Arial" w:cs="Arial"/>
                <w:b/>
                <w:bCs/>
                <w:color w:val="0000FF"/>
                <w:sz w:val="15"/>
                <w:u w:val="single"/>
              </w:rPr>
              <w:t>2</w:t>
            </w:r>
            <w:r w:rsidRPr="00882919">
              <w:rPr>
                <w:rFonts w:ascii="Arial" w:eastAsia="PMingLiU" w:hAnsi="Arial" w:cs="Arial" w:hint="eastAsia"/>
                <w:b/>
                <w:bCs/>
                <w:color w:val="0000FF"/>
                <w:sz w:val="15"/>
                <w:u w:val="single"/>
              </w:rPr>
              <w:t>c</w:t>
            </w:r>
            <w:r w:rsidRPr="00882919">
              <w:rPr>
                <w:rFonts w:ascii="Arial" w:eastAsia="PMingLiU" w:hAnsi="Arial" w:cs="Arial"/>
                <w:color w:val="0000FF"/>
                <w:sz w:val="15"/>
              </w:rPr>
              <w:t xml:space="preserve"> and </w:t>
            </w:r>
            <w:r w:rsidRPr="00882919">
              <w:rPr>
                <w:rFonts w:ascii="Arial" w:eastAsia="PMingLiU" w:hAnsi="Arial" w:cs="Arial"/>
                <w:b/>
                <w:bCs/>
                <w:color w:val="0000FF"/>
                <w:sz w:val="15"/>
                <w:u w:val="single"/>
              </w:rPr>
              <w:t>3</w:t>
            </w:r>
            <w:r w:rsidRPr="00882919">
              <w:rPr>
                <w:rFonts w:ascii="Arial" w:eastAsia="PMingLiU" w:hAnsi="Arial" w:cs="Arial"/>
                <w:color w:val="0000FF"/>
                <w:sz w:val="15"/>
              </w:rPr>
              <w:t xml:space="preserve"> is “whether </w:t>
            </w:r>
            <w:r w:rsidRPr="00882919">
              <w:rPr>
                <w:rFonts w:ascii="Arial" w:eastAsia="PMingLiU" w:hAnsi="Arial" w:cs="Arial"/>
                <w:b/>
                <w:bCs/>
                <w:color w:val="0000FF"/>
                <w:sz w:val="15"/>
                <w:u w:val="single"/>
              </w:rPr>
              <w:t>100MHz x 9</w:t>
            </w:r>
            <w:r w:rsidRPr="00882919">
              <w:rPr>
                <w:rFonts w:ascii="Arial" w:eastAsia="PMingLiU" w:hAnsi="Arial" w:cs="Arial"/>
                <w:color w:val="0000FF"/>
                <w:sz w:val="15"/>
              </w:rPr>
              <w:t xml:space="preserve"> to </w:t>
            </w:r>
            <w:r w:rsidRPr="00882919">
              <w:rPr>
                <w:rFonts w:ascii="Arial" w:eastAsia="PMingLiU" w:hAnsi="Arial" w:cs="Arial"/>
                <w:b/>
                <w:bCs/>
                <w:color w:val="0000FF"/>
                <w:sz w:val="15"/>
                <w:u w:val="single"/>
              </w:rPr>
              <w:t>100MHz x 12</w:t>
            </w:r>
            <w:r w:rsidRPr="00882919">
              <w:rPr>
                <w:rFonts w:ascii="Arial" w:eastAsia="PMingLiU" w:hAnsi="Arial" w:cs="Arial"/>
                <w:color w:val="0000FF"/>
                <w:sz w:val="15"/>
              </w:rPr>
              <w:t xml:space="preserve"> are </w:t>
            </w:r>
            <w:r w:rsidRPr="00882919">
              <w:rPr>
                <w:rFonts w:ascii="Arial" w:eastAsia="PMingLiU" w:hAnsi="Arial" w:cs="Arial" w:hint="eastAsia"/>
                <w:color w:val="0000FF"/>
                <w:sz w:val="15"/>
              </w:rPr>
              <w:t>a</w:t>
            </w:r>
            <w:r w:rsidRPr="00882919">
              <w:rPr>
                <w:rFonts w:ascii="Arial" w:eastAsia="PMingLiU" w:hAnsi="Arial" w:cs="Arial"/>
                <w:color w:val="0000FF"/>
                <w:sz w:val="15"/>
              </w:rPr>
              <w:t>llowed or not”</w:t>
            </w:r>
            <w:r w:rsidRPr="00882919">
              <w:rPr>
                <w:rFonts w:ascii="Arial" w:eastAsia="PMingLiU" w:hAnsi="Arial" w:cs="Arial" w:hint="eastAsia"/>
                <w:color w:val="0000FF"/>
                <w:sz w:val="15"/>
              </w:rPr>
              <w:t>.</w:t>
            </w:r>
          </w:p>
          <w:p w14:paraId="20EE5ECA" w14:textId="77777777" w:rsidR="00882919" w:rsidRPr="00882919" w:rsidRDefault="00882919" w:rsidP="00882919">
            <w:pPr>
              <w:spacing w:after="120"/>
              <w:jc w:val="both"/>
              <w:rPr>
                <w:rFonts w:ascii="Arial" w:eastAsia="PMingLiU" w:hAnsi="Arial" w:cs="Arial"/>
                <w:color w:val="0000FF"/>
                <w:sz w:val="15"/>
              </w:rPr>
            </w:pPr>
            <w:r w:rsidRPr="00882919">
              <w:rPr>
                <w:rFonts w:ascii="Arial" w:eastAsia="PMingLiU" w:hAnsi="Arial" w:cs="Arial"/>
                <w:b/>
                <w:bCs/>
                <w:color w:val="0000FF"/>
                <w:sz w:val="15"/>
              </w:rPr>
              <w:t>Observation3:</w:t>
            </w:r>
            <w:r w:rsidRPr="00882919">
              <w:rPr>
                <w:rFonts w:ascii="Arial" w:eastAsia="PMingLiU" w:hAnsi="Arial" w:cs="Arial"/>
                <w:color w:val="0000FF"/>
                <w:sz w:val="15"/>
              </w:rPr>
              <w:t xml:space="preserve"> </w:t>
            </w:r>
            <w:r w:rsidRPr="00882919">
              <w:rPr>
                <w:rFonts w:ascii="Arial" w:eastAsia="PMingLiU" w:hAnsi="Arial" w:cs="Arial" w:hint="eastAsia"/>
                <w:color w:val="0000FF"/>
                <w:sz w:val="15"/>
              </w:rPr>
              <w:t>I</w:t>
            </w:r>
            <w:r w:rsidRPr="00882919">
              <w:rPr>
                <w:rFonts w:ascii="Arial" w:eastAsia="PMingLiU" w:hAnsi="Arial" w:cs="Arial"/>
                <w:color w:val="0000FF"/>
                <w:sz w:val="15"/>
              </w:rPr>
              <w:t xml:space="preserve">n our understanding, there is </w:t>
            </w:r>
            <w:r w:rsidRPr="00882919">
              <w:rPr>
                <w:rFonts w:ascii="Arial" w:eastAsia="PMingLiU" w:hAnsi="Arial" w:cs="Arial" w:hint="eastAsia"/>
                <w:color w:val="0000FF"/>
                <w:sz w:val="15"/>
              </w:rPr>
              <w:t>o</w:t>
            </w:r>
            <w:r w:rsidRPr="00882919">
              <w:rPr>
                <w:rFonts w:ascii="Arial" w:eastAsia="PMingLiU" w:hAnsi="Arial" w:cs="Arial"/>
                <w:color w:val="0000FF"/>
                <w:sz w:val="15"/>
              </w:rPr>
              <w:t xml:space="preserve">perator demand on </w:t>
            </w:r>
            <w:proofErr w:type="spellStart"/>
            <w:r w:rsidRPr="00882919">
              <w:rPr>
                <w:rFonts w:ascii="Arial" w:eastAsia="PMingLiU" w:hAnsi="Arial" w:cs="Arial"/>
                <w:color w:val="0000FF"/>
                <w:sz w:val="15"/>
              </w:rPr>
              <w:t>fallback</w:t>
            </w:r>
            <w:proofErr w:type="spellEnd"/>
            <w:r w:rsidRPr="00882919">
              <w:rPr>
                <w:rFonts w:ascii="Arial" w:eastAsia="PMingLiU" w:hAnsi="Arial" w:cs="Arial"/>
                <w:color w:val="0000FF"/>
                <w:sz w:val="15"/>
              </w:rPr>
              <w:t xml:space="preserve"> to “</w:t>
            </w:r>
            <w:r w:rsidRPr="00882919">
              <w:rPr>
                <w:rFonts w:ascii="Arial" w:eastAsia="PMingLiU" w:hAnsi="Arial" w:cs="Arial"/>
                <w:b/>
                <w:bCs/>
                <w:color w:val="0000FF"/>
                <w:sz w:val="15"/>
                <w:u w:val="single"/>
              </w:rPr>
              <w:t>100MHz x 9</w:t>
            </w:r>
            <w:r w:rsidRPr="00882919">
              <w:rPr>
                <w:rFonts w:ascii="Arial" w:eastAsia="PMingLiU" w:hAnsi="Arial" w:cs="Arial"/>
                <w:color w:val="0000FF"/>
                <w:sz w:val="15"/>
              </w:rPr>
              <w:t xml:space="preserve"> to </w:t>
            </w:r>
            <w:r w:rsidRPr="00882919">
              <w:rPr>
                <w:rFonts w:ascii="Arial" w:eastAsia="PMingLiU" w:hAnsi="Arial" w:cs="Arial"/>
                <w:b/>
                <w:bCs/>
                <w:color w:val="0000FF"/>
                <w:sz w:val="15"/>
                <w:u w:val="single"/>
              </w:rPr>
              <w:t>100MHz x 12</w:t>
            </w:r>
            <w:r w:rsidRPr="00882919">
              <w:rPr>
                <w:rFonts w:ascii="Arial" w:eastAsia="PMingLiU" w:hAnsi="Arial" w:cs="Arial"/>
                <w:color w:val="0000FF"/>
                <w:sz w:val="15"/>
              </w:rPr>
              <w:t xml:space="preserve">”. </w:t>
            </w:r>
          </w:p>
          <w:p w14:paraId="73B73782" w14:textId="77777777" w:rsidR="00882919" w:rsidRPr="00882919" w:rsidRDefault="00882919" w:rsidP="00882919">
            <w:pPr>
              <w:spacing w:after="120"/>
              <w:jc w:val="both"/>
              <w:rPr>
                <w:rFonts w:ascii="Arial" w:eastAsia="PMingLiU" w:hAnsi="Arial" w:cs="Arial"/>
                <w:b/>
                <w:bCs/>
                <w:color w:val="FF0000"/>
                <w:sz w:val="15"/>
              </w:rPr>
            </w:pPr>
          </w:p>
          <w:p w14:paraId="5B2AD414" w14:textId="6D0649B5" w:rsidR="00882919" w:rsidRPr="00882919" w:rsidRDefault="00882919" w:rsidP="00882919">
            <w:pPr>
              <w:spacing w:after="120"/>
              <w:jc w:val="both"/>
              <w:rPr>
                <w:rFonts w:asciiTheme="minorHAnsi" w:hAnsiTheme="minorHAnsi" w:cstheme="minorHAnsi"/>
              </w:rPr>
            </w:pPr>
            <w:r w:rsidRPr="00882919">
              <w:rPr>
                <w:rFonts w:ascii="Arial" w:eastAsia="PMingLiU" w:hAnsi="Arial" w:cs="Arial" w:hint="eastAsia"/>
                <w:b/>
                <w:bCs/>
                <w:color w:val="0000FF"/>
                <w:sz w:val="15"/>
              </w:rPr>
              <w:t>Pr</w:t>
            </w:r>
            <w:r w:rsidRPr="00882919">
              <w:rPr>
                <w:rFonts w:ascii="Arial" w:eastAsia="PMingLiU" w:hAnsi="Arial" w:cs="Arial"/>
                <w:b/>
                <w:bCs/>
                <w:color w:val="0000FF"/>
                <w:sz w:val="15"/>
              </w:rPr>
              <w:t xml:space="preserve">oposal2: </w:t>
            </w:r>
            <w:r w:rsidRPr="00882919">
              <w:rPr>
                <w:rFonts w:ascii="Arial" w:eastAsia="PMingLiU" w:hAnsi="Arial" w:cs="Arial"/>
                <w:color w:val="0000FF"/>
                <w:sz w:val="15"/>
              </w:rPr>
              <w:t>Define Option</w:t>
            </w:r>
            <w:r w:rsidRPr="00882919">
              <w:rPr>
                <w:rFonts w:ascii="Arial" w:eastAsia="PMingLiU" w:hAnsi="Arial" w:cs="Arial" w:hint="eastAsia"/>
                <w:color w:val="0000FF"/>
                <w:sz w:val="15"/>
              </w:rPr>
              <w:t xml:space="preserve"> </w:t>
            </w:r>
            <w:r w:rsidRPr="00882919">
              <w:rPr>
                <w:rFonts w:ascii="Arial" w:eastAsia="PMingLiU" w:hAnsi="Arial" w:cs="Arial"/>
                <w:b/>
                <w:bCs/>
                <w:color w:val="0000FF"/>
                <w:sz w:val="15"/>
                <w:u w:val="single"/>
              </w:rPr>
              <w:t>2b</w:t>
            </w:r>
            <w:r w:rsidRPr="00882919">
              <w:rPr>
                <w:rFonts w:ascii="Arial" w:eastAsia="PMingLiU" w:hAnsi="Arial" w:cs="Arial" w:hint="eastAsia"/>
                <w:b/>
                <w:bCs/>
                <w:color w:val="0000FF"/>
                <w:sz w:val="15"/>
              </w:rPr>
              <w:t xml:space="preserve"> </w:t>
            </w:r>
            <w:r w:rsidRPr="00882919">
              <w:rPr>
                <w:rFonts w:ascii="Arial" w:eastAsia="PMingLiU" w:hAnsi="Arial" w:cs="Arial"/>
                <w:color w:val="0000FF"/>
                <w:sz w:val="15"/>
              </w:rPr>
              <w:t>or</w:t>
            </w:r>
            <w:r w:rsidRPr="00882919">
              <w:rPr>
                <w:rFonts w:ascii="Arial" w:eastAsia="PMingLiU" w:hAnsi="Arial" w:cs="Arial"/>
                <w:b/>
                <w:bCs/>
                <w:color w:val="0000FF"/>
                <w:sz w:val="15"/>
              </w:rPr>
              <w:t xml:space="preserve"> </w:t>
            </w:r>
            <w:r w:rsidRPr="00882919">
              <w:rPr>
                <w:rFonts w:ascii="Arial" w:eastAsia="PMingLiU" w:hAnsi="Arial" w:cs="Arial"/>
                <w:b/>
                <w:bCs/>
                <w:color w:val="0000FF"/>
                <w:sz w:val="15"/>
                <w:u w:val="single"/>
              </w:rPr>
              <w:t>2c</w:t>
            </w:r>
            <w:r w:rsidRPr="00882919">
              <w:rPr>
                <w:rFonts w:ascii="Arial" w:eastAsia="PMingLiU" w:hAnsi="Arial" w:cs="Arial"/>
                <w:color w:val="0000FF"/>
                <w:sz w:val="15"/>
              </w:rPr>
              <w:t xml:space="preserve"> because of operator’s demand on </w:t>
            </w:r>
            <w:proofErr w:type="spellStart"/>
            <w:r w:rsidRPr="00882919">
              <w:rPr>
                <w:rFonts w:ascii="Arial" w:eastAsia="PMingLiU" w:hAnsi="Arial" w:cs="Arial"/>
                <w:color w:val="0000FF"/>
                <w:sz w:val="15"/>
              </w:rPr>
              <w:t>fallback</w:t>
            </w:r>
            <w:proofErr w:type="spellEnd"/>
            <w:r w:rsidRPr="00882919">
              <w:rPr>
                <w:rFonts w:ascii="Arial" w:eastAsia="PMingLiU" w:hAnsi="Arial" w:cs="Arial"/>
                <w:color w:val="0000FF"/>
                <w:sz w:val="15"/>
              </w:rPr>
              <w:t xml:space="preserve"> flexibility</w:t>
            </w:r>
            <w:r w:rsidRPr="00882919">
              <w:rPr>
                <w:rFonts w:ascii="Arial" w:eastAsia="PMingLiU" w:hAnsi="Arial" w:cs="Arial" w:hint="eastAsia"/>
                <w:color w:val="0000FF"/>
                <w:sz w:val="15"/>
              </w:rPr>
              <w:t>.</w:t>
            </w:r>
          </w:p>
        </w:tc>
      </w:tr>
      <w:tr w:rsidR="0044226B" w14:paraId="66D18C7B" w14:textId="77777777" w:rsidTr="001656F2">
        <w:trPr>
          <w:trHeight w:val="468"/>
        </w:trPr>
        <w:tc>
          <w:tcPr>
            <w:tcW w:w="1129" w:type="dxa"/>
          </w:tcPr>
          <w:p w14:paraId="2F52BFB1" w14:textId="6EA606B6" w:rsidR="0044226B" w:rsidRDefault="00625497" w:rsidP="0044226B">
            <w:pPr>
              <w:spacing w:before="120" w:after="120"/>
              <w:rPr>
                <w:rFonts w:ascii="Arial" w:hAnsi="Arial" w:cs="Arial"/>
                <w:b/>
                <w:bCs/>
                <w:color w:val="0000FF"/>
                <w:sz w:val="16"/>
                <w:szCs w:val="16"/>
                <w:u w:val="single"/>
              </w:rPr>
            </w:pPr>
            <w:hyperlink r:id="rId25" w:history="1">
              <w:r w:rsidR="0044226B">
                <w:rPr>
                  <w:rStyle w:val="af0"/>
                  <w:rFonts w:ascii="Arial" w:hAnsi="Arial" w:cs="Arial"/>
                  <w:b/>
                  <w:bCs/>
                  <w:sz w:val="16"/>
                  <w:szCs w:val="16"/>
                </w:rPr>
                <w:t>R4-2208486</w:t>
              </w:r>
            </w:hyperlink>
          </w:p>
        </w:tc>
        <w:tc>
          <w:tcPr>
            <w:tcW w:w="1418" w:type="dxa"/>
          </w:tcPr>
          <w:p w14:paraId="1490B7C1" w14:textId="432822C6" w:rsidR="0044226B" w:rsidRDefault="0044226B" w:rsidP="0044226B">
            <w:pPr>
              <w:spacing w:before="120" w:after="120"/>
              <w:rPr>
                <w:rFonts w:ascii="Arial" w:hAnsi="Arial" w:cs="Arial"/>
                <w:sz w:val="16"/>
                <w:szCs w:val="16"/>
              </w:rPr>
            </w:pPr>
            <w:r>
              <w:rPr>
                <w:rFonts w:ascii="Arial" w:hAnsi="Arial" w:cs="Arial"/>
                <w:sz w:val="16"/>
                <w:szCs w:val="16"/>
              </w:rPr>
              <w:t>Samsung</w:t>
            </w:r>
          </w:p>
        </w:tc>
        <w:tc>
          <w:tcPr>
            <w:tcW w:w="7084" w:type="dxa"/>
          </w:tcPr>
          <w:p w14:paraId="36462D90" w14:textId="77777777" w:rsidR="0044226B" w:rsidRDefault="0044226B" w:rsidP="0044226B">
            <w:pPr>
              <w:rPr>
                <w:rFonts w:ascii="Arial" w:hAnsi="Arial" w:cs="Arial"/>
                <w:sz w:val="16"/>
                <w:szCs w:val="16"/>
              </w:rPr>
            </w:pPr>
            <w:r>
              <w:rPr>
                <w:rFonts w:ascii="Arial" w:hAnsi="Arial" w:cs="Arial"/>
                <w:sz w:val="16"/>
                <w:szCs w:val="16"/>
              </w:rPr>
              <w:t>Discussion on CA BW class of mixed 100MHz and 200MHz CCs</w:t>
            </w:r>
          </w:p>
          <w:p w14:paraId="3D4EBE29" w14:textId="77777777" w:rsidR="00882919" w:rsidRPr="00882919" w:rsidRDefault="00882919" w:rsidP="00882919">
            <w:pPr>
              <w:spacing w:after="120"/>
              <w:ind w:left="1418" w:hanging="1418"/>
              <w:rPr>
                <w:b/>
                <w:bCs/>
                <w:sz w:val="15"/>
              </w:rPr>
            </w:pPr>
            <w:r w:rsidRPr="00882919">
              <w:rPr>
                <w:rFonts w:hint="eastAsia"/>
                <w:b/>
                <w:bCs/>
                <w:sz w:val="15"/>
                <w:lang w:eastAsia="zh-CN"/>
              </w:rPr>
              <w:t>Ob</w:t>
            </w:r>
            <w:r w:rsidRPr="00882919">
              <w:rPr>
                <w:b/>
                <w:bCs/>
                <w:sz w:val="15"/>
              </w:rPr>
              <w:t>servation 1:</w:t>
            </w:r>
            <w:r w:rsidRPr="00882919">
              <w:rPr>
                <w:b/>
                <w:bCs/>
                <w:sz w:val="15"/>
              </w:rPr>
              <w:tab/>
              <w:t>Option 2b could not avoid the necessity of defining new FBGs when there is future demand of more than 4x200MHz deployment mixed with 100MHz CCs, and option 3 changes fall back rules.</w:t>
            </w:r>
          </w:p>
          <w:p w14:paraId="10E2045D" w14:textId="77777777" w:rsidR="00882919" w:rsidRPr="00882919" w:rsidRDefault="00882919" w:rsidP="00882919">
            <w:pPr>
              <w:spacing w:after="120"/>
              <w:ind w:left="1418" w:hanging="1418"/>
              <w:rPr>
                <w:rFonts w:eastAsia="Malgun Gothic"/>
                <w:sz w:val="15"/>
              </w:rPr>
            </w:pPr>
            <w:r w:rsidRPr="00882919">
              <w:rPr>
                <w:rFonts w:hint="eastAsia"/>
                <w:b/>
                <w:bCs/>
                <w:sz w:val="15"/>
                <w:lang w:eastAsia="zh-CN"/>
              </w:rPr>
              <w:t>Ob</w:t>
            </w:r>
            <w:r w:rsidRPr="00882919">
              <w:rPr>
                <w:b/>
                <w:bCs/>
                <w:sz w:val="15"/>
              </w:rPr>
              <w:t>servation 2:</w:t>
            </w:r>
            <w:r w:rsidRPr="00882919">
              <w:rPr>
                <w:b/>
                <w:bCs/>
                <w:sz w:val="15"/>
              </w:rPr>
              <w:tab/>
              <w:t>RAN4 agreement of no interlacing CC bandwidths may conflicts with current RAN2 requirement.</w:t>
            </w:r>
          </w:p>
          <w:p w14:paraId="49CE129D" w14:textId="77777777" w:rsidR="00882919" w:rsidRPr="00882919" w:rsidRDefault="00882919" w:rsidP="00882919">
            <w:pPr>
              <w:spacing w:after="120"/>
              <w:ind w:left="1418" w:hanging="1418"/>
              <w:rPr>
                <w:rFonts w:eastAsia="Malgun Gothic"/>
                <w:sz w:val="15"/>
              </w:rPr>
            </w:pPr>
            <w:r w:rsidRPr="00882919">
              <w:rPr>
                <w:b/>
                <w:bCs/>
                <w:sz w:val="15"/>
              </w:rPr>
              <w:t>Proposal 1:</w:t>
            </w:r>
            <w:r w:rsidRPr="00882919">
              <w:rPr>
                <w:b/>
                <w:bCs/>
                <w:sz w:val="15"/>
              </w:rPr>
              <w:tab/>
              <w:t>RAN4 to specify new CA BW class of mixed 100Hz and 200MHz CCs based on option 2c in Alternative 1 by implementing agreements of no interlacing CC bandwidth and restriction of 1600MHz upper limit.</w:t>
            </w:r>
          </w:p>
          <w:p w14:paraId="01ACFF09" w14:textId="77777777" w:rsidR="00882919" w:rsidRPr="00882919" w:rsidRDefault="00882919" w:rsidP="00882919">
            <w:pPr>
              <w:spacing w:after="120"/>
              <w:ind w:left="1418" w:hanging="1418"/>
              <w:rPr>
                <w:b/>
                <w:bCs/>
                <w:sz w:val="15"/>
              </w:rPr>
            </w:pPr>
            <w:r w:rsidRPr="00882919">
              <w:rPr>
                <w:b/>
                <w:bCs/>
                <w:sz w:val="15"/>
              </w:rPr>
              <w:t>Proposal 2:</w:t>
            </w:r>
            <w:r w:rsidRPr="00882919">
              <w:rPr>
                <w:b/>
                <w:bCs/>
                <w:sz w:val="15"/>
              </w:rPr>
              <w:tab/>
              <w:t>It is proposed to send the RAN4 agreements of no interlacing of CC BW for new FBG5 to RAN2 with LS.</w:t>
            </w:r>
          </w:p>
          <w:p w14:paraId="64C0A242" w14:textId="77777777" w:rsidR="00882919" w:rsidRPr="00882919" w:rsidRDefault="00882919" w:rsidP="00882919">
            <w:pPr>
              <w:spacing w:after="120"/>
              <w:ind w:left="1418" w:hanging="1418"/>
              <w:rPr>
                <w:b/>
                <w:bCs/>
                <w:sz w:val="15"/>
              </w:rPr>
            </w:pPr>
            <w:r w:rsidRPr="00882919">
              <w:rPr>
                <w:b/>
                <w:bCs/>
                <w:sz w:val="15"/>
              </w:rPr>
              <w:t>Proposal 3:</w:t>
            </w:r>
            <w:r w:rsidRPr="00882919">
              <w:rPr>
                <w:b/>
                <w:bCs/>
                <w:sz w:val="15"/>
              </w:rPr>
              <w:tab/>
              <w:t>RAN4 to implement the 1600MHz maximum aggregated bandwidth for Rel-17 UE from following options</w:t>
            </w:r>
          </w:p>
          <w:p w14:paraId="4D1D9B57" w14:textId="77777777" w:rsidR="00882919" w:rsidRPr="00882919" w:rsidRDefault="00882919" w:rsidP="00882919">
            <w:pPr>
              <w:pStyle w:val="aff8"/>
              <w:numPr>
                <w:ilvl w:val="0"/>
                <w:numId w:val="35"/>
              </w:numPr>
              <w:overflowPunct/>
              <w:autoSpaceDE/>
              <w:autoSpaceDN/>
              <w:adjustRightInd/>
              <w:spacing w:after="120"/>
              <w:ind w:firstLineChars="0"/>
              <w:textAlignment w:val="auto"/>
              <w:rPr>
                <w:rFonts w:eastAsia="Malgun Gothic"/>
                <w:b/>
                <w:sz w:val="15"/>
              </w:rPr>
            </w:pPr>
            <w:r w:rsidRPr="00882919">
              <w:rPr>
                <w:rFonts w:eastAsiaTheme="minorEastAsia" w:hint="eastAsia"/>
                <w:b/>
                <w:sz w:val="15"/>
                <w:lang w:eastAsia="zh-CN"/>
              </w:rPr>
              <w:t>o</w:t>
            </w:r>
            <w:r w:rsidRPr="00882919">
              <w:rPr>
                <w:rFonts w:eastAsiaTheme="minorEastAsia"/>
                <w:b/>
                <w:sz w:val="15"/>
                <w:lang w:eastAsia="zh-CN"/>
              </w:rPr>
              <w:t>ption 1: removing R9 ~ R12 which is beyond 1600MHz from option 2c</w:t>
            </w:r>
          </w:p>
          <w:p w14:paraId="03DD2F87" w14:textId="77777777" w:rsidR="00882919" w:rsidRPr="00882919" w:rsidRDefault="00882919" w:rsidP="00882919">
            <w:pPr>
              <w:pStyle w:val="aff8"/>
              <w:numPr>
                <w:ilvl w:val="0"/>
                <w:numId w:val="35"/>
              </w:numPr>
              <w:overflowPunct/>
              <w:autoSpaceDE/>
              <w:autoSpaceDN/>
              <w:adjustRightInd/>
              <w:spacing w:after="120"/>
              <w:ind w:firstLineChars="0"/>
              <w:textAlignment w:val="auto"/>
              <w:rPr>
                <w:rFonts w:eastAsia="Malgun Gothic"/>
                <w:b/>
                <w:sz w:val="15"/>
              </w:rPr>
            </w:pPr>
            <w:r w:rsidRPr="00882919">
              <w:rPr>
                <w:rFonts w:eastAsiaTheme="minorEastAsia"/>
                <w:b/>
                <w:sz w:val="15"/>
                <w:lang w:eastAsia="zh-CN"/>
              </w:rPr>
              <w:t>option 2: adding a note for R9 ~ R12 to limit the maximum aggregated BW as 1600MHz</w:t>
            </w:r>
          </w:p>
          <w:p w14:paraId="5774F621" w14:textId="77777777" w:rsidR="00882919" w:rsidRPr="00882919" w:rsidRDefault="00882919" w:rsidP="00882919">
            <w:pPr>
              <w:pStyle w:val="aff8"/>
              <w:numPr>
                <w:ilvl w:val="0"/>
                <w:numId w:val="35"/>
              </w:numPr>
              <w:overflowPunct/>
              <w:autoSpaceDE/>
              <w:autoSpaceDN/>
              <w:adjustRightInd/>
              <w:spacing w:after="120"/>
              <w:ind w:firstLineChars="0"/>
              <w:textAlignment w:val="auto"/>
              <w:rPr>
                <w:rFonts w:eastAsia="Malgun Gothic"/>
                <w:b/>
                <w:sz w:val="15"/>
              </w:rPr>
            </w:pPr>
            <w:r w:rsidRPr="00882919">
              <w:rPr>
                <w:rFonts w:eastAsiaTheme="minorEastAsia"/>
                <w:b/>
                <w:sz w:val="15"/>
                <w:lang w:eastAsia="zh-CN"/>
              </w:rPr>
              <w:t>option 3: limit the maximum aggregated BW as 1600MHz in Table 5.5A.1-1 of TS 38.101-2</w:t>
            </w:r>
          </w:p>
          <w:p w14:paraId="2D9C78C3" w14:textId="75C589D9" w:rsidR="00882919" w:rsidRPr="00882919" w:rsidRDefault="00882919" w:rsidP="0044226B">
            <w:pPr>
              <w:rPr>
                <w:rFonts w:ascii="Arial" w:hAnsi="Arial" w:cs="Arial"/>
                <w:sz w:val="16"/>
                <w:szCs w:val="16"/>
              </w:rPr>
            </w:pPr>
          </w:p>
        </w:tc>
      </w:tr>
      <w:tr w:rsidR="0044226B" w14:paraId="50847A2D" w14:textId="77777777" w:rsidTr="001656F2">
        <w:trPr>
          <w:trHeight w:val="468"/>
        </w:trPr>
        <w:tc>
          <w:tcPr>
            <w:tcW w:w="1129" w:type="dxa"/>
          </w:tcPr>
          <w:p w14:paraId="741F166E" w14:textId="725C7285" w:rsidR="0044226B" w:rsidRPr="00805BE8" w:rsidRDefault="00625497" w:rsidP="0044226B">
            <w:pPr>
              <w:spacing w:before="120" w:after="120"/>
              <w:rPr>
                <w:rFonts w:asciiTheme="minorHAnsi" w:hAnsiTheme="minorHAnsi" w:cstheme="minorHAnsi"/>
              </w:rPr>
            </w:pPr>
            <w:hyperlink r:id="rId26" w:history="1">
              <w:r w:rsidR="0044226B">
                <w:rPr>
                  <w:rStyle w:val="af0"/>
                  <w:rFonts w:ascii="Arial" w:hAnsi="Arial" w:cs="Arial"/>
                  <w:b/>
                  <w:bCs/>
                  <w:sz w:val="16"/>
                  <w:szCs w:val="16"/>
                </w:rPr>
                <w:t>R4-2208752</w:t>
              </w:r>
            </w:hyperlink>
          </w:p>
        </w:tc>
        <w:tc>
          <w:tcPr>
            <w:tcW w:w="1418" w:type="dxa"/>
          </w:tcPr>
          <w:p w14:paraId="67AC772A" w14:textId="75CAD31A" w:rsidR="0044226B" w:rsidRPr="00805BE8" w:rsidRDefault="0044226B" w:rsidP="0044226B">
            <w:pPr>
              <w:spacing w:before="120" w:after="120"/>
              <w:rPr>
                <w:rFonts w:asciiTheme="minorHAnsi" w:hAnsiTheme="minorHAnsi" w:cstheme="minorHAnsi"/>
              </w:rPr>
            </w:pPr>
            <w:r>
              <w:rPr>
                <w:rFonts w:ascii="Arial" w:hAnsi="Arial" w:cs="Arial"/>
                <w:sz w:val="16"/>
                <w:szCs w:val="16"/>
              </w:rPr>
              <w:t>Ericsson, Verizon</w:t>
            </w:r>
          </w:p>
        </w:tc>
        <w:tc>
          <w:tcPr>
            <w:tcW w:w="7084" w:type="dxa"/>
          </w:tcPr>
          <w:p w14:paraId="3639FD40" w14:textId="77777777" w:rsidR="0044226B" w:rsidRDefault="0044226B" w:rsidP="0044226B">
            <w:pPr>
              <w:spacing w:before="120"/>
              <w:jc w:val="both"/>
              <w:rPr>
                <w:rFonts w:ascii="Arial" w:hAnsi="Arial" w:cs="Arial"/>
                <w:sz w:val="16"/>
                <w:szCs w:val="16"/>
              </w:rPr>
            </w:pPr>
            <w:r>
              <w:rPr>
                <w:rFonts w:ascii="Arial" w:hAnsi="Arial" w:cs="Arial"/>
                <w:sz w:val="16"/>
                <w:szCs w:val="16"/>
              </w:rPr>
              <w:t>Draft LS to RAN2 on FR2 bandwidth classes covering up to 2400 MHz aggregated bandwidth with mixed carrier bandwidths</w:t>
            </w:r>
          </w:p>
          <w:p w14:paraId="69B562B4" w14:textId="77777777" w:rsidR="00882919" w:rsidRPr="00882919" w:rsidRDefault="00882919" w:rsidP="00882919">
            <w:pPr>
              <w:pStyle w:val="af5"/>
              <w:rPr>
                <w:b/>
                <w:bCs/>
                <w:sz w:val="16"/>
                <w:lang w:val="en-US"/>
              </w:rPr>
            </w:pPr>
            <w:r w:rsidRPr="00882919">
              <w:rPr>
                <w:b/>
                <w:bCs/>
                <w:sz w:val="16"/>
                <w:lang w:val="en-US"/>
              </w:rPr>
              <w:t xml:space="preserve">Proposal 1: adopt Option 2c without interlaced 100 MHz and 200 MHz channel bandwidths, the existing fallback rule already applied in the field should be maintained </w:t>
            </w:r>
          </w:p>
          <w:p w14:paraId="6E988727" w14:textId="77777777" w:rsidR="00882919" w:rsidRPr="00882919" w:rsidRDefault="00882919" w:rsidP="00882919">
            <w:pPr>
              <w:pStyle w:val="af5"/>
              <w:numPr>
                <w:ilvl w:val="0"/>
                <w:numId w:val="36"/>
              </w:numPr>
              <w:spacing w:after="120"/>
              <w:rPr>
                <w:b/>
                <w:bCs/>
                <w:sz w:val="16"/>
                <w:lang w:val="en-US"/>
              </w:rPr>
            </w:pPr>
            <w:r w:rsidRPr="00882919">
              <w:rPr>
                <w:b/>
                <w:bCs/>
                <w:sz w:val="16"/>
                <w:lang w:val="en-US"/>
              </w:rPr>
              <w:t>the BW classes R-U no longer needed, and the D-F would be obsolete (hence FBG2 obsolete). This means that the new FBG 5 is four new classes in practice</w:t>
            </w:r>
          </w:p>
          <w:p w14:paraId="6C85D55B" w14:textId="77777777" w:rsidR="00882919" w:rsidRPr="00882919" w:rsidRDefault="00882919" w:rsidP="00882919">
            <w:pPr>
              <w:pStyle w:val="af5"/>
              <w:numPr>
                <w:ilvl w:val="0"/>
                <w:numId w:val="36"/>
              </w:numPr>
              <w:spacing w:after="120"/>
              <w:rPr>
                <w:b/>
                <w:bCs/>
                <w:sz w:val="16"/>
                <w:lang w:val="sv-SE"/>
              </w:rPr>
            </w:pPr>
            <w:r w:rsidRPr="00882919">
              <w:rPr>
                <w:b/>
                <w:bCs/>
                <w:sz w:val="16"/>
                <w:lang w:val="en-US"/>
              </w:rPr>
              <w:t>inform RAN2 accordingly</w:t>
            </w:r>
          </w:p>
          <w:p w14:paraId="6556FD5E" w14:textId="77777777" w:rsidR="00882919" w:rsidRPr="00882919" w:rsidRDefault="00882919" w:rsidP="00882919">
            <w:pPr>
              <w:pStyle w:val="af5"/>
              <w:rPr>
                <w:b/>
                <w:bCs/>
                <w:i/>
                <w:iCs/>
                <w:sz w:val="16"/>
                <w:lang w:val="en-US"/>
              </w:rPr>
            </w:pPr>
            <w:r w:rsidRPr="00882919">
              <w:rPr>
                <w:b/>
                <w:bCs/>
                <w:sz w:val="16"/>
                <w:lang w:val="en-US"/>
              </w:rPr>
              <w:t xml:space="preserve">Proposal 2: for a supported band combination of CA BW class with more than eight CCs, the associated </w:t>
            </w:r>
            <w:proofErr w:type="spellStart"/>
            <w:r w:rsidRPr="00882919">
              <w:rPr>
                <w:b/>
                <w:bCs/>
                <w:i/>
                <w:iCs/>
                <w:sz w:val="16"/>
                <w:lang w:val="en-US"/>
              </w:rPr>
              <w:t>featureSetCombination</w:t>
            </w:r>
            <w:proofErr w:type="spellEnd"/>
            <w:r w:rsidRPr="00882919">
              <w:rPr>
                <w:b/>
                <w:bCs/>
                <w:sz w:val="16"/>
                <w:lang w:val="en-US"/>
              </w:rPr>
              <w:t xml:space="preserve"> is used to limit the CC bandwidths to an aggregated BW of 1600 MHz in one or more </w:t>
            </w:r>
            <w:proofErr w:type="spellStart"/>
            <w:r w:rsidRPr="00882919">
              <w:rPr>
                <w:b/>
                <w:bCs/>
                <w:i/>
                <w:iCs/>
                <w:sz w:val="16"/>
                <w:lang w:val="en-US"/>
              </w:rPr>
              <w:t>featureSets</w:t>
            </w:r>
            <w:proofErr w:type="spellEnd"/>
          </w:p>
          <w:p w14:paraId="5E647FB7" w14:textId="68C05998" w:rsidR="00882919" w:rsidRPr="001656F2" w:rsidRDefault="00882919" w:rsidP="0044226B">
            <w:pPr>
              <w:spacing w:before="120"/>
              <w:jc w:val="both"/>
              <w:rPr>
                <w:bCs/>
              </w:rPr>
            </w:pPr>
          </w:p>
        </w:tc>
      </w:tr>
      <w:tr w:rsidR="0044226B" w14:paraId="7F72A914" w14:textId="77777777" w:rsidTr="001656F2">
        <w:trPr>
          <w:trHeight w:val="468"/>
        </w:trPr>
        <w:tc>
          <w:tcPr>
            <w:tcW w:w="1129" w:type="dxa"/>
          </w:tcPr>
          <w:p w14:paraId="6556A6C3" w14:textId="5FA242A3" w:rsidR="0044226B" w:rsidRPr="00805BE8" w:rsidRDefault="00625497" w:rsidP="0044226B">
            <w:pPr>
              <w:spacing w:before="120" w:after="120"/>
              <w:rPr>
                <w:rFonts w:asciiTheme="minorHAnsi" w:hAnsiTheme="minorHAnsi" w:cstheme="minorHAnsi"/>
              </w:rPr>
            </w:pPr>
            <w:hyperlink r:id="rId27" w:history="1">
              <w:r w:rsidR="0044226B">
                <w:rPr>
                  <w:rStyle w:val="af0"/>
                  <w:rFonts w:ascii="Arial" w:hAnsi="Arial" w:cs="Arial"/>
                  <w:b/>
                  <w:bCs/>
                  <w:sz w:val="16"/>
                  <w:szCs w:val="16"/>
                </w:rPr>
                <w:t>R4-2208753</w:t>
              </w:r>
            </w:hyperlink>
          </w:p>
        </w:tc>
        <w:tc>
          <w:tcPr>
            <w:tcW w:w="1418" w:type="dxa"/>
          </w:tcPr>
          <w:p w14:paraId="484879A1" w14:textId="01119019" w:rsidR="0044226B" w:rsidRPr="00805BE8" w:rsidRDefault="0044226B" w:rsidP="0044226B">
            <w:pPr>
              <w:spacing w:before="120" w:after="120"/>
              <w:rPr>
                <w:rFonts w:asciiTheme="minorHAnsi" w:hAnsiTheme="minorHAnsi" w:cstheme="minorHAnsi"/>
              </w:rPr>
            </w:pPr>
            <w:r>
              <w:rPr>
                <w:rFonts w:ascii="Arial" w:hAnsi="Arial" w:cs="Arial"/>
                <w:sz w:val="16"/>
                <w:szCs w:val="16"/>
              </w:rPr>
              <w:t>Ericsson, Verizon</w:t>
            </w:r>
          </w:p>
        </w:tc>
        <w:tc>
          <w:tcPr>
            <w:tcW w:w="7084" w:type="dxa"/>
          </w:tcPr>
          <w:p w14:paraId="650585CB" w14:textId="77777777" w:rsidR="0044226B" w:rsidRDefault="0044226B" w:rsidP="0044226B">
            <w:pPr>
              <w:pStyle w:val="af5"/>
              <w:tabs>
                <w:tab w:val="left" w:pos="2484"/>
              </w:tabs>
              <w:rPr>
                <w:rFonts w:ascii="Arial" w:hAnsi="Arial" w:cs="Arial"/>
                <w:sz w:val="16"/>
                <w:szCs w:val="16"/>
              </w:rPr>
            </w:pPr>
            <w:r>
              <w:rPr>
                <w:rFonts w:ascii="Arial" w:hAnsi="Arial" w:cs="Arial"/>
                <w:sz w:val="16"/>
                <w:szCs w:val="16"/>
              </w:rPr>
              <w:t>FR2 CA BW classes up to 2400 MHz aggregated BW with mixed channel bandwidths</w:t>
            </w:r>
          </w:p>
          <w:p w14:paraId="1FEABBFA" w14:textId="77777777" w:rsidR="00882919" w:rsidRPr="00882919" w:rsidRDefault="00882919" w:rsidP="00882919">
            <w:pPr>
              <w:pStyle w:val="TH"/>
              <w:rPr>
                <w:sz w:val="15"/>
              </w:rPr>
            </w:pPr>
            <w:r w:rsidRPr="00882919">
              <w:rPr>
                <w:sz w:val="15"/>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11"/>
              <w:gridCol w:w="2679"/>
              <w:gridCol w:w="1607"/>
              <w:gridCol w:w="1427"/>
            </w:tblGrid>
            <w:tr w:rsidR="00882919" w:rsidRPr="00882919" w14:paraId="3F67F030" w14:textId="77777777" w:rsidTr="000A1BE2">
              <w:trPr>
                <w:trHeight w:val="187"/>
                <w:jc w:val="center"/>
              </w:trPr>
              <w:tc>
                <w:tcPr>
                  <w:tcW w:w="1046" w:type="pct"/>
                  <w:shd w:val="clear" w:color="auto" w:fill="auto"/>
                  <w:tcMar>
                    <w:top w:w="15" w:type="dxa"/>
                    <w:left w:w="108" w:type="dxa"/>
                    <w:bottom w:w="0" w:type="dxa"/>
                    <w:right w:w="108" w:type="dxa"/>
                  </w:tcMar>
                  <w:hideMark/>
                </w:tcPr>
                <w:p w14:paraId="0B3A29A2" w14:textId="77777777" w:rsidR="00882919" w:rsidRPr="00882919" w:rsidRDefault="00882919" w:rsidP="00882919">
                  <w:pPr>
                    <w:pStyle w:val="TAH"/>
                    <w:rPr>
                      <w:rFonts w:eastAsia="MS PGothic"/>
                      <w:sz w:val="13"/>
                    </w:rPr>
                  </w:pPr>
                  <w:r w:rsidRPr="00882919">
                    <w:rPr>
                      <w:sz w:val="13"/>
                    </w:rPr>
                    <w:t>NR CA bandwidth class</w:t>
                  </w:r>
                </w:p>
              </w:tc>
              <w:tc>
                <w:tcPr>
                  <w:tcW w:w="1854" w:type="pct"/>
                  <w:shd w:val="clear" w:color="auto" w:fill="auto"/>
                  <w:tcMar>
                    <w:top w:w="15" w:type="dxa"/>
                    <w:left w:w="108" w:type="dxa"/>
                    <w:bottom w:w="0" w:type="dxa"/>
                    <w:right w:w="108" w:type="dxa"/>
                  </w:tcMar>
                  <w:hideMark/>
                </w:tcPr>
                <w:p w14:paraId="515BEE16" w14:textId="77777777" w:rsidR="00882919" w:rsidRPr="00882919" w:rsidRDefault="00882919" w:rsidP="00882919">
                  <w:pPr>
                    <w:pStyle w:val="TAH"/>
                    <w:rPr>
                      <w:rFonts w:eastAsia="MS PGothic"/>
                      <w:sz w:val="13"/>
                    </w:rPr>
                  </w:pPr>
                  <w:r w:rsidRPr="00882919">
                    <w:rPr>
                      <w:sz w:val="13"/>
                    </w:rPr>
                    <w:t>Aggregated channel bandwidth</w:t>
                  </w:r>
                </w:p>
              </w:tc>
              <w:tc>
                <w:tcPr>
                  <w:tcW w:w="1112" w:type="pct"/>
                  <w:shd w:val="clear" w:color="auto" w:fill="auto"/>
                  <w:tcMar>
                    <w:top w:w="15" w:type="dxa"/>
                    <w:left w:w="108" w:type="dxa"/>
                    <w:bottom w:w="0" w:type="dxa"/>
                    <w:right w:w="108" w:type="dxa"/>
                  </w:tcMar>
                  <w:hideMark/>
                </w:tcPr>
                <w:p w14:paraId="4EC9B1B6" w14:textId="77777777" w:rsidR="00882919" w:rsidRPr="00882919" w:rsidRDefault="00882919" w:rsidP="00882919">
                  <w:pPr>
                    <w:pStyle w:val="TAH"/>
                    <w:rPr>
                      <w:rFonts w:eastAsia="MS PGothic"/>
                      <w:sz w:val="13"/>
                    </w:rPr>
                  </w:pPr>
                  <w:r w:rsidRPr="00882919">
                    <w:rPr>
                      <w:sz w:val="13"/>
                    </w:rPr>
                    <w:t>Number of contiguous CC</w:t>
                  </w:r>
                </w:p>
              </w:tc>
              <w:tc>
                <w:tcPr>
                  <w:tcW w:w="988" w:type="pct"/>
                  <w:shd w:val="clear" w:color="auto" w:fill="auto"/>
                  <w:tcMar>
                    <w:top w:w="15" w:type="dxa"/>
                    <w:left w:w="15" w:type="dxa"/>
                    <w:bottom w:w="0" w:type="dxa"/>
                    <w:right w:w="15" w:type="dxa"/>
                  </w:tcMar>
                  <w:hideMark/>
                </w:tcPr>
                <w:p w14:paraId="2AB3664A" w14:textId="77777777" w:rsidR="00882919" w:rsidRPr="00882919" w:rsidRDefault="00882919" w:rsidP="00882919">
                  <w:pPr>
                    <w:pStyle w:val="TAH"/>
                    <w:rPr>
                      <w:rFonts w:eastAsia="MS PGothic"/>
                      <w:sz w:val="13"/>
                    </w:rPr>
                  </w:pPr>
                  <w:r w:rsidRPr="00882919">
                    <w:rPr>
                      <w:sz w:val="13"/>
                    </w:rPr>
                    <w:t>Fallback group</w:t>
                  </w:r>
                </w:p>
              </w:tc>
            </w:tr>
            <w:tr w:rsidR="00882919" w:rsidRPr="00882919" w14:paraId="2CF7AE3E" w14:textId="77777777" w:rsidTr="000A1BE2">
              <w:trPr>
                <w:trHeight w:val="187"/>
                <w:jc w:val="center"/>
              </w:trPr>
              <w:tc>
                <w:tcPr>
                  <w:tcW w:w="1046" w:type="pct"/>
                  <w:shd w:val="clear" w:color="auto" w:fill="auto"/>
                  <w:tcMar>
                    <w:top w:w="15" w:type="dxa"/>
                    <w:left w:w="108" w:type="dxa"/>
                    <w:bottom w:w="0" w:type="dxa"/>
                    <w:right w:w="108" w:type="dxa"/>
                  </w:tcMar>
                  <w:hideMark/>
                </w:tcPr>
                <w:p w14:paraId="117629F9" w14:textId="77777777" w:rsidR="00882919" w:rsidRPr="00882919" w:rsidRDefault="00882919" w:rsidP="00882919">
                  <w:pPr>
                    <w:pStyle w:val="TAC"/>
                    <w:rPr>
                      <w:rFonts w:eastAsia="MS PGothic"/>
                      <w:sz w:val="13"/>
                    </w:rPr>
                  </w:pPr>
                  <w:r w:rsidRPr="00882919">
                    <w:rPr>
                      <w:sz w:val="13"/>
                    </w:rPr>
                    <w:t>A</w:t>
                  </w:r>
                </w:p>
              </w:tc>
              <w:tc>
                <w:tcPr>
                  <w:tcW w:w="1854" w:type="pct"/>
                  <w:shd w:val="clear" w:color="auto" w:fill="auto"/>
                  <w:tcMar>
                    <w:top w:w="15" w:type="dxa"/>
                    <w:left w:w="108" w:type="dxa"/>
                    <w:bottom w:w="0" w:type="dxa"/>
                    <w:right w:w="108" w:type="dxa"/>
                  </w:tcMar>
                  <w:hideMark/>
                </w:tcPr>
                <w:p w14:paraId="7D34E256" w14:textId="77777777" w:rsidR="00882919" w:rsidRPr="00882919" w:rsidRDefault="00882919" w:rsidP="00882919">
                  <w:pPr>
                    <w:pStyle w:val="TAC"/>
                    <w:rPr>
                      <w:rFonts w:eastAsia="MS PGothic"/>
                      <w:sz w:val="13"/>
                    </w:rPr>
                  </w:pPr>
                  <w:proofErr w:type="spellStart"/>
                  <w:r w:rsidRPr="00882919">
                    <w:rPr>
                      <w:sz w:val="13"/>
                    </w:rPr>
                    <w:t>BW</w:t>
                  </w:r>
                  <w:r w:rsidRPr="00882919">
                    <w:rPr>
                      <w:sz w:val="13"/>
                      <w:vertAlign w:val="subscript"/>
                    </w:rPr>
                    <w:t>Channel</w:t>
                  </w:r>
                  <w:proofErr w:type="spellEnd"/>
                  <w:r w:rsidRPr="00882919">
                    <w:rPr>
                      <w:sz w:val="13"/>
                    </w:rPr>
                    <w:t xml:space="preserve"> ≤ 400 MHz</w:t>
                  </w:r>
                </w:p>
              </w:tc>
              <w:tc>
                <w:tcPr>
                  <w:tcW w:w="1112" w:type="pct"/>
                  <w:shd w:val="clear" w:color="auto" w:fill="auto"/>
                  <w:tcMar>
                    <w:top w:w="15" w:type="dxa"/>
                    <w:left w:w="108" w:type="dxa"/>
                    <w:bottom w:w="0" w:type="dxa"/>
                    <w:right w:w="108" w:type="dxa"/>
                  </w:tcMar>
                  <w:hideMark/>
                </w:tcPr>
                <w:p w14:paraId="70DBF5E0" w14:textId="77777777" w:rsidR="00882919" w:rsidRPr="00882919" w:rsidRDefault="00882919" w:rsidP="00882919">
                  <w:pPr>
                    <w:pStyle w:val="TAC"/>
                    <w:rPr>
                      <w:rFonts w:eastAsia="MS PGothic"/>
                      <w:sz w:val="13"/>
                    </w:rPr>
                  </w:pPr>
                  <w:r w:rsidRPr="00882919">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41747D4C" w14:textId="77777777" w:rsidR="00882919" w:rsidRPr="00882919" w:rsidRDefault="00882919" w:rsidP="00882919">
                  <w:pPr>
                    <w:pStyle w:val="TAC"/>
                    <w:rPr>
                      <w:rFonts w:eastAsia="MS PGothic"/>
                      <w:sz w:val="13"/>
                    </w:rPr>
                  </w:pPr>
                  <w:r w:rsidRPr="00882919">
                    <w:rPr>
                      <w:sz w:val="13"/>
                    </w:rPr>
                    <w:t>1,2,3,4</w:t>
                  </w:r>
                  <w:ins w:id="121" w:author="Ericsson" w:date="2022-01-03T14:44:00Z">
                    <w:r w:rsidRPr="00882919">
                      <w:rPr>
                        <w:sz w:val="13"/>
                      </w:rPr>
                      <w:t>,5</w:t>
                    </w:r>
                  </w:ins>
                </w:p>
              </w:tc>
            </w:tr>
            <w:tr w:rsidR="00882919" w:rsidRPr="00882919" w14:paraId="1B92AFBE" w14:textId="77777777" w:rsidTr="000A1BE2">
              <w:trPr>
                <w:trHeight w:val="187"/>
                <w:jc w:val="center"/>
              </w:trPr>
              <w:tc>
                <w:tcPr>
                  <w:tcW w:w="1046" w:type="pct"/>
                  <w:shd w:val="clear" w:color="auto" w:fill="auto"/>
                  <w:tcMar>
                    <w:top w:w="15" w:type="dxa"/>
                    <w:left w:w="108" w:type="dxa"/>
                    <w:bottom w:w="0" w:type="dxa"/>
                    <w:right w:w="108" w:type="dxa"/>
                  </w:tcMar>
                  <w:hideMark/>
                </w:tcPr>
                <w:p w14:paraId="34E44E00" w14:textId="77777777" w:rsidR="00882919" w:rsidRPr="00882919" w:rsidRDefault="00882919" w:rsidP="00882919">
                  <w:pPr>
                    <w:pStyle w:val="TAC"/>
                    <w:rPr>
                      <w:rFonts w:eastAsia="MS PGothic"/>
                      <w:sz w:val="13"/>
                    </w:rPr>
                  </w:pPr>
                  <w:r w:rsidRPr="00882919">
                    <w:rPr>
                      <w:sz w:val="13"/>
                    </w:rPr>
                    <w:t>B</w:t>
                  </w:r>
                </w:p>
              </w:tc>
              <w:tc>
                <w:tcPr>
                  <w:tcW w:w="1854" w:type="pct"/>
                  <w:shd w:val="clear" w:color="auto" w:fill="auto"/>
                  <w:tcMar>
                    <w:top w:w="15" w:type="dxa"/>
                    <w:left w:w="108" w:type="dxa"/>
                    <w:bottom w:w="0" w:type="dxa"/>
                    <w:right w:w="108" w:type="dxa"/>
                  </w:tcMar>
                  <w:hideMark/>
                </w:tcPr>
                <w:p w14:paraId="359128CC" w14:textId="77777777" w:rsidR="00882919" w:rsidRPr="00882919" w:rsidRDefault="00882919" w:rsidP="0088291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CD6E8F0" w14:textId="77777777" w:rsidR="00882919" w:rsidRPr="00882919" w:rsidRDefault="00882919" w:rsidP="0088291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BB2F5F5" w14:textId="77777777" w:rsidR="00882919" w:rsidRPr="00882919" w:rsidRDefault="00882919" w:rsidP="00882919">
                  <w:pPr>
                    <w:pStyle w:val="TAC"/>
                    <w:rPr>
                      <w:rFonts w:eastAsia="MS PGothic"/>
                      <w:sz w:val="13"/>
                    </w:rPr>
                  </w:pPr>
                  <w:r w:rsidRPr="00882919">
                    <w:rPr>
                      <w:sz w:val="13"/>
                    </w:rPr>
                    <w:t>1</w:t>
                  </w:r>
                </w:p>
              </w:tc>
            </w:tr>
            <w:tr w:rsidR="00882919" w:rsidRPr="00882919" w14:paraId="649B9061" w14:textId="77777777" w:rsidTr="000A1BE2">
              <w:trPr>
                <w:trHeight w:val="187"/>
                <w:jc w:val="center"/>
              </w:trPr>
              <w:tc>
                <w:tcPr>
                  <w:tcW w:w="1046" w:type="pct"/>
                  <w:shd w:val="clear" w:color="auto" w:fill="auto"/>
                  <w:tcMar>
                    <w:top w:w="15" w:type="dxa"/>
                    <w:left w:w="108" w:type="dxa"/>
                    <w:bottom w:w="0" w:type="dxa"/>
                    <w:right w:w="108" w:type="dxa"/>
                  </w:tcMar>
                  <w:hideMark/>
                </w:tcPr>
                <w:p w14:paraId="656CC9B0" w14:textId="77777777" w:rsidR="00882919" w:rsidRPr="00882919" w:rsidRDefault="00882919" w:rsidP="00882919">
                  <w:pPr>
                    <w:pStyle w:val="TAC"/>
                    <w:rPr>
                      <w:rFonts w:eastAsia="MS PGothic"/>
                      <w:sz w:val="13"/>
                    </w:rPr>
                  </w:pPr>
                  <w:r w:rsidRPr="00882919">
                    <w:rPr>
                      <w:sz w:val="13"/>
                    </w:rPr>
                    <w:t>C</w:t>
                  </w:r>
                </w:p>
              </w:tc>
              <w:tc>
                <w:tcPr>
                  <w:tcW w:w="1854" w:type="pct"/>
                  <w:shd w:val="clear" w:color="auto" w:fill="auto"/>
                  <w:tcMar>
                    <w:top w:w="15" w:type="dxa"/>
                    <w:left w:w="108" w:type="dxa"/>
                    <w:bottom w:w="0" w:type="dxa"/>
                    <w:right w:w="108" w:type="dxa"/>
                  </w:tcMar>
                  <w:hideMark/>
                </w:tcPr>
                <w:p w14:paraId="19825196" w14:textId="77777777" w:rsidR="00882919" w:rsidRPr="00882919" w:rsidRDefault="00882919" w:rsidP="00882919">
                  <w:pPr>
                    <w:pStyle w:val="TAC"/>
                    <w:rPr>
                      <w:rFonts w:eastAsia="MS PGothic"/>
                      <w:sz w:val="13"/>
                    </w:rPr>
                  </w:pPr>
                  <w:r w:rsidRPr="00882919">
                    <w:rPr>
                      <w:sz w:val="13"/>
                    </w:rPr>
                    <w:t xml:space="preserve">800 MHz &lt;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3780A981" w14:textId="77777777" w:rsidR="00882919" w:rsidRPr="00882919" w:rsidRDefault="00882919" w:rsidP="00882919">
                  <w:pPr>
                    <w:pStyle w:val="TAC"/>
                    <w:rPr>
                      <w:rFonts w:eastAsia="MS PGothic"/>
                      <w:sz w:val="13"/>
                    </w:rPr>
                  </w:pPr>
                  <w:r w:rsidRPr="00882919">
                    <w:rPr>
                      <w:sz w:val="13"/>
                    </w:rPr>
                    <w:t>3</w:t>
                  </w:r>
                </w:p>
              </w:tc>
              <w:tc>
                <w:tcPr>
                  <w:tcW w:w="988" w:type="pct"/>
                  <w:tcBorders>
                    <w:top w:val="nil"/>
                    <w:left w:val="single" w:sz="4" w:space="0" w:color="auto"/>
                    <w:bottom w:val="single" w:sz="4" w:space="0" w:color="auto"/>
                    <w:right w:val="single" w:sz="4" w:space="0" w:color="auto"/>
                  </w:tcBorders>
                  <w:shd w:val="clear" w:color="auto" w:fill="auto"/>
                  <w:hideMark/>
                </w:tcPr>
                <w:p w14:paraId="5DF394AD" w14:textId="77777777" w:rsidR="00882919" w:rsidRPr="00882919" w:rsidRDefault="00882919" w:rsidP="00882919">
                  <w:pPr>
                    <w:pStyle w:val="TAC"/>
                    <w:rPr>
                      <w:rFonts w:eastAsia="MS PGothic"/>
                      <w:sz w:val="13"/>
                    </w:rPr>
                  </w:pPr>
                </w:p>
              </w:tc>
            </w:tr>
            <w:tr w:rsidR="00882919" w:rsidRPr="00882919" w14:paraId="2D3076D5" w14:textId="77777777" w:rsidTr="000A1BE2">
              <w:trPr>
                <w:trHeight w:val="187"/>
                <w:jc w:val="center"/>
              </w:trPr>
              <w:tc>
                <w:tcPr>
                  <w:tcW w:w="1046" w:type="pct"/>
                  <w:shd w:val="clear" w:color="auto" w:fill="auto"/>
                  <w:tcMar>
                    <w:top w:w="15" w:type="dxa"/>
                    <w:left w:w="108" w:type="dxa"/>
                    <w:bottom w:w="0" w:type="dxa"/>
                    <w:right w:w="108" w:type="dxa"/>
                  </w:tcMar>
                  <w:hideMark/>
                </w:tcPr>
                <w:p w14:paraId="3EFEC9C8" w14:textId="77777777" w:rsidR="00882919" w:rsidRPr="00882919" w:rsidRDefault="00882919" w:rsidP="00882919">
                  <w:pPr>
                    <w:pStyle w:val="TAC"/>
                    <w:rPr>
                      <w:rFonts w:eastAsia="MS PGothic"/>
                      <w:sz w:val="13"/>
                    </w:rPr>
                  </w:pPr>
                  <w:r w:rsidRPr="00882919">
                    <w:rPr>
                      <w:sz w:val="13"/>
                    </w:rPr>
                    <w:t>D</w:t>
                  </w:r>
                </w:p>
              </w:tc>
              <w:tc>
                <w:tcPr>
                  <w:tcW w:w="1854" w:type="pct"/>
                  <w:shd w:val="clear" w:color="auto" w:fill="auto"/>
                  <w:tcMar>
                    <w:top w:w="15" w:type="dxa"/>
                    <w:left w:w="108" w:type="dxa"/>
                    <w:bottom w:w="0" w:type="dxa"/>
                    <w:right w:w="108" w:type="dxa"/>
                  </w:tcMar>
                  <w:hideMark/>
                </w:tcPr>
                <w:p w14:paraId="4F8FD0C0" w14:textId="77777777" w:rsidR="00882919" w:rsidRPr="00882919" w:rsidRDefault="00882919" w:rsidP="00882919">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B484072" w14:textId="77777777" w:rsidR="00882919" w:rsidRPr="00882919" w:rsidRDefault="00882919" w:rsidP="0088291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DDD486D" w14:textId="77777777" w:rsidR="00882919" w:rsidRPr="00882919" w:rsidRDefault="00882919" w:rsidP="00882919">
                  <w:pPr>
                    <w:pStyle w:val="TAC"/>
                    <w:rPr>
                      <w:rFonts w:eastAsia="MS PGothic"/>
                      <w:sz w:val="13"/>
                    </w:rPr>
                  </w:pPr>
                  <w:r w:rsidRPr="00882919">
                    <w:rPr>
                      <w:sz w:val="13"/>
                    </w:rPr>
                    <w:t>2</w:t>
                  </w:r>
                </w:p>
              </w:tc>
            </w:tr>
            <w:tr w:rsidR="00882919" w:rsidRPr="00882919" w14:paraId="1E17381A" w14:textId="77777777" w:rsidTr="000A1BE2">
              <w:trPr>
                <w:trHeight w:val="187"/>
                <w:jc w:val="center"/>
              </w:trPr>
              <w:tc>
                <w:tcPr>
                  <w:tcW w:w="1046" w:type="pct"/>
                  <w:shd w:val="clear" w:color="auto" w:fill="auto"/>
                  <w:tcMar>
                    <w:top w:w="15" w:type="dxa"/>
                    <w:left w:w="108" w:type="dxa"/>
                    <w:bottom w:w="0" w:type="dxa"/>
                    <w:right w:w="108" w:type="dxa"/>
                  </w:tcMar>
                  <w:hideMark/>
                </w:tcPr>
                <w:p w14:paraId="374B9F53" w14:textId="77777777" w:rsidR="00882919" w:rsidRPr="00882919" w:rsidRDefault="00882919" w:rsidP="00882919">
                  <w:pPr>
                    <w:pStyle w:val="TAC"/>
                    <w:rPr>
                      <w:rFonts w:eastAsia="MS PGothic"/>
                      <w:sz w:val="13"/>
                    </w:rPr>
                  </w:pPr>
                  <w:r w:rsidRPr="00882919">
                    <w:rPr>
                      <w:sz w:val="13"/>
                    </w:rPr>
                    <w:t>E</w:t>
                  </w:r>
                </w:p>
              </w:tc>
              <w:tc>
                <w:tcPr>
                  <w:tcW w:w="1854" w:type="pct"/>
                  <w:shd w:val="clear" w:color="auto" w:fill="auto"/>
                  <w:tcMar>
                    <w:top w:w="15" w:type="dxa"/>
                    <w:left w:w="108" w:type="dxa"/>
                    <w:bottom w:w="0" w:type="dxa"/>
                    <w:right w:w="108" w:type="dxa"/>
                  </w:tcMar>
                  <w:hideMark/>
                </w:tcPr>
                <w:p w14:paraId="6B2BF3BD" w14:textId="77777777" w:rsidR="00882919" w:rsidRPr="00882919" w:rsidRDefault="00882919" w:rsidP="0088291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0328988" w14:textId="77777777" w:rsidR="00882919" w:rsidRPr="00882919" w:rsidRDefault="00882919" w:rsidP="0088291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7DD2E139" w14:textId="77777777" w:rsidR="00882919" w:rsidRPr="00882919" w:rsidRDefault="00882919" w:rsidP="00882919">
                  <w:pPr>
                    <w:pStyle w:val="TAC"/>
                    <w:rPr>
                      <w:rFonts w:eastAsia="MS PGothic"/>
                      <w:sz w:val="13"/>
                    </w:rPr>
                  </w:pPr>
                </w:p>
              </w:tc>
            </w:tr>
            <w:tr w:rsidR="00882919" w:rsidRPr="00882919" w14:paraId="0B5D321C" w14:textId="77777777" w:rsidTr="000A1BE2">
              <w:trPr>
                <w:trHeight w:val="187"/>
                <w:jc w:val="center"/>
              </w:trPr>
              <w:tc>
                <w:tcPr>
                  <w:tcW w:w="1046" w:type="pct"/>
                  <w:shd w:val="clear" w:color="auto" w:fill="auto"/>
                  <w:tcMar>
                    <w:top w:w="15" w:type="dxa"/>
                    <w:left w:w="108" w:type="dxa"/>
                    <w:bottom w:w="0" w:type="dxa"/>
                    <w:right w:w="108" w:type="dxa"/>
                  </w:tcMar>
                  <w:hideMark/>
                </w:tcPr>
                <w:p w14:paraId="7BD0029A" w14:textId="77777777" w:rsidR="00882919" w:rsidRPr="00882919" w:rsidRDefault="00882919" w:rsidP="00882919">
                  <w:pPr>
                    <w:pStyle w:val="TAC"/>
                    <w:rPr>
                      <w:rFonts w:eastAsia="MS PGothic"/>
                      <w:sz w:val="13"/>
                    </w:rPr>
                  </w:pPr>
                  <w:r w:rsidRPr="00882919">
                    <w:rPr>
                      <w:sz w:val="13"/>
                    </w:rPr>
                    <w:t>F</w:t>
                  </w:r>
                </w:p>
              </w:tc>
              <w:tc>
                <w:tcPr>
                  <w:tcW w:w="1854" w:type="pct"/>
                  <w:shd w:val="clear" w:color="auto" w:fill="auto"/>
                  <w:tcMar>
                    <w:top w:w="15" w:type="dxa"/>
                    <w:left w:w="108" w:type="dxa"/>
                    <w:bottom w:w="0" w:type="dxa"/>
                    <w:right w:w="108" w:type="dxa"/>
                  </w:tcMar>
                  <w:hideMark/>
                </w:tcPr>
                <w:p w14:paraId="7600C0E2" w14:textId="77777777" w:rsidR="00882919" w:rsidRPr="00882919" w:rsidRDefault="00882919" w:rsidP="00882919">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5F49085" w14:textId="77777777" w:rsidR="00882919" w:rsidRPr="00882919" w:rsidRDefault="00882919" w:rsidP="00882919">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6258FFE0" w14:textId="77777777" w:rsidR="00882919" w:rsidRPr="00882919" w:rsidRDefault="00882919" w:rsidP="00882919">
                  <w:pPr>
                    <w:pStyle w:val="TAC"/>
                    <w:rPr>
                      <w:rFonts w:eastAsia="MS PGothic"/>
                      <w:sz w:val="13"/>
                    </w:rPr>
                  </w:pPr>
                </w:p>
              </w:tc>
            </w:tr>
            <w:tr w:rsidR="00882919" w:rsidRPr="00882919" w14:paraId="50AE91FA" w14:textId="77777777" w:rsidTr="000A1BE2">
              <w:trPr>
                <w:trHeight w:val="187"/>
                <w:jc w:val="center"/>
              </w:trPr>
              <w:tc>
                <w:tcPr>
                  <w:tcW w:w="1046" w:type="pct"/>
                  <w:shd w:val="clear" w:color="auto" w:fill="auto"/>
                  <w:tcMar>
                    <w:top w:w="15" w:type="dxa"/>
                    <w:left w:w="108" w:type="dxa"/>
                    <w:bottom w:w="0" w:type="dxa"/>
                    <w:right w:w="108" w:type="dxa"/>
                  </w:tcMar>
                </w:tcPr>
                <w:p w14:paraId="115807B5" w14:textId="77777777" w:rsidR="00882919" w:rsidRPr="00882919" w:rsidRDefault="00882919" w:rsidP="00882919">
                  <w:pPr>
                    <w:pStyle w:val="TAC"/>
                    <w:rPr>
                      <w:sz w:val="13"/>
                    </w:rPr>
                  </w:pPr>
                  <w:del w:id="122" w:author="Ericsson" w:date="2022-02-20T17:33:00Z">
                    <w:r w:rsidRPr="00882919" w:rsidDel="00FC539D">
                      <w:rPr>
                        <w:sz w:val="13"/>
                      </w:rPr>
                      <w:delText>R</w:delText>
                    </w:r>
                  </w:del>
                </w:p>
              </w:tc>
              <w:tc>
                <w:tcPr>
                  <w:tcW w:w="1854" w:type="pct"/>
                  <w:shd w:val="clear" w:color="auto" w:fill="auto"/>
                  <w:tcMar>
                    <w:top w:w="15" w:type="dxa"/>
                    <w:left w:w="108" w:type="dxa"/>
                    <w:bottom w:w="0" w:type="dxa"/>
                    <w:right w:w="108" w:type="dxa"/>
                  </w:tcMar>
                </w:tcPr>
                <w:p w14:paraId="792C72AF" w14:textId="77777777" w:rsidR="00882919" w:rsidRPr="00882919" w:rsidRDefault="00882919" w:rsidP="00882919">
                  <w:pPr>
                    <w:pStyle w:val="TAC"/>
                    <w:rPr>
                      <w:sz w:val="13"/>
                    </w:rPr>
                  </w:pPr>
                  <w:del w:id="123" w:author="Ericsson" w:date="2022-02-20T17:33:00Z">
                    <w:r w:rsidRPr="00882919" w:rsidDel="00FC539D">
                      <w:rPr>
                        <w:sz w:val="13"/>
                      </w:rPr>
                      <w:delText>800 MHz &lt; BW</w:delText>
                    </w:r>
                    <w:r w:rsidRPr="00882919" w:rsidDel="00FC539D">
                      <w:rPr>
                        <w:sz w:val="13"/>
                        <w:vertAlign w:val="subscript"/>
                      </w:rPr>
                      <w:delText>Channel_CA</w:delText>
                    </w:r>
                    <w:r w:rsidRPr="00882919" w:rsidDel="00FC539D">
                      <w:rPr>
                        <w:sz w:val="13"/>
                      </w:rPr>
                      <w:delText xml:space="preserve"> ≤ 1000 MHz</w:delText>
                    </w:r>
                  </w:del>
                </w:p>
              </w:tc>
              <w:tc>
                <w:tcPr>
                  <w:tcW w:w="1112" w:type="pct"/>
                  <w:tcBorders>
                    <w:right w:val="single" w:sz="4" w:space="0" w:color="auto"/>
                  </w:tcBorders>
                  <w:shd w:val="clear" w:color="auto" w:fill="auto"/>
                  <w:tcMar>
                    <w:top w:w="15" w:type="dxa"/>
                    <w:left w:w="108" w:type="dxa"/>
                    <w:bottom w:w="0" w:type="dxa"/>
                    <w:right w:w="108" w:type="dxa"/>
                  </w:tcMar>
                </w:tcPr>
                <w:p w14:paraId="39388BCD" w14:textId="77777777" w:rsidR="00882919" w:rsidRPr="00882919" w:rsidRDefault="00882919" w:rsidP="00882919">
                  <w:pPr>
                    <w:pStyle w:val="TAC"/>
                    <w:rPr>
                      <w:sz w:val="13"/>
                    </w:rPr>
                  </w:pPr>
                  <w:del w:id="124" w:author="Ericsson" w:date="2022-02-20T17:33:00Z">
                    <w:r w:rsidRPr="00882919" w:rsidDel="00FC539D">
                      <w:rPr>
                        <w:sz w:val="13"/>
                      </w:rPr>
                      <w:delText>5</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958046C" w14:textId="77777777" w:rsidR="00882919" w:rsidRPr="00882919" w:rsidRDefault="00882919" w:rsidP="00882919">
                  <w:pPr>
                    <w:pStyle w:val="TAC"/>
                    <w:rPr>
                      <w:sz w:val="13"/>
                    </w:rPr>
                  </w:pPr>
                </w:p>
              </w:tc>
            </w:tr>
            <w:tr w:rsidR="00882919" w:rsidRPr="00882919" w14:paraId="701C9E7D" w14:textId="77777777" w:rsidTr="000A1BE2">
              <w:trPr>
                <w:trHeight w:val="187"/>
                <w:jc w:val="center"/>
              </w:trPr>
              <w:tc>
                <w:tcPr>
                  <w:tcW w:w="1046" w:type="pct"/>
                  <w:shd w:val="clear" w:color="auto" w:fill="auto"/>
                  <w:tcMar>
                    <w:top w:w="15" w:type="dxa"/>
                    <w:left w:w="108" w:type="dxa"/>
                    <w:bottom w:w="0" w:type="dxa"/>
                    <w:right w:w="108" w:type="dxa"/>
                  </w:tcMar>
                </w:tcPr>
                <w:p w14:paraId="54230F7E" w14:textId="77777777" w:rsidR="00882919" w:rsidRPr="00882919" w:rsidRDefault="00882919" w:rsidP="00882919">
                  <w:pPr>
                    <w:pStyle w:val="TAC"/>
                    <w:rPr>
                      <w:sz w:val="13"/>
                    </w:rPr>
                  </w:pPr>
                  <w:del w:id="125" w:author="Ericsson" w:date="2022-02-20T17:33:00Z">
                    <w:r w:rsidRPr="00882919" w:rsidDel="00FC539D">
                      <w:rPr>
                        <w:sz w:val="13"/>
                      </w:rPr>
                      <w:delText>S</w:delText>
                    </w:r>
                  </w:del>
                </w:p>
              </w:tc>
              <w:tc>
                <w:tcPr>
                  <w:tcW w:w="1854" w:type="pct"/>
                  <w:shd w:val="clear" w:color="auto" w:fill="auto"/>
                  <w:tcMar>
                    <w:top w:w="15" w:type="dxa"/>
                    <w:left w:w="108" w:type="dxa"/>
                    <w:bottom w:w="0" w:type="dxa"/>
                    <w:right w:w="108" w:type="dxa"/>
                  </w:tcMar>
                </w:tcPr>
                <w:p w14:paraId="60162F49" w14:textId="77777777" w:rsidR="00882919" w:rsidRPr="00882919" w:rsidRDefault="00882919" w:rsidP="00882919">
                  <w:pPr>
                    <w:pStyle w:val="TAC"/>
                    <w:rPr>
                      <w:sz w:val="13"/>
                    </w:rPr>
                  </w:pPr>
                  <w:del w:id="126" w:author="Ericsson" w:date="2022-02-20T17:33:00Z">
                    <w:r w:rsidRPr="00882919" w:rsidDel="00FC539D">
                      <w:rPr>
                        <w:sz w:val="13"/>
                      </w:rPr>
                      <w:delText>1000 MHz &lt; BW</w:delText>
                    </w:r>
                    <w:r w:rsidRPr="00882919" w:rsidDel="00FC539D">
                      <w:rPr>
                        <w:sz w:val="13"/>
                        <w:vertAlign w:val="subscript"/>
                      </w:rPr>
                      <w:delText>Channel_CA</w:delText>
                    </w:r>
                    <w:r w:rsidRPr="00882919" w:rsidDel="00FC539D">
                      <w:rPr>
                        <w:sz w:val="13"/>
                      </w:rPr>
                      <w:delText xml:space="preserve"> ≤ 1200 MHz</w:delText>
                    </w:r>
                  </w:del>
                </w:p>
              </w:tc>
              <w:tc>
                <w:tcPr>
                  <w:tcW w:w="1112" w:type="pct"/>
                  <w:tcBorders>
                    <w:right w:val="single" w:sz="4" w:space="0" w:color="auto"/>
                  </w:tcBorders>
                  <w:shd w:val="clear" w:color="auto" w:fill="auto"/>
                  <w:tcMar>
                    <w:top w:w="15" w:type="dxa"/>
                    <w:left w:w="108" w:type="dxa"/>
                    <w:bottom w:w="0" w:type="dxa"/>
                    <w:right w:w="108" w:type="dxa"/>
                  </w:tcMar>
                </w:tcPr>
                <w:p w14:paraId="4E20ED8B" w14:textId="77777777" w:rsidR="00882919" w:rsidRPr="00882919" w:rsidRDefault="00882919" w:rsidP="00882919">
                  <w:pPr>
                    <w:pStyle w:val="TAC"/>
                    <w:rPr>
                      <w:sz w:val="13"/>
                    </w:rPr>
                  </w:pPr>
                  <w:del w:id="127" w:author="Ericsson" w:date="2022-02-20T17:33:00Z">
                    <w:r w:rsidRPr="00882919" w:rsidDel="00FC539D">
                      <w:rPr>
                        <w:sz w:val="13"/>
                      </w:rPr>
                      <w:delText>6</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045C828" w14:textId="77777777" w:rsidR="00882919" w:rsidRPr="00882919" w:rsidRDefault="00882919" w:rsidP="00882919">
                  <w:pPr>
                    <w:pStyle w:val="TAC"/>
                    <w:rPr>
                      <w:sz w:val="13"/>
                    </w:rPr>
                  </w:pPr>
                </w:p>
              </w:tc>
            </w:tr>
            <w:tr w:rsidR="00882919" w:rsidRPr="00882919" w14:paraId="262BA158" w14:textId="77777777" w:rsidTr="000A1BE2">
              <w:trPr>
                <w:trHeight w:val="187"/>
                <w:jc w:val="center"/>
              </w:trPr>
              <w:tc>
                <w:tcPr>
                  <w:tcW w:w="1046" w:type="pct"/>
                  <w:shd w:val="clear" w:color="auto" w:fill="auto"/>
                  <w:tcMar>
                    <w:top w:w="15" w:type="dxa"/>
                    <w:left w:w="108" w:type="dxa"/>
                    <w:bottom w:w="0" w:type="dxa"/>
                    <w:right w:w="108" w:type="dxa"/>
                  </w:tcMar>
                </w:tcPr>
                <w:p w14:paraId="14F91A33" w14:textId="77777777" w:rsidR="00882919" w:rsidRPr="00882919" w:rsidRDefault="00882919" w:rsidP="00882919">
                  <w:pPr>
                    <w:pStyle w:val="TAC"/>
                    <w:rPr>
                      <w:sz w:val="13"/>
                    </w:rPr>
                  </w:pPr>
                  <w:del w:id="128" w:author="Ericsson" w:date="2022-02-20T17:33:00Z">
                    <w:r w:rsidRPr="00882919" w:rsidDel="00FC539D">
                      <w:rPr>
                        <w:sz w:val="13"/>
                      </w:rPr>
                      <w:delText>T</w:delText>
                    </w:r>
                  </w:del>
                </w:p>
              </w:tc>
              <w:tc>
                <w:tcPr>
                  <w:tcW w:w="1854" w:type="pct"/>
                  <w:shd w:val="clear" w:color="auto" w:fill="auto"/>
                  <w:tcMar>
                    <w:top w:w="15" w:type="dxa"/>
                    <w:left w:w="108" w:type="dxa"/>
                    <w:bottom w:w="0" w:type="dxa"/>
                    <w:right w:w="108" w:type="dxa"/>
                  </w:tcMar>
                </w:tcPr>
                <w:p w14:paraId="336EC283" w14:textId="77777777" w:rsidR="00882919" w:rsidRPr="00882919" w:rsidRDefault="00882919" w:rsidP="00882919">
                  <w:pPr>
                    <w:pStyle w:val="TAC"/>
                    <w:rPr>
                      <w:sz w:val="13"/>
                    </w:rPr>
                  </w:pPr>
                  <w:del w:id="129" w:author="Ericsson" w:date="2022-02-20T17:33:00Z">
                    <w:r w:rsidRPr="00882919" w:rsidDel="00FC539D">
                      <w:rPr>
                        <w:sz w:val="13"/>
                      </w:rPr>
                      <w:delText>1200 MHz &lt; BW</w:delText>
                    </w:r>
                    <w:r w:rsidRPr="00882919" w:rsidDel="00FC539D">
                      <w:rPr>
                        <w:sz w:val="13"/>
                        <w:vertAlign w:val="subscript"/>
                      </w:rPr>
                      <w:delText>Channel_CA</w:delText>
                    </w:r>
                    <w:r w:rsidRPr="00882919" w:rsidDel="00FC539D">
                      <w:rPr>
                        <w:sz w:val="13"/>
                      </w:rPr>
                      <w:delText xml:space="preserve"> ≤ 1400 MHz</w:delText>
                    </w:r>
                  </w:del>
                </w:p>
              </w:tc>
              <w:tc>
                <w:tcPr>
                  <w:tcW w:w="1112" w:type="pct"/>
                  <w:tcBorders>
                    <w:right w:val="single" w:sz="4" w:space="0" w:color="auto"/>
                  </w:tcBorders>
                  <w:shd w:val="clear" w:color="auto" w:fill="auto"/>
                  <w:tcMar>
                    <w:top w:w="15" w:type="dxa"/>
                    <w:left w:w="108" w:type="dxa"/>
                    <w:bottom w:w="0" w:type="dxa"/>
                    <w:right w:w="108" w:type="dxa"/>
                  </w:tcMar>
                </w:tcPr>
                <w:p w14:paraId="3B28E6F8" w14:textId="77777777" w:rsidR="00882919" w:rsidRPr="00882919" w:rsidRDefault="00882919" w:rsidP="00882919">
                  <w:pPr>
                    <w:pStyle w:val="TAC"/>
                    <w:rPr>
                      <w:sz w:val="13"/>
                    </w:rPr>
                  </w:pPr>
                  <w:del w:id="130" w:author="Ericsson" w:date="2022-02-20T17:33:00Z">
                    <w:r w:rsidRPr="00882919" w:rsidDel="00FC539D">
                      <w:rPr>
                        <w:sz w:val="13"/>
                      </w:rPr>
                      <w:delText>7</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B318798" w14:textId="77777777" w:rsidR="00882919" w:rsidRPr="00882919" w:rsidRDefault="00882919" w:rsidP="00882919">
                  <w:pPr>
                    <w:pStyle w:val="TAC"/>
                    <w:rPr>
                      <w:sz w:val="13"/>
                    </w:rPr>
                  </w:pPr>
                </w:p>
              </w:tc>
            </w:tr>
            <w:tr w:rsidR="00882919" w:rsidRPr="00882919" w14:paraId="72C4B70D" w14:textId="77777777" w:rsidTr="000A1BE2">
              <w:trPr>
                <w:trHeight w:val="187"/>
                <w:jc w:val="center"/>
              </w:trPr>
              <w:tc>
                <w:tcPr>
                  <w:tcW w:w="1046" w:type="pct"/>
                  <w:shd w:val="clear" w:color="auto" w:fill="auto"/>
                  <w:tcMar>
                    <w:top w:w="15" w:type="dxa"/>
                    <w:left w:w="108" w:type="dxa"/>
                    <w:bottom w:w="0" w:type="dxa"/>
                    <w:right w:w="108" w:type="dxa"/>
                  </w:tcMar>
                </w:tcPr>
                <w:p w14:paraId="72D97F9D" w14:textId="77777777" w:rsidR="00882919" w:rsidRPr="00882919" w:rsidRDefault="00882919" w:rsidP="00882919">
                  <w:pPr>
                    <w:pStyle w:val="TAC"/>
                    <w:rPr>
                      <w:sz w:val="13"/>
                    </w:rPr>
                  </w:pPr>
                  <w:del w:id="131" w:author="Ericsson" w:date="2022-02-20T17:34:00Z">
                    <w:r w:rsidRPr="00882919" w:rsidDel="00FC539D">
                      <w:rPr>
                        <w:sz w:val="13"/>
                      </w:rPr>
                      <w:delText>U</w:delText>
                    </w:r>
                  </w:del>
                </w:p>
              </w:tc>
              <w:tc>
                <w:tcPr>
                  <w:tcW w:w="1854" w:type="pct"/>
                  <w:shd w:val="clear" w:color="auto" w:fill="auto"/>
                  <w:tcMar>
                    <w:top w:w="15" w:type="dxa"/>
                    <w:left w:w="108" w:type="dxa"/>
                    <w:bottom w:w="0" w:type="dxa"/>
                    <w:right w:w="108" w:type="dxa"/>
                  </w:tcMar>
                </w:tcPr>
                <w:p w14:paraId="1D01914A" w14:textId="77777777" w:rsidR="00882919" w:rsidRPr="00882919" w:rsidRDefault="00882919" w:rsidP="00882919">
                  <w:pPr>
                    <w:pStyle w:val="TAC"/>
                    <w:rPr>
                      <w:sz w:val="13"/>
                    </w:rPr>
                  </w:pPr>
                  <w:del w:id="132" w:author="Ericsson" w:date="2022-02-20T17:33:00Z">
                    <w:r w:rsidRPr="00882919" w:rsidDel="00FC539D">
                      <w:rPr>
                        <w:sz w:val="13"/>
                      </w:rPr>
                      <w:delText>1400 MHz &lt; BW</w:delText>
                    </w:r>
                    <w:r w:rsidRPr="00882919" w:rsidDel="00FC539D">
                      <w:rPr>
                        <w:sz w:val="13"/>
                        <w:vertAlign w:val="subscript"/>
                      </w:rPr>
                      <w:delText>Channel_CA</w:delText>
                    </w:r>
                    <w:r w:rsidRPr="00882919" w:rsidDel="00FC539D">
                      <w:rPr>
                        <w:sz w:val="13"/>
                      </w:rPr>
                      <w:delText xml:space="preserve"> ≤ 1600 MHz</w:delText>
                    </w:r>
                  </w:del>
                </w:p>
              </w:tc>
              <w:tc>
                <w:tcPr>
                  <w:tcW w:w="1112" w:type="pct"/>
                  <w:tcBorders>
                    <w:right w:val="single" w:sz="4" w:space="0" w:color="auto"/>
                  </w:tcBorders>
                  <w:shd w:val="clear" w:color="auto" w:fill="auto"/>
                  <w:tcMar>
                    <w:top w:w="15" w:type="dxa"/>
                    <w:left w:w="108" w:type="dxa"/>
                    <w:bottom w:w="0" w:type="dxa"/>
                    <w:right w:w="108" w:type="dxa"/>
                  </w:tcMar>
                </w:tcPr>
                <w:p w14:paraId="602F830C" w14:textId="77777777" w:rsidR="00882919" w:rsidRPr="00882919" w:rsidRDefault="00882919" w:rsidP="00882919">
                  <w:pPr>
                    <w:pStyle w:val="TAC"/>
                    <w:rPr>
                      <w:sz w:val="13"/>
                    </w:rPr>
                  </w:pPr>
                  <w:del w:id="133" w:author="Ericsson" w:date="2022-02-20T17:33:00Z">
                    <w:r w:rsidRPr="00882919" w:rsidDel="00FC539D">
                      <w:rPr>
                        <w:sz w:val="13"/>
                      </w:rPr>
                      <w:delText>8</w:delText>
                    </w:r>
                  </w:del>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9C341EC" w14:textId="77777777" w:rsidR="00882919" w:rsidRPr="00882919" w:rsidRDefault="00882919" w:rsidP="00882919">
                  <w:pPr>
                    <w:pStyle w:val="TAC"/>
                    <w:rPr>
                      <w:sz w:val="13"/>
                    </w:rPr>
                  </w:pPr>
                </w:p>
              </w:tc>
            </w:tr>
            <w:tr w:rsidR="00882919" w:rsidRPr="00882919" w14:paraId="797E25D8" w14:textId="77777777" w:rsidTr="000A1BE2">
              <w:trPr>
                <w:trHeight w:val="187"/>
                <w:jc w:val="center"/>
              </w:trPr>
              <w:tc>
                <w:tcPr>
                  <w:tcW w:w="1046" w:type="pct"/>
                  <w:shd w:val="clear" w:color="auto" w:fill="auto"/>
                  <w:tcMar>
                    <w:top w:w="15" w:type="dxa"/>
                    <w:left w:w="108" w:type="dxa"/>
                    <w:bottom w:w="0" w:type="dxa"/>
                    <w:right w:w="108" w:type="dxa"/>
                  </w:tcMar>
                  <w:hideMark/>
                </w:tcPr>
                <w:p w14:paraId="7FAF5006" w14:textId="77777777" w:rsidR="00882919" w:rsidRPr="00882919" w:rsidRDefault="00882919" w:rsidP="00882919">
                  <w:pPr>
                    <w:pStyle w:val="TAC"/>
                    <w:rPr>
                      <w:rFonts w:eastAsia="MS PGothic"/>
                      <w:sz w:val="13"/>
                    </w:rPr>
                  </w:pPr>
                  <w:r w:rsidRPr="00882919">
                    <w:rPr>
                      <w:sz w:val="13"/>
                    </w:rPr>
                    <w:t>G</w:t>
                  </w:r>
                </w:p>
              </w:tc>
              <w:tc>
                <w:tcPr>
                  <w:tcW w:w="1854" w:type="pct"/>
                  <w:shd w:val="clear" w:color="auto" w:fill="auto"/>
                  <w:tcMar>
                    <w:top w:w="15" w:type="dxa"/>
                    <w:left w:w="108" w:type="dxa"/>
                    <w:bottom w:w="0" w:type="dxa"/>
                    <w:right w:w="108" w:type="dxa"/>
                  </w:tcMar>
                  <w:hideMark/>
                </w:tcPr>
                <w:p w14:paraId="039E0260" w14:textId="77777777" w:rsidR="00882919" w:rsidRPr="00882919" w:rsidRDefault="00882919" w:rsidP="00882919">
                  <w:pPr>
                    <w:pStyle w:val="TAC"/>
                    <w:rPr>
                      <w:rFonts w:eastAsia="MS PGothic"/>
                      <w:sz w:val="13"/>
                    </w:rPr>
                  </w:pPr>
                  <w:r w:rsidRPr="00882919">
                    <w:rPr>
                      <w:sz w:val="13"/>
                    </w:rPr>
                    <w:t xml:space="preserve">100 MHz &lt;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FCDCAA8" w14:textId="77777777" w:rsidR="00882919" w:rsidRPr="00882919" w:rsidRDefault="00882919" w:rsidP="0088291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4E46831" w14:textId="77777777" w:rsidR="00882919" w:rsidRPr="00882919" w:rsidRDefault="00882919" w:rsidP="00882919">
                  <w:pPr>
                    <w:pStyle w:val="TAC"/>
                    <w:rPr>
                      <w:rFonts w:eastAsia="MS PGothic"/>
                      <w:sz w:val="13"/>
                    </w:rPr>
                  </w:pPr>
                  <w:r w:rsidRPr="00882919">
                    <w:rPr>
                      <w:sz w:val="13"/>
                    </w:rPr>
                    <w:t>3</w:t>
                  </w:r>
                </w:p>
              </w:tc>
            </w:tr>
            <w:tr w:rsidR="00882919" w:rsidRPr="00882919" w14:paraId="7FAA4617" w14:textId="77777777" w:rsidTr="000A1BE2">
              <w:trPr>
                <w:trHeight w:val="187"/>
                <w:jc w:val="center"/>
              </w:trPr>
              <w:tc>
                <w:tcPr>
                  <w:tcW w:w="1046" w:type="pct"/>
                  <w:shd w:val="clear" w:color="auto" w:fill="auto"/>
                  <w:tcMar>
                    <w:top w:w="15" w:type="dxa"/>
                    <w:left w:w="108" w:type="dxa"/>
                    <w:bottom w:w="0" w:type="dxa"/>
                    <w:right w:w="108" w:type="dxa"/>
                  </w:tcMar>
                  <w:hideMark/>
                </w:tcPr>
                <w:p w14:paraId="777ECE05" w14:textId="77777777" w:rsidR="00882919" w:rsidRPr="00882919" w:rsidRDefault="00882919" w:rsidP="00882919">
                  <w:pPr>
                    <w:pStyle w:val="TAC"/>
                    <w:rPr>
                      <w:rFonts w:eastAsia="MS PGothic"/>
                      <w:sz w:val="13"/>
                    </w:rPr>
                  </w:pPr>
                  <w:r w:rsidRPr="00882919">
                    <w:rPr>
                      <w:sz w:val="13"/>
                    </w:rPr>
                    <w:t>H</w:t>
                  </w:r>
                </w:p>
              </w:tc>
              <w:tc>
                <w:tcPr>
                  <w:tcW w:w="1854" w:type="pct"/>
                  <w:shd w:val="clear" w:color="auto" w:fill="auto"/>
                  <w:tcMar>
                    <w:top w:w="15" w:type="dxa"/>
                    <w:left w:w="108" w:type="dxa"/>
                    <w:bottom w:w="0" w:type="dxa"/>
                    <w:right w:w="108" w:type="dxa"/>
                  </w:tcMar>
                  <w:hideMark/>
                </w:tcPr>
                <w:p w14:paraId="56B28E13" w14:textId="77777777" w:rsidR="00882919" w:rsidRPr="00882919" w:rsidRDefault="00882919" w:rsidP="00882919">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B015D46" w14:textId="77777777" w:rsidR="00882919" w:rsidRPr="00882919" w:rsidRDefault="00882919" w:rsidP="0088291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1E640F43" w14:textId="77777777" w:rsidR="00882919" w:rsidRPr="00882919" w:rsidRDefault="00882919" w:rsidP="00882919">
                  <w:pPr>
                    <w:pStyle w:val="TAC"/>
                    <w:rPr>
                      <w:rFonts w:eastAsia="MS PGothic"/>
                      <w:sz w:val="13"/>
                    </w:rPr>
                  </w:pPr>
                </w:p>
              </w:tc>
            </w:tr>
            <w:tr w:rsidR="00882919" w:rsidRPr="00882919" w14:paraId="20DD7C68" w14:textId="77777777" w:rsidTr="000A1BE2">
              <w:trPr>
                <w:trHeight w:val="187"/>
                <w:jc w:val="center"/>
              </w:trPr>
              <w:tc>
                <w:tcPr>
                  <w:tcW w:w="1046" w:type="pct"/>
                  <w:shd w:val="clear" w:color="auto" w:fill="auto"/>
                  <w:tcMar>
                    <w:top w:w="15" w:type="dxa"/>
                    <w:left w:w="108" w:type="dxa"/>
                    <w:bottom w:w="0" w:type="dxa"/>
                    <w:right w:w="108" w:type="dxa"/>
                  </w:tcMar>
                  <w:hideMark/>
                </w:tcPr>
                <w:p w14:paraId="424FEEDF" w14:textId="77777777" w:rsidR="00882919" w:rsidRPr="00882919" w:rsidRDefault="00882919" w:rsidP="00882919">
                  <w:pPr>
                    <w:pStyle w:val="TAC"/>
                    <w:rPr>
                      <w:rFonts w:eastAsia="MS PGothic"/>
                      <w:sz w:val="13"/>
                    </w:rPr>
                  </w:pPr>
                  <w:r w:rsidRPr="00882919">
                    <w:rPr>
                      <w:sz w:val="13"/>
                    </w:rPr>
                    <w:t>I</w:t>
                  </w:r>
                </w:p>
              </w:tc>
              <w:tc>
                <w:tcPr>
                  <w:tcW w:w="1854" w:type="pct"/>
                  <w:shd w:val="clear" w:color="auto" w:fill="auto"/>
                  <w:tcMar>
                    <w:top w:w="15" w:type="dxa"/>
                    <w:left w:w="108" w:type="dxa"/>
                    <w:bottom w:w="0" w:type="dxa"/>
                    <w:right w:w="108" w:type="dxa"/>
                  </w:tcMar>
                  <w:hideMark/>
                </w:tcPr>
                <w:p w14:paraId="0F8BA713" w14:textId="77777777" w:rsidR="00882919" w:rsidRPr="00882919" w:rsidRDefault="00882919" w:rsidP="00882919">
                  <w:pPr>
                    <w:pStyle w:val="TAC"/>
                    <w:rPr>
                      <w:rFonts w:eastAsia="MS PGothic"/>
                      <w:sz w:val="13"/>
                    </w:rPr>
                  </w:pPr>
                  <w:r w:rsidRPr="00882919">
                    <w:rPr>
                      <w:sz w:val="13"/>
                    </w:rPr>
                    <w:t xml:space="preserve">300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B953102" w14:textId="77777777" w:rsidR="00882919" w:rsidRPr="00882919" w:rsidRDefault="00882919" w:rsidP="00882919">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258600E8" w14:textId="77777777" w:rsidR="00882919" w:rsidRPr="00882919" w:rsidRDefault="00882919" w:rsidP="00882919">
                  <w:pPr>
                    <w:pStyle w:val="TAC"/>
                    <w:rPr>
                      <w:rFonts w:eastAsia="MS PGothic"/>
                      <w:sz w:val="13"/>
                    </w:rPr>
                  </w:pPr>
                </w:p>
              </w:tc>
            </w:tr>
            <w:tr w:rsidR="00882919" w:rsidRPr="00882919" w14:paraId="0D3FC992" w14:textId="77777777" w:rsidTr="000A1BE2">
              <w:trPr>
                <w:trHeight w:val="187"/>
                <w:jc w:val="center"/>
              </w:trPr>
              <w:tc>
                <w:tcPr>
                  <w:tcW w:w="1046" w:type="pct"/>
                  <w:shd w:val="clear" w:color="auto" w:fill="auto"/>
                  <w:tcMar>
                    <w:top w:w="15" w:type="dxa"/>
                    <w:left w:w="108" w:type="dxa"/>
                    <w:bottom w:w="0" w:type="dxa"/>
                    <w:right w:w="108" w:type="dxa"/>
                  </w:tcMar>
                  <w:hideMark/>
                </w:tcPr>
                <w:p w14:paraId="6BFA5721" w14:textId="77777777" w:rsidR="00882919" w:rsidRPr="00882919" w:rsidRDefault="00882919" w:rsidP="00882919">
                  <w:pPr>
                    <w:pStyle w:val="TAC"/>
                    <w:rPr>
                      <w:rFonts w:eastAsia="MS PGothic"/>
                      <w:sz w:val="13"/>
                    </w:rPr>
                  </w:pPr>
                  <w:r w:rsidRPr="00882919">
                    <w:rPr>
                      <w:sz w:val="13"/>
                    </w:rPr>
                    <w:t>J</w:t>
                  </w:r>
                </w:p>
              </w:tc>
              <w:tc>
                <w:tcPr>
                  <w:tcW w:w="1854" w:type="pct"/>
                  <w:shd w:val="clear" w:color="auto" w:fill="auto"/>
                  <w:tcMar>
                    <w:top w:w="15" w:type="dxa"/>
                    <w:left w:w="108" w:type="dxa"/>
                    <w:bottom w:w="0" w:type="dxa"/>
                    <w:right w:w="108" w:type="dxa"/>
                  </w:tcMar>
                  <w:hideMark/>
                </w:tcPr>
                <w:p w14:paraId="7DED7369" w14:textId="77777777" w:rsidR="00882919" w:rsidRPr="00882919" w:rsidRDefault="00882919" w:rsidP="0088291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19718F0A" w14:textId="77777777" w:rsidR="00882919" w:rsidRPr="00882919" w:rsidRDefault="00882919" w:rsidP="00882919">
                  <w:pPr>
                    <w:pStyle w:val="TAC"/>
                    <w:rPr>
                      <w:rFonts w:eastAsia="MS PGothic"/>
                      <w:sz w:val="13"/>
                    </w:rPr>
                  </w:pPr>
                  <w:r w:rsidRPr="00882919">
                    <w:rPr>
                      <w:sz w:val="13"/>
                    </w:rPr>
                    <w:t>5</w:t>
                  </w:r>
                </w:p>
              </w:tc>
              <w:tc>
                <w:tcPr>
                  <w:tcW w:w="988" w:type="pct"/>
                  <w:tcBorders>
                    <w:top w:val="nil"/>
                    <w:left w:val="single" w:sz="4" w:space="0" w:color="auto"/>
                    <w:bottom w:val="nil"/>
                    <w:right w:val="single" w:sz="4" w:space="0" w:color="auto"/>
                  </w:tcBorders>
                  <w:shd w:val="clear" w:color="auto" w:fill="auto"/>
                  <w:hideMark/>
                </w:tcPr>
                <w:p w14:paraId="34892AE8" w14:textId="77777777" w:rsidR="00882919" w:rsidRPr="00882919" w:rsidRDefault="00882919" w:rsidP="00882919">
                  <w:pPr>
                    <w:pStyle w:val="TAC"/>
                    <w:rPr>
                      <w:rFonts w:eastAsia="MS PGothic"/>
                      <w:sz w:val="13"/>
                    </w:rPr>
                  </w:pPr>
                </w:p>
              </w:tc>
            </w:tr>
            <w:tr w:rsidR="00882919" w:rsidRPr="00882919" w14:paraId="1DEA8ADE" w14:textId="77777777" w:rsidTr="000A1BE2">
              <w:trPr>
                <w:trHeight w:val="187"/>
                <w:jc w:val="center"/>
              </w:trPr>
              <w:tc>
                <w:tcPr>
                  <w:tcW w:w="1046" w:type="pct"/>
                  <w:shd w:val="clear" w:color="auto" w:fill="auto"/>
                  <w:tcMar>
                    <w:top w:w="15" w:type="dxa"/>
                    <w:left w:w="108" w:type="dxa"/>
                    <w:bottom w:w="0" w:type="dxa"/>
                    <w:right w:w="108" w:type="dxa"/>
                  </w:tcMar>
                  <w:hideMark/>
                </w:tcPr>
                <w:p w14:paraId="63249DDC" w14:textId="77777777" w:rsidR="00882919" w:rsidRPr="00882919" w:rsidRDefault="00882919" w:rsidP="00882919">
                  <w:pPr>
                    <w:pStyle w:val="TAC"/>
                    <w:rPr>
                      <w:rFonts w:eastAsia="MS PGothic"/>
                      <w:sz w:val="13"/>
                    </w:rPr>
                  </w:pPr>
                  <w:r w:rsidRPr="00882919">
                    <w:rPr>
                      <w:sz w:val="13"/>
                    </w:rPr>
                    <w:t>K</w:t>
                  </w:r>
                </w:p>
              </w:tc>
              <w:tc>
                <w:tcPr>
                  <w:tcW w:w="1854" w:type="pct"/>
                  <w:shd w:val="clear" w:color="auto" w:fill="auto"/>
                  <w:tcMar>
                    <w:top w:w="15" w:type="dxa"/>
                    <w:left w:w="108" w:type="dxa"/>
                    <w:bottom w:w="0" w:type="dxa"/>
                    <w:right w:w="108" w:type="dxa"/>
                  </w:tcMar>
                  <w:hideMark/>
                </w:tcPr>
                <w:p w14:paraId="0EC8E721" w14:textId="77777777" w:rsidR="00882919" w:rsidRPr="00882919" w:rsidRDefault="00882919" w:rsidP="00882919">
                  <w:pPr>
                    <w:pStyle w:val="TAC"/>
                    <w:rPr>
                      <w:rFonts w:eastAsia="MS PGothic"/>
                      <w:sz w:val="13"/>
                    </w:rPr>
                  </w:pPr>
                  <w:r w:rsidRPr="00882919">
                    <w:rPr>
                      <w:sz w:val="13"/>
                    </w:rPr>
                    <w:t xml:space="preserve">500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C57872C" w14:textId="77777777" w:rsidR="00882919" w:rsidRPr="00882919" w:rsidRDefault="00882919" w:rsidP="00882919">
                  <w:pPr>
                    <w:pStyle w:val="TAC"/>
                    <w:rPr>
                      <w:rFonts w:eastAsia="MS PGothic"/>
                      <w:sz w:val="13"/>
                    </w:rPr>
                  </w:pPr>
                  <w:r w:rsidRPr="00882919">
                    <w:rPr>
                      <w:sz w:val="13"/>
                    </w:rPr>
                    <w:t>6</w:t>
                  </w:r>
                </w:p>
              </w:tc>
              <w:tc>
                <w:tcPr>
                  <w:tcW w:w="988" w:type="pct"/>
                  <w:tcBorders>
                    <w:top w:val="nil"/>
                    <w:left w:val="single" w:sz="4" w:space="0" w:color="auto"/>
                    <w:bottom w:val="nil"/>
                    <w:right w:val="single" w:sz="4" w:space="0" w:color="auto"/>
                  </w:tcBorders>
                  <w:shd w:val="clear" w:color="auto" w:fill="auto"/>
                  <w:hideMark/>
                </w:tcPr>
                <w:p w14:paraId="54E986F0" w14:textId="77777777" w:rsidR="00882919" w:rsidRPr="00882919" w:rsidRDefault="00882919" w:rsidP="00882919">
                  <w:pPr>
                    <w:pStyle w:val="TAC"/>
                    <w:rPr>
                      <w:rFonts w:eastAsia="MS PGothic"/>
                      <w:sz w:val="13"/>
                    </w:rPr>
                  </w:pPr>
                </w:p>
              </w:tc>
            </w:tr>
            <w:tr w:rsidR="00882919" w:rsidRPr="00882919" w14:paraId="11A1BD72" w14:textId="77777777" w:rsidTr="000A1BE2">
              <w:trPr>
                <w:trHeight w:val="187"/>
                <w:jc w:val="center"/>
              </w:trPr>
              <w:tc>
                <w:tcPr>
                  <w:tcW w:w="1046" w:type="pct"/>
                  <w:shd w:val="clear" w:color="auto" w:fill="auto"/>
                  <w:tcMar>
                    <w:top w:w="15" w:type="dxa"/>
                    <w:left w:w="108" w:type="dxa"/>
                    <w:bottom w:w="0" w:type="dxa"/>
                    <w:right w:w="108" w:type="dxa"/>
                  </w:tcMar>
                  <w:hideMark/>
                </w:tcPr>
                <w:p w14:paraId="49DE2CC8" w14:textId="77777777" w:rsidR="00882919" w:rsidRPr="00882919" w:rsidRDefault="00882919" w:rsidP="00882919">
                  <w:pPr>
                    <w:pStyle w:val="TAC"/>
                    <w:rPr>
                      <w:rFonts w:eastAsia="MS PGothic"/>
                      <w:sz w:val="13"/>
                    </w:rPr>
                  </w:pPr>
                  <w:r w:rsidRPr="00882919">
                    <w:rPr>
                      <w:sz w:val="13"/>
                    </w:rPr>
                    <w:t>L</w:t>
                  </w:r>
                </w:p>
              </w:tc>
              <w:tc>
                <w:tcPr>
                  <w:tcW w:w="1854" w:type="pct"/>
                  <w:shd w:val="clear" w:color="auto" w:fill="auto"/>
                  <w:tcMar>
                    <w:top w:w="15" w:type="dxa"/>
                    <w:left w:w="108" w:type="dxa"/>
                    <w:bottom w:w="0" w:type="dxa"/>
                    <w:right w:w="108" w:type="dxa"/>
                  </w:tcMar>
                  <w:hideMark/>
                </w:tcPr>
                <w:p w14:paraId="6B68CF18" w14:textId="77777777" w:rsidR="00882919" w:rsidRPr="00882919" w:rsidRDefault="00882919" w:rsidP="00882919">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EDDAEC6" w14:textId="77777777" w:rsidR="00882919" w:rsidRPr="00882919" w:rsidRDefault="00882919" w:rsidP="00882919">
                  <w:pPr>
                    <w:pStyle w:val="TAC"/>
                    <w:rPr>
                      <w:rFonts w:eastAsia="MS PGothic"/>
                      <w:sz w:val="13"/>
                    </w:rPr>
                  </w:pPr>
                  <w:r w:rsidRPr="00882919">
                    <w:rPr>
                      <w:sz w:val="13"/>
                    </w:rPr>
                    <w:t>7</w:t>
                  </w:r>
                </w:p>
              </w:tc>
              <w:tc>
                <w:tcPr>
                  <w:tcW w:w="988" w:type="pct"/>
                  <w:tcBorders>
                    <w:top w:val="nil"/>
                    <w:left w:val="single" w:sz="4" w:space="0" w:color="auto"/>
                    <w:bottom w:val="nil"/>
                    <w:right w:val="single" w:sz="4" w:space="0" w:color="auto"/>
                  </w:tcBorders>
                  <w:shd w:val="clear" w:color="auto" w:fill="auto"/>
                  <w:hideMark/>
                </w:tcPr>
                <w:p w14:paraId="0986C0DE" w14:textId="77777777" w:rsidR="00882919" w:rsidRPr="00882919" w:rsidRDefault="00882919" w:rsidP="00882919">
                  <w:pPr>
                    <w:pStyle w:val="TAC"/>
                    <w:rPr>
                      <w:rFonts w:eastAsia="MS PGothic"/>
                      <w:sz w:val="13"/>
                    </w:rPr>
                  </w:pPr>
                </w:p>
              </w:tc>
            </w:tr>
            <w:tr w:rsidR="00882919" w:rsidRPr="00882919" w14:paraId="4D6778FD" w14:textId="77777777" w:rsidTr="000A1BE2">
              <w:trPr>
                <w:trHeight w:val="187"/>
                <w:jc w:val="center"/>
              </w:trPr>
              <w:tc>
                <w:tcPr>
                  <w:tcW w:w="1046" w:type="pct"/>
                  <w:shd w:val="clear" w:color="auto" w:fill="auto"/>
                  <w:tcMar>
                    <w:top w:w="15" w:type="dxa"/>
                    <w:left w:w="108" w:type="dxa"/>
                    <w:bottom w:w="0" w:type="dxa"/>
                    <w:right w:w="108" w:type="dxa"/>
                  </w:tcMar>
                  <w:hideMark/>
                </w:tcPr>
                <w:p w14:paraId="04ED8C1E" w14:textId="77777777" w:rsidR="00882919" w:rsidRPr="00882919" w:rsidRDefault="00882919" w:rsidP="00882919">
                  <w:pPr>
                    <w:pStyle w:val="TAC"/>
                    <w:rPr>
                      <w:rFonts w:eastAsia="MS PGothic"/>
                      <w:sz w:val="13"/>
                    </w:rPr>
                  </w:pPr>
                  <w:r w:rsidRPr="00882919">
                    <w:rPr>
                      <w:sz w:val="13"/>
                    </w:rPr>
                    <w:t>M</w:t>
                  </w:r>
                </w:p>
              </w:tc>
              <w:tc>
                <w:tcPr>
                  <w:tcW w:w="1854" w:type="pct"/>
                  <w:shd w:val="clear" w:color="auto" w:fill="auto"/>
                  <w:tcMar>
                    <w:top w:w="15" w:type="dxa"/>
                    <w:left w:w="108" w:type="dxa"/>
                    <w:bottom w:w="0" w:type="dxa"/>
                    <w:right w:w="108" w:type="dxa"/>
                  </w:tcMar>
                  <w:hideMark/>
                </w:tcPr>
                <w:p w14:paraId="28251C3D" w14:textId="77777777" w:rsidR="00882919" w:rsidRPr="00882919" w:rsidRDefault="00882919" w:rsidP="00882919">
                  <w:pPr>
                    <w:pStyle w:val="TAC"/>
                    <w:rPr>
                      <w:rFonts w:eastAsia="MS PGothic"/>
                      <w:sz w:val="13"/>
                    </w:rPr>
                  </w:pPr>
                  <w:r w:rsidRPr="00882919">
                    <w:rPr>
                      <w:sz w:val="13"/>
                    </w:rPr>
                    <w:t xml:space="preserve">700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2B9129F" w14:textId="77777777" w:rsidR="00882919" w:rsidRPr="00882919" w:rsidRDefault="00882919" w:rsidP="00882919">
                  <w:pPr>
                    <w:pStyle w:val="TAC"/>
                    <w:rPr>
                      <w:rFonts w:eastAsia="MS PGothic"/>
                      <w:sz w:val="13"/>
                    </w:rPr>
                  </w:pPr>
                  <w:r w:rsidRPr="00882919">
                    <w:rPr>
                      <w:sz w:val="13"/>
                    </w:rPr>
                    <w:t>8</w:t>
                  </w:r>
                </w:p>
              </w:tc>
              <w:tc>
                <w:tcPr>
                  <w:tcW w:w="988" w:type="pct"/>
                  <w:tcBorders>
                    <w:top w:val="nil"/>
                    <w:left w:val="single" w:sz="4" w:space="0" w:color="auto"/>
                    <w:bottom w:val="single" w:sz="4" w:space="0" w:color="auto"/>
                    <w:right w:val="single" w:sz="4" w:space="0" w:color="auto"/>
                  </w:tcBorders>
                  <w:shd w:val="clear" w:color="auto" w:fill="auto"/>
                  <w:hideMark/>
                </w:tcPr>
                <w:p w14:paraId="010C3C07" w14:textId="77777777" w:rsidR="00882919" w:rsidRPr="00882919" w:rsidRDefault="00882919" w:rsidP="00882919">
                  <w:pPr>
                    <w:pStyle w:val="TAC"/>
                    <w:rPr>
                      <w:rFonts w:eastAsia="MS PGothic"/>
                      <w:sz w:val="13"/>
                    </w:rPr>
                  </w:pPr>
                </w:p>
              </w:tc>
            </w:tr>
            <w:tr w:rsidR="00882919" w:rsidRPr="00882919" w14:paraId="2497CE6C" w14:textId="77777777" w:rsidTr="000A1BE2">
              <w:trPr>
                <w:trHeight w:val="187"/>
                <w:jc w:val="center"/>
              </w:trPr>
              <w:tc>
                <w:tcPr>
                  <w:tcW w:w="1046" w:type="pct"/>
                  <w:shd w:val="clear" w:color="auto" w:fill="auto"/>
                  <w:tcMar>
                    <w:top w:w="15" w:type="dxa"/>
                    <w:left w:w="108" w:type="dxa"/>
                    <w:bottom w:w="0" w:type="dxa"/>
                    <w:right w:w="108" w:type="dxa"/>
                  </w:tcMar>
                  <w:hideMark/>
                </w:tcPr>
                <w:p w14:paraId="15994E57" w14:textId="77777777" w:rsidR="00882919" w:rsidRPr="00882919" w:rsidRDefault="00882919" w:rsidP="00882919">
                  <w:pPr>
                    <w:pStyle w:val="TAC"/>
                    <w:rPr>
                      <w:rFonts w:eastAsia="MS PGothic"/>
                      <w:sz w:val="13"/>
                    </w:rPr>
                  </w:pPr>
                  <w:r w:rsidRPr="00882919">
                    <w:rPr>
                      <w:sz w:val="13"/>
                    </w:rPr>
                    <w:t>O</w:t>
                  </w:r>
                </w:p>
              </w:tc>
              <w:tc>
                <w:tcPr>
                  <w:tcW w:w="1854" w:type="pct"/>
                  <w:shd w:val="clear" w:color="auto" w:fill="auto"/>
                  <w:tcMar>
                    <w:top w:w="15" w:type="dxa"/>
                    <w:left w:w="108" w:type="dxa"/>
                    <w:bottom w:w="0" w:type="dxa"/>
                    <w:right w:w="108" w:type="dxa"/>
                  </w:tcMar>
                  <w:hideMark/>
                </w:tcPr>
                <w:p w14:paraId="355F2909" w14:textId="77777777" w:rsidR="00882919" w:rsidRPr="00882919" w:rsidRDefault="00882919" w:rsidP="00882919">
                  <w:pPr>
                    <w:pStyle w:val="TAC"/>
                    <w:rPr>
                      <w:rFonts w:eastAsia="MS PGothic"/>
                      <w:sz w:val="13"/>
                    </w:rPr>
                  </w:pPr>
                  <w:r w:rsidRPr="00882919">
                    <w:rPr>
                      <w:sz w:val="13"/>
                    </w:rPr>
                    <w:t xml:space="preserve">100 MHz ≤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EB61869" w14:textId="77777777" w:rsidR="00882919" w:rsidRPr="00882919" w:rsidRDefault="00882919" w:rsidP="0088291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AD33B53" w14:textId="77777777" w:rsidR="00882919" w:rsidRPr="00882919" w:rsidRDefault="00882919" w:rsidP="00882919">
                  <w:pPr>
                    <w:pStyle w:val="TAC"/>
                    <w:rPr>
                      <w:rFonts w:eastAsia="MS PGothic"/>
                      <w:sz w:val="13"/>
                    </w:rPr>
                  </w:pPr>
                  <w:r w:rsidRPr="00882919">
                    <w:rPr>
                      <w:sz w:val="13"/>
                    </w:rPr>
                    <w:t>4</w:t>
                  </w:r>
                </w:p>
              </w:tc>
            </w:tr>
            <w:tr w:rsidR="00882919" w:rsidRPr="00882919" w14:paraId="34D5E949" w14:textId="77777777" w:rsidTr="000A1BE2">
              <w:trPr>
                <w:trHeight w:val="187"/>
                <w:jc w:val="center"/>
              </w:trPr>
              <w:tc>
                <w:tcPr>
                  <w:tcW w:w="1046" w:type="pct"/>
                  <w:shd w:val="clear" w:color="auto" w:fill="auto"/>
                  <w:tcMar>
                    <w:top w:w="15" w:type="dxa"/>
                    <w:left w:w="108" w:type="dxa"/>
                    <w:bottom w:w="0" w:type="dxa"/>
                    <w:right w:w="108" w:type="dxa"/>
                  </w:tcMar>
                  <w:hideMark/>
                </w:tcPr>
                <w:p w14:paraId="6ED6D4F5" w14:textId="77777777" w:rsidR="00882919" w:rsidRPr="00882919" w:rsidRDefault="00882919" w:rsidP="00882919">
                  <w:pPr>
                    <w:pStyle w:val="TAC"/>
                    <w:rPr>
                      <w:rFonts w:eastAsia="MS PGothic"/>
                      <w:sz w:val="13"/>
                    </w:rPr>
                  </w:pPr>
                  <w:r w:rsidRPr="00882919">
                    <w:rPr>
                      <w:sz w:val="13"/>
                    </w:rPr>
                    <w:t>P</w:t>
                  </w:r>
                </w:p>
              </w:tc>
              <w:tc>
                <w:tcPr>
                  <w:tcW w:w="1854" w:type="pct"/>
                  <w:shd w:val="clear" w:color="auto" w:fill="auto"/>
                  <w:tcMar>
                    <w:top w:w="15" w:type="dxa"/>
                    <w:left w:w="108" w:type="dxa"/>
                    <w:bottom w:w="0" w:type="dxa"/>
                    <w:right w:w="108" w:type="dxa"/>
                  </w:tcMar>
                  <w:hideMark/>
                </w:tcPr>
                <w:p w14:paraId="42B49F09" w14:textId="77777777" w:rsidR="00882919" w:rsidRPr="00882919" w:rsidRDefault="00882919" w:rsidP="00882919">
                  <w:pPr>
                    <w:pStyle w:val="TAC"/>
                    <w:rPr>
                      <w:rFonts w:eastAsia="MS PGothic"/>
                      <w:sz w:val="13"/>
                    </w:rPr>
                  </w:pPr>
                  <w:r w:rsidRPr="00882919">
                    <w:rPr>
                      <w:sz w:val="13"/>
                    </w:rPr>
                    <w:t xml:space="preserve">150 MHz ≤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645E2A1" w14:textId="77777777" w:rsidR="00882919" w:rsidRPr="00882919" w:rsidRDefault="00882919" w:rsidP="0088291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62140377" w14:textId="77777777" w:rsidR="00882919" w:rsidRPr="00882919" w:rsidRDefault="00882919" w:rsidP="00882919">
                  <w:pPr>
                    <w:pStyle w:val="TAC"/>
                    <w:rPr>
                      <w:rFonts w:eastAsia="MS PGothic"/>
                      <w:sz w:val="13"/>
                      <w:szCs w:val="18"/>
                    </w:rPr>
                  </w:pPr>
                </w:p>
              </w:tc>
            </w:tr>
            <w:tr w:rsidR="00882919" w:rsidRPr="00882919" w14:paraId="62B461B2" w14:textId="77777777" w:rsidTr="000A1BE2">
              <w:trPr>
                <w:trHeight w:val="187"/>
                <w:jc w:val="center"/>
              </w:trPr>
              <w:tc>
                <w:tcPr>
                  <w:tcW w:w="1046" w:type="pct"/>
                  <w:shd w:val="clear" w:color="auto" w:fill="auto"/>
                  <w:tcMar>
                    <w:top w:w="15" w:type="dxa"/>
                    <w:left w:w="108" w:type="dxa"/>
                    <w:bottom w:w="0" w:type="dxa"/>
                    <w:right w:w="108" w:type="dxa"/>
                  </w:tcMar>
                  <w:hideMark/>
                </w:tcPr>
                <w:p w14:paraId="0D63756E" w14:textId="77777777" w:rsidR="00882919" w:rsidRPr="00882919" w:rsidRDefault="00882919" w:rsidP="00882919">
                  <w:pPr>
                    <w:pStyle w:val="TAC"/>
                    <w:rPr>
                      <w:rFonts w:eastAsia="MS PGothic"/>
                      <w:sz w:val="13"/>
                    </w:rPr>
                  </w:pPr>
                  <w:r w:rsidRPr="00882919">
                    <w:rPr>
                      <w:sz w:val="13"/>
                    </w:rPr>
                    <w:t>Q</w:t>
                  </w:r>
                </w:p>
              </w:tc>
              <w:tc>
                <w:tcPr>
                  <w:tcW w:w="1854" w:type="pct"/>
                  <w:shd w:val="clear" w:color="auto" w:fill="auto"/>
                  <w:tcMar>
                    <w:top w:w="15" w:type="dxa"/>
                    <w:left w:w="108" w:type="dxa"/>
                    <w:bottom w:w="0" w:type="dxa"/>
                    <w:right w:w="108" w:type="dxa"/>
                  </w:tcMar>
                  <w:hideMark/>
                </w:tcPr>
                <w:p w14:paraId="3B9CC39E" w14:textId="77777777" w:rsidR="00882919" w:rsidRPr="00882919" w:rsidRDefault="00882919" w:rsidP="00882919">
                  <w:pPr>
                    <w:pStyle w:val="TAC"/>
                    <w:rPr>
                      <w:rFonts w:eastAsia="MS PGothic"/>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8096941" w14:textId="77777777" w:rsidR="00882919" w:rsidRPr="00882919" w:rsidRDefault="00882919" w:rsidP="00882919">
                  <w:pPr>
                    <w:pStyle w:val="TAC"/>
                    <w:rPr>
                      <w:rFonts w:eastAsia="MS PGothic"/>
                      <w:sz w:val="13"/>
                    </w:rPr>
                  </w:pPr>
                  <w:r w:rsidRPr="00882919">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6C17A8D2" w14:textId="77777777" w:rsidR="00882919" w:rsidRPr="00882919" w:rsidRDefault="00882919" w:rsidP="00882919">
                  <w:pPr>
                    <w:pStyle w:val="TAC"/>
                    <w:rPr>
                      <w:rFonts w:eastAsia="MS PGothic"/>
                      <w:sz w:val="13"/>
                      <w:szCs w:val="18"/>
                    </w:rPr>
                  </w:pPr>
                </w:p>
              </w:tc>
            </w:tr>
            <w:tr w:rsidR="00882919" w:rsidRPr="00882919" w14:paraId="06FF7512" w14:textId="77777777" w:rsidTr="000A1BE2">
              <w:trPr>
                <w:trHeight w:val="187"/>
                <w:jc w:val="center"/>
                <w:ins w:id="134" w:author="Ericsson" w:date="2022-01-02T23:56:00Z"/>
              </w:trPr>
              <w:tc>
                <w:tcPr>
                  <w:tcW w:w="1046" w:type="pct"/>
                  <w:shd w:val="clear" w:color="auto" w:fill="auto"/>
                  <w:tcMar>
                    <w:top w:w="15" w:type="dxa"/>
                    <w:left w:w="108" w:type="dxa"/>
                    <w:bottom w:w="0" w:type="dxa"/>
                    <w:right w:w="108" w:type="dxa"/>
                  </w:tcMar>
                </w:tcPr>
                <w:p w14:paraId="3D14C899" w14:textId="77777777" w:rsidR="00882919" w:rsidRPr="00882919" w:rsidRDefault="00882919" w:rsidP="00882919">
                  <w:pPr>
                    <w:pStyle w:val="TAC"/>
                    <w:rPr>
                      <w:ins w:id="135" w:author="Ericsson" w:date="2022-01-02T23:56:00Z"/>
                      <w:sz w:val="13"/>
                    </w:rPr>
                  </w:pPr>
                  <w:ins w:id="136" w:author="Ericsson" w:date="2022-02-20T17:34:00Z">
                    <w:r w:rsidRPr="00882919">
                      <w:rPr>
                        <w:sz w:val="13"/>
                      </w:rPr>
                      <w:t>R2</w:t>
                    </w:r>
                  </w:ins>
                </w:p>
              </w:tc>
              <w:tc>
                <w:tcPr>
                  <w:tcW w:w="1854" w:type="pct"/>
                  <w:shd w:val="clear" w:color="auto" w:fill="auto"/>
                  <w:tcMar>
                    <w:top w:w="15" w:type="dxa"/>
                    <w:left w:w="108" w:type="dxa"/>
                    <w:bottom w:w="0" w:type="dxa"/>
                    <w:right w:w="108" w:type="dxa"/>
                  </w:tcMar>
                </w:tcPr>
                <w:p w14:paraId="616074BD" w14:textId="77777777" w:rsidR="00882919" w:rsidRPr="00882919" w:rsidRDefault="00882919" w:rsidP="00882919">
                  <w:pPr>
                    <w:pStyle w:val="TAC"/>
                    <w:rPr>
                      <w:ins w:id="137" w:author="Ericsson" w:date="2022-01-02T23:56:00Z"/>
                      <w:sz w:val="13"/>
                    </w:rPr>
                  </w:pPr>
                  <w:ins w:id="138" w:author="Ericsson" w:date="2022-02-20T17:35:00Z">
                    <w:r w:rsidRPr="00882919">
                      <w:rPr>
                        <w:sz w:val="13"/>
                      </w:rPr>
                      <w:t>20</w:t>
                    </w:r>
                  </w:ins>
                  <w:ins w:id="139" w:author="Ericsson" w:date="2022-01-03T09:42:00Z">
                    <w:r w:rsidRPr="00882919">
                      <w:rPr>
                        <w:sz w:val="13"/>
                      </w:rPr>
                      <w:t xml:space="preserve">0 MHz </w:t>
                    </w:r>
                  </w:ins>
                  <w:ins w:id="140" w:author="Ericsson" w:date="2022-01-04T13:47:00Z">
                    <w:r w:rsidRPr="00882919">
                      <w:rPr>
                        <w:sz w:val="13"/>
                      </w:rPr>
                      <w:t>≤</w:t>
                    </w:r>
                  </w:ins>
                  <w:ins w:id="141"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142" w:author="Ericsson" w:date="2022-01-03T14:12:00Z">
                    <w:r w:rsidRPr="00882919">
                      <w:rPr>
                        <w:sz w:val="13"/>
                      </w:rPr>
                      <w:t>40</w:t>
                    </w:r>
                  </w:ins>
                  <w:ins w:id="143"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4C6B6AB9" w14:textId="77777777" w:rsidR="00882919" w:rsidRPr="00882919" w:rsidRDefault="00882919" w:rsidP="00882919">
                  <w:pPr>
                    <w:pStyle w:val="TAC"/>
                    <w:rPr>
                      <w:ins w:id="144" w:author="Ericsson" w:date="2022-01-02T23:56:00Z"/>
                      <w:sz w:val="13"/>
                    </w:rPr>
                  </w:pPr>
                  <w:ins w:id="145" w:author="Ericsson" w:date="2022-01-03T14:11:00Z">
                    <w:r w:rsidRPr="00882919">
                      <w:rPr>
                        <w:sz w:val="13"/>
                      </w:rPr>
                      <w:t>2</w:t>
                    </w:r>
                  </w:ins>
                </w:p>
              </w:tc>
              <w:tc>
                <w:tcPr>
                  <w:tcW w:w="988" w:type="pct"/>
                  <w:vMerge w:val="restart"/>
                  <w:tcBorders>
                    <w:top w:val="nil"/>
                    <w:left w:val="single" w:sz="4" w:space="0" w:color="auto"/>
                    <w:right w:val="single" w:sz="4" w:space="0" w:color="auto"/>
                  </w:tcBorders>
                  <w:shd w:val="clear" w:color="auto" w:fill="auto"/>
                </w:tcPr>
                <w:p w14:paraId="4FEA22E8" w14:textId="77777777" w:rsidR="00882919" w:rsidRPr="00882919" w:rsidRDefault="00882919" w:rsidP="00882919">
                  <w:pPr>
                    <w:pStyle w:val="TAC"/>
                    <w:rPr>
                      <w:ins w:id="146" w:author="Ericsson" w:date="2022-01-02T23:58:00Z"/>
                      <w:rFonts w:eastAsia="MS PGothic"/>
                      <w:sz w:val="13"/>
                      <w:szCs w:val="18"/>
                    </w:rPr>
                  </w:pPr>
                  <w:ins w:id="147" w:author="Ericsson" w:date="2022-01-03T14:44:00Z">
                    <w:r w:rsidRPr="00882919">
                      <w:rPr>
                        <w:rFonts w:eastAsia="MS PGothic"/>
                        <w:sz w:val="13"/>
                        <w:szCs w:val="18"/>
                      </w:rPr>
                      <w:t>5</w:t>
                    </w:r>
                  </w:ins>
                </w:p>
                <w:p w14:paraId="644A071B" w14:textId="77777777" w:rsidR="00882919" w:rsidRPr="00882919" w:rsidRDefault="00882919" w:rsidP="00882919">
                  <w:pPr>
                    <w:pStyle w:val="TAC"/>
                    <w:rPr>
                      <w:ins w:id="148" w:author="Ericsson" w:date="2022-01-02T23:56:00Z"/>
                      <w:rFonts w:eastAsia="MS PGothic"/>
                      <w:sz w:val="13"/>
                      <w:szCs w:val="18"/>
                    </w:rPr>
                  </w:pPr>
                </w:p>
              </w:tc>
            </w:tr>
            <w:tr w:rsidR="00882919" w:rsidRPr="00882919" w14:paraId="54F69250" w14:textId="77777777" w:rsidTr="000A1BE2">
              <w:trPr>
                <w:trHeight w:val="187"/>
                <w:jc w:val="center"/>
                <w:ins w:id="149" w:author="Ericsson" w:date="2022-01-02T23:56:00Z"/>
              </w:trPr>
              <w:tc>
                <w:tcPr>
                  <w:tcW w:w="1046" w:type="pct"/>
                  <w:shd w:val="clear" w:color="auto" w:fill="auto"/>
                  <w:tcMar>
                    <w:top w:w="15" w:type="dxa"/>
                    <w:left w:w="108" w:type="dxa"/>
                    <w:bottom w:w="0" w:type="dxa"/>
                    <w:right w:w="108" w:type="dxa"/>
                  </w:tcMar>
                </w:tcPr>
                <w:p w14:paraId="113AFA59" w14:textId="77777777" w:rsidR="00882919" w:rsidRPr="00882919" w:rsidRDefault="00882919" w:rsidP="00882919">
                  <w:pPr>
                    <w:pStyle w:val="TAC"/>
                    <w:rPr>
                      <w:ins w:id="150" w:author="Ericsson" w:date="2022-01-02T23:56:00Z"/>
                      <w:sz w:val="13"/>
                    </w:rPr>
                  </w:pPr>
                  <w:ins w:id="151" w:author="Ericsson" w:date="2022-02-20T17:34:00Z">
                    <w:r w:rsidRPr="00882919">
                      <w:rPr>
                        <w:sz w:val="13"/>
                      </w:rPr>
                      <w:t>R3</w:t>
                    </w:r>
                  </w:ins>
                </w:p>
              </w:tc>
              <w:tc>
                <w:tcPr>
                  <w:tcW w:w="1854" w:type="pct"/>
                  <w:shd w:val="clear" w:color="auto" w:fill="auto"/>
                  <w:tcMar>
                    <w:top w:w="15" w:type="dxa"/>
                    <w:left w:w="108" w:type="dxa"/>
                    <w:bottom w:w="0" w:type="dxa"/>
                    <w:right w:w="108" w:type="dxa"/>
                  </w:tcMar>
                </w:tcPr>
                <w:p w14:paraId="1EA2F4C3" w14:textId="77777777" w:rsidR="00882919" w:rsidRPr="00882919" w:rsidRDefault="00882919" w:rsidP="00882919">
                  <w:pPr>
                    <w:pStyle w:val="TAC"/>
                    <w:rPr>
                      <w:ins w:id="152" w:author="Ericsson" w:date="2022-01-02T23:56:00Z"/>
                      <w:sz w:val="13"/>
                    </w:rPr>
                  </w:pPr>
                  <w:ins w:id="153" w:author="Ericsson" w:date="2022-02-20T17:35:00Z">
                    <w:r w:rsidRPr="00882919">
                      <w:rPr>
                        <w:sz w:val="13"/>
                      </w:rPr>
                      <w:t>30</w:t>
                    </w:r>
                  </w:ins>
                  <w:ins w:id="154" w:author="Ericsson" w:date="2022-01-03T09:42:00Z">
                    <w:r w:rsidRPr="00882919">
                      <w:rPr>
                        <w:sz w:val="13"/>
                      </w:rPr>
                      <w:t xml:space="preserve">0 MHz </w:t>
                    </w:r>
                  </w:ins>
                  <w:ins w:id="155" w:author="Ericsson" w:date="2022-01-04T13:47:00Z">
                    <w:r w:rsidRPr="00882919">
                      <w:rPr>
                        <w:sz w:val="13"/>
                      </w:rPr>
                      <w:t>≤</w:t>
                    </w:r>
                  </w:ins>
                  <w:ins w:id="156"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157" w:author="Ericsson" w:date="2022-01-03T14:13:00Z">
                    <w:r w:rsidRPr="00882919">
                      <w:rPr>
                        <w:sz w:val="13"/>
                      </w:rPr>
                      <w:t>60</w:t>
                    </w:r>
                  </w:ins>
                  <w:ins w:id="158"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6C949ACE" w14:textId="77777777" w:rsidR="00882919" w:rsidRPr="00882919" w:rsidRDefault="00882919" w:rsidP="00882919">
                  <w:pPr>
                    <w:pStyle w:val="TAC"/>
                    <w:rPr>
                      <w:ins w:id="159" w:author="Ericsson" w:date="2022-01-02T23:56:00Z"/>
                      <w:sz w:val="13"/>
                    </w:rPr>
                  </w:pPr>
                  <w:ins w:id="160" w:author="Ericsson" w:date="2022-01-03T14:11:00Z">
                    <w:r w:rsidRPr="00882919">
                      <w:rPr>
                        <w:sz w:val="13"/>
                      </w:rPr>
                      <w:t>3</w:t>
                    </w:r>
                  </w:ins>
                </w:p>
              </w:tc>
              <w:tc>
                <w:tcPr>
                  <w:tcW w:w="988" w:type="pct"/>
                  <w:vMerge/>
                  <w:tcBorders>
                    <w:left w:val="single" w:sz="4" w:space="0" w:color="auto"/>
                    <w:right w:val="single" w:sz="4" w:space="0" w:color="auto"/>
                  </w:tcBorders>
                  <w:shd w:val="clear" w:color="auto" w:fill="auto"/>
                </w:tcPr>
                <w:p w14:paraId="1C03B2FF" w14:textId="77777777" w:rsidR="00882919" w:rsidRPr="00882919" w:rsidRDefault="00882919" w:rsidP="00882919">
                  <w:pPr>
                    <w:pStyle w:val="TAC"/>
                    <w:rPr>
                      <w:ins w:id="161" w:author="Ericsson" w:date="2022-01-02T23:56:00Z"/>
                      <w:rFonts w:eastAsia="MS PGothic"/>
                      <w:sz w:val="13"/>
                      <w:szCs w:val="18"/>
                    </w:rPr>
                  </w:pPr>
                </w:p>
              </w:tc>
            </w:tr>
            <w:tr w:rsidR="00882919" w:rsidRPr="00882919" w14:paraId="59881A19" w14:textId="77777777" w:rsidTr="000A1BE2">
              <w:trPr>
                <w:trHeight w:val="187"/>
                <w:jc w:val="center"/>
                <w:ins w:id="162" w:author="Ericsson" w:date="2022-01-02T23:56:00Z"/>
              </w:trPr>
              <w:tc>
                <w:tcPr>
                  <w:tcW w:w="1046" w:type="pct"/>
                  <w:shd w:val="clear" w:color="auto" w:fill="auto"/>
                  <w:tcMar>
                    <w:top w:w="15" w:type="dxa"/>
                    <w:left w:w="108" w:type="dxa"/>
                    <w:bottom w:w="0" w:type="dxa"/>
                    <w:right w:w="108" w:type="dxa"/>
                  </w:tcMar>
                </w:tcPr>
                <w:p w14:paraId="1257F150" w14:textId="77777777" w:rsidR="00882919" w:rsidRPr="00882919" w:rsidRDefault="00882919" w:rsidP="00882919">
                  <w:pPr>
                    <w:pStyle w:val="TAC"/>
                    <w:rPr>
                      <w:ins w:id="163" w:author="Ericsson" w:date="2022-01-02T23:56:00Z"/>
                      <w:sz w:val="13"/>
                    </w:rPr>
                  </w:pPr>
                  <w:ins w:id="164" w:author="Ericsson" w:date="2022-02-20T17:34:00Z">
                    <w:r w:rsidRPr="00882919">
                      <w:rPr>
                        <w:sz w:val="13"/>
                      </w:rPr>
                      <w:t>R</w:t>
                    </w:r>
                  </w:ins>
                  <w:ins w:id="165" w:author="Ericsson" w:date="2022-01-03T14:15:00Z">
                    <w:r w:rsidRPr="00882919">
                      <w:rPr>
                        <w:sz w:val="13"/>
                      </w:rPr>
                      <w:t>4</w:t>
                    </w:r>
                  </w:ins>
                </w:p>
              </w:tc>
              <w:tc>
                <w:tcPr>
                  <w:tcW w:w="1854" w:type="pct"/>
                  <w:shd w:val="clear" w:color="auto" w:fill="auto"/>
                  <w:tcMar>
                    <w:top w:w="15" w:type="dxa"/>
                    <w:left w:w="108" w:type="dxa"/>
                    <w:bottom w:w="0" w:type="dxa"/>
                    <w:right w:w="108" w:type="dxa"/>
                  </w:tcMar>
                </w:tcPr>
                <w:p w14:paraId="52D15344" w14:textId="77777777" w:rsidR="00882919" w:rsidRPr="00882919" w:rsidRDefault="00882919" w:rsidP="00882919">
                  <w:pPr>
                    <w:pStyle w:val="TAC"/>
                    <w:rPr>
                      <w:ins w:id="166" w:author="Ericsson" w:date="2022-01-02T23:56:00Z"/>
                      <w:sz w:val="13"/>
                    </w:rPr>
                  </w:pPr>
                  <w:ins w:id="167" w:author="Ericsson" w:date="2022-02-20T17:35:00Z">
                    <w:r w:rsidRPr="00882919">
                      <w:rPr>
                        <w:sz w:val="13"/>
                      </w:rPr>
                      <w:t>40</w:t>
                    </w:r>
                  </w:ins>
                  <w:ins w:id="168" w:author="Ericsson" w:date="2022-01-03T14:13:00Z">
                    <w:r w:rsidRPr="00882919">
                      <w:rPr>
                        <w:sz w:val="13"/>
                      </w:rPr>
                      <w:t>0 MHz</w:t>
                    </w:r>
                  </w:ins>
                  <w:ins w:id="169" w:author="Ericsson" w:date="2022-01-03T09:42:00Z">
                    <w:r w:rsidRPr="00882919">
                      <w:rPr>
                        <w:sz w:val="13"/>
                      </w:rPr>
                      <w:t xml:space="preserve"> </w:t>
                    </w:r>
                  </w:ins>
                  <w:ins w:id="170" w:author="Ericsson" w:date="2022-01-04T14:00:00Z">
                    <w:r w:rsidRPr="00882919">
                      <w:rPr>
                        <w:sz w:val="13"/>
                      </w:rPr>
                      <w:t>≤</w:t>
                    </w:r>
                  </w:ins>
                  <w:ins w:id="171"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172" w:author="Ericsson" w:date="2022-01-03T14:14:00Z">
                    <w:r w:rsidRPr="00882919">
                      <w:rPr>
                        <w:sz w:val="13"/>
                      </w:rPr>
                      <w:t>8</w:t>
                    </w:r>
                  </w:ins>
                  <w:ins w:id="173" w:author="Ericsson" w:date="2022-01-03T09:4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4374434D" w14:textId="77777777" w:rsidR="00882919" w:rsidRPr="00882919" w:rsidRDefault="00882919" w:rsidP="00882919">
                  <w:pPr>
                    <w:pStyle w:val="TAC"/>
                    <w:rPr>
                      <w:ins w:id="174" w:author="Ericsson" w:date="2022-01-02T23:56:00Z"/>
                      <w:sz w:val="13"/>
                    </w:rPr>
                  </w:pPr>
                  <w:ins w:id="175" w:author="Ericsson" w:date="2022-01-03T14:11:00Z">
                    <w:r w:rsidRPr="00882919">
                      <w:rPr>
                        <w:sz w:val="13"/>
                      </w:rPr>
                      <w:t>4</w:t>
                    </w:r>
                  </w:ins>
                </w:p>
              </w:tc>
              <w:tc>
                <w:tcPr>
                  <w:tcW w:w="988" w:type="pct"/>
                  <w:vMerge/>
                  <w:tcBorders>
                    <w:left w:val="single" w:sz="4" w:space="0" w:color="auto"/>
                    <w:right w:val="single" w:sz="4" w:space="0" w:color="auto"/>
                  </w:tcBorders>
                  <w:shd w:val="clear" w:color="auto" w:fill="auto"/>
                </w:tcPr>
                <w:p w14:paraId="5E46B484" w14:textId="77777777" w:rsidR="00882919" w:rsidRPr="00882919" w:rsidRDefault="00882919" w:rsidP="00882919">
                  <w:pPr>
                    <w:pStyle w:val="TAC"/>
                    <w:rPr>
                      <w:ins w:id="176" w:author="Ericsson" w:date="2022-01-02T23:56:00Z"/>
                      <w:rFonts w:eastAsia="MS PGothic"/>
                      <w:sz w:val="13"/>
                      <w:szCs w:val="18"/>
                    </w:rPr>
                  </w:pPr>
                </w:p>
              </w:tc>
            </w:tr>
            <w:tr w:rsidR="00882919" w:rsidRPr="00882919" w14:paraId="43C53995" w14:textId="77777777" w:rsidTr="000A1BE2">
              <w:trPr>
                <w:trHeight w:val="187"/>
                <w:jc w:val="center"/>
                <w:ins w:id="177" w:author="Ericsson" w:date="2022-01-02T23:56:00Z"/>
              </w:trPr>
              <w:tc>
                <w:tcPr>
                  <w:tcW w:w="1046" w:type="pct"/>
                  <w:shd w:val="clear" w:color="auto" w:fill="auto"/>
                  <w:tcMar>
                    <w:top w:w="15" w:type="dxa"/>
                    <w:left w:w="108" w:type="dxa"/>
                    <w:bottom w:w="0" w:type="dxa"/>
                    <w:right w:w="108" w:type="dxa"/>
                  </w:tcMar>
                </w:tcPr>
                <w:p w14:paraId="555E0B5F" w14:textId="77777777" w:rsidR="00882919" w:rsidRPr="00882919" w:rsidRDefault="00882919" w:rsidP="00882919">
                  <w:pPr>
                    <w:pStyle w:val="TAC"/>
                    <w:rPr>
                      <w:ins w:id="178" w:author="Ericsson" w:date="2022-01-02T23:56:00Z"/>
                      <w:sz w:val="13"/>
                    </w:rPr>
                  </w:pPr>
                  <w:ins w:id="179" w:author="Ericsson" w:date="2022-02-20T17:34:00Z">
                    <w:r w:rsidRPr="00882919">
                      <w:rPr>
                        <w:sz w:val="13"/>
                      </w:rPr>
                      <w:t>R</w:t>
                    </w:r>
                  </w:ins>
                  <w:ins w:id="180" w:author="Ericsson" w:date="2022-01-03T14:15:00Z">
                    <w:r w:rsidRPr="00882919">
                      <w:rPr>
                        <w:sz w:val="13"/>
                      </w:rPr>
                      <w:t>5</w:t>
                    </w:r>
                  </w:ins>
                </w:p>
              </w:tc>
              <w:tc>
                <w:tcPr>
                  <w:tcW w:w="1854" w:type="pct"/>
                  <w:shd w:val="clear" w:color="auto" w:fill="auto"/>
                  <w:tcMar>
                    <w:top w:w="15" w:type="dxa"/>
                    <w:left w:w="108" w:type="dxa"/>
                    <w:bottom w:w="0" w:type="dxa"/>
                    <w:right w:w="108" w:type="dxa"/>
                  </w:tcMar>
                </w:tcPr>
                <w:p w14:paraId="13E710A2" w14:textId="77777777" w:rsidR="00882919" w:rsidRPr="00882919" w:rsidRDefault="00882919" w:rsidP="00882919">
                  <w:pPr>
                    <w:pStyle w:val="TAC"/>
                    <w:rPr>
                      <w:ins w:id="181" w:author="Ericsson" w:date="2022-01-02T23:56:00Z"/>
                      <w:sz w:val="13"/>
                    </w:rPr>
                  </w:pPr>
                  <w:ins w:id="182" w:author="Ericsson" w:date="2022-02-20T17:35:00Z">
                    <w:r w:rsidRPr="00882919">
                      <w:rPr>
                        <w:sz w:val="13"/>
                      </w:rPr>
                      <w:t>500</w:t>
                    </w:r>
                  </w:ins>
                  <w:ins w:id="183" w:author="Ericsson" w:date="2022-01-03T09:42:00Z">
                    <w:r w:rsidRPr="00882919">
                      <w:rPr>
                        <w:sz w:val="13"/>
                      </w:rPr>
                      <w:t xml:space="preserve"> </w:t>
                    </w:r>
                  </w:ins>
                  <w:ins w:id="184" w:author="Ericsson" w:date="2022-01-03T14:14:00Z">
                    <w:r w:rsidRPr="00882919">
                      <w:rPr>
                        <w:sz w:val="13"/>
                      </w:rPr>
                      <w:t>MHz</w:t>
                    </w:r>
                  </w:ins>
                  <w:ins w:id="185" w:author="Ericsson" w:date="2022-01-03T09:42:00Z">
                    <w:r w:rsidRPr="00882919">
                      <w:rPr>
                        <w:sz w:val="13"/>
                      </w:rPr>
                      <w:t xml:space="preserve"> </w:t>
                    </w:r>
                  </w:ins>
                  <w:ins w:id="186" w:author="Ericsson" w:date="2022-01-04T14:00:00Z">
                    <w:r w:rsidRPr="00882919">
                      <w:rPr>
                        <w:sz w:val="13"/>
                      </w:rPr>
                      <w:t>≤</w:t>
                    </w:r>
                  </w:ins>
                  <w:ins w:id="187"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188" w:author="Ericsson" w:date="2022-02-20T17:36:00Z">
                    <w:r w:rsidRPr="00882919">
                      <w:rPr>
                        <w:sz w:val="13"/>
                      </w:rPr>
                      <w:t>10</w:t>
                    </w:r>
                  </w:ins>
                  <w:ins w:id="189" w:author="Ericsson" w:date="2022-01-03T14:15:00Z">
                    <w:r w:rsidRPr="00882919">
                      <w:rPr>
                        <w:sz w:val="13"/>
                      </w:rPr>
                      <w:t>0</w:t>
                    </w:r>
                  </w:ins>
                  <w:ins w:id="190"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2275D784" w14:textId="77777777" w:rsidR="00882919" w:rsidRPr="00882919" w:rsidRDefault="00882919" w:rsidP="00882919">
                  <w:pPr>
                    <w:pStyle w:val="TAC"/>
                    <w:rPr>
                      <w:ins w:id="191" w:author="Ericsson" w:date="2022-01-02T23:56:00Z"/>
                      <w:sz w:val="13"/>
                    </w:rPr>
                  </w:pPr>
                  <w:ins w:id="192" w:author="Ericsson" w:date="2022-01-03T14:11:00Z">
                    <w:r w:rsidRPr="00882919">
                      <w:rPr>
                        <w:sz w:val="13"/>
                      </w:rPr>
                      <w:t>5</w:t>
                    </w:r>
                  </w:ins>
                </w:p>
              </w:tc>
              <w:tc>
                <w:tcPr>
                  <w:tcW w:w="988" w:type="pct"/>
                  <w:vMerge/>
                  <w:tcBorders>
                    <w:left w:val="single" w:sz="4" w:space="0" w:color="auto"/>
                    <w:right w:val="single" w:sz="4" w:space="0" w:color="auto"/>
                  </w:tcBorders>
                  <w:shd w:val="clear" w:color="auto" w:fill="auto"/>
                </w:tcPr>
                <w:p w14:paraId="1DD9B36E" w14:textId="77777777" w:rsidR="00882919" w:rsidRPr="00882919" w:rsidRDefault="00882919" w:rsidP="00882919">
                  <w:pPr>
                    <w:pStyle w:val="TAC"/>
                    <w:rPr>
                      <w:ins w:id="193" w:author="Ericsson" w:date="2022-01-02T23:56:00Z"/>
                      <w:rFonts w:eastAsia="MS PGothic"/>
                      <w:sz w:val="13"/>
                      <w:szCs w:val="18"/>
                    </w:rPr>
                  </w:pPr>
                </w:p>
              </w:tc>
            </w:tr>
            <w:tr w:rsidR="00882919" w:rsidRPr="00882919" w14:paraId="41F81FEC" w14:textId="77777777" w:rsidTr="000A1BE2">
              <w:trPr>
                <w:trHeight w:val="187"/>
                <w:jc w:val="center"/>
                <w:ins w:id="194" w:author="Ericsson" w:date="2022-01-03T14:10:00Z"/>
              </w:trPr>
              <w:tc>
                <w:tcPr>
                  <w:tcW w:w="1046" w:type="pct"/>
                  <w:shd w:val="clear" w:color="auto" w:fill="auto"/>
                  <w:tcMar>
                    <w:top w:w="15" w:type="dxa"/>
                    <w:left w:w="108" w:type="dxa"/>
                    <w:bottom w:w="0" w:type="dxa"/>
                    <w:right w:w="108" w:type="dxa"/>
                  </w:tcMar>
                </w:tcPr>
                <w:p w14:paraId="003EF2EF" w14:textId="77777777" w:rsidR="00882919" w:rsidRPr="00882919" w:rsidRDefault="00882919" w:rsidP="00882919">
                  <w:pPr>
                    <w:pStyle w:val="TAC"/>
                    <w:rPr>
                      <w:ins w:id="195" w:author="Ericsson" w:date="2022-01-03T14:10:00Z"/>
                      <w:sz w:val="13"/>
                    </w:rPr>
                  </w:pPr>
                  <w:ins w:id="196" w:author="Ericsson" w:date="2022-02-20T17:35:00Z">
                    <w:r w:rsidRPr="00882919">
                      <w:rPr>
                        <w:sz w:val="13"/>
                      </w:rPr>
                      <w:t>R</w:t>
                    </w:r>
                  </w:ins>
                  <w:ins w:id="197" w:author="Ericsson" w:date="2022-01-03T14:18:00Z">
                    <w:r w:rsidRPr="00882919">
                      <w:rPr>
                        <w:sz w:val="13"/>
                      </w:rPr>
                      <w:t>6</w:t>
                    </w:r>
                  </w:ins>
                </w:p>
              </w:tc>
              <w:tc>
                <w:tcPr>
                  <w:tcW w:w="1854" w:type="pct"/>
                  <w:shd w:val="clear" w:color="auto" w:fill="auto"/>
                  <w:tcMar>
                    <w:top w:w="15" w:type="dxa"/>
                    <w:left w:w="108" w:type="dxa"/>
                    <w:bottom w:w="0" w:type="dxa"/>
                    <w:right w:w="108" w:type="dxa"/>
                  </w:tcMar>
                </w:tcPr>
                <w:p w14:paraId="09FA5A39" w14:textId="77777777" w:rsidR="00882919" w:rsidRPr="00882919" w:rsidRDefault="00882919" w:rsidP="00882919">
                  <w:pPr>
                    <w:pStyle w:val="TAC"/>
                    <w:rPr>
                      <w:ins w:id="198" w:author="Ericsson" w:date="2022-01-03T14:10:00Z"/>
                      <w:sz w:val="13"/>
                    </w:rPr>
                  </w:pPr>
                  <w:ins w:id="199" w:author="Ericsson" w:date="2022-02-20T17:35:00Z">
                    <w:r w:rsidRPr="00882919">
                      <w:rPr>
                        <w:sz w:val="13"/>
                      </w:rPr>
                      <w:t>600</w:t>
                    </w:r>
                  </w:ins>
                  <w:ins w:id="200" w:author="Ericsson" w:date="2022-01-03T14:12:00Z">
                    <w:r w:rsidRPr="00882919">
                      <w:rPr>
                        <w:sz w:val="13"/>
                      </w:rPr>
                      <w:t xml:space="preserve"> MHz </w:t>
                    </w:r>
                  </w:ins>
                  <w:ins w:id="201" w:author="Ericsson" w:date="2022-01-04T14:00:00Z">
                    <w:r w:rsidRPr="00882919">
                      <w:rPr>
                        <w:sz w:val="13"/>
                      </w:rPr>
                      <w:t>≤</w:t>
                    </w:r>
                  </w:ins>
                  <w:ins w:id="202"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203" w:author="Ericsson" w:date="2022-01-03T14:15:00Z">
                    <w:r w:rsidRPr="00882919">
                      <w:rPr>
                        <w:sz w:val="13"/>
                      </w:rPr>
                      <w:t>1</w:t>
                    </w:r>
                  </w:ins>
                  <w:ins w:id="204" w:author="Ericsson" w:date="2022-02-20T17:36:00Z">
                    <w:r w:rsidRPr="00882919">
                      <w:rPr>
                        <w:sz w:val="13"/>
                      </w:rPr>
                      <w:t>2</w:t>
                    </w:r>
                  </w:ins>
                  <w:ins w:id="205"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6463F44E" w14:textId="77777777" w:rsidR="00882919" w:rsidRPr="00882919" w:rsidRDefault="00882919" w:rsidP="00882919">
                  <w:pPr>
                    <w:pStyle w:val="TAC"/>
                    <w:rPr>
                      <w:ins w:id="206" w:author="Ericsson" w:date="2022-01-03T14:10:00Z"/>
                      <w:sz w:val="13"/>
                    </w:rPr>
                  </w:pPr>
                  <w:ins w:id="207" w:author="Ericsson" w:date="2022-01-03T14:11:00Z">
                    <w:r w:rsidRPr="00882919">
                      <w:rPr>
                        <w:sz w:val="13"/>
                      </w:rPr>
                      <w:t>6</w:t>
                    </w:r>
                  </w:ins>
                </w:p>
              </w:tc>
              <w:tc>
                <w:tcPr>
                  <w:tcW w:w="988" w:type="pct"/>
                  <w:vMerge/>
                  <w:tcBorders>
                    <w:left w:val="single" w:sz="4" w:space="0" w:color="auto"/>
                    <w:right w:val="single" w:sz="4" w:space="0" w:color="auto"/>
                  </w:tcBorders>
                  <w:shd w:val="clear" w:color="auto" w:fill="auto"/>
                </w:tcPr>
                <w:p w14:paraId="69A03402" w14:textId="77777777" w:rsidR="00882919" w:rsidRPr="00882919" w:rsidRDefault="00882919" w:rsidP="00882919">
                  <w:pPr>
                    <w:pStyle w:val="TAC"/>
                    <w:rPr>
                      <w:ins w:id="208" w:author="Ericsson" w:date="2022-01-03T14:10:00Z"/>
                      <w:rFonts w:eastAsia="MS PGothic"/>
                      <w:sz w:val="13"/>
                      <w:szCs w:val="18"/>
                    </w:rPr>
                  </w:pPr>
                </w:p>
              </w:tc>
            </w:tr>
            <w:tr w:rsidR="00882919" w:rsidRPr="00882919" w14:paraId="3126B594" w14:textId="77777777" w:rsidTr="000A1BE2">
              <w:trPr>
                <w:trHeight w:val="187"/>
                <w:jc w:val="center"/>
                <w:ins w:id="209" w:author="Ericsson" w:date="2022-01-03T14:10:00Z"/>
              </w:trPr>
              <w:tc>
                <w:tcPr>
                  <w:tcW w:w="1046" w:type="pct"/>
                  <w:shd w:val="clear" w:color="auto" w:fill="auto"/>
                  <w:tcMar>
                    <w:top w:w="15" w:type="dxa"/>
                    <w:left w:w="108" w:type="dxa"/>
                    <w:bottom w:w="0" w:type="dxa"/>
                    <w:right w:w="108" w:type="dxa"/>
                  </w:tcMar>
                </w:tcPr>
                <w:p w14:paraId="66ED697D" w14:textId="77777777" w:rsidR="00882919" w:rsidRPr="00882919" w:rsidRDefault="00882919" w:rsidP="00882919">
                  <w:pPr>
                    <w:pStyle w:val="TAC"/>
                    <w:rPr>
                      <w:ins w:id="210" w:author="Ericsson" w:date="2022-01-03T14:10:00Z"/>
                      <w:sz w:val="13"/>
                    </w:rPr>
                  </w:pPr>
                  <w:ins w:id="211" w:author="Ericsson" w:date="2022-02-20T17:35:00Z">
                    <w:r w:rsidRPr="00882919">
                      <w:rPr>
                        <w:sz w:val="13"/>
                      </w:rPr>
                      <w:t>R</w:t>
                    </w:r>
                  </w:ins>
                  <w:ins w:id="212" w:author="Ericsson" w:date="2022-01-03T14:18:00Z">
                    <w:r w:rsidRPr="00882919">
                      <w:rPr>
                        <w:sz w:val="13"/>
                      </w:rPr>
                      <w:t>7</w:t>
                    </w:r>
                  </w:ins>
                </w:p>
              </w:tc>
              <w:tc>
                <w:tcPr>
                  <w:tcW w:w="1854" w:type="pct"/>
                  <w:shd w:val="clear" w:color="auto" w:fill="auto"/>
                  <w:tcMar>
                    <w:top w:w="15" w:type="dxa"/>
                    <w:left w:w="108" w:type="dxa"/>
                    <w:bottom w:w="0" w:type="dxa"/>
                    <w:right w:w="108" w:type="dxa"/>
                  </w:tcMar>
                </w:tcPr>
                <w:p w14:paraId="3CF4C890" w14:textId="77777777" w:rsidR="00882919" w:rsidRPr="00882919" w:rsidRDefault="00882919" w:rsidP="00882919">
                  <w:pPr>
                    <w:pStyle w:val="TAC"/>
                    <w:rPr>
                      <w:ins w:id="213" w:author="Ericsson" w:date="2022-01-03T14:10:00Z"/>
                      <w:sz w:val="13"/>
                    </w:rPr>
                  </w:pPr>
                  <w:ins w:id="214" w:author="Ericsson" w:date="2022-02-20T17:35:00Z">
                    <w:r w:rsidRPr="00882919">
                      <w:rPr>
                        <w:sz w:val="13"/>
                      </w:rPr>
                      <w:t>70</w:t>
                    </w:r>
                  </w:ins>
                  <w:ins w:id="215" w:author="Ericsson" w:date="2022-01-03T14:12:00Z">
                    <w:r w:rsidRPr="00882919">
                      <w:rPr>
                        <w:sz w:val="13"/>
                      </w:rPr>
                      <w:t xml:space="preserve">0 MHz </w:t>
                    </w:r>
                  </w:ins>
                  <w:ins w:id="216" w:author="Ericsson" w:date="2022-01-04T14:00:00Z">
                    <w:r w:rsidRPr="00882919">
                      <w:rPr>
                        <w:sz w:val="13"/>
                      </w:rPr>
                      <w:t>≤</w:t>
                    </w:r>
                  </w:ins>
                  <w:ins w:id="217"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218" w:author="Ericsson" w:date="2022-02-20T17:36:00Z">
                    <w:r w:rsidRPr="00882919">
                      <w:rPr>
                        <w:sz w:val="13"/>
                      </w:rPr>
                      <w:t>4</w:t>
                    </w:r>
                  </w:ins>
                  <w:ins w:id="219"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15BF0239" w14:textId="77777777" w:rsidR="00882919" w:rsidRPr="00882919" w:rsidRDefault="00882919" w:rsidP="00882919">
                  <w:pPr>
                    <w:pStyle w:val="TAC"/>
                    <w:rPr>
                      <w:ins w:id="220" w:author="Ericsson" w:date="2022-01-03T14:10:00Z"/>
                      <w:sz w:val="13"/>
                    </w:rPr>
                  </w:pPr>
                  <w:ins w:id="221" w:author="Ericsson" w:date="2022-01-03T14:11:00Z">
                    <w:r w:rsidRPr="00882919">
                      <w:rPr>
                        <w:sz w:val="13"/>
                      </w:rPr>
                      <w:t>7</w:t>
                    </w:r>
                  </w:ins>
                </w:p>
              </w:tc>
              <w:tc>
                <w:tcPr>
                  <w:tcW w:w="988" w:type="pct"/>
                  <w:vMerge/>
                  <w:tcBorders>
                    <w:left w:val="single" w:sz="4" w:space="0" w:color="auto"/>
                    <w:right w:val="single" w:sz="4" w:space="0" w:color="auto"/>
                  </w:tcBorders>
                  <w:shd w:val="clear" w:color="auto" w:fill="auto"/>
                </w:tcPr>
                <w:p w14:paraId="5BC50A3D" w14:textId="77777777" w:rsidR="00882919" w:rsidRPr="00882919" w:rsidRDefault="00882919" w:rsidP="00882919">
                  <w:pPr>
                    <w:pStyle w:val="TAC"/>
                    <w:rPr>
                      <w:ins w:id="222" w:author="Ericsson" w:date="2022-01-03T14:10:00Z"/>
                      <w:rFonts w:eastAsia="MS PGothic"/>
                      <w:sz w:val="13"/>
                      <w:szCs w:val="18"/>
                    </w:rPr>
                  </w:pPr>
                </w:p>
              </w:tc>
            </w:tr>
            <w:tr w:rsidR="00882919" w:rsidRPr="00882919" w14:paraId="6EA95A0F" w14:textId="77777777" w:rsidTr="000A1BE2">
              <w:trPr>
                <w:trHeight w:val="187"/>
                <w:jc w:val="center"/>
                <w:ins w:id="223" w:author="Ericsson" w:date="2022-01-03T14:10:00Z"/>
              </w:trPr>
              <w:tc>
                <w:tcPr>
                  <w:tcW w:w="1046" w:type="pct"/>
                  <w:shd w:val="clear" w:color="auto" w:fill="auto"/>
                  <w:tcMar>
                    <w:top w:w="15" w:type="dxa"/>
                    <w:left w:w="108" w:type="dxa"/>
                    <w:bottom w:w="0" w:type="dxa"/>
                    <w:right w:w="108" w:type="dxa"/>
                  </w:tcMar>
                </w:tcPr>
                <w:p w14:paraId="3510CC6D" w14:textId="77777777" w:rsidR="00882919" w:rsidRPr="00882919" w:rsidRDefault="00882919" w:rsidP="00882919">
                  <w:pPr>
                    <w:pStyle w:val="TAC"/>
                    <w:rPr>
                      <w:ins w:id="224" w:author="Ericsson" w:date="2022-01-03T14:10:00Z"/>
                      <w:sz w:val="13"/>
                    </w:rPr>
                  </w:pPr>
                  <w:ins w:id="225" w:author="Ericsson" w:date="2022-02-20T17:35:00Z">
                    <w:r w:rsidRPr="00882919">
                      <w:rPr>
                        <w:sz w:val="13"/>
                      </w:rPr>
                      <w:t>R</w:t>
                    </w:r>
                  </w:ins>
                  <w:ins w:id="226" w:author="Ericsson" w:date="2022-01-03T14:18:00Z">
                    <w:r w:rsidRPr="00882919">
                      <w:rPr>
                        <w:sz w:val="13"/>
                      </w:rPr>
                      <w:t>8</w:t>
                    </w:r>
                  </w:ins>
                </w:p>
              </w:tc>
              <w:tc>
                <w:tcPr>
                  <w:tcW w:w="1854" w:type="pct"/>
                  <w:shd w:val="clear" w:color="auto" w:fill="auto"/>
                  <w:tcMar>
                    <w:top w:w="15" w:type="dxa"/>
                    <w:left w:w="108" w:type="dxa"/>
                    <w:bottom w:w="0" w:type="dxa"/>
                    <w:right w:w="108" w:type="dxa"/>
                  </w:tcMar>
                </w:tcPr>
                <w:p w14:paraId="607F4D62" w14:textId="77777777" w:rsidR="00882919" w:rsidRPr="00882919" w:rsidRDefault="00882919" w:rsidP="00882919">
                  <w:pPr>
                    <w:pStyle w:val="TAC"/>
                    <w:rPr>
                      <w:ins w:id="227" w:author="Ericsson" w:date="2022-01-03T14:10:00Z"/>
                      <w:sz w:val="13"/>
                    </w:rPr>
                  </w:pPr>
                  <w:ins w:id="228" w:author="Ericsson" w:date="2022-02-20T17:35:00Z">
                    <w:r w:rsidRPr="00882919">
                      <w:rPr>
                        <w:sz w:val="13"/>
                      </w:rPr>
                      <w:t>80</w:t>
                    </w:r>
                  </w:ins>
                  <w:ins w:id="229" w:author="Ericsson" w:date="2022-01-03T14:12:00Z">
                    <w:r w:rsidRPr="00882919">
                      <w:rPr>
                        <w:sz w:val="13"/>
                      </w:rPr>
                      <w:t xml:space="preserve">0 MHz </w:t>
                    </w:r>
                  </w:ins>
                  <w:ins w:id="230" w:author="Ericsson" w:date="2022-01-04T14:00:00Z">
                    <w:r w:rsidRPr="00882919">
                      <w:rPr>
                        <w:sz w:val="13"/>
                      </w:rPr>
                      <w:t>≤</w:t>
                    </w:r>
                  </w:ins>
                  <w:ins w:id="231"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232" w:author="Ericsson" w:date="2022-02-20T17:36:00Z">
                    <w:r w:rsidRPr="00882919">
                      <w:rPr>
                        <w:sz w:val="13"/>
                      </w:rPr>
                      <w:t>6</w:t>
                    </w:r>
                  </w:ins>
                  <w:ins w:id="233"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0EC89600" w14:textId="77777777" w:rsidR="00882919" w:rsidRPr="00882919" w:rsidRDefault="00882919" w:rsidP="00882919">
                  <w:pPr>
                    <w:pStyle w:val="TAC"/>
                    <w:rPr>
                      <w:ins w:id="234" w:author="Ericsson" w:date="2022-01-03T14:10:00Z"/>
                      <w:sz w:val="13"/>
                    </w:rPr>
                  </w:pPr>
                  <w:ins w:id="235" w:author="Ericsson" w:date="2022-01-03T14:11:00Z">
                    <w:r w:rsidRPr="00882919">
                      <w:rPr>
                        <w:sz w:val="13"/>
                      </w:rPr>
                      <w:t>8</w:t>
                    </w:r>
                  </w:ins>
                </w:p>
              </w:tc>
              <w:tc>
                <w:tcPr>
                  <w:tcW w:w="988" w:type="pct"/>
                  <w:vMerge/>
                  <w:tcBorders>
                    <w:left w:val="single" w:sz="4" w:space="0" w:color="auto"/>
                    <w:right w:val="single" w:sz="4" w:space="0" w:color="auto"/>
                  </w:tcBorders>
                  <w:shd w:val="clear" w:color="auto" w:fill="auto"/>
                </w:tcPr>
                <w:p w14:paraId="402F38F8" w14:textId="77777777" w:rsidR="00882919" w:rsidRPr="00882919" w:rsidRDefault="00882919" w:rsidP="00882919">
                  <w:pPr>
                    <w:pStyle w:val="TAC"/>
                    <w:rPr>
                      <w:ins w:id="236" w:author="Ericsson" w:date="2022-01-03T14:10:00Z"/>
                      <w:rFonts w:eastAsia="MS PGothic"/>
                      <w:sz w:val="13"/>
                      <w:szCs w:val="18"/>
                    </w:rPr>
                  </w:pPr>
                </w:p>
              </w:tc>
            </w:tr>
            <w:tr w:rsidR="00882919" w:rsidRPr="00882919" w14:paraId="3AB1C6B3" w14:textId="77777777" w:rsidTr="000A1BE2">
              <w:trPr>
                <w:trHeight w:val="187"/>
                <w:jc w:val="center"/>
                <w:ins w:id="237" w:author="Ericsson" w:date="2022-01-03T14:10:00Z"/>
              </w:trPr>
              <w:tc>
                <w:tcPr>
                  <w:tcW w:w="1046" w:type="pct"/>
                  <w:shd w:val="clear" w:color="auto" w:fill="auto"/>
                  <w:tcMar>
                    <w:top w:w="15" w:type="dxa"/>
                    <w:left w:w="108" w:type="dxa"/>
                    <w:bottom w:w="0" w:type="dxa"/>
                    <w:right w:w="108" w:type="dxa"/>
                  </w:tcMar>
                </w:tcPr>
                <w:p w14:paraId="71F0D4BA" w14:textId="77777777" w:rsidR="00882919" w:rsidRPr="00882919" w:rsidRDefault="00882919" w:rsidP="00882919">
                  <w:pPr>
                    <w:pStyle w:val="TAC"/>
                    <w:rPr>
                      <w:ins w:id="238" w:author="Ericsson" w:date="2022-01-03T14:10:00Z"/>
                      <w:sz w:val="13"/>
                    </w:rPr>
                  </w:pPr>
                  <w:ins w:id="239" w:author="Ericsson" w:date="2022-02-20T17:35:00Z">
                    <w:r w:rsidRPr="00882919">
                      <w:rPr>
                        <w:sz w:val="13"/>
                      </w:rPr>
                      <w:t>R</w:t>
                    </w:r>
                  </w:ins>
                  <w:ins w:id="240" w:author="Ericsson" w:date="2022-01-03T14:18:00Z">
                    <w:r w:rsidRPr="00882919">
                      <w:rPr>
                        <w:sz w:val="13"/>
                      </w:rPr>
                      <w:t>9</w:t>
                    </w:r>
                  </w:ins>
                </w:p>
              </w:tc>
              <w:tc>
                <w:tcPr>
                  <w:tcW w:w="1854" w:type="pct"/>
                  <w:shd w:val="clear" w:color="auto" w:fill="auto"/>
                  <w:tcMar>
                    <w:top w:w="15" w:type="dxa"/>
                    <w:left w:w="108" w:type="dxa"/>
                    <w:bottom w:w="0" w:type="dxa"/>
                    <w:right w:w="108" w:type="dxa"/>
                  </w:tcMar>
                </w:tcPr>
                <w:p w14:paraId="3F1DD756" w14:textId="77777777" w:rsidR="00882919" w:rsidRPr="00882919" w:rsidRDefault="00882919" w:rsidP="00882919">
                  <w:pPr>
                    <w:pStyle w:val="TAC"/>
                    <w:rPr>
                      <w:ins w:id="241" w:author="Ericsson" w:date="2022-01-03T14:10:00Z"/>
                      <w:sz w:val="13"/>
                    </w:rPr>
                  </w:pPr>
                  <w:ins w:id="242" w:author="Ericsson" w:date="2022-02-20T17:35:00Z">
                    <w:r w:rsidRPr="00882919">
                      <w:rPr>
                        <w:sz w:val="13"/>
                      </w:rPr>
                      <w:t>90</w:t>
                    </w:r>
                  </w:ins>
                  <w:ins w:id="243" w:author="Ericsson" w:date="2022-01-03T14:12:00Z">
                    <w:r w:rsidRPr="00882919">
                      <w:rPr>
                        <w:sz w:val="13"/>
                      </w:rPr>
                      <w:t xml:space="preserve">0 MHz </w:t>
                    </w:r>
                  </w:ins>
                  <w:ins w:id="244" w:author="Ericsson" w:date="2022-01-04T14:00:00Z">
                    <w:r w:rsidRPr="00882919">
                      <w:rPr>
                        <w:sz w:val="13"/>
                      </w:rPr>
                      <w:t>≤</w:t>
                    </w:r>
                  </w:ins>
                  <w:ins w:id="245"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246" w:author="Ericsson" w:date="2022-02-20T17:36:00Z">
                    <w:r w:rsidRPr="00882919">
                      <w:rPr>
                        <w:sz w:val="13"/>
                      </w:rPr>
                      <w:t>8</w:t>
                    </w:r>
                  </w:ins>
                  <w:ins w:id="247"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76DACA24" w14:textId="77777777" w:rsidR="00882919" w:rsidRPr="00882919" w:rsidRDefault="00882919" w:rsidP="00882919">
                  <w:pPr>
                    <w:pStyle w:val="TAC"/>
                    <w:rPr>
                      <w:ins w:id="248" w:author="Ericsson" w:date="2022-01-03T14:10:00Z"/>
                      <w:sz w:val="13"/>
                    </w:rPr>
                  </w:pPr>
                  <w:ins w:id="249" w:author="Ericsson" w:date="2022-01-03T14:12:00Z">
                    <w:r w:rsidRPr="00882919">
                      <w:rPr>
                        <w:sz w:val="13"/>
                      </w:rPr>
                      <w:t>9</w:t>
                    </w:r>
                  </w:ins>
                </w:p>
              </w:tc>
              <w:tc>
                <w:tcPr>
                  <w:tcW w:w="988" w:type="pct"/>
                  <w:vMerge/>
                  <w:tcBorders>
                    <w:left w:val="single" w:sz="4" w:space="0" w:color="auto"/>
                    <w:right w:val="single" w:sz="4" w:space="0" w:color="auto"/>
                  </w:tcBorders>
                  <w:shd w:val="clear" w:color="auto" w:fill="auto"/>
                </w:tcPr>
                <w:p w14:paraId="4289C75B" w14:textId="77777777" w:rsidR="00882919" w:rsidRPr="00882919" w:rsidRDefault="00882919" w:rsidP="00882919">
                  <w:pPr>
                    <w:pStyle w:val="TAC"/>
                    <w:rPr>
                      <w:ins w:id="250" w:author="Ericsson" w:date="2022-01-03T14:10:00Z"/>
                      <w:rFonts w:eastAsia="MS PGothic"/>
                      <w:sz w:val="13"/>
                      <w:szCs w:val="18"/>
                    </w:rPr>
                  </w:pPr>
                </w:p>
              </w:tc>
            </w:tr>
            <w:tr w:rsidR="00882919" w:rsidRPr="00882919" w14:paraId="00AEBE6F" w14:textId="77777777" w:rsidTr="000A1BE2">
              <w:trPr>
                <w:trHeight w:val="187"/>
                <w:jc w:val="center"/>
                <w:ins w:id="251" w:author="Ericsson" w:date="2022-01-03T14:10:00Z"/>
              </w:trPr>
              <w:tc>
                <w:tcPr>
                  <w:tcW w:w="1046" w:type="pct"/>
                  <w:shd w:val="clear" w:color="auto" w:fill="auto"/>
                  <w:tcMar>
                    <w:top w:w="15" w:type="dxa"/>
                    <w:left w:w="108" w:type="dxa"/>
                    <w:bottom w:w="0" w:type="dxa"/>
                    <w:right w:w="108" w:type="dxa"/>
                  </w:tcMar>
                </w:tcPr>
                <w:p w14:paraId="5120964C" w14:textId="77777777" w:rsidR="00882919" w:rsidRPr="00882919" w:rsidRDefault="00882919" w:rsidP="00882919">
                  <w:pPr>
                    <w:pStyle w:val="TAC"/>
                    <w:rPr>
                      <w:ins w:id="252" w:author="Ericsson" w:date="2022-01-03T14:10:00Z"/>
                      <w:sz w:val="13"/>
                    </w:rPr>
                  </w:pPr>
                  <w:ins w:id="253" w:author="Ericsson" w:date="2022-02-20T17:35:00Z">
                    <w:r w:rsidRPr="00882919">
                      <w:rPr>
                        <w:sz w:val="13"/>
                      </w:rPr>
                      <w:t>R</w:t>
                    </w:r>
                  </w:ins>
                  <w:ins w:id="254" w:author="Ericsson" w:date="2022-01-03T14:18:00Z">
                    <w:r w:rsidRPr="00882919">
                      <w:rPr>
                        <w:sz w:val="13"/>
                      </w:rPr>
                      <w:t>10</w:t>
                    </w:r>
                  </w:ins>
                </w:p>
              </w:tc>
              <w:tc>
                <w:tcPr>
                  <w:tcW w:w="1854" w:type="pct"/>
                  <w:shd w:val="clear" w:color="auto" w:fill="auto"/>
                  <w:tcMar>
                    <w:top w:w="15" w:type="dxa"/>
                    <w:left w:w="108" w:type="dxa"/>
                    <w:bottom w:w="0" w:type="dxa"/>
                    <w:right w:w="108" w:type="dxa"/>
                  </w:tcMar>
                </w:tcPr>
                <w:p w14:paraId="6A32B035" w14:textId="77777777" w:rsidR="00882919" w:rsidRPr="00882919" w:rsidRDefault="00882919" w:rsidP="00882919">
                  <w:pPr>
                    <w:pStyle w:val="TAC"/>
                    <w:rPr>
                      <w:ins w:id="255" w:author="Ericsson" w:date="2022-01-03T14:10:00Z"/>
                      <w:sz w:val="13"/>
                    </w:rPr>
                  </w:pPr>
                  <w:ins w:id="256" w:author="Ericsson" w:date="2022-01-04T14:16:00Z">
                    <w:r w:rsidRPr="00882919">
                      <w:rPr>
                        <w:sz w:val="13"/>
                      </w:rPr>
                      <w:t>10</w:t>
                    </w:r>
                  </w:ins>
                  <w:ins w:id="257" w:author="Ericsson" w:date="2022-02-20T17:35:00Z">
                    <w:r w:rsidRPr="00882919">
                      <w:rPr>
                        <w:sz w:val="13"/>
                      </w:rPr>
                      <w:t>0</w:t>
                    </w:r>
                  </w:ins>
                  <w:ins w:id="258" w:author="Ericsson" w:date="2022-01-03T14:12:00Z">
                    <w:r w:rsidRPr="00882919">
                      <w:rPr>
                        <w:sz w:val="13"/>
                      </w:rPr>
                      <w:t xml:space="preserve">0 MHz </w:t>
                    </w:r>
                  </w:ins>
                  <w:ins w:id="259" w:author="Ericsson" w:date="2022-01-04T14:00:00Z">
                    <w:r w:rsidRPr="00882919">
                      <w:rPr>
                        <w:sz w:val="13"/>
                      </w:rPr>
                      <w:t>≤</w:t>
                    </w:r>
                  </w:ins>
                  <w:ins w:id="260"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261" w:author="Ericsson" w:date="2022-02-20T17:36:00Z">
                    <w:r w:rsidRPr="00882919">
                      <w:rPr>
                        <w:sz w:val="13"/>
                      </w:rPr>
                      <w:t>20</w:t>
                    </w:r>
                  </w:ins>
                  <w:ins w:id="262"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359ECFD9" w14:textId="77777777" w:rsidR="00882919" w:rsidRPr="00882919" w:rsidRDefault="00882919" w:rsidP="00882919">
                  <w:pPr>
                    <w:pStyle w:val="TAC"/>
                    <w:rPr>
                      <w:ins w:id="263" w:author="Ericsson" w:date="2022-01-03T14:10:00Z"/>
                      <w:sz w:val="13"/>
                    </w:rPr>
                  </w:pPr>
                  <w:ins w:id="264" w:author="Ericsson" w:date="2022-01-03T14:12:00Z">
                    <w:r w:rsidRPr="00882919">
                      <w:rPr>
                        <w:sz w:val="13"/>
                      </w:rPr>
                      <w:t>10</w:t>
                    </w:r>
                  </w:ins>
                </w:p>
              </w:tc>
              <w:tc>
                <w:tcPr>
                  <w:tcW w:w="988" w:type="pct"/>
                  <w:vMerge/>
                  <w:tcBorders>
                    <w:left w:val="single" w:sz="4" w:space="0" w:color="auto"/>
                    <w:right w:val="single" w:sz="4" w:space="0" w:color="auto"/>
                  </w:tcBorders>
                  <w:shd w:val="clear" w:color="auto" w:fill="auto"/>
                </w:tcPr>
                <w:p w14:paraId="28989592" w14:textId="77777777" w:rsidR="00882919" w:rsidRPr="00882919" w:rsidRDefault="00882919" w:rsidP="00882919">
                  <w:pPr>
                    <w:pStyle w:val="TAC"/>
                    <w:rPr>
                      <w:ins w:id="265" w:author="Ericsson" w:date="2022-01-03T14:10:00Z"/>
                      <w:rFonts w:eastAsia="MS PGothic"/>
                      <w:sz w:val="13"/>
                      <w:szCs w:val="18"/>
                    </w:rPr>
                  </w:pPr>
                </w:p>
              </w:tc>
            </w:tr>
            <w:tr w:rsidR="00882919" w:rsidRPr="00882919" w14:paraId="3FBD5359" w14:textId="77777777" w:rsidTr="000A1BE2">
              <w:trPr>
                <w:trHeight w:val="187"/>
                <w:jc w:val="center"/>
                <w:ins w:id="266" w:author="Ericsson" w:date="2022-01-03T14:10:00Z"/>
              </w:trPr>
              <w:tc>
                <w:tcPr>
                  <w:tcW w:w="1046" w:type="pct"/>
                  <w:shd w:val="clear" w:color="auto" w:fill="auto"/>
                  <w:tcMar>
                    <w:top w:w="15" w:type="dxa"/>
                    <w:left w:w="108" w:type="dxa"/>
                    <w:bottom w:w="0" w:type="dxa"/>
                    <w:right w:w="108" w:type="dxa"/>
                  </w:tcMar>
                </w:tcPr>
                <w:p w14:paraId="4ACC6B3C" w14:textId="77777777" w:rsidR="00882919" w:rsidRPr="00882919" w:rsidRDefault="00882919" w:rsidP="00882919">
                  <w:pPr>
                    <w:pStyle w:val="TAC"/>
                    <w:rPr>
                      <w:ins w:id="267" w:author="Ericsson" w:date="2022-01-03T14:10:00Z"/>
                      <w:sz w:val="13"/>
                    </w:rPr>
                  </w:pPr>
                  <w:ins w:id="268" w:author="Ericsson" w:date="2022-02-20T17:35:00Z">
                    <w:r w:rsidRPr="00882919">
                      <w:rPr>
                        <w:sz w:val="13"/>
                      </w:rPr>
                      <w:t>R</w:t>
                    </w:r>
                  </w:ins>
                  <w:ins w:id="269" w:author="Ericsson" w:date="2022-01-03T14:18:00Z">
                    <w:r w:rsidRPr="00882919">
                      <w:rPr>
                        <w:sz w:val="13"/>
                      </w:rPr>
                      <w:t>11</w:t>
                    </w:r>
                  </w:ins>
                </w:p>
              </w:tc>
              <w:tc>
                <w:tcPr>
                  <w:tcW w:w="1854" w:type="pct"/>
                  <w:shd w:val="clear" w:color="auto" w:fill="auto"/>
                  <w:tcMar>
                    <w:top w:w="15" w:type="dxa"/>
                    <w:left w:w="108" w:type="dxa"/>
                    <w:bottom w:w="0" w:type="dxa"/>
                    <w:right w:w="108" w:type="dxa"/>
                  </w:tcMar>
                </w:tcPr>
                <w:p w14:paraId="1F3ABE82" w14:textId="77777777" w:rsidR="00882919" w:rsidRPr="00882919" w:rsidRDefault="00882919" w:rsidP="00882919">
                  <w:pPr>
                    <w:pStyle w:val="TAC"/>
                    <w:rPr>
                      <w:ins w:id="270" w:author="Ericsson" w:date="2022-01-03T14:10:00Z"/>
                      <w:sz w:val="13"/>
                    </w:rPr>
                  </w:pPr>
                  <w:ins w:id="271" w:author="Ericsson" w:date="2022-01-03T14:42:00Z">
                    <w:r w:rsidRPr="00882919">
                      <w:rPr>
                        <w:sz w:val="13"/>
                      </w:rPr>
                      <w:t>1</w:t>
                    </w:r>
                  </w:ins>
                  <w:ins w:id="272" w:author="Ericsson" w:date="2022-02-20T17:35:00Z">
                    <w:r w:rsidRPr="00882919">
                      <w:rPr>
                        <w:sz w:val="13"/>
                      </w:rPr>
                      <w:t>10</w:t>
                    </w:r>
                  </w:ins>
                  <w:ins w:id="273" w:author="Ericsson" w:date="2022-01-03T14:42:00Z">
                    <w:r w:rsidRPr="00882919">
                      <w:rPr>
                        <w:sz w:val="13"/>
                      </w:rPr>
                      <w:t>0</w:t>
                    </w:r>
                  </w:ins>
                  <w:ins w:id="274" w:author="Ericsson" w:date="2022-01-03T14:12:00Z">
                    <w:r w:rsidRPr="00882919">
                      <w:rPr>
                        <w:sz w:val="13"/>
                      </w:rPr>
                      <w:t xml:space="preserve"> MHz </w:t>
                    </w:r>
                  </w:ins>
                  <w:ins w:id="275" w:author="Ericsson" w:date="2022-01-04T14:00:00Z">
                    <w:r w:rsidRPr="00882919">
                      <w:rPr>
                        <w:sz w:val="13"/>
                      </w:rPr>
                      <w:t>≤</w:t>
                    </w:r>
                  </w:ins>
                  <w:ins w:id="276"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277" w:author="Ericsson" w:date="2022-02-20T17:36:00Z">
                    <w:r w:rsidRPr="00882919">
                      <w:rPr>
                        <w:sz w:val="13"/>
                      </w:rPr>
                      <w:t>22</w:t>
                    </w:r>
                  </w:ins>
                  <w:ins w:id="278"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2BAB3AC6" w14:textId="77777777" w:rsidR="00882919" w:rsidRPr="00882919" w:rsidRDefault="00882919" w:rsidP="00882919">
                  <w:pPr>
                    <w:pStyle w:val="TAC"/>
                    <w:rPr>
                      <w:ins w:id="279" w:author="Ericsson" w:date="2022-01-03T14:10:00Z"/>
                      <w:sz w:val="13"/>
                    </w:rPr>
                  </w:pPr>
                  <w:ins w:id="280" w:author="Ericsson" w:date="2022-01-03T14:12:00Z">
                    <w:r w:rsidRPr="00882919">
                      <w:rPr>
                        <w:sz w:val="13"/>
                      </w:rPr>
                      <w:t>11</w:t>
                    </w:r>
                  </w:ins>
                </w:p>
              </w:tc>
              <w:tc>
                <w:tcPr>
                  <w:tcW w:w="988" w:type="pct"/>
                  <w:vMerge/>
                  <w:tcBorders>
                    <w:left w:val="single" w:sz="4" w:space="0" w:color="auto"/>
                    <w:right w:val="single" w:sz="4" w:space="0" w:color="auto"/>
                  </w:tcBorders>
                  <w:shd w:val="clear" w:color="auto" w:fill="auto"/>
                </w:tcPr>
                <w:p w14:paraId="62FA8496" w14:textId="77777777" w:rsidR="00882919" w:rsidRPr="00882919" w:rsidRDefault="00882919" w:rsidP="00882919">
                  <w:pPr>
                    <w:pStyle w:val="TAC"/>
                    <w:rPr>
                      <w:ins w:id="281" w:author="Ericsson" w:date="2022-01-03T14:10:00Z"/>
                      <w:rFonts w:eastAsia="MS PGothic"/>
                      <w:sz w:val="13"/>
                      <w:szCs w:val="18"/>
                    </w:rPr>
                  </w:pPr>
                </w:p>
              </w:tc>
            </w:tr>
            <w:tr w:rsidR="00882919" w:rsidRPr="00882919" w14:paraId="3234C318" w14:textId="77777777" w:rsidTr="000A1BE2">
              <w:trPr>
                <w:trHeight w:val="187"/>
                <w:jc w:val="center"/>
                <w:ins w:id="282" w:author="Ericsson" w:date="2022-01-03T14:10:00Z"/>
              </w:trPr>
              <w:tc>
                <w:tcPr>
                  <w:tcW w:w="1046" w:type="pct"/>
                  <w:shd w:val="clear" w:color="auto" w:fill="auto"/>
                  <w:tcMar>
                    <w:top w:w="15" w:type="dxa"/>
                    <w:left w:w="108" w:type="dxa"/>
                    <w:bottom w:w="0" w:type="dxa"/>
                    <w:right w:w="108" w:type="dxa"/>
                  </w:tcMar>
                </w:tcPr>
                <w:p w14:paraId="5D33438A" w14:textId="77777777" w:rsidR="00882919" w:rsidRPr="00882919" w:rsidRDefault="00882919" w:rsidP="00882919">
                  <w:pPr>
                    <w:pStyle w:val="TAC"/>
                    <w:rPr>
                      <w:ins w:id="283" w:author="Ericsson" w:date="2022-01-03T14:10:00Z"/>
                      <w:sz w:val="13"/>
                    </w:rPr>
                  </w:pPr>
                  <w:ins w:id="284" w:author="Ericsson" w:date="2022-02-20T17:35:00Z">
                    <w:r w:rsidRPr="00882919">
                      <w:rPr>
                        <w:sz w:val="13"/>
                      </w:rPr>
                      <w:t>R</w:t>
                    </w:r>
                  </w:ins>
                  <w:ins w:id="285" w:author="Ericsson" w:date="2022-01-03T14:18:00Z">
                    <w:r w:rsidRPr="00882919">
                      <w:rPr>
                        <w:sz w:val="13"/>
                      </w:rPr>
                      <w:t>12</w:t>
                    </w:r>
                  </w:ins>
                </w:p>
              </w:tc>
              <w:tc>
                <w:tcPr>
                  <w:tcW w:w="1854" w:type="pct"/>
                  <w:shd w:val="clear" w:color="auto" w:fill="auto"/>
                  <w:tcMar>
                    <w:top w:w="15" w:type="dxa"/>
                    <w:left w:w="108" w:type="dxa"/>
                    <w:bottom w:w="0" w:type="dxa"/>
                    <w:right w:w="108" w:type="dxa"/>
                  </w:tcMar>
                </w:tcPr>
                <w:p w14:paraId="12B2E68B" w14:textId="77777777" w:rsidR="00882919" w:rsidRPr="00882919" w:rsidRDefault="00882919" w:rsidP="00882919">
                  <w:pPr>
                    <w:pStyle w:val="TAC"/>
                    <w:rPr>
                      <w:ins w:id="286" w:author="Ericsson" w:date="2022-01-03T14:10:00Z"/>
                      <w:sz w:val="13"/>
                    </w:rPr>
                  </w:pPr>
                  <w:ins w:id="287" w:author="Ericsson" w:date="2022-01-03T14:42:00Z">
                    <w:r w:rsidRPr="00882919">
                      <w:rPr>
                        <w:sz w:val="13"/>
                      </w:rPr>
                      <w:t>1</w:t>
                    </w:r>
                  </w:ins>
                  <w:ins w:id="288" w:author="Ericsson" w:date="2022-02-20T17:36:00Z">
                    <w:r w:rsidRPr="00882919">
                      <w:rPr>
                        <w:sz w:val="13"/>
                      </w:rPr>
                      <w:t>20</w:t>
                    </w:r>
                  </w:ins>
                  <w:ins w:id="289" w:author="Ericsson" w:date="2022-01-03T14:43:00Z">
                    <w:r w:rsidRPr="00882919">
                      <w:rPr>
                        <w:sz w:val="13"/>
                      </w:rPr>
                      <w:t>0</w:t>
                    </w:r>
                  </w:ins>
                  <w:ins w:id="290" w:author="Ericsson" w:date="2022-01-03T14:12:00Z">
                    <w:r w:rsidRPr="00882919">
                      <w:rPr>
                        <w:sz w:val="13"/>
                      </w:rPr>
                      <w:t xml:space="preserve"> MHz </w:t>
                    </w:r>
                  </w:ins>
                  <w:ins w:id="291" w:author="Ericsson" w:date="2022-01-04T14:00:00Z">
                    <w:r w:rsidRPr="00882919">
                      <w:rPr>
                        <w:sz w:val="13"/>
                      </w:rPr>
                      <w:t>≤</w:t>
                    </w:r>
                  </w:ins>
                  <w:ins w:id="292"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293" w:author="Ericsson" w:date="2022-02-20T17:36:00Z">
                    <w:r w:rsidRPr="00882919">
                      <w:rPr>
                        <w:sz w:val="13"/>
                      </w:rPr>
                      <w:t>24</w:t>
                    </w:r>
                  </w:ins>
                  <w:ins w:id="294"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74431B10" w14:textId="77777777" w:rsidR="00882919" w:rsidRPr="00882919" w:rsidRDefault="00882919" w:rsidP="00882919">
                  <w:pPr>
                    <w:pStyle w:val="TAC"/>
                    <w:rPr>
                      <w:ins w:id="295" w:author="Ericsson" w:date="2022-01-03T14:10:00Z"/>
                      <w:sz w:val="13"/>
                    </w:rPr>
                  </w:pPr>
                  <w:ins w:id="296" w:author="Ericsson" w:date="2022-01-03T14:16:00Z">
                    <w:r w:rsidRPr="00882919">
                      <w:rPr>
                        <w:sz w:val="13"/>
                      </w:rPr>
                      <w:t>12</w:t>
                    </w:r>
                  </w:ins>
                </w:p>
              </w:tc>
              <w:tc>
                <w:tcPr>
                  <w:tcW w:w="988" w:type="pct"/>
                  <w:vMerge/>
                  <w:tcBorders>
                    <w:left w:val="single" w:sz="4" w:space="0" w:color="auto"/>
                    <w:bottom w:val="single" w:sz="4" w:space="0" w:color="auto"/>
                    <w:right w:val="single" w:sz="4" w:space="0" w:color="auto"/>
                  </w:tcBorders>
                  <w:shd w:val="clear" w:color="auto" w:fill="auto"/>
                </w:tcPr>
                <w:p w14:paraId="4D723A56" w14:textId="77777777" w:rsidR="00882919" w:rsidRPr="00882919" w:rsidRDefault="00882919" w:rsidP="00882919">
                  <w:pPr>
                    <w:pStyle w:val="TAC"/>
                    <w:rPr>
                      <w:ins w:id="297" w:author="Ericsson" w:date="2022-01-03T14:10:00Z"/>
                      <w:rFonts w:eastAsia="MS PGothic"/>
                      <w:sz w:val="13"/>
                      <w:szCs w:val="18"/>
                    </w:rPr>
                  </w:pPr>
                </w:p>
              </w:tc>
            </w:tr>
            <w:tr w:rsidR="00882919" w:rsidRPr="00882919" w14:paraId="2D9A8E92" w14:textId="77777777" w:rsidTr="000A1BE2">
              <w:trPr>
                <w:trHeight w:val="187"/>
                <w:jc w:val="center"/>
              </w:trPr>
              <w:tc>
                <w:tcPr>
                  <w:tcW w:w="5000" w:type="pct"/>
                  <w:gridSpan w:val="4"/>
                  <w:shd w:val="clear" w:color="auto" w:fill="auto"/>
                  <w:tcMar>
                    <w:top w:w="15" w:type="dxa"/>
                    <w:left w:w="108" w:type="dxa"/>
                    <w:bottom w:w="0" w:type="dxa"/>
                    <w:right w:w="108" w:type="dxa"/>
                  </w:tcMar>
                </w:tcPr>
                <w:p w14:paraId="2D2D3EFF" w14:textId="77777777" w:rsidR="00882919" w:rsidRPr="00882919" w:rsidRDefault="00882919" w:rsidP="00882919">
                  <w:pPr>
                    <w:pStyle w:val="TAN"/>
                    <w:rPr>
                      <w:rFonts w:eastAsia="MS PGothic"/>
                      <w:sz w:val="13"/>
                    </w:rPr>
                  </w:pPr>
                  <w:r w:rsidRPr="00882919">
                    <w:rPr>
                      <w:rFonts w:eastAsia="MS PGothic"/>
                      <w:sz w:val="13"/>
                    </w:rPr>
                    <w:t>NOTE 1:</w:t>
                  </w:r>
                  <w:r w:rsidRPr="00882919">
                    <w:rPr>
                      <w:sz w:val="13"/>
                    </w:rPr>
                    <w:tab/>
                  </w:r>
                  <w:r w:rsidRPr="00882919">
                    <w:rPr>
                      <w:rFonts w:eastAsia="MS PGothic"/>
                      <w:sz w:val="13"/>
                    </w:rPr>
                    <w:t>Maximum supported component carrier bandwidths for fallback groups 1, 2, 3</w:t>
                  </w:r>
                  <w:ins w:id="298" w:author="Ericsson" w:date="2022-02-20T17:32:00Z">
                    <w:r w:rsidRPr="00882919">
                      <w:rPr>
                        <w:rFonts w:eastAsia="MS PGothic"/>
                        <w:sz w:val="13"/>
                      </w:rPr>
                      <w:t>, 4</w:t>
                    </w:r>
                  </w:ins>
                  <w:r w:rsidRPr="00882919">
                    <w:rPr>
                      <w:rFonts w:eastAsia="MS PGothic"/>
                      <w:sz w:val="13"/>
                    </w:rPr>
                    <w:t xml:space="preserve"> and </w:t>
                  </w:r>
                  <w:ins w:id="299" w:author="Ericsson" w:date="2022-02-20T17:32:00Z">
                    <w:r w:rsidRPr="00882919">
                      <w:rPr>
                        <w:rFonts w:eastAsia="MS PGothic"/>
                        <w:sz w:val="13"/>
                      </w:rPr>
                      <w:t>5</w:t>
                    </w:r>
                  </w:ins>
                  <w:del w:id="300" w:author="Ericsson" w:date="2022-02-20T17:32:00Z">
                    <w:r w:rsidRPr="00882919" w:rsidDel="007E4C17">
                      <w:rPr>
                        <w:rFonts w:eastAsia="MS PGothic"/>
                        <w:sz w:val="13"/>
                      </w:rPr>
                      <w:delText>4</w:delText>
                    </w:r>
                  </w:del>
                  <w:r w:rsidRPr="00882919">
                    <w:rPr>
                      <w:rFonts w:eastAsia="MS PGothic"/>
                      <w:sz w:val="13"/>
                    </w:rPr>
                    <w:t xml:space="preserve"> are 400 MHz, 200 MHz, 100 MHz</w:t>
                  </w:r>
                  <w:ins w:id="301" w:author="Ericsson" w:date="2022-02-20T17:32:00Z">
                    <w:r w:rsidRPr="00882919">
                      <w:rPr>
                        <w:rFonts w:eastAsia="MS PGothic"/>
                        <w:sz w:val="13"/>
                      </w:rPr>
                      <w:t>, 100 MHz</w:t>
                    </w:r>
                  </w:ins>
                  <w:r w:rsidRPr="00882919">
                    <w:rPr>
                      <w:rFonts w:eastAsia="MS PGothic"/>
                      <w:sz w:val="13"/>
                    </w:rPr>
                    <w:t xml:space="preserve"> and </w:t>
                  </w:r>
                  <w:ins w:id="302" w:author="Ericsson" w:date="2022-02-20T17:32:00Z">
                    <w:r w:rsidRPr="00882919">
                      <w:rPr>
                        <w:rFonts w:eastAsia="MS PGothic"/>
                        <w:sz w:val="13"/>
                      </w:rPr>
                      <w:t>2</w:t>
                    </w:r>
                  </w:ins>
                  <w:del w:id="303" w:author="Ericsson" w:date="2022-02-20T17:32:00Z">
                    <w:r w:rsidRPr="00882919" w:rsidDel="00D117AA">
                      <w:rPr>
                        <w:rFonts w:eastAsia="MS PGothic"/>
                        <w:sz w:val="13"/>
                      </w:rPr>
                      <w:delText>1</w:delText>
                    </w:r>
                  </w:del>
                  <w:r w:rsidRPr="00882919">
                    <w:rPr>
                      <w:rFonts w:eastAsia="MS PGothic"/>
                      <w:sz w:val="13"/>
                    </w:rPr>
                    <w:t>00 MHz respectively except for CA bandwidth class A.</w:t>
                  </w:r>
                  <w:ins w:id="304" w:author="Ericsson" w:date="2022-04-19T20:46:00Z">
                    <w:r w:rsidRPr="00882919">
                      <w:rPr>
                        <w:rFonts w:eastAsia="MS PGothic"/>
                        <w:sz w:val="13"/>
                      </w:rPr>
                      <w:t xml:space="preserve"> For </w:t>
                    </w:r>
                  </w:ins>
                  <w:ins w:id="305" w:author="Ericsson" w:date="2022-04-19T20:50:00Z">
                    <w:r w:rsidRPr="00882919">
                      <w:rPr>
                        <w:rFonts w:eastAsia="MS PGothic"/>
                        <w:sz w:val="13"/>
                      </w:rPr>
                      <w:t>CA bandwidth class</w:t>
                    </w:r>
                  </w:ins>
                  <w:ins w:id="306" w:author="Ericsson" w:date="2022-04-19T21:08:00Z">
                    <w:r w:rsidRPr="00882919">
                      <w:rPr>
                        <w:rFonts w:eastAsia="MS PGothic"/>
                        <w:sz w:val="13"/>
                      </w:rPr>
                      <w:t>es</w:t>
                    </w:r>
                  </w:ins>
                  <w:ins w:id="307" w:author="Ericsson" w:date="2022-04-19T20:50:00Z">
                    <w:r w:rsidRPr="00882919">
                      <w:rPr>
                        <w:rFonts w:eastAsia="MS PGothic"/>
                        <w:sz w:val="13"/>
                      </w:rPr>
                      <w:t xml:space="preserve"> of </w:t>
                    </w:r>
                  </w:ins>
                  <w:ins w:id="308" w:author="Ericsson" w:date="2022-04-19T20:46:00Z">
                    <w:r w:rsidRPr="00882919">
                      <w:rPr>
                        <w:rFonts w:eastAsia="MS PGothic"/>
                        <w:sz w:val="13"/>
                      </w:rPr>
                      <w:t xml:space="preserve">fallback group 5, requirements </w:t>
                    </w:r>
                  </w:ins>
                  <w:ins w:id="309" w:author="Ericsson" w:date="2022-04-19T21:04:00Z">
                    <w:r w:rsidRPr="00882919">
                      <w:rPr>
                        <w:rFonts w:eastAsia="MS PGothic"/>
                        <w:sz w:val="13"/>
                      </w:rPr>
                      <w:t>apply for</w:t>
                    </w:r>
                  </w:ins>
                  <w:ins w:id="310" w:author="Ericsson" w:date="2022-04-19T21:01:00Z">
                    <w:r w:rsidRPr="00882919">
                      <w:rPr>
                        <w:rFonts w:eastAsia="MS PGothic"/>
                        <w:sz w:val="13"/>
                      </w:rPr>
                      <w:t xml:space="preserve"> non-interlaced </w:t>
                    </w:r>
                  </w:ins>
                  <w:ins w:id="311" w:author="Ericsson" w:date="2022-04-21T22:37:00Z">
                    <w:r w:rsidRPr="00882919">
                      <w:rPr>
                        <w:rFonts w:eastAsia="MS PGothic"/>
                        <w:sz w:val="13"/>
                      </w:rPr>
                      <w:t>100</w:t>
                    </w:r>
                  </w:ins>
                  <w:ins w:id="312" w:author="Ericsson" w:date="2022-04-21T22:38:00Z">
                    <w:r w:rsidRPr="00882919">
                      <w:rPr>
                        <w:rFonts w:eastAsia="MS PGothic"/>
                        <w:sz w:val="13"/>
                      </w:rPr>
                      <w:t xml:space="preserve"> MHz and 200 MHz </w:t>
                    </w:r>
                  </w:ins>
                  <w:ins w:id="313" w:author="Ericsson" w:date="2022-04-19T21:01:00Z">
                    <w:r w:rsidRPr="00882919">
                      <w:rPr>
                        <w:rFonts w:eastAsia="MS PGothic"/>
                        <w:sz w:val="13"/>
                      </w:rPr>
                      <w:t>channel bandwidths</w:t>
                    </w:r>
                  </w:ins>
                  <w:ins w:id="314" w:author="Ericsson" w:date="2022-04-19T21:02:00Z">
                    <w:r w:rsidRPr="00882919">
                      <w:rPr>
                        <w:rFonts w:eastAsia="MS PGothic"/>
                        <w:sz w:val="13"/>
                      </w:rPr>
                      <w:t xml:space="preserve"> (</w:t>
                    </w:r>
                  </w:ins>
                  <w:ins w:id="315" w:author="Ericsson" w:date="2022-04-19T21:08:00Z">
                    <w:r w:rsidRPr="00882919">
                      <w:rPr>
                        <w:rFonts w:eastAsia="MS PGothic"/>
                        <w:sz w:val="13"/>
                      </w:rPr>
                      <w:t>each CA b</w:t>
                    </w:r>
                  </w:ins>
                  <w:ins w:id="316" w:author="Ericsson" w:date="2022-04-19T21:09:00Z">
                    <w:r w:rsidRPr="00882919">
                      <w:rPr>
                        <w:rFonts w:eastAsia="MS PGothic"/>
                        <w:sz w:val="13"/>
                      </w:rPr>
                      <w:t>a</w:t>
                    </w:r>
                  </w:ins>
                  <w:ins w:id="317" w:author="Ericsson" w:date="2022-04-19T21:08:00Z">
                    <w:r w:rsidRPr="00882919">
                      <w:rPr>
                        <w:rFonts w:eastAsia="MS PGothic"/>
                        <w:sz w:val="13"/>
                      </w:rPr>
                      <w:t xml:space="preserve">ndwidth class consisting of </w:t>
                    </w:r>
                  </w:ins>
                  <w:ins w:id="318" w:author="Ericsson" w:date="2022-04-19T21:03:00Z">
                    <w:r w:rsidRPr="00882919">
                      <w:rPr>
                        <w:rFonts w:eastAsia="MS PGothic"/>
                        <w:sz w:val="13"/>
                      </w:rPr>
                      <w:t xml:space="preserve">up to </w:t>
                    </w:r>
                  </w:ins>
                  <w:ins w:id="319" w:author="Ericsson" w:date="2022-04-19T21:02:00Z">
                    <w:r w:rsidRPr="00882919">
                      <w:rPr>
                        <w:rFonts w:eastAsia="MS PGothic"/>
                        <w:sz w:val="13"/>
                      </w:rPr>
                      <w:t xml:space="preserve">two contiguous sub-blocks </w:t>
                    </w:r>
                  </w:ins>
                  <w:ins w:id="320" w:author="Ericsson" w:date="2022-04-19T21:03:00Z">
                    <w:r w:rsidRPr="00882919">
                      <w:rPr>
                        <w:rFonts w:eastAsia="MS PGothic"/>
                        <w:sz w:val="13"/>
                      </w:rPr>
                      <w:t xml:space="preserve">each </w:t>
                    </w:r>
                  </w:ins>
                  <w:ins w:id="321" w:author="Ericsson" w:date="2022-04-19T21:07:00Z">
                    <w:r w:rsidRPr="00882919">
                      <w:rPr>
                        <w:rFonts w:eastAsia="MS PGothic"/>
                        <w:sz w:val="13"/>
                      </w:rPr>
                      <w:t>with component carriers of</w:t>
                    </w:r>
                  </w:ins>
                  <w:ins w:id="322" w:author="Ericsson" w:date="2022-04-19T21:02:00Z">
                    <w:r w:rsidRPr="00882919">
                      <w:rPr>
                        <w:rFonts w:eastAsia="MS PGothic"/>
                        <w:sz w:val="13"/>
                      </w:rPr>
                      <w:t xml:space="preserve"> a single </w:t>
                    </w:r>
                  </w:ins>
                  <w:ins w:id="323" w:author="Ericsson" w:date="2022-04-19T21:03:00Z">
                    <w:r w:rsidRPr="00882919">
                      <w:rPr>
                        <w:rFonts w:eastAsia="MS PGothic"/>
                        <w:sz w:val="13"/>
                      </w:rPr>
                      <w:t>channel bandwidth).</w:t>
                    </w:r>
                  </w:ins>
                </w:p>
                <w:p w14:paraId="3BD676DB" w14:textId="77777777" w:rsidR="00882919" w:rsidRPr="00882919" w:rsidRDefault="00882919" w:rsidP="00882919">
                  <w:pPr>
                    <w:pStyle w:val="TAN"/>
                    <w:rPr>
                      <w:rFonts w:eastAsia="MS PGothic"/>
                      <w:sz w:val="13"/>
                    </w:rPr>
                  </w:pPr>
                  <w:r w:rsidRPr="00882919">
                    <w:rPr>
                      <w:rFonts w:eastAsia="MS PGothic"/>
                      <w:sz w:val="13"/>
                    </w:rPr>
                    <w:t>NOTE 2:</w:t>
                  </w:r>
                  <w:r w:rsidRPr="00882919">
                    <w:rPr>
                      <w:sz w:val="13"/>
                    </w:rPr>
                    <w:tab/>
                  </w:r>
                  <w:r w:rsidRPr="00882919">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1F6EF9D2" w14:textId="387E6C17" w:rsidR="00882919" w:rsidRPr="00882919" w:rsidRDefault="00882919" w:rsidP="0044226B">
            <w:pPr>
              <w:pStyle w:val="af5"/>
              <w:tabs>
                <w:tab w:val="left" w:pos="2484"/>
              </w:tabs>
              <w:rPr>
                <w:b/>
                <w:bCs/>
              </w:rPr>
            </w:pPr>
          </w:p>
        </w:tc>
      </w:tr>
      <w:tr w:rsidR="0044226B" w14:paraId="745C5545" w14:textId="77777777" w:rsidTr="001656F2">
        <w:trPr>
          <w:trHeight w:val="468"/>
        </w:trPr>
        <w:tc>
          <w:tcPr>
            <w:tcW w:w="1129" w:type="dxa"/>
          </w:tcPr>
          <w:p w14:paraId="18FACD89" w14:textId="6EE35DD3" w:rsidR="0044226B" w:rsidRPr="00805BE8" w:rsidRDefault="00625497" w:rsidP="0044226B">
            <w:pPr>
              <w:spacing w:before="120" w:after="120"/>
              <w:rPr>
                <w:rFonts w:asciiTheme="minorHAnsi" w:hAnsiTheme="minorHAnsi" w:cstheme="minorHAnsi"/>
              </w:rPr>
            </w:pPr>
            <w:hyperlink r:id="rId28" w:history="1">
              <w:r w:rsidR="0044226B">
                <w:rPr>
                  <w:rStyle w:val="af0"/>
                  <w:rFonts w:ascii="Arial" w:hAnsi="Arial" w:cs="Arial"/>
                  <w:b/>
                  <w:bCs/>
                  <w:sz w:val="16"/>
                  <w:szCs w:val="16"/>
                </w:rPr>
                <w:t>R4-2208864</w:t>
              </w:r>
            </w:hyperlink>
          </w:p>
        </w:tc>
        <w:tc>
          <w:tcPr>
            <w:tcW w:w="1418" w:type="dxa"/>
          </w:tcPr>
          <w:p w14:paraId="68ABC8D9" w14:textId="19D1C81B" w:rsidR="0044226B" w:rsidRPr="00805BE8" w:rsidRDefault="0044226B" w:rsidP="0044226B">
            <w:pPr>
              <w:spacing w:before="120" w:after="120"/>
              <w:rPr>
                <w:rFonts w:asciiTheme="minorHAnsi" w:hAnsiTheme="minorHAnsi" w:cstheme="minorHAnsi"/>
              </w:rPr>
            </w:pPr>
            <w:r>
              <w:rPr>
                <w:rFonts w:ascii="Arial" w:hAnsi="Arial" w:cs="Arial"/>
                <w:sz w:val="16"/>
                <w:szCs w:val="16"/>
              </w:rPr>
              <w:t>Xiaomi</w:t>
            </w:r>
          </w:p>
        </w:tc>
        <w:tc>
          <w:tcPr>
            <w:tcW w:w="7084" w:type="dxa"/>
          </w:tcPr>
          <w:p w14:paraId="163A4E01" w14:textId="77777777" w:rsidR="0044226B" w:rsidRPr="005B0E21" w:rsidRDefault="0044226B" w:rsidP="0044226B">
            <w:pPr>
              <w:spacing w:before="120" w:after="120"/>
              <w:rPr>
                <w:rFonts w:ascii="Arial" w:hAnsi="Arial" w:cs="Arial"/>
                <w:sz w:val="13"/>
                <w:szCs w:val="16"/>
              </w:rPr>
            </w:pPr>
            <w:r w:rsidRPr="005B0E21">
              <w:rPr>
                <w:rFonts w:ascii="Arial" w:hAnsi="Arial" w:cs="Arial"/>
                <w:sz w:val="13"/>
                <w:szCs w:val="16"/>
              </w:rPr>
              <w:t>Discussion on FR2 new CA BW classes</w:t>
            </w:r>
          </w:p>
          <w:p w14:paraId="55CF353C" w14:textId="77777777" w:rsidR="00043996" w:rsidRPr="005B0E21" w:rsidRDefault="00043996" w:rsidP="00043996">
            <w:pPr>
              <w:spacing w:before="120" w:after="120" w:line="360" w:lineRule="auto"/>
              <w:rPr>
                <w:b/>
                <w:sz w:val="13"/>
                <w:lang w:eastAsia="zh-CN"/>
              </w:rPr>
            </w:pPr>
            <w:r w:rsidRPr="005B0E21">
              <w:rPr>
                <w:rFonts w:eastAsia="等线"/>
                <w:b/>
                <w:sz w:val="13"/>
                <w:lang w:eastAsia="zh-CN"/>
              </w:rPr>
              <w:t>Proposal 1: Limiting the combination up to 8x100MHz CCs and up to 4x200MHz CCs for CA</w:t>
            </w:r>
            <w:r w:rsidRPr="005B0E21">
              <w:rPr>
                <w:b/>
                <w:sz w:val="13"/>
                <w:lang w:eastAsia="zh-CN"/>
              </w:rPr>
              <w:t xml:space="preserve"> operation for mix of 100 and 200 MHz CCs.</w:t>
            </w:r>
          </w:p>
          <w:p w14:paraId="093A1378" w14:textId="77777777" w:rsidR="00043996" w:rsidRPr="005B0E21" w:rsidRDefault="00043996" w:rsidP="00043996">
            <w:pPr>
              <w:spacing w:before="120" w:after="120"/>
              <w:rPr>
                <w:rFonts w:eastAsia="等线"/>
                <w:b/>
                <w:sz w:val="13"/>
                <w:lang w:val="en-US" w:eastAsia="zh-CN"/>
              </w:rPr>
            </w:pPr>
            <w:r w:rsidRPr="005B0E21">
              <w:rPr>
                <w:b/>
                <w:sz w:val="13"/>
                <w:lang w:eastAsia="zh-CN"/>
              </w:rPr>
              <w:t xml:space="preserve">Proposal 2: </w:t>
            </w:r>
            <w:r w:rsidRPr="005B0E21">
              <w:rPr>
                <w:rFonts w:eastAsia="等线"/>
                <w:b/>
                <w:sz w:val="13"/>
                <w:lang w:val="en-US" w:eastAsia="zh-CN"/>
              </w:rPr>
              <w:t>introduce new CA BW classes in an existing FBG as Option 3b/3c:</w:t>
            </w:r>
          </w:p>
          <w:p w14:paraId="14099FD0" w14:textId="77777777" w:rsidR="00043996" w:rsidRPr="005B0E21" w:rsidRDefault="00043996" w:rsidP="00043996">
            <w:pPr>
              <w:spacing w:before="60" w:after="60" w:line="360" w:lineRule="auto"/>
              <w:jc w:val="center"/>
              <w:rPr>
                <w:rFonts w:eastAsia="等线"/>
                <w:b/>
                <w:sz w:val="13"/>
                <w:lang w:eastAsia="zh-CN"/>
              </w:rPr>
            </w:pPr>
            <w:r w:rsidRPr="005B0E21">
              <w:rPr>
                <w:rFonts w:eastAsia="等线"/>
                <w:b/>
                <w:sz w:val="13"/>
                <w:lang w:eastAsia="zh-CN"/>
              </w:rPr>
              <w:t>Table 2-3 Option 3b</w:t>
            </w:r>
          </w:p>
          <w:tbl>
            <w:tblPr>
              <w:tblW w:w="453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523"/>
              <w:gridCol w:w="1766"/>
              <w:gridCol w:w="1042"/>
            </w:tblGrid>
            <w:tr w:rsidR="00043996" w:rsidRPr="005B0E21" w14:paraId="4AA0D552" w14:textId="77777777" w:rsidTr="005B0E21">
              <w:trPr>
                <w:trHeight w:val="187"/>
              </w:trPr>
              <w:tc>
                <w:tcPr>
                  <w:tcW w:w="934" w:type="pct"/>
                  <w:shd w:val="clear" w:color="auto" w:fill="auto"/>
                </w:tcPr>
                <w:p w14:paraId="5044B166" w14:textId="77777777" w:rsidR="00043996" w:rsidRPr="005B0E21" w:rsidRDefault="00043996" w:rsidP="00043996">
                  <w:pPr>
                    <w:pStyle w:val="TAC"/>
                    <w:rPr>
                      <w:sz w:val="13"/>
                      <w:lang w:eastAsia="sv-SE"/>
                    </w:rPr>
                  </w:pPr>
                  <w:r w:rsidRPr="005B0E21">
                    <w:rPr>
                      <w:sz w:val="13"/>
                      <w:lang w:eastAsia="sv-SE"/>
                    </w:rPr>
                    <w:t>NR CA bandwidth class</w:t>
                  </w:r>
                </w:p>
              </w:tc>
              <w:tc>
                <w:tcPr>
                  <w:tcW w:w="1924" w:type="pct"/>
                  <w:shd w:val="clear" w:color="auto" w:fill="auto"/>
                </w:tcPr>
                <w:p w14:paraId="765670CA" w14:textId="77777777" w:rsidR="00043996" w:rsidRPr="005B0E21" w:rsidRDefault="00043996" w:rsidP="00043996">
                  <w:pPr>
                    <w:pStyle w:val="TAC"/>
                    <w:rPr>
                      <w:sz w:val="13"/>
                      <w:lang w:eastAsia="sv-SE"/>
                    </w:rPr>
                  </w:pPr>
                  <w:r w:rsidRPr="005B0E21">
                    <w:rPr>
                      <w:sz w:val="13"/>
                      <w:lang w:eastAsia="sv-SE"/>
                    </w:rPr>
                    <w:t>Aggregated channel bandwidth</w:t>
                  </w:r>
                </w:p>
              </w:tc>
              <w:tc>
                <w:tcPr>
                  <w:tcW w:w="1347" w:type="pct"/>
                  <w:shd w:val="clear" w:color="auto" w:fill="auto"/>
                </w:tcPr>
                <w:p w14:paraId="6D31F44F" w14:textId="77777777" w:rsidR="00043996" w:rsidRPr="005B0E21" w:rsidRDefault="00043996" w:rsidP="00043996">
                  <w:pPr>
                    <w:pStyle w:val="TAC"/>
                    <w:rPr>
                      <w:sz w:val="13"/>
                      <w:lang w:eastAsia="sv-SE"/>
                    </w:rPr>
                  </w:pPr>
                  <w:r w:rsidRPr="005B0E21">
                    <w:rPr>
                      <w:sz w:val="13"/>
                      <w:lang w:eastAsia="sv-SE"/>
                    </w:rPr>
                    <w:t>Number of contiguous CC</w:t>
                  </w:r>
                </w:p>
              </w:tc>
              <w:tc>
                <w:tcPr>
                  <w:tcW w:w="795" w:type="pct"/>
                  <w:shd w:val="clear" w:color="auto" w:fill="auto"/>
                </w:tcPr>
                <w:p w14:paraId="30766F84" w14:textId="77777777" w:rsidR="00043996" w:rsidRPr="005B0E21" w:rsidRDefault="00043996" w:rsidP="00043996">
                  <w:pPr>
                    <w:pStyle w:val="TAC"/>
                    <w:rPr>
                      <w:sz w:val="13"/>
                      <w:lang w:eastAsia="sv-SE"/>
                    </w:rPr>
                  </w:pPr>
                  <w:r w:rsidRPr="005B0E21">
                    <w:rPr>
                      <w:sz w:val="13"/>
                      <w:lang w:eastAsia="sv-SE"/>
                    </w:rPr>
                    <w:t>Fallback group</w:t>
                  </w:r>
                </w:p>
              </w:tc>
            </w:tr>
            <w:tr w:rsidR="00043996" w:rsidRPr="005B0E21" w14:paraId="4D57E43C" w14:textId="77777777" w:rsidTr="005B0E21">
              <w:trPr>
                <w:trHeight w:val="187"/>
              </w:trPr>
              <w:tc>
                <w:tcPr>
                  <w:tcW w:w="934" w:type="pct"/>
                  <w:shd w:val="clear" w:color="auto" w:fill="auto"/>
                  <w:hideMark/>
                </w:tcPr>
                <w:p w14:paraId="172497BD" w14:textId="77777777" w:rsidR="00043996" w:rsidRPr="005B0E21" w:rsidRDefault="00043996" w:rsidP="00043996">
                  <w:pPr>
                    <w:pStyle w:val="TAC"/>
                    <w:rPr>
                      <w:sz w:val="13"/>
                      <w:lang w:eastAsia="sv-SE"/>
                    </w:rPr>
                  </w:pPr>
                  <w:r w:rsidRPr="005B0E21">
                    <w:rPr>
                      <w:sz w:val="13"/>
                      <w:lang w:eastAsia="sv-SE"/>
                    </w:rPr>
                    <w:t>G</w:t>
                  </w:r>
                </w:p>
              </w:tc>
              <w:tc>
                <w:tcPr>
                  <w:tcW w:w="1924" w:type="pct"/>
                  <w:shd w:val="clear" w:color="auto" w:fill="auto"/>
                  <w:hideMark/>
                </w:tcPr>
                <w:p w14:paraId="71DDE52E" w14:textId="77777777" w:rsidR="00043996" w:rsidRPr="005B0E21" w:rsidRDefault="00043996" w:rsidP="00043996">
                  <w:pPr>
                    <w:pStyle w:val="TAC"/>
                    <w:rPr>
                      <w:sz w:val="13"/>
                      <w:lang w:eastAsia="sv-SE"/>
                    </w:rPr>
                  </w:pPr>
                  <w:r w:rsidRPr="005B0E21">
                    <w:rPr>
                      <w:sz w:val="13"/>
                      <w:lang w:eastAsia="sv-SE"/>
                    </w:rPr>
                    <w:t xml:space="preserve">100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200 MHz</w:t>
                  </w:r>
                </w:p>
              </w:tc>
              <w:tc>
                <w:tcPr>
                  <w:tcW w:w="1347" w:type="pct"/>
                  <w:shd w:val="clear" w:color="auto" w:fill="auto"/>
                  <w:hideMark/>
                </w:tcPr>
                <w:p w14:paraId="68AE0667" w14:textId="77777777" w:rsidR="00043996" w:rsidRPr="005B0E21" w:rsidRDefault="00043996" w:rsidP="00043996">
                  <w:pPr>
                    <w:pStyle w:val="TAC"/>
                    <w:rPr>
                      <w:sz w:val="13"/>
                      <w:lang w:eastAsia="sv-SE"/>
                    </w:rPr>
                  </w:pPr>
                  <w:r w:rsidRPr="005B0E21">
                    <w:rPr>
                      <w:sz w:val="13"/>
                      <w:lang w:eastAsia="sv-SE"/>
                    </w:rPr>
                    <w:t>2</w:t>
                  </w:r>
                </w:p>
              </w:tc>
              <w:tc>
                <w:tcPr>
                  <w:tcW w:w="795" w:type="pct"/>
                  <w:vMerge w:val="restart"/>
                  <w:shd w:val="clear" w:color="auto" w:fill="auto"/>
                  <w:hideMark/>
                </w:tcPr>
                <w:p w14:paraId="77387E72" w14:textId="77777777" w:rsidR="00043996" w:rsidRPr="005B0E21" w:rsidRDefault="00043996" w:rsidP="00043996">
                  <w:pPr>
                    <w:pStyle w:val="TAC"/>
                    <w:rPr>
                      <w:sz w:val="13"/>
                      <w:lang w:eastAsia="sv-SE"/>
                    </w:rPr>
                  </w:pPr>
                  <w:r w:rsidRPr="005B0E21">
                    <w:rPr>
                      <w:sz w:val="13"/>
                      <w:lang w:eastAsia="sv-SE"/>
                    </w:rPr>
                    <w:t>3</w:t>
                  </w:r>
                </w:p>
              </w:tc>
            </w:tr>
            <w:tr w:rsidR="00043996" w:rsidRPr="005B0E21" w14:paraId="73900B41" w14:textId="77777777" w:rsidTr="005B0E21">
              <w:trPr>
                <w:trHeight w:val="187"/>
              </w:trPr>
              <w:tc>
                <w:tcPr>
                  <w:tcW w:w="934" w:type="pct"/>
                  <w:shd w:val="clear" w:color="auto" w:fill="auto"/>
                  <w:hideMark/>
                </w:tcPr>
                <w:p w14:paraId="3FDB9F59" w14:textId="77777777" w:rsidR="00043996" w:rsidRPr="005B0E21" w:rsidRDefault="00043996" w:rsidP="00043996">
                  <w:pPr>
                    <w:pStyle w:val="TAC"/>
                    <w:rPr>
                      <w:sz w:val="13"/>
                      <w:lang w:eastAsia="sv-SE"/>
                    </w:rPr>
                  </w:pPr>
                  <w:r w:rsidRPr="005B0E21">
                    <w:rPr>
                      <w:sz w:val="13"/>
                      <w:lang w:eastAsia="sv-SE"/>
                    </w:rPr>
                    <w:t>H</w:t>
                  </w:r>
                </w:p>
              </w:tc>
              <w:tc>
                <w:tcPr>
                  <w:tcW w:w="1924" w:type="pct"/>
                  <w:shd w:val="clear" w:color="auto" w:fill="auto"/>
                  <w:hideMark/>
                </w:tcPr>
                <w:p w14:paraId="677CF318" w14:textId="77777777" w:rsidR="00043996" w:rsidRPr="005B0E21" w:rsidRDefault="00043996" w:rsidP="00043996">
                  <w:pPr>
                    <w:pStyle w:val="TAC"/>
                    <w:rPr>
                      <w:sz w:val="13"/>
                      <w:lang w:eastAsia="sv-SE"/>
                    </w:rPr>
                  </w:pPr>
                  <w:r w:rsidRPr="005B0E21">
                    <w:rPr>
                      <w:sz w:val="13"/>
                      <w:lang w:eastAsia="sv-SE"/>
                    </w:rPr>
                    <w:t xml:space="preserve">200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300 MHz</w:t>
                  </w:r>
                </w:p>
              </w:tc>
              <w:tc>
                <w:tcPr>
                  <w:tcW w:w="1347" w:type="pct"/>
                  <w:shd w:val="clear" w:color="auto" w:fill="auto"/>
                  <w:hideMark/>
                </w:tcPr>
                <w:p w14:paraId="3F86D0C9" w14:textId="77777777" w:rsidR="00043996" w:rsidRPr="005B0E21" w:rsidRDefault="00043996" w:rsidP="00043996">
                  <w:pPr>
                    <w:pStyle w:val="TAC"/>
                    <w:rPr>
                      <w:sz w:val="13"/>
                      <w:lang w:eastAsia="sv-SE"/>
                    </w:rPr>
                  </w:pPr>
                  <w:r w:rsidRPr="005B0E21">
                    <w:rPr>
                      <w:sz w:val="13"/>
                      <w:lang w:eastAsia="sv-SE"/>
                    </w:rPr>
                    <w:t>3</w:t>
                  </w:r>
                </w:p>
              </w:tc>
              <w:tc>
                <w:tcPr>
                  <w:tcW w:w="795" w:type="pct"/>
                  <w:vMerge/>
                  <w:shd w:val="clear" w:color="auto" w:fill="auto"/>
                  <w:hideMark/>
                </w:tcPr>
                <w:p w14:paraId="32048C88" w14:textId="77777777" w:rsidR="00043996" w:rsidRPr="005B0E21" w:rsidRDefault="00043996" w:rsidP="00043996">
                  <w:pPr>
                    <w:rPr>
                      <w:sz w:val="13"/>
                      <w:lang w:val="x-none" w:eastAsia="sv-SE"/>
                    </w:rPr>
                  </w:pPr>
                </w:p>
              </w:tc>
            </w:tr>
            <w:tr w:rsidR="00043996" w:rsidRPr="005B0E21" w14:paraId="2B9AF799" w14:textId="77777777" w:rsidTr="005B0E21">
              <w:trPr>
                <w:trHeight w:val="187"/>
              </w:trPr>
              <w:tc>
                <w:tcPr>
                  <w:tcW w:w="934" w:type="pct"/>
                  <w:shd w:val="clear" w:color="auto" w:fill="auto"/>
                  <w:hideMark/>
                </w:tcPr>
                <w:p w14:paraId="780CB23F" w14:textId="77777777" w:rsidR="00043996" w:rsidRPr="005B0E21" w:rsidRDefault="00043996" w:rsidP="00043996">
                  <w:pPr>
                    <w:pStyle w:val="TAC"/>
                    <w:rPr>
                      <w:rFonts w:eastAsia="Calibri" w:cs="Arial"/>
                      <w:sz w:val="13"/>
                      <w:szCs w:val="18"/>
                      <w:lang w:eastAsia="sv-SE"/>
                    </w:rPr>
                  </w:pPr>
                  <w:r w:rsidRPr="005B0E21">
                    <w:rPr>
                      <w:sz w:val="13"/>
                      <w:lang w:eastAsia="sv-SE"/>
                    </w:rPr>
                    <w:t>I</w:t>
                  </w:r>
                </w:p>
              </w:tc>
              <w:tc>
                <w:tcPr>
                  <w:tcW w:w="1924" w:type="pct"/>
                  <w:shd w:val="clear" w:color="auto" w:fill="auto"/>
                  <w:hideMark/>
                </w:tcPr>
                <w:p w14:paraId="1A1F21FC" w14:textId="77777777" w:rsidR="00043996" w:rsidRPr="005B0E21" w:rsidRDefault="00043996" w:rsidP="00043996">
                  <w:pPr>
                    <w:pStyle w:val="TAC"/>
                    <w:rPr>
                      <w:rFonts w:eastAsia="Times New Roman"/>
                      <w:sz w:val="13"/>
                      <w:lang w:eastAsia="sv-SE"/>
                    </w:rPr>
                  </w:pPr>
                  <w:r w:rsidRPr="005B0E21">
                    <w:rPr>
                      <w:sz w:val="13"/>
                      <w:lang w:eastAsia="sv-SE"/>
                    </w:rPr>
                    <w:t xml:space="preserve">300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400 MHz</w:t>
                  </w:r>
                </w:p>
              </w:tc>
              <w:tc>
                <w:tcPr>
                  <w:tcW w:w="1347" w:type="pct"/>
                  <w:shd w:val="clear" w:color="auto" w:fill="auto"/>
                  <w:hideMark/>
                </w:tcPr>
                <w:p w14:paraId="37678735" w14:textId="77777777" w:rsidR="00043996" w:rsidRPr="005B0E21" w:rsidRDefault="00043996" w:rsidP="00043996">
                  <w:pPr>
                    <w:pStyle w:val="TAC"/>
                    <w:rPr>
                      <w:sz w:val="13"/>
                      <w:lang w:eastAsia="sv-SE"/>
                    </w:rPr>
                  </w:pPr>
                  <w:r w:rsidRPr="005B0E21">
                    <w:rPr>
                      <w:sz w:val="13"/>
                      <w:lang w:eastAsia="sv-SE"/>
                    </w:rPr>
                    <w:t>4</w:t>
                  </w:r>
                </w:p>
              </w:tc>
              <w:tc>
                <w:tcPr>
                  <w:tcW w:w="795" w:type="pct"/>
                  <w:vMerge/>
                  <w:shd w:val="clear" w:color="auto" w:fill="auto"/>
                  <w:hideMark/>
                </w:tcPr>
                <w:p w14:paraId="19BABABF" w14:textId="77777777" w:rsidR="00043996" w:rsidRPr="005B0E21" w:rsidRDefault="00043996" w:rsidP="00043996">
                  <w:pPr>
                    <w:rPr>
                      <w:sz w:val="13"/>
                      <w:lang w:val="x-none" w:eastAsia="sv-SE"/>
                    </w:rPr>
                  </w:pPr>
                </w:p>
              </w:tc>
            </w:tr>
            <w:tr w:rsidR="00043996" w:rsidRPr="005B0E21" w14:paraId="492DE21A" w14:textId="77777777" w:rsidTr="005B0E21">
              <w:trPr>
                <w:trHeight w:val="187"/>
              </w:trPr>
              <w:tc>
                <w:tcPr>
                  <w:tcW w:w="934" w:type="pct"/>
                  <w:shd w:val="clear" w:color="auto" w:fill="auto"/>
                  <w:hideMark/>
                </w:tcPr>
                <w:p w14:paraId="7319639F" w14:textId="77777777" w:rsidR="00043996" w:rsidRPr="005B0E21" w:rsidRDefault="00043996" w:rsidP="00043996">
                  <w:pPr>
                    <w:pStyle w:val="TAC"/>
                    <w:rPr>
                      <w:rFonts w:eastAsia="Calibri" w:cs="Arial"/>
                      <w:sz w:val="13"/>
                      <w:szCs w:val="18"/>
                      <w:lang w:eastAsia="sv-SE"/>
                    </w:rPr>
                  </w:pPr>
                  <w:r w:rsidRPr="005B0E21">
                    <w:rPr>
                      <w:sz w:val="13"/>
                      <w:lang w:eastAsia="sv-SE"/>
                    </w:rPr>
                    <w:t>J</w:t>
                  </w:r>
                </w:p>
              </w:tc>
              <w:tc>
                <w:tcPr>
                  <w:tcW w:w="1924" w:type="pct"/>
                  <w:shd w:val="clear" w:color="auto" w:fill="auto"/>
                  <w:hideMark/>
                </w:tcPr>
                <w:p w14:paraId="300FD00F" w14:textId="77777777" w:rsidR="00043996" w:rsidRPr="005B0E21" w:rsidRDefault="00043996" w:rsidP="00043996">
                  <w:pPr>
                    <w:pStyle w:val="TAC"/>
                    <w:rPr>
                      <w:rFonts w:eastAsia="Times New Roman"/>
                      <w:sz w:val="13"/>
                      <w:lang w:eastAsia="sv-SE"/>
                    </w:rPr>
                  </w:pPr>
                  <w:r w:rsidRPr="005B0E21">
                    <w:rPr>
                      <w:sz w:val="13"/>
                      <w:lang w:eastAsia="sv-SE"/>
                    </w:rPr>
                    <w:t xml:space="preserve">400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500 MHz</w:t>
                  </w:r>
                </w:p>
              </w:tc>
              <w:tc>
                <w:tcPr>
                  <w:tcW w:w="1347" w:type="pct"/>
                  <w:shd w:val="clear" w:color="auto" w:fill="auto"/>
                  <w:hideMark/>
                </w:tcPr>
                <w:p w14:paraId="69ADAEAE" w14:textId="77777777" w:rsidR="00043996" w:rsidRPr="005B0E21" w:rsidRDefault="00043996" w:rsidP="00043996">
                  <w:pPr>
                    <w:pStyle w:val="TAC"/>
                    <w:rPr>
                      <w:sz w:val="13"/>
                      <w:lang w:eastAsia="sv-SE"/>
                    </w:rPr>
                  </w:pPr>
                  <w:r w:rsidRPr="005B0E21">
                    <w:rPr>
                      <w:sz w:val="13"/>
                      <w:lang w:eastAsia="sv-SE"/>
                    </w:rPr>
                    <w:t>5</w:t>
                  </w:r>
                </w:p>
              </w:tc>
              <w:tc>
                <w:tcPr>
                  <w:tcW w:w="795" w:type="pct"/>
                  <w:vMerge/>
                  <w:shd w:val="clear" w:color="auto" w:fill="auto"/>
                  <w:hideMark/>
                </w:tcPr>
                <w:p w14:paraId="4713443E" w14:textId="77777777" w:rsidR="00043996" w:rsidRPr="005B0E21" w:rsidRDefault="00043996" w:rsidP="00043996">
                  <w:pPr>
                    <w:rPr>
                      <w:sz w:val="13"/>
                      <w:lang w:val="x-none" w:eastAsia="sv-SE"/>
                    </w:rPr>
                  </w:pPr>
                </w:p>
              </w:tc>
            </w:tr>
            <w:tr w:rsidR="00043996" w:rsidRPr="005B0E21" w14:paraId="39FD702F" w14:textId="77777777" w:rsidTr="005B0E21">
              <w:trPr>
                <w:trHeight w:val="187"/>
              </w:trPr>
              <w:tc>
                <w:tcPr>
                  <w:tcW w:w="934" w:type="pct"/>
                  <w:shd w:val="clear" w:color="auto" w:fill="auto"/>
                  <w:hideMark/>
                </w:tcPr>
                <w:p w14:paraId="0047E8A6" w14:textId="77777777" w:rsidR="00043996" w:rsidRPr="005B0E21" w:rsidRDefault="00043996" w:rsidP="00043996">
                  <w:pPr>
                    <w:pStyle w:val="TAC"/>
                    <w:rPr>
                      <w:rFonts w:eastAsia="Calibri" w:cs="Arial"/>
                      <w:sz w:val="13"/>
                      <w:szCs w:val="18"/>
                      <w:lang w:eastAsia="sv-SE"/>
                    </w:rPr>
                  </w:pPr>
                  <w:r w:rsidRPr="005B0E21">
                    <w:rPr>
                      <w:sz w:val="13"/>
                      <w:lang w:eastAsia="sv-SE"/>
                    </w:rPr>
                    <w:t>K</w:t>
                  </w:r>
                </w:p>
              </w:tc>
              <w:tc>
                <w:tcPr>
                  <w:tcW w:w="1924" w:type="pct"/>
                  <w:shd w:val="clear" w:color="auto" w:fill="auto"/>
                  <w:hideMark/>
                </w:tcPr>
                <w:p w14:paraId="61B4DCAE" w14:textId="77777777" w:rsidR="00043996" w:rsidRPr="005B0E21" w:rsidRDefault="00043996" w:rsidP="00043996">
                  <w:pPr>
                    <w:pStyle w:val="TAC"/>
                    <w:rPr>
                      <w:rFonts w:eastAsia="Times New Roman"/>
                      <w:sz w:val="13"/>
                      <w:lang w:eastAsia="sv-SE"/>
                    </w:rPr>
                  </w:pPr>
                  <w:r w:rsidRPr="005B0E21">
                    <w:rPr>
                      <w:sz w:val="13"/>
                      <w:lang w:eastAsia="sv-SE"/>
                    </w:rPr>
                    <w:t xml:space="preserve">500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600 MHz</w:t>
                  </w:r>
                </w:p>
              </w:tc>
              <w:tc>
                <w:tcPr>
                  <w:tcW w:w="1347" w:type="pct"/>
                  <w:shd w:val="clear" w:color="auto" w:fill="auto"/>
                  <w:hideMark/>
                </w:tcPr>
                <w:p w14:paraId="7282D7C6" w14:textId="77777777" w:rsidR="00043996" w:rsidRPr="005B0E21" w:rsidRDefault="00043996" w:rsidP="00043996">
                  <w:pPr>
                    <w:pStyle w:val="TAC"/>
                    <w:rPr>
                      <w:sz w:val="13"/>
                      <w:lang w:eastAsia="sv-SE"/>
                    </w:rPr>
                  </w:pPr>
                  <w:r w:rsidRPr="005B0E21">
                    <w:rPr>
                      <w:sz w:val="13"/>
                      <w:lang w:eastAsia="sv-SE"/>
                    </w:rPr>
                    <w:t>6</w:t>
                  </w:r>
                </w:p>
              </w:tc>
              <w:tc>
                <w:tcPr>
                  <w:tcW w:w="795" w:type="pct"/>
                  <w:vMerge/>
                  <w:shd w:val="clear" w:color="auto" w:fill="auto"/>
                  <w:hideMark/>
                </w:tcPr>
                <w:p w14:paraId="209CC9FB" w14:textId="77777777" w:rsidR="00043996" w:rsidRPr="005B0E21" w:rsidRDefault="00043996" w:rsidP="00043996">
                  <w:pPr>
                    <w:rPr>
                      <w:sz w:val="13"/>
                      <w:lang w:val="x-none" w:eastAsia="sv-SE"/>
                    </w:rPr>
                  </w:pPr>
                </w:p>
              </w:tc>
            </w:tr>
            <w:tr w:rsidR="00043996" w:rsidRPr="005B0E21" w14:paraId="5712E36A" w14:textId="77777777" w:rsidTr="005B0E21">
              <w:trPr>
                <w:trHeight w:val="187"/>
              </w:trPr>
              <w:tc>
                <w:tcPr>
                  <w:tcW w:w="934" w:type="pct"/>
                  <w:shd w:val="clear" w:color="auto" w:fill="auto"/>
                  <w:hideMark/>
                </w:tcPr>
                <w:p w14:paraId="4AC59849" w14:textId="77777777" w:rsidR="00043996" w:rsidRPr="005B0E21" w:rsidRDefault="00043996" w:rsidP="00043996">
                  <w:pPr>
                    <w:pStyle w:val="TAC"/>
                    <w:rPr>
                      <w:rFonts w:eastAsia="Calibri" w:cs="Arial"/>
                      <w:sz w:val="13"/>
                      <w:szCs w:val="18"/>
                      <w:lang w:eastAsia="sv-SE"/>
                    </w:rPr>
                  </w:pPr>
                  <w:r w:rsidRPr="005B0E21">
                    <w:rPr>
                      <w:sz w:val="13"/>
                      <w:lang w:eastAsia="sv-SE"/>
                    </w:rPr>
                    <w:t>L</w:t>
                  </w:r>
                </w:p>
              </w:tc>
              <w:tc>
                <w:tcPr>
                  <w:tcW w:w="1924" w:type="pct"/>
                  <w:shd w:val="clear" w:color="auto" w:fill="auto"/>
                  <w:hideMark/>
                </w:tcPr>
                <w:p w14:paraId="197000DD" w14:textId="77777777" w:rsidR="00043996" w:rsidRPr="005B0E21" w:rsidRDefault="00043996" w:rsidP="00043996">
                  <w:pPr>
                    <w:pStyle w:val="TAC"/>
                    <w:rPr>
                      <w:rFonts w:eastAsia="Times New Roman"/>
                      <w:sz w:val="13"/>
                      <w:lang w:eastAsia="sv-SE"/>
                    </w:rPr>
                  </w:pPr>
                  <w:r w:rsidRPr="005B0E21">
                    <w:rPr>
                      <w:sz w:val="13"/>
                      <w:lang w:eastAsia="sv-SE"/>
                    </w:rPr>
                    <w:t xml:space="preserve">600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700 MHz</w:t>
                  </w:r>
                </w:p>
              </w:tc>
              <w:tc>
                <w:tcPr>
                  <w:tcW w:w="1347" w:type="pct"/>
                  <w:shd w:val="clear" w:color="auto" w:fill="auto"/>
                  <w:hideMark/>
                </w:tcPr>
                <w:p w14:paraId="78DDD7AD" w14:textId="77777777" w:rsidR="00043996" w:rsidRPr="005B0E21" w:rsidRDefault="00043996" w:rsidP="00043996">
                  <w:pPr>
                    <w:pStyle w:val="TAC"/>
                    <w:rPr>
                      <w:sz w:val="13"/>
                      <w:lang w:eastAsia="sv-SE"/>
                    </w:rPr>
                  </w:pPr>
                  <w:r w:rsidRPr="005B0E21">
                    <w:rPr>
                      <w:sz w:val="13"/>
                      <w:lang w:eastAsia="sv-SE"/>
                    </w:rPr>
                    <w:t>7</w:t>
                  </w:r>
                </w:p>
              </w:tc>
              <w:tc>
                <w:tcPr>
                  <w:tcW w:w="795" w:type="pct"/>
                  <w:vMerge/>
                  <w:shd w:val="clear" w:color="auto" w:fill="auto"/>
                  <w:hideMark/>
                </w:tcPr>
                <w:p w14:paraId="71A80D4B" w14:textId="77777777" w:rsidR="00043996" w:rsidRPr="005B0E21" w:rsidRDefault="00043996" w:rsidP="00043996">
                  <w:pPr>
                    <w:rPr>
                      <w:sz w:val="13"/>
                      <w:lang w:val="x-none" w:eastAsia="sv-SE"/>
                    </w:rPr>
                  </w:pPr>
                </w:p>
              </w:tc>
            </w:tr>
            <w:tr w:rsidR="00043996" w:rsidRPr="005B0E21" w14:paraId="4D3B069A" w14:textId="77777777" w:rsidTr="005B0E21">
              <w:trPr>
                <w:trHeight w:val="187"/>
              </w:trPr>
              <w:tc>
                <w:tcPr>
                  <w:tcW w:w="934" w:type="pct"/>
                  <w:shd w:val="clear" w:color="auto" w:fill="auto"/>
                  <w:hideMark/>
                </w:tcPr>
                <w:p w14:paraId="0AAB4C60" w14:textId="77777777" w:rsidR="00043996" w:rsidRPr="005B0E21" w:rsidRDefault="00043996" w:rsidP="00043996">
                  <w:pPr>
                    <w:pStyle w:val="TAC"/>
                    <w:rPr>
                      <w:rFonts w:eastAsia="Calibri" w:cs="Arial"/>
                      <w:sz w:val="13"/>
                      <w:szCs w:val="18"/>
                      <w:lang w:eastAsia="sv-SE"/>
                    </w:rPr>
                  </w:pPr>
                  <w:r w:rsidRPr="005B0E21">
                    <w:rPr>
                      <w:sz w:val="13"/>
                      <w:lang w:eastAsia="sv-SE"/>
                    </w:rPr>
                    <w:t>M</w:t>
                  </w:r>
                </w:p>
              </w:tc>
              <w:tc>
                <w:tcPr>
                  <w:tcW w:w="1924" w:type="pct"/>
                  <w:shd w:val="clear" w:color="auto" w:fill="auto"/>
                  <w:hideMark/>
                </w:tcPr>
                <w:p w14:paraId="689DC3CF" w14:textId="77777777" w:rsidR="00043996" w:rsidRPr="005B0E21" w:rsidRDefault="00043996" w:rsidP="00043996">
                  <w:pPr>
                    <w:pStyle w:val="TAC"/>
                    <w:rPr>
                      <w:rFonts w:eastAsia="Times New Roman"/>
                      <w:sz w:val="13"/>
                      <w:lang w:eastAsia="sv-SE"/>
                    </w:rPr>
                  </w:pPr>
                  <w:r w:rsidRPr="005B0E21">
                    <w:rPr>
                      <w:sz w:val="13"/>
                      <w:lang w:eastAsia="sv-SE"/>
                    </w:rPr>
                    <w:t xml:space="preserve">700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800 MHz</w:t>
                  </w:r>
                </w:p>
              </w:tc>
              <w:tc>
                <w:tcPr>
                  <w:tcW w:w="1347" w:type="pct"/>
                  <w:shd w:val="clear" w:color="auto" w:fill="auto"/>
                  <w:hideMark/>
                </w:tcPr>
                <w:p w14:paraId="076DBA3D" w14:textId="77777777" w:rsidR="00043996" w:rsidRPr="005B0E21" w:rsidRDefault="00043996" w:rsidP="00043996">
                  <w:pPr>
                    <w:pStyle w:val="TAC"/>
                    <w:rPr>
                      <w:sz w:val="13"/>
                      <w:lang w:eastAsia="sv-SE"/>
                    </w:rPr>
                  </w:pPr>
                  <w:r w:rsidRPr="005B0E21">
                    <w:rPr>
                      <w:sz w:val="13"/>
                      <w:lang w:eastAsia="sv-SE"/>
                    </w:rPr>
                    <w:t>8</w:t>
                  </w:r>
                </w:p>
              </w:tc>
              <w:tc>
                <w:tcPr>
                  <w:tcW w:w="795" w:type="pct"/>
                  <w:vMerge/>
                  <w:shd w:val="clear" w:color="auto" w:fill="auto"/>
                  <w:hideMark/>
                </w:tcPr>
                <w:p w14:paraId="178E6811" w14:textId="77777777" w:rsidR="00043996" w:rsidRPr="005B0E21" w:rsidRDefault="00043996" w:rsidP="00043996">
                  <w:pPr>
                    <w:rPr>
                      <w:sz w:val="13"/>
                      <w:lang w:val="x-none" w:eastAsia="sv-SE"/>
                    </w:rPr>
                  </w:pPr>
                </w:p>
              </w:tc>
            </w:tr>
            <w:tr w:rsidR="00043996" w:rsidRPr="005B0E21" w14:paraId="49D44FC2" w14:textId="77777777" w:rsidTr="005B0E21">
              <w:trPr>
                <w:trHeight w:val="187"/>
              </w:trPr>
              <w:tc>
                <w:tcPr>
                  <w:tcW w:w="934" w:type="pct"/>
                  <w:shd w:val="clear" w:color="auto" w:fill="auto"/>
                  <w:hideMark/>
                </w:tcPr>
                <w:p w14:paraId="6C792526" w14:textId="77777777" w:rsidR="00043996" w:rsidRPr="005B0E21" w:rsidRDefault="00043996" w:rsidP="00043996">
                  <w:pPr>
                    <w:pStyle w:val="TAC"/>
                    <w:rPr>
                      <w:sz w:val="13"/>
                      <w:highlight w:val="yellow"/>
                      <w:lang w:eastAsia="sv-SE"/>
                    </w:rPr>
                  </w:pPr>
                  <w:r w:rsidRPr="005B0E21">
                    <w:rPr>
                      <w:sz w:val="13"/>
                      <w:highlight w:val="yellow"/>
                      <w:lang w:eastAsia="sv-SE"/>
                    </w:rPr>
                    <w:t>V</w:t>
                  </w:r>
                </w:p>
              </w:tc>
              <w:tc>
                <w:tcPr>
                  <w:tcW w:w="1924" w:type="pct"/>
                  <w:shd w:val="clear" w:color="auto" w:fill="auto"/>
                  <w:hideMark/>
                </w:tcPr>
                <w:p w14:paraId="7E930F86" w14:textId="77777777" w:rsidR="00043996" w:rsidRPr="005B0E21" w:rsidRDefault="00043996" w:rsidP="00043996">
                  <w:pPr>
                    <w:pStyle w:val="TAC"/>
                    <w:rPr>
                      <w:sz w:val="13"/>
                      <w:highlight w:val="yellow"/>
                      <w:lang w:eastAsia="sv-SE"/>
                    </w:rPr>
                  </w:pPr>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1300 MHz </w:t>
                  </w:r>
                </w:p>
              </w:tc>
              <w:tc>
                <w:tcPr>
                  <w:tcW w:w="1347" w:type="pct"/>
                  <w:shd w:val="clear" w:color="auto" w:fill="auto"/>
                  <w:hideMark/>
                </w:tcPr>
                <w:p w14:paraId="6AC77719" w14:textId="77777777" w:rsidR="00043996" w:rsidRPr="005B0E21" w:rsidRDefault="00043996" w:rsidP="00043996">
                  <w:pPr>
                    <w:pStyle w:val="TAC"/>
                    <w:rPr>
                      <w:sz w:val="13"/>
                      <w:highlight w:val="yellow"/>
                      <w:lang w:eastAsia="sv-SE"/>
                    </w:rPr>
                  </w:pPr>
                  <w:r w:rsidRPr="005B0E21">
                    <w:rPr>
                      <w:sz w:val="13"/>
                      <w:highlight w:val="yellow"/>
                      <w:lang w:eastAsia="sv-SE"/>
                    </w:rPr>
                    <w:t>9</w:t>
                  </w:r>
                </w:p>
              </w:tc>
              <w:tc>
                <w:tcPr>
                  <w:tcW w:w="795" w:type="pct"/>
                  <w:vMerge/>
                  <w:shd w:val="clear" w:color="auto" w:fill="auto"/>
                </w:tcPr>
                <w:p w14:paraId="0130D7D2" w14:textId="77777777" w:rsidR="00043996" w:rsidRPr="005B0E21" w:rsidRDefault="00043996" w:rsidP="00043996">
                  <w:pPr>
                    <w:rPr>
                      <w:sz w:val="13"/>
                      <w:lang w:val="x-none" w:eastAsia="sv-SE"/>
                    </w:rPr>
                  </w:pPr>
                </w:p>
              </w:tc>
            </w:tr>
            <w:tr w:rsidR="00043996" w:rsidRPr="005B0E21" w14:paraId="3D298809" w14:textId="77777777" w:rsidTr="005B0E21">
              <w:trPr>
                <w:trHeight w:val="187"/>
              </w:trPr>
              <w:tc>
                <w:tcPr>
                  <w:tcW w:w="934" w:type="pct"/>
                  <w:shd w:val="clear" w:color="auto" w:fill="auto"/>
                  <w:hideMark/>
                </w:tcPr>
                <w:p w14:paraId="71048F5B" w14:textId="77777777" w:rsidR="00043996" w:rsidRPr="005B0E21" w:rsidRDefault="00043996" w:rsidP="00043996">
                  <w:pPr>
                    <w:pStyle w:val="TAC"/>
                    <w:rPr>
                      <w:sz w:val="13"/>
                      <w:highlight w:val="yellow"/>
                      <w:lang w:eastAsia="sv-SE"/>
                    </w:rPr>
                  </w:pPr>
                  <w:r w:rsidRPr="005B0E21">
                    <w:rPr>
                      <w:sz w:val="13"/>
                      <w:highlight w:val="yellow"/>
                      <w:lang w:eastAsia="sv-SE"/>
                    </w:rPr>
                    <w:t>W</w:t>
                  </w:r>
                </w:p>
              </w:tc>
              <w:tc>
                <w:tcPr>
                  <w:tcW w:w="1924" w:type="pct"/>
                  <w:shd w:val="clear" w:color="auto" w:fill="auto"/>
                  <w:hideMark/>
                </w:tcPr>
                <w:p w14:paraId="56FC7F1B"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1000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1400 MHz </w:t>
                  </w:r>
                </w:p>
              </w:tc>
              <w:tc>
                <w:tcPr>
                  <w:tcW w:w="1347" w:type="pct"/>
                  <w:shd w:val="clear" w:color="auto" w:fill="auto"/>
                  <w:hideMark/>
                </w:tcPr>
                <w:p w14:paraId="2FA52220" w14:textId="77777777" w:rsidR="00043996" w:rsidRPr="005B0E21" w:rsidRDefault="00043996" w:rsidP="00043996">
                  <w:pPr>
                    <w:pStyle w:val="TAC"/>
                    <w:rPr>
                      <w:sz w:val="13"/>
                      <w:highlight w:val="yellow"/>
                      <w:lang w:eastAsia="sv-SE"/>
                    </w:rPr>
                  </w:pPr>
                  <w:r w:rsidRPr="005B0E21">
                    <w:rPr>
                      <w:sz w:val="13"/>
                      <w:highlight w:val="yellow"/>
                      <w:lang w:eastAsia="sv-SE"/>
                    </w:rPr>
                    <w:t>10</w:t>
                  </w:r>
                </w:p>
              </w:tc>
              <w:tc>
                <w:tcPr>
                  <w:tcW w:w="795" w:type="pct"/>
                  <w:vMerge/>
                  <w:shd w:val="clear" w:color="auto" w:fill="auto"/>
                </w:tcPr>
                <w:p w14:paraId="6D1AEE01" w14:textId="77777777" w:rsidR="00043996" w:rsidRPr="005B0E21" w:rsidRDefault="00043996" w:rsidP="00043996">
                  <w:pPr>
                    <w:rPr>
                      <w:sz w:val="13"/>
                      <w:lang w:val="x-none" w:eastAsia="sv-SE"/>
                    </w:rPr>
                  </w:pPr>
                </w:p>
              </w:tc>
            </w:tr>
            <w:tr w:rsidR="00043996" w:rsidRPr="005B0E21" w14:paraId="50979E3F" w14:textId="77777777" w:rsidTr="005B0E21">
              <w:trPr>
                <w:trHeight w:val="187"/>
              </w:trPr>
              <w:tc>
                <w:tcPr>
                  <w:tcW w:w="934" w:type="pct"/>
                  <w:shd w:val="clear" w:color="auto" w:fill="auto"/>
                  <w:hideMark/>
                </w:tcPr>
                <w:p w14:paraId="7D549BDB" w14:textId="77777777" w:rsidR="00043996" w:rsidRPr="005B0E21" w:rsidRDefault="00043996" w:rsidP="00043996">
                  <w:pPr>
                    <w:pStyle w:val="TAC"/>
                    <w:rPr>
                      <w:sz w:val="13"/>
                      <w:highlight w:val="yellow"/>
                      <w:lang w:eastAsia="sv-SE"/>
                    </w:rPr>
                  </w:pPr>
                  <w:r w:rsidRPr="005B0E21">
                    <w:rPr>
                      <w:sz w:val="13"/>
                      <w:highlight w:val="yellow"/>
                      <w:lang w:eastAsia="sv-SE"/>
                    </w:rPr>
                    <w:t>X</w:t>
                  </w:r>
                </w:p>
              </w:tc>
              <w:tc>
                <w:tcPr>
                  <w:tcW w:w="1924" w:type="pct"/>
                  <w:shd w:val="clear" w:color="auto" w:fill="auto"/>
                  <w:hideMark/>
                </w:tcPr>
                <w:p w14:paraId="31EC118D"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1100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1500 MHz</w:t>
                  </w:r>
                </w:p>
              </w:tc>
              <w:tc>
                <w:tcPr>
                  <w:tcW w:w="1347" w:type="pct"/>
                  <w:shd w:val="clear" w:color="auto" w:fill="auto"/>
                  <w:hideMark/>
                </w:tcPr>
                <w:p w14:paraId="486A24C4" w14:textId="77777777" w:rsidR="00043996" w:rsidRPr="005B0E21" w:rsidRDefault="00043996" w:rsidP="00043996">
                  <w:pPr>
                    <w:pStyle w:val="TAC"/>
                    <w:rPr>
                      <w:sz w:val="13"/>
                      <w:highlight w:val="yellow"/>
                      <w:lang w:eastAsia="sv-SE"/>
                    </w:rPr>
                  </w:pPr>
                  <w:r w:rsidRPr="005B0E21">
                    <w:rPr>
                      <w:sz w:val="13"/>
                      <w:highlight w:val="yellow"/>
                      <w:lang w:eastAsia="sv-SE"/>
                    </w:rPr>
                    <w:t>11</w:t>
                  </w:r>
                </w:p>
              </w:tc>
              <w:tc>
                <w:tcPr>
                  <w:tcW w:w="795" w:type="pct"/>
                  <w:vMerge/>
                  <w:shd w:val="clear" w:color="auto" w:fill="auto"/>
                </w:tcPr>
                <w:p w14:paraId="2B11452D" w14:textId="77777777" w:rsidR="00043996" w:rsidRPr="005B0E21" w:rsidRDefault="00043996" w:rsidP="00043996">
                  <w:pPr>
                    <w:rPr>
                      <w:sz w:val="13"/>
                      <w:lang w:val="x-none" w:eastAsia="sv-SE"/>
                    </w:rPr>
                  </w:pPr>
                </w:p>
              </w:tc>
            </w:tr>
            <w:tr w:rsidR="00043996" w:rsidRPr="005B0E21" w14:paraId="3E50AE1A" w14:textId="77777777" w:rsidTr="005B0E21">
              <w:trPr>
                <w:trHeight w:val="187"/>
              </w:trPr>
              <w:tc>
                <w:tcPr>
                  <w:tcW w:w="934" w:type="pct"/>
                  <w:shd w:val="clear" w:color="auto" w:fill="auto"/>
                  <w:hideMark/>
                </w:tcPr>
                <w:p w14:paraId="639EBAFD" w14:textId="77777777" w:rsidR="00043996" w:rsidRPr="005B0E21" w:rsidRDefault="00043996" w:rsidP="00043996">
                  <w:pPr>
                    <w:pStyle w:val="TAC"/>
                    <w:rPr>
                      <w:sz w:val="13"/>
                      <w:highlight w:val="yellow"/>
                      <w:lang w:eastAsia="sv-SE"/>
                    </w:rPr>
                  </w:pPr>
                  <w:r w:rsidRPr="005B0E21">
                    <w:rPr>
                      <w:sz w:val="13"/>
                      <w:highlight w:val="yellow"/>
                      <w:lang w:eastAsia="sv-SE"/>
                    </w:rPr>
                    <w:t>Y</w:t>
                  </w:r>
                </w:p>
              </w:tc>
              <w:tc>
                <w:tcPr>
                  <w:tcW w:w="1924" w:type="pct"/>
                  <w:shd w:val="clear" w:color="auto" w:fill="auto"/>
                  <w:hideMark/>
                </w:tcPr>
                <w:p w14:paraId="5B786F86"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1200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1600 MHz</w:t>
                  </w:r>
                </w:p>
              </w:tc>
              <w:tc>
                <w:tcPr>
                  <w:tcW w:w="1347" w:type="pct"/>
                  <w:shd w:val="clear" w:color="auto" w:fill="auto"/>
                  <w:hideMark/>
                </w:tcPr>
                <w:p w14:paraId="365B4BEF" w14:textId="77777777" w:rsidR="00043996" w:rsidRPr="005B0E21" w:rsidRDefault="00043996" w:rsidP="00043996">
                  <w:pPr>
                    <w:pStyle w:val="TAC"/>
                    <w:rPr>
                      <w:sz w:val="13"/>
                      <w:highlight w:val="yellow"/>
                      <w:lang w:eastAsia="sv-SE"/>
                    </w:rPr>
                  </w:pPr>
                  <w:r w:rsidRPr="005B0E21">
                    <w:rPr>
                      <w:sz w:val="13"/>
                      <w:highlight w:val="yellow"/>
                      <w:lang w:eastAsia="sv-SE"/>
                    </w:rPr>
                    <w:t>12</w:t>
                  </w:r>
                </w:p>
              </w:tc>
              <w:tc>
                <w:tcPr>
                  <w:tcW w:w="795" w:type="pct"/>
                  <w:vMerge/>
                  <w:shd w:val="clear" w:color="auto" w:fill="auto"/>
                </w:tcPr>
                <w:p w14:paraId="677CEB03" w14:textId="77777777" w:rsidR="00043996" w:rsidRPr="005B0E21" w:rsidRDefault="00043996" w:rsidP="00043996">
                  <w:pPr>
                    <w:rPr>
                      <w:sz w:val="13"/>
                      <w:lang w:val="x-none" w:eastAsia="sv-SE"/>
                    </w:rPr>
                  </w:pPr>
                </w:p>
              </w:tc>
            </w:tr>
          </w:tbl>
          <w:p w14:paraId="3833F762" w14:textId="77777777" w:rsidR="00043996" w:rsidRPr="005B0E21" w:rsidRDefault="00043996" w:rsidP="00043996">
            <w:pPr>
              <w:spacing w:before="60" w:after="60" w:line="360" w:lineRule="auto"/>
              <w:jc w:val="center"/>
              <w:rPr>
                <w:rFonts w:eastAsia="等线"/>
                <w:b/>
                <w:sz w:val="13"/>
                <w:lang w:eastAsia="zh-CN"/>
              </w:rPr>
            </w:pPr>
            <w:r w:rsidRPr="005B0E21">
              <w:rPr>
                <w:rFonts w:eastAsia="等线"/>
                <w:b/>
                <w:sz w:val="13"/>
                <w:lang w:eastAsia="zh-CN"/>
              </w:rPr>
              <w:t>Table 2-4 Option 3c</w:t>
            </w:r>
          </w:p>
          <w:tbl>
            <w:tblPr>
              <w:tblW w:w="453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523"/>
              <w:gridCol w:w="1766"/>
              <w:gridCol w:w="1042"/>
            </w:tblGrid>
            <w:tr w:rsidR="00043996" w:rsidRPr="005B0E21" w14:paraId="3964F70B" w14:textId="77777777" w:rsidTr="005B0E21">
              <w:trPr>
                <w:trHeight w:val="187"/>
              </w:trPr>
              <w:tc>
                <w:tcPr>
                  <w:tcW w:w="934" w:type="pct"/>
                  <w:shd w:val="clear" w:color="auto" w:fill="auto"/>
                </w:tcPr>
                <w:p w14:paraId="3CA63F92" w14:textId="77777777" w:rsidR="00043996" w:rsidRPr="005B0E21" w:rsidRDefault="00043996" w:rsidP="00043996">
                  <w:pPr>
                    <w:pStyle w:val="TAC"/>
                    <w:rPr>
                      <w:sz w:val="13"/>
                      <w:lang w:eastAsia="sv-SE"/>
                    </w:rPr>
                  </w:pPr>
                  <w:r w:rsidRPr="005B0E21">
                    <w:rPr>
                      <w:sz w:val="13"/>
                      <w:lang w:eastAsia="sv-SE"/>
                    </w:rPr>
                    <w:t>NR CA bandwidth class</w:t>
                  </w:r>
                </w:p>
              </w:tc>
              <w:tc>
                <w:tcPr>
                  <w:tcW w:w="1924" w:type="pct"/>
                  <w:shd w:val="clear" w:color="auto" w:fill="auto"/>
                </w:tcPr>
                <w:p w14:paraId="50E19D21" w14:textId="77777777" w:rsidR="00043996" w:rsidRPr="005B0E21" w:rsidRDefault="00043996" w:rsidP="00043996">
                  <w:pPr>
                    <w:pStyle w:val="TAC"/>
                    <w:rPr>
                      <w:sz w:val="13"/>
                      <w:lang w:eastAsia="sv-SE"/>
                    </w:rPr>
                  </w:pPr>
                  <w:r w:rsidRPr="005B0E21">
                    <w:rPr>
                      <w:sz w:val="13"/>
                      <w:lang w:eastAsia="sv-SE"/>
                    </w:rPr>
                    <w:t>Aggregated channel bandwidth</w:t>
                  </w:r>
                </w:p>
              </w:tc>
              <w:tc>
                <w:tcPr>
                  <w:tcW w:w="1347" w:type="pct"/>
                  <w:shd w:val="clear" w:color="auto" w:fill="auto"/>
                </w:tcPr>
                <w:p w14:paraId="7A55D3B3" w14:textId="77777777" w:rsidR="00043996" w:rsidRPr="005B0E21" w:rsidRDefault="00043996" w:rsidP="00043996">
                  <w:pPr>
                    <w:pStyle w:val="TAC"/>
                    <w:rPr>
                      <w:sz w:val="13"/>
                      <w:lang w:eastAsia="sv-SE"/>
                    </w:rPr>
                  </w:pPr>
                  <w:r w:rsidRPr="005B0E21">
                    <w:rPr>
                      <w:sz w:val="13"/>
                      <w:lang w:eastAsia="sv-SE"/>
                    </w:rPr>
                    <w:t>Number of contiguous CC</w:t>
                  </w:r>
                </w:p>
              </w:tc>
              <w:tc>
                <w:tcPr>
                  <w:tcW w:w="795" w:type="pct"/>
                  <w:shd w:val="clear" w:color="auto" w:fill="auto"/>
                </w:tcPr>
                <w:p w14:paraId="49A77CA1" w14:textId="77777777" w:rsidR="00043996" w:rsidRPr="005B0E21" w:rsidRDefault="00043996" w:rsidP="00043996">
                  <w:pPr>
                    <w:pStyle w:val="TAC"/>
                    <w:rPr>
                      <w:sz w:val="13"/>
                      <w:lang w:eastAsia="sv-SE"/>
                    </w:rPr>
                  </w:pPr>
                  <w:r w:rsidRPr="005B0E21">
                    <w:rPr>
                      <w:sz w:val="13"/>
                      <w:lang w:eastAsia="sv-SE"/>
                    </w:rPr>
                    <w:t>Fallback group</w:t>
                  </w:r>
                </w:p>
              </w:tc>
            </w:tr>
            <w:tr w:rsidR="00043996" w:rsidRPr="005B0E21" w14:paraId="0E6C799F" w14:textId="77777777" w:rsidTr="005B0E21">
              <w:trPr>
                <w:trHeight w:val="187"/>
              </w:trPr>
              <w:tc>
                <w:tcPr>
                  <w:tcW w:w="934" w:type="pct"/>
                  <w:shd w:val="clear" w:color="auto" w:fill="auto"/>
                  <w:hideMark/>
                </w:tcPr>
                <w:p w14:paraId="71663091" w14:textId="77777777" w:rsidR="00043996" w:rsidRPr="005B0E21" w:rsidRDefault="00043996" w:rsidP="00043996">
                  <w:pPr>
                    <w:pStyle w:val="TAC"/>
                    <w:rPr>
                      <w:sz w:val="13"/>
                      <w:lang w:eastAsia="sv-SE"/>
                    </w:rPr>
                  </w:pPr>
                  <w:r w:rsidRPr="005B0E21">
                    <w:rPr>
                      <w:sz w:val="13"/>
                      <w:lang w:eastAsia="sv-SE"/>
                    </w:rPr>
                    <w:lastRenderedPageBreak/>
                    <w:t>G</w:t>
                  </w:r>
                </w:p>
              </w:tc>
              <w:tc>
                <w:tcPr>
                  <w:tcW w:w="1924" w:type="pct"/>
                  <w:shd w:val="clear" w:color="auto" w:fill="auto"/>
                  <w:hideMark/>
                </w:tcPr>
                <w:p w14:paraId="78622721" w14:textId="77777777" w:rsidR="00043996" w:rsidRPr="005B0E21" w:rsidRDefault="00043996" w:rsidP="00043996">
                  <w:pPr>
                    <w:pStyle w:val="TAC"/>
                    <w:rPr>
                      <w:sz w:val="13"/>
                      <w:lang w:eastAsia="sv-SE"/>
                    </w:rPr>
                  </w:pPr>
                  <w:r w:rsidRPr="005B0E21">
                    <w:rPr>
                      <w:sz w:val="13"/>
                      <w:lang w:eastAsia="sv-SE"/>
                    </w:rPr>
                    <w:t xml:space="preserve">100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200 MHz</w:t>
                  </w:r>
                </w:p>
              </w:tc>
              <w:tc>
                <w:tcPr>
                  <w:tcW w:w="1347" w:type="pct"/>
                  <w:shd w:val="clear" w:color="auto" w:fill="auto"/>
                  <w:hideMark/>
                </w:tcPr>
                <w:p w14:paraId="688411F3" w14:textId="77777777" w:rsidR="00043996" w:rsidRPr="005B0E21" w:rsidRDefault="00043996" w:rsidP="00043996">
                  <w:pPr>
                    <w:pStyle w:val="TAC"/>
                    <w:rPr>
                      <w:sz w:val="13"/>
                      <w:lang w:eastAsia="sv-SE"/>
                    </w:rPr>
                  </w:pPr>
                  <w:r w:rsidRPr="005B0E21">
                    <w:rPr>
                      <w:sz w:val="13"/>
                      <w:lang w:eastAsia="sv-SE"/>
                    </w:rPr>
                    <w:t>2</w:t>
                  </w:r>
                </w:p>
              </w:tc>
              <w:tc>
                <w:tcPr>
                  <w:tcW w:w="795" w:type="pct"/>
                  <w:vMerge w:val="restart"/>
                  <w:shd w:val="clear" w:color="auto" w:fill="auto"/>
                  <w:hideMark/>
                </w:tcPr>
                <w:p w14:paraId="2DB185F3" w14:textId="77777777" w:rsidR="00043996" w:rsidRPr="005B0E21" w:rsidRDefault="00043996" w:rsidP="00043996">
                  <w:pPr>
                    <w:pStyle w:val="TAC"/>
                    <w:rPr>
                      <w:sz w:val="13"/>
                      <w:lang w:eastAsia="sv-SE"/>
                    </w:rPr>
                  </w:pPr>
                  <w:r w:rsidRPr="005B0E21">
                    <w:rPr>
                      <w:sz w:val="13"/>
                      <w:lang w:eastAsia="sv-SE"/>
                    </w:rPr>
                    <w:t>3</w:t>
                  </w:r>
                </w:p>
              </w:tc>
            </w:tr>
            <w:tr w:rsidR="00043996" w:rsidRPr="005B0E21" w14:paraId="7FBAF2E4" w14:textId="77777777" w:rsidTr="005B0E21">
              <w:trPr>
                <w:trHeight w:val="187"/>
              </w:trPr>
              <w:tc>
                <w:tcPr>
                  <w:tcW w:w="934" w:type="pct"/>
                  <w:shd w:val="clear" w:color="auto" w:fill="auto"/>
                  <w:hideMark/>
                </w:tcPr>
                <w:p w14:paraId="72828108" w14:textId="77777777" w:rsidR="00043996" w:rsidRPr="005B0E21" w:rsidRDefault="00043996" w:rsidP="00043996">
                  <w:pPr>
                    <w:pStyle w:val="TAC"/>
                    <w:rPr>
                      <w:sz w:val="13"/>
                      <w:lang w:eastAsia="sv-SE"/>
                    </w:rPr>
                  </w:pPr>
                  <w:r w:rsidRPr="005B0E21">
                    <w:rPr>
                      <w:sz w:val="13"/>
                      <w:lang w:eastAsia="sv-SE"/>
                    </w:rPr>
                    <w:t>H</w:t>
                  </w:r>
                </w:p>
              </w:tc>
              <w:tc>
                <w:tcPr>
                  <w:tcW w:w="1924" w:type="pct"/>
                  <w:shd w:val="clear" w:color="auto" w:fill="auto"/>
                  <w:hideMark/>
                </w:tcPr>
                <w:p w14:paraId="139CF98F" w14:textId="77777777" w:rsidR="00043996" w:rsidRPr="005B0E21" w:rsidRDefault="00043996" w:rsidP="00043996">
                  <w:pPr>
                    <w:pStyle w:val="TAC"/>
                    <w:rPr>
                      <w:sz w:val="13"/>
                      <w:lang w:eastAsia="sv-SE"/>
                    </w:rPr>
                  </w:pPr>
                  <w:r w:rsidRPr="005B0E21">
                    <w:rPr>
                      <w:sz w:val="13"/>
                      <w:lang w:eastAsia="sv-SE"/>
                    </w:rPr>
                    <w:t xml:space="preserve">200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300 MHz</w:t>
                  </w:r>
                </w:p>
              </w:tc>
              <w:tc>
                <w:tcPr>
                  <w:tcW w:w="1347" w:type="pct"/>
                  <w:shd w:val="clear" w:color="auto" w:fill="auto"/>
                  <w:hideMark/>
                </w:tcPr>
                <w:p w14:paraId="081E9AED" w14:textId="77777777" w:rsidR="00043996" w:rsidRPr="005B0E21" w:rsidRDefault="00043996" w:rsidP="00043996">
                  <w:pPr>
                    <w:pStyle w:val="TAC"/>
                    <w:rPr>
                      <w:sz w:val="13"/>
                      <w:lang w:eastAsia="sv-SE"/>
                    </w:rPr>
                  </w:pPr>
                  <w:r w:rsidRPr="005B0E21">
                    <w:rPr>
                      <w:sz w:val="13"/>
                      <w:lang w:eastAsia="sv-SE"/>
                    </w:rPr>
                    <w:t>3</w:t>
                  </w:r>
                </w:p>
              </w:tc>
              <w:tc>
                <w:tcPr>
                  <w:tcW w:w="795" w:type="pct"/>
                  <w:vMerge/>
                  <w:shd w:val="clear" w:color="auto" w:fill="auto"/>
                  <w:hideMark/>
                </w:tcPr>
                <w:p w14:paraId="192A1D83" w14:textId="77777777" w:rsidR="00043996" w:rsidRPr="005B0E21" w:rsidRDefault="00043996" w:rsidP="00043996">
                  <w:pPr>
                    <w:rPr>
                      <w:sz w:val="13"/>
                      <w:lang w:val="x-none" w:eastAsia="sv-SE"/>
                    </w:rPr>
                  </w:pPr>
                </w:p>
              </w:tc>
            </w:tr>
            <w:tr w:rsidR="00043996" w:rsidRPr="005B0E21" w14:paraId="380AAEBC" w14:textId="77777777" w:rsidTr="005B0E21">
              <w:trPr>
                <w:trHeight w:val="187"/>
              </w:trPr>
              <w:tc>
                <w:tcPr>
                  <w:tcW w:w="934" w:type="pct"/>
                  <w:shd w:val="clear" w:color="auto" w:fill="auto"/>
                  <w:hideMark/>
                </w:tcPr>
                <w:p w14:paraId="42051FE5" w14:textId="77777777" w:rsidR="00043996" w:rsidRPr="005B0E21" w:rsidRDefault="00043996" w:rsidP="00043996">
                  <w:pPr>
                    <w:pStyle w:val="TAC"/>
                    <w:rPr>
                      <w:rFonts w:eastAsia="Calibri" w:cs="Arial"/>
                      <w:sz w:val="13"/>
                      <w:szCs w:val="18"/>
                      <w:lang w:eastAsia="sv-SE"/>
                    </w:rPr>
                  </w:pPr>
                  <w:r w:rsidRPr="005B0E21">
                    <w:rPr>
                      <w:sz w:val="13"/>
                      <w:lang w:eastAsia="sv-SE"/>
                    </w:rPr>
                    <w:t>I</w:t>
                  </w:r>
                </w:p>
              </w:tc>
              <w:tc>
                <w:tcPr>
                  <w:tcW w:w="1924" w:type="pct"/>
                  <w:shd w:val="clear" w:color="auto" w:fill="auto"/>
                  <w:hideMark/>
                </w:tcPr>
                <w:p w14:paraId="59A572D3" w14:textId="77777777" w:rsidR="00043996" w:rsidRPr="005B0E21" w:rsidRDefault="00043996" w:rsidP="00043996">
                  <w:pPr>
                    <w:pStyle w:val="TAC"/>
                    <w:rPr>
                      <w:rFonts w:eastAsia="Times New Roman"/>
                      <w:sz w:val="13"/>
                      <w:lang w:eastAsia="sv-SE"/>
                    </w:rPr>
                  </w:pPr>
                  <w:r w:rsidRPr="005B0E21">
                    <w:rPr>
                      <w:sz w:val="13"/>
                      <w:lang w:eastAsia="sv-SE"/>
                    </w:rPr>
                    <w:t xml:space="preserve">300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400 MHz</w:t>
                  </w:r>
                </w:p>
              </w:tc>
              <w:tc>
                <w:tcPr>
                  <w:tcW w:w="1347" w:type="pct"/>
                  <w:shd w:val="clear" w:color="auto" w:fill="auto"/>
                  <w:hideMark/>
                </w:tcPr>
                <w:p w14:paraId="3B32F24D" w14:textId="77777777" w:rsidR="00043996" w:rsidRPr="005B0E21" w:rsidRDefault="00043996" w:rsidP="00043996">
                  <w:pPr>
                    <w:pStyle w:val="TAC"/>
                    <w:rPr>
                      <w:sz w:val="13"/>
                      <w:lang w:eastAsia="sv-SE"/>
                    </w:rPr>
                  </w:pPr>
                  <w:r w:rsidRPr="005B0E21">
                    <w:rPr>
                      <w:sz w:val="13"/>
                      <w:lang w:eastAsia="sv-SE"/>
                    </w:rPr>
                    <w:t>4</w:t>
                  </w:r>
                </w:p>
              </w:tc>
              <w:tc>
                <w:tcPr>
                  <w:tcW w:w="795" w:type="pct"/>
                  <w:vMerge/>
                  <w:shd w:val="clear" w:color="auto" w:fill="auto"/>
                  <w:hideMark/>
                </w:tcPr>
                <w:p w14:paraId="2C865229" w14:textId="77777777" w:rsidR="00043996" w:rsidRPr="005B0E21" w:rsidRDefault="00043996" w:rsidP="00043996">
                  <w:pPr>
                    <w:rPr>
                      <w:sz w:val="13"/>
                      <w:lang w:val="x-none" w:eastAsia="sv-SE"/>
                    </w:rPr>
                  </w:pPr>
                </w:p>
              </w:tc>
            </w:tr>
            <w:tr w:rsidR="00043996" w:rsidRPr="005B0E21" w14:paraId="33ED2A85" w14:textId="77777777" w:rsidTr="005B0E21">
              <w:trPr>
                <w:trHeight w:val="187"/>
              </w:trPr>
              <w:tc>
                <w:tcPr>
                  <w:tcW w:w="934" w:type="pct"/>
                  <w:shd w:val="clear" w:color="auto" w:fill="auto"/>
                  <w:hideMark/>
                </w:tcPr>
                <w:p w14:paraId="0CDE32D9" w14:textId="77777777" w:rsidR="00043996" w:rsidRPr="005B0E21" w:rsidRDefault="00043996" w:rsidP="00043996">
                  <w:pPr>
                    <w:pStyle w:val="TAC"/>
                    <w:rPr>
                      <w:rFonts w:eastAsia="Calibri" w:cs="Arial"/>
                      <w:sz w:val="13"/>
                      <w:szCs w:val="18"/>
                      <w:lang w:eastAsia="sv-SE"/>
                    </w:rPr>
                  </w:pPr>
                  <w:r w:rsidRPr="005B0E21">
                    <w:rPr>
                      <w:sz w:val="13"/>
                      <w:lang w:eastAsia="sv-SE"/>
                    </w:rPr>
                    <w:t>J</w:t>
                  </w:r>
                </w:p>
              </w:tc>
              <w:tc>
                <w:tcPr>
                  <w:tcW w:w="1924" w:type="pct"/>
                  <w:shd w:val="clear" w:color="auto" w:fill="auto"/>
                  <w:hideMark/>
                </w:tcPr>
                <w:p w14:paraId="43516C6C" w14:textId="77777777" w:rsidR="00043996" w:rsidRPr="005B0E21" w:rsidRDefault="00043996" w:rsidP="00043996">
                  <w:pPr>
                    <w:pStyle w:val="TAC"/>
                    <w:rPr>
                      <w:rFonts w:eastAsia="Times New Roman"/>
                      <w:sz w:val="13"/>
                      <w:lang w:eastAsia="sv-SE"/>
                    </w:rPr>
                  </w:pPr>
                  <w:r w:rsidRPr="005B0E21">
                    <w:rPr>
                      <w:sz w:val="13"/>
                      <w:lang w:eastAsia="sv-SE"/>
                    </w:rPr>
                    <w:t xml:space="preserve">400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500 MHz</w:t>
                  </w:r>
                </w:p>
              </w:tc>
              <w:tc>
                <w:tcPr>
                  <w:tcW w:w="1347" w:type="pct"/>
                  <w:shd w:val="clear" w:color="auto" w:fill="auto"/>
                  <w:hideMark/>
                </w:tcPr>
                <w:p w14:paraId="25B950EA" w14:textId="77777777" w:rsidR="00043996" w:rsidRPr="005B0E21" w:rsidRDefault="00043996" w:rsidP="00043996">
                  <w:pPr>
                    <w:pStyle w:val="TAC"/>
                    <w:rPr>
                      <w:sz w:val="13"/>
                      <w:lang w:eastAsia="sv-SE"/>
                    </w:rPr>
                  </w:pPr>
                  <w:r w:rsidRPr="005B0E21">
                    <w:rPr>
                      <w:sz w:val="13"/>
                      <w:lang w:eastAsia="sv-SE"/>
                    </w:rPr>
                    <w:t>5</w:t>
                  </w:r>
                </w:p>
              </w:tc>
              <w:tc>
                <w:tcPr>
                  <w:tcW w:w="795" w:type="pct"/>
                  <w:vMerge/>
                  <w:shd w:val="clear" w:color="auto" w:fill="auto"/>
                  <w:hideMark/>
                </w:tcPr>
                <w:p w14:paraId="5161E724" w14:textId="77777777" w:rsidR="00043996" w:rsidRPr="005B0E21" w:rsidRDefault="00043996" w:rsidP="00043996">
                  <w:pPr>
                    <w:rPr>
                      <w:sz w:val="13"/>
                      <w:lang w:val="x-none" w:eastAsia="sv-SE"/>
                    </w:rPr>
                  </w:pPr>
                </w:p>
              </w:tc>
            </w:tr>
            <w:tr w:rsidR="00043996" w:rsidRPr="005B0E21" w14:paraId="06A085D2" w14:textId="77777777" w:rsidTr="005B0E21">
              <w:trPr>
                <w:trHeight w:val="187"/>
              </w:trPr>
              <w:tc>
                <w:tcPr>
                  <w:tcW w:w="934" w:type="pct"/>
                  <w:shd w:val="clear" w:color="auto" w:fill="auto"/>
                  <w:hideMark/>
                </w:tcPr>
                <w:p w14:paraId="2C84ED03" w14:textId="77777777" w:rsidR="00043996" w:rsidRPr="005B0E21" w:rsidRDefault="00043996" w:rsidP="00043996">
                  <w:pPr>
                    <w:pStyle w:val="TAC"/>
                    <w:rPr>
                      <w:rFonts w:eastAsia="Calibri" w:cs="Arial"/>
                      <w:sz w:val="13"/>
                      <w:szCs w:val="18"/>
                      <w:lang w:eastAsia="sv-SE"/>
                    </w:rPr>
                  </w:pPr>
                  <w:r w:rsidRPr="005B0E21">
                    <w:rPr>
                      <w:sz w:val="13"/>
                      <w:lang w:eastAsia="sv-SE"/>
                    </w:rPr>
                    <w:t>K</w:t>
                  </w:r>
                </w:p>
              </w:tc>
              <w:tc>
                <w:tcPr>
                  <w:tcW w:w="1924" w:type="pct"/>
                  <w:shd w:val="clear" w:color="auto" w:fill="auto"/>
                  <w:hideMark/>
                </w:tcPr>
                <w:p w14:paraId="02854484" w14:textId="77777777" w:rsidR="00043996" w:rsidRPr="005B0E21" w:rsidRDefault="00043996" w:rsidP="00043996">
                  <w:pPr>
                    <w:pStyle w:val="TAC"/>
                    <w:rPr>
                      <w:rFonts w:eastAsia="Times New Roman"/>
                      <w:sz w:val="13"/>
                      <w:lang w:eastAsia="sv-SE"/>
                    </w:rPr>
                  </w:pPr>
                  <w:r w:rsidRPr="005B0E21">
                    <w:rPr>
                      <w:sz w:val="13"/>
                      <w:lang w:eastAsia="sv-SE"/>
                    </w:rPr>
                    <w:t xml:space="preserve">500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600 MHz</w:t>
                  </w:r>
                </w:p>
              </w:tc>
              <w:tc>
                <w:tcPr>
                  <w:tcW w:w="1347" w:type="pct"/>
                  <w:shd w:val="clear" w:color="auto" w:fill="auto"/>
                  <w:hideMark/>
                </w:tcPr>
                <w:p w14:paraId="4DA226D0" w14:textId="77777777" w:rsidR="00043996" w:rsidRPr="005B0E21" w:rsidRDefault="00043996" w:rsidP="00043996">
                  <w:pPr>
                    <w:pStyle w:val="TAC"/>
                    <w:rPr>
                      <w:sz w:val="13"/>
                      <w:lang w:eastAsia="sv-SE"/>
                    </w:rPr>
                  </w:pPr>
                  <w:r w:rsidRPr="005B0E21">
                    <w:rPr>
                      <w:sz w:val="13"/>
                      <w:lang w:eastAsia="sv-SE"/>
                    </w:rPr>
                    <w:t>6</w:t>
                  </w:r>
                </w:p>
              </w:tc>
              <w:tc>
                <w:tcPr>
                  <w:tcW w:w="795" w:type="pct"/>
                  <w:vMerge/>
                  <w:shd w:val="clear" w:color="auto" w:fill="auto"/>
                  <w:hideMark/>
                </w:tcPr>
                <w:p w14:paraId="60B7CF82" w14:textId="77777777" w:rsidR="00043996" w:rsidRPr="005B0E21" w:rsidRDefault="00043996" w:rsidP="00043996">
                  <w:pPr>
                    <w:rPr>
                      <w:sz w:val="13"/>
                      <w:lang w:val="x-none" w:eastAsia="sv-SE"/>
                    </w:rPr>
                  </w:pPr>
                </w:p>
              </w:tc>
            </w:tr>
            <w:tr w:rsidR="00043996" w:rsidRPr="005B0E21" w14:paraId="347E515E" w14:textId="77777777" w:rsidTr="005B0E21">
              <w:trPr>
                <w:trHeight w:val="187"/>
              </w:trPr>
              <w:tc>
                <w:tcPr>
                  <w:tcW w:w="934" w:type="pct"/>
                  <w:shd w:val="clear" w:color="auto" w:fill="auto"/>
                  <w:hideMark/>
                </w:tcPr>
                <w:p w14:paraId="573A89BA" w14:textId="77777777" w:rsidR="00043996" w:rsidRPr="005B0E21" w:rsidRDefault="00043996" w:rsidP="00043996">
                  <w:pPr>
                    <w:pStyle w:val="TAC"/>
                    <w:rPr>
                      <w:rFonts w:eastAsia="Calibri" w:cs="Arial"/>
                      <w:sz w:val="13"/>
                      <w:szCs w:val="18"/>
                      <w:lang w:eastAsia="sv-SE"/>
                    </w:rPr>
                  </w:pPr>
                  <w:r w:rsidRPr="005B0E21">
                    <w:rPr>
                      <w:sz w:val="13"/>
                      <w:lang w:eastAsia="sv-SE"/>
                    </w:rPr>
                    <w:t>L</w:t>
                  </w:r>
                </w:p>
              </w:tc>
              <w:tc>
                <w:tcPr>
                  <w:tcW w:w="1924" w:type="pct"/>
                  <w:shd w:val="clear" w:color="auto" w:fill="auto"/>
                  <w:hideMark/>
                </w:tcPr>
                <w:p w14:paraId="7BC28680" w14:textId="77777777" w:rsidR="00043996" w:rsidRPr="005B0E21" w:rsidRDefault="00043996" w:rsidP="00043996">
                  <w:pPr>
                    <w:pStyle w:val="TAC"/>
                    <w:rPr>
                      <w:rFonts w:eastAsia="Times New Roman"/>
                      <w:sz w:val="13"/>
                      <w:lang w:eastAsia="sv-SE"/>
                    </w:rPr>
                  </w:pPr>
                  <w:r w:rsidRPr="005B0E21">
                    <w:rPr>
                      <w:sz w:val="13"/>
                      <w:lang w:eastAsia="sv-SE"/>
                    </w:rPr>
                    <w:t xml:space="preserve">600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700 MHz</w:t>
                  </w:r>
                </w:p>
              </w:tc>
              <w:tc>
                <w:tcPr>
                  <w:tcW w:w="1347" w:type="pct"/>
                  <w:shd w:val="clear" w:color="auto" w:fill="auto"/>
                  <w:hideMark/>
                </w:tcPr>
                <w:p w14:paraId="70AEC5D9" w14:textId="77777777" w:rsidR="00043996" w:rsidRPr="005B0E21" w:rsidRDefault="00043996" w:rsidP="00043996">
                  <w:pPr>
                    <w:pStyle w:val="TAC"/>
                    <w:rPr>
                      <w:sz w:val="13"/>
                      <w:lang w:eastAsia="sv-SE"/>
                    </w:rPr>
                  </w:pPr>
                  <w:r w:rsidRPr="005B0E21">
                    <w:rPr>
                      <w:sz w:val="13"/>
                      <w:lang w:eastAsia="sv-SE"/>
                    </w:rPr>
                    <w:t>7</w:t>
                  </w:r>
                </w:p>
              </w:tc>
              <w:tc>
                <w:tcPr>
                  <w:tcW w:w="795" w:type="pct"/>
                  <w:vMerge/>
                  <w:shd w:val="clear" w:color="auto" w:fill="auto"/>
                  <w:hideMark/>
                </w:tcPr>
                <w:p w14:paraId="7BE8FEA7" w14:textId="77777777" w:rsidR="00043996" w:rsidRPr="005B0E21" w:rsidRDefault="00043996" w:rsidP="00043996">
                  <w:pPr>
                    <w:rPr>
                      <w:sz w:val="13"/>
                      <w:lang w:val="x-none" w:eastAsia="sv-SE"/>
                    </w:rPr>
                  </w:pPr>
                </w:p>
              </w:tc>
            </w:tr>
            <w:tr w:rsidR="00043996" w:rsidRPr="005B0E21" w14:paraId="70743CFD" w14:textId="77777777" w:rsidTr="005B0E21">
              <w:trPr>
                <w:trHeight w:val="187"/>
              </w:trPr>
              <w:tc>
                <w:tcPr>
                  <w:tcW w:w="934" w:type="pct"/>
                  <w:shd w:val="clear" w:color="auto" w:fill="auto"/>
                  <w:hideMark/>
                </w:tcPr>
                <w:p w14:paraId="6D0450FF" w14:textId="77777777" w:rsidR="00043996" w:rsidRPr="005B0E21" w:rsidRDefault="00043996" w:rsidP="00043996">
                  <w:pPr>
                    <w:pStyle w:val="TAC"/>
                    <w:rPr>
                      <w:rFonts w:eastAsia="Calibri" w:cs="Arial"/>
                      <w:sz w:val="13"/>
                      <w:szCs w:val="18"/>
                      <w:lang w:eastAsia="sv-SE"/>
                    </w:rPr>
                  </w:pPr>
                  <w:r w:rsidRPr="005B0E21">
                    <w:rPr>
                      <w:sz w:val="13"/>
                      <w:lang w:eastAsia="sv-SE"/>
                    </w:rPr>
                    <w:t>M</w:t>
                  </w:r>
                </w:p>
              </w:tc>
              <w:tc>
                <w:tcPr>
                  <w:tcW w:w="1924" w:type="pct"/>
                  <w:shd w:val="clear" w:color="auto" w:fill="auto"/>
                  <w:hideMark/>
                </w:tcPr>
                <w:p w14:paraId="59A43C46" w14:textId="77777777" w:rsidR="00043996" w:rsidRPr="005B0E21" w:rsidRDefault="00043996" w:rsidP="00043996">
                  <w:pPr>
                    <w:pStyle w:val="TAC"/>
                    <w:rPr>
                      <w:rFonts w:eastAsia="Times New Roman"/>
                      <w:sz w:val="13"/>
                      <w:lang w:eastAsia="sv-SE"/>
                    </w:rPr>
                  </w:pPr>
                  <w:r w:rsidRPr="005B0E21">
                    <w:rPr>
                      <w:sz w:val="13"/>
                      <w:lang w:eastAsia="sv-SE"/>
                    </w:rPr>
                    <w:t xml:space="preserve">700 MHz &lt; </w:t>
                  </w:r>
                  <w:proofErr w:type="spellStart"/>
                  <w:r w:rsidRPr="005B0E21">
                    <w:rPr>
                      <w:sz w:val="13"/>
                      <w:lang w:eastAsia="sv-SE"/>
                    </w:rPr>
                    <w:t>BW</w:t>
                  </w:r>
                  <w:r w:rsidRPr="005B0E21">
                    <w:rPr>
                      <w:sz w:val="13"/>
                      <w:vertAlign w:val="subscript"/>
                      <w:lang w:eastAsia="sv-SE"/>
                    </w:rPr>
                    <w:t>Channel_CA</w:t>
                  </w:r>
                  <w:proofErr w:type="spellEnd"/>
                  <w:r w:rsidRPr="005B0E21">
                    <w:rPr>
                      <w:sz w:val="13"/>
                      <w:lang w:eastAsia="sv-SE"/>
                    </w:rPr>
                    <w:t xml:space="preserve"> ≤ 800 MHz</w:t>
                  </w:r>
                </w:p>
              </w:tc>
              <w:tc>
                <w:tcPr>
                  <w:tcW w:w="1347" w:type="pct"/>
                  <w:shd w:val="clear" w:color="auto" w:fill="auto"/>
                  <w:hideMark/>
                </w:tcPr>
                <w:p w14:paraId="0CA92A2A" w14:textId="77777777" w:rsidR="00043996" w:rsidRPr="005B0E21" w:rsidRDefault="00043996" w:rsidP="00043996">
                  <w:pPr>
                    <w:pStyle w:val="TAC"/>
                    <w:rPr>
                      <w:sz w:val="13"/>
                      <w:lang w:eastAsia="sv-SE"/>
                    </w:rPr>
                  </w:pPr>
                  <w:r w:rsidRPr="005B0E21">
                    <w:rPr>
                      <w:sz w:val="13"/>
                      <w:lang w:eastAsia="sv-SE"/>
                    </w:rPr>
                    <w:t>8</w:t>
                  </w:r>
                </w:p>
              </w:tc>
              <w:tc>
                <w:tcPr>
                  <w:tcW w:w="795" w:type="pct"/>
                  <w:vMerge/>
                  <w:shd w:val="clear" w:color="auto" w:fill="auto"/>
                  <w:hideMark/>
                </w:tcPr>
                <w:p w14:paraId="50C353D7" w14:textId="77777777" w:rsidR="00043996" w:rsidRPr="005B0E21" w:rsidRDefault="00043996" w:rsidP="00043996">
                  <w:pPr>
                    <w:rPr>
                      <w:sz w:val="13"/>
                      <w:lang w:val="x-none" w:eastAsia="sv-SE"/>
                    </w:rPr>
                  </w:pPr>
                </w:p>
              </w:tc>
            </w:tr>
            <w:tr w:rsidR="00043996" w:rsidRPr="005B0E21" w14:paraId="3ED481FE" w14:textId="77777777" w:rsidTr="005B0E21">
              <w:trPr>
                <w:trHeight w:val="187"/>
              </w:trPr>
              <w:tc>
                <w:tcPr>
                  <w:tcW w:w="934" w:type="pct"/>
                  <w:shd w:val="clear" w:color="auto" w:fill="auto"/>
                </w:tcPr>
                <w:p w14:paraId="3654A69A"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3</w:t>
                  </w:r>
                </w:p>
              </w:tc>
              <w:tc>
                <w:tcPr>
                  <w:tcW w:w="1924" w:type="pct"/>
                  <w:shd w:val="clear" w:color="auto" w:fill="auto"/>
                </w:tcPr>
                <w:p w14:paraId="688842FA" w14:textId="77777777" w:rsidR="00043996" w:rsidRPr="005B0E21" w:rsidRDefault="00043996" w:rsidP="00043996">
                  <w:pPr>
                    <w:pStyle w:val="TAC"/>
                    <w:rPr>
                      <w:sz w:val="13"/>
                      <w:highlight w:val="yellow"/>
                      <w:lang w:eastAsia="sv-SE"/>
                    </w:rPr>
                  </w:pPr>
                  <w:r w:rsidRPr="005B0E21">
                    <w:rPr>
                      <w:sz w:val="13"/>
                      <w:highlight w:val="yellow"/>
                      <w:lang w:eastAsia="sv-SE"/>
                    </w:rPr>
                    <w:t xml:space="preserve">400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500 MHz</w:t>
                  </w:r>
                </w:p>
              </w:tc>
              <w:tc>
                <w:tcPr>
                  <w:tcW w:w="1347" w:type="pct"/>
                  <w:shd w:val="clear" w:color="auto" w:fill="auto"/>
                </w:tcPr>
                <w:p w14:paraId="4E7E5347" w14:textId="77777777" w:rsidR="00043996" w:rsidRPr="005B0E21" w:rsidRDefault="00043996" w:rsidP="00043996">
                  <w:pPr>
                    <w:pStyle w:val="TAC"/>
                    <w:rPr>
                      <w:sz w:val="13"/>
                      <w:highlight w:val="yellow"/>
                      <w:lang w:eastAsia="sv-SE"/>
                    </w:rPr>
                  </w:pPr>
                  <w:r w:rsidRPr="005B0E21">
                    <w:rPr>
                      <w:sz w:val="13"/>
                      <w:highlight w:val="yellow"/>
                      <w:lang w:eastAsia="sv-SE"/>
                    </w:rPr>
                    <w:t>3</w:t>
                  </w:r>
                </w:p>
              </w:tc>
              <w:tc>
                <w:tcPr>
                  <w:tcW w:w="795" w:type="pct"/>
                  <w:vMerge/>
                  <w:shd w:val="clear" w:color="auto" w:fill="auto"/>
                </w:tcPr>
                <w:p w14:paraId="5F4D9831" w14:textId="77777777" w:rsidR="00043996" w:rsidRPr="005B0E21" w:rsidRDefault="00043996" w:rsidP="00043996">
                  <w:pPr>
                    <w:rPr>
                      <w:sz w:val="13"/>
                      <w:lang w:val="x-none" w:eastAsia="sv-SE"/>
                    </w:rPr>
                  </w:pPr>
                </w:p>
              </w:tc>
            </w:tr>
            <w:tr w:rsidR="00043996" w:rsidRPr="005B0E21" w14:paraId="3D6E01BF" w14:textId="77777777" w:rsidTr="005B0E21">
              <w:trPr>
                <w:trHeight w:val="187"/>
              </w:trPr>
              <w:tc>
                <w:tcPr>
                  <w:tcW w:w="934" w:type="pct"/>
                  <w:shd w:val="clear" w:color="auto" w:fill="auto"/>
                </w:tcPr>
                <w:p w14:paraId="798BC037"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4</w:t>
                  </w:r>
                </w:p>
              </w:tc>
              <w:tc>
                <w:tcPr>
                  <w:tcW w:w="1924" w:type="pct"/>
                  <w:shd w:val="clear" w:color="auto" w:fill="auto"/>
                </w:tcPr>
                <w:p w14:paraId="015A011C" w14:textId="77777777" w:rsidR="00043996" w:rsidRPr="005B0E21" w:rsidRDefault="00043996" w:rsidP="00043996">
                  <w:pPr>
                    <w:pStyle w:val="TAC"/>
                    <w:rPr>
                      <w:sz w:val="13"/>
                      <w:highlight w:val="yellow"/>
                      <w:lang w:eastAsia="sv-SE"/>
                    </w:rPr>
                  </w:pPr>
                  <w:r w:rsidRPr="005B0E21">
                    <w:rPr>
                      <w:sz w:val="13"/>
                      <w:highlight w:val="yellow"/>
                      <w:lang w:eastAsia="sv-SE"/>
                    </w:rPr>
                    <w:t xml:space="preserve">500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700 MHz </w:t>
                  </w:r>
                </w:p>
              </w:tc>
              <w:tc>
                <w:tcPr>
                  <w:tcW w:w="1347" w:type="pct"/>
                  <w:shd w:val="clear" w:color="auto" w:fill="auto"/>
                </w:tcPr>
                <w:p w14:paraId="74E93DD9"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4</w:t>
                  </w:r>
                </w:p>
              </w:tc>
              <w:tc>
                <w:tcPr>
                  <w:tcW w:w="795" w:type="pct"/>
                  <w:vMerge/>
                  <w:shd w:val="clear" w:color="auto" w:fill="auto"/>
                </w:tcPr>
                <w:p w14:paraId="32F6B441" w14:textId="77777777" w:rsidR="00043996" w:rsidRPr="005B0E21" w:rsidRDefault="00043996" w:rsidP="00043996">
                  <w:pPr>
                    <w:rPr>
                      <w:sz w:val="13"/>
                      <w:lang w:val="x-none" w:eastAsia="sv-SE"/>
                    </w:rPr>
                  </w:pPr>
                </w:p>
              </w:tc>
            </w:tr>
            <w:tr w:rsidR="00043996" w:rsidRPr="005B0E21" w14:paraId="1F3CE38A" w14:textId="77777777" w:rsidTr="005B0E21">
              <w:trPr>
                <w:trHeight w:val="187"/>
              </w:trPr>
              <w:tc>
                <w:tcPr>
                  <w:tcW w:w="934" w:type="pct"/>
                  <w:shd w:val="clear" w:color="auto" w:fill="auto"/>
                </w:tcPr>
                <w:p w14:paraId="4045D7F3"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5</w:t>
                  </w:r>
                </w:p>
              </w:tc>
              <w:tc>
                <w:tcPr>
                  <w:tcW w:w="1924" w:type="pct"/>
                  <w:shd w:val="clear" w:color="auto" w:fill="auto"/>
                </w:tcPr>
                <w:p w14:paraId="527A5DC4" w14:textId="77777777" w:rsidR="00043996" w:rsidRPr="005B0E21" w:rsidRDefault="00043996" w:rsidP="00043996">
                  <w:pPr>
                    <w:pStyle w:val="TAC"/>
                    <w:rPr>
                      <w:sz w:val="13"/>
                      <w:highlight w:val="yellow"/>
                      <w:lang w:eastAsia="sv-SE"/>
                    </w:rPr>
                  </w:pPr>
                  <w:r w:rsidRPr="005B0E21">
                    <w:rPr>
                      <w:sz w:val="13"/>
                      <w:highlight w:val="yellow"/>
                      <w:lang w:eastAsia="sv-SE"/>
                    </w:rPr>
                    <w:t xml:space="preserve">600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900 MHz </w:t>
                  </w:r>
                </w:p>
              </w:tc>
              <w:tc>
                <w:tcPr>
                  <w:tcW w:w="1347" w:type="pct"/>
                  <w:shd w:val="clear" w:color="auto" w:fill="auto"/>
                </w:tcPr>
                <w:p w14:paraId="3B6C15E6"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5</w:t>
                  </w:r>
                </w:p>
              </w:tc>
              <w:tc>
                <w:tcPr>
                  <w:tcW w:w="795" w:type="pct"/>
                  <w:vMerge/>
                  <w:shd w:val="clear" w:color="auto" w:fill="auto"/>
                </w:tcPr>
                <w:p w14:paraId="3C90EF66" w14:textId="77777777" w:rsidR="00043996" w:rsidRPr="005B0E21" w:rsidRDefault="00043996" w:rsidP="00043996">
                  <w:pPr>
                    <w:rPr>
                      <w:sz w:val="13"/>
                      <w:lang w:val="x-none" w:eastAsia="sv-SE"/>
                    </w:rPr>
                  </w:pPr>
                </w:p>
              </w:tc>
            </w:tr>
            <w:tr w:rsidR="00043996" w:rsidRPr="005B0E21" w14:paraId="0A27BDEF" w14:textId="77777777" w:rsidTr="005B0E21">
              <w:trPr>
                <w:trHeight w:val="187"/>
              </w:trPr>
              <w:tc>
                <w:tcPr>
                  <w:tcW w:w="934" w:type="pct"/>
                  <w:shd w:val="clear" w:color="auto" w:fill="auto"/>
                </w:tcPr>
                <w:p w14:paraId="7DF1E38B"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6</w:t>
                  </w:r>
                </w:p>
              </w:tc>
              <w:tc>
                <w:tcPr>
                  <w:tcW w:w="1924" w:type="pct"/>
                  <w:shd w:val="clear" w:color="auto" w:fill="auto"/>
                </w:tcPr>
                <w:p w14:paraId="43B35776" w14:textId="77777777" w:rsidR="00043996" w:rsidRPr="005B0E21" w:rsidRDefault="00043996" w:rsidP="00043996">
                  <w:pPr>
                    <w:pStyle w:val="TAC"/>
                    <w:rPr>
                      <w:sz w:val="13"/>
                      <w:highlight w:val="yellow"/>
                      <w:lang w:eastAsia="sv-SE"/>
                    </w:rPr>
                  </w:pPr>
                  <w:r w:rsidRPr="005B0E21">
                    <w:rPr>
                      <w:sz w:val="13"/>
                      <w:highlight w:val="yellow"/>
                      <w:lang w:eastAsia="sv-SE"/>
                    </w:rPr>
                    <w:t xml:space="preserve">700MHz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1000 MHz </w:t>
                  </w:r>
                </w:p>
              </w:tc>
              <w:tc>
                <w:tcPr>
                  <w:tcW w:w="1347" w:type="pct"/>
                  <w:shd w:val="clear" w:color="auto" w:fill="auto"/>
                </w:tcPr>
                <w:p w14:paraId="522F2F65"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6</w:t>
                  </w:r>
                </w:p>
              </w:tc>
              <w:tc>
                <w:tcPr>
                  <w:tcW w:w="795" w:type="pct"/>
                  <w:vMerge/>
                  <w:shd w:val="clear" w:color="auto" w:fill="auto"/>
                </w:tcPr>
                <w:p w14:paraId="773A143F" w14:textId="77777777" w:rsidR="00043996" w:rsidRPr="005B0E21" w:rsidRDefault="00043996" w:rsidP="00043996">
                  <w:pPr>
                    <w:rPr>
                      <w:sz w:val="13"/>
                      <w:lang w:val="x-none" w:eastAsia="sv-SE"/>
                    </w:rPr>
                  </w:pPr>
                </w:p>
              </w:tc>
            </w:tr>
            <w:tr w:rsidR="00043996" w:rsidRPr="005B0E21" w14:paraId="3F8144A1" w14:textId="77777777" w:rsidTr="005B0E21">
              <w:trPr>
                <w:trHeight w:val="187"/>
              </w:trPr>
              <w:tc>
                <w:tcPr>
                  <w:tcW w:w="934" w:type="pct"/>
                  <w:shd w:val="clear" w:color="auto" w:fill="auto"/>
                </w:tcPr>
                <w:p w14:paraId="31AE35D8"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7</w:t>
                  </w:r>
                </w:p>
              </w:tc>
              <w:tc>
                <w:tcPr>
                  <w:tcW w:w="1924" w:type="pct"/>
                  <w:shd w:val="clear" w:color="auto" w:fill="auto"/>
                </w:tcPr>
                <w:p w14:paraId="035465E8" w14:textId="77777777" w:rsidR="00043996" w:rsidRPr="005B0E21" w:rsidRDefault="00043996" w:rsidP="00043996">
                  <w:pPr>
                    <w:pStyle w:val="TAC"/>
                    <w:rPr>
                      <w:sz w:val="13"/>
                      <w:highlight w:val="yellow"/>
                      <w:lang w:eastAsia="sv-SE"/>
                    </w:rPr>
                  </w:pPr>
                  <w:r w:rsidRPr="005B0E21">
                    <w:rPr>
                      <w:sz w:val="13"/>
                      <w:highlight w:val="yellow"/>
                      <w:lang w:eastAsia="sv-SE"/>
                    </w:rPr>
                    <w:t xml:space="preserve">800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1100 MHz</w:t>
                  </w:r>
                </w:p>
              </w:tc>
              <w:tc>
                <w:tcPr>
                  <w:tcW w:w="1347" w:type="pct"/>
                  <w:shd w:val="clear" w:color="auto" w:fill="auto"/>
                </w:tcPr>
                <w:p w14:paraId="57D61EDE"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7</w:t>
                  </w:r>
                </w:p>
              </w:tc>
              <w:tc>
                <w:tcPr>
                  <w:tcW w:w="795" w:type="pct"/>
                  <w:vMerge/>
                  <w:shd w:val="clear" w:color="auto" w:fill="auto"/>
                </w:tcPr>
                <w:p w14:paraId="4C6AFD39" w14:textId="77777777" w:rsidR="00043996" w:rsidRPr="005B0E21" w:rsidRDefault="00043996" w:rsidP="00043996">
                  <w:pPr>
                    <w:rPr>
                      <w:sz w:val="13"/>
                      <w:lang w:val="x-none" w:eastAsia="sv-SE"/>
                    </w:rPr>
                  </w:pPr>
                </w:p>
              </w:tc>
            </w:tr>
            <w:tr w:rsidR="00043996" w:rsidRPr="005B0E21" w14:paraId="36A5559E" w14:textId="77777777" w:rsidTr="005B0E21">
              <w:trPr>
                <w:trHeight w:val="187"/>
              </w:trPr>
              <w:tc>
                <w:tcPr>
                  <w:tcW w:w="934" w:type="pct"/>
                  <w:shd w:val="clear" w:color="auto" w:fill="auto"/>
                </w:tcPr>
                <w:p w14:paraId="5D32B4EB"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V</w:t>
                  </w:r>
                  <w:r w:rsidRPr="005B0E21">
                    <w:rPr>
                      <w:rFonts w:eastAsia="等线"/>
                      <w:sz w:val="13"/>
                      <w:highlight w:val="yellow"/>
                      <w:lang w:eastAsia="zh-CN"/>
                    </w:rPr>
                    <w:t>8</w:t>
                  </w:r>
                </w:p>
              </w:tc>
              <w:tc>
                <w:tcPr>
                  <w:tcW w:w="1924" w:type="pct"/>
                  <w:shd w:val="clear" w:color="auto" w:fill="auto"/>
                </w:tcPr>
                <w:p w14:paraId="7D5392CE" w14:textId="77777777" w:rsidR="00043996" w:rsidRPr="005B0E21" w:rsidRDefault="00043996" w:rsidP="00043996">
                  <w:pPr>
                    <w:pStyle w:val="TAC"/>
                    <w:rPr>
                      <w:sz w:val="13"/>
                      <w:highlight w:val="yellow"/>
                      <w:lang w:eastAsia="sv-SE"/>
                    </w:rPr>
                  </w:pPr>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1200 MHz </w:t>
                  </w:r>
                </w:p>
              </w:tc>
              <w:tc>
                <w:tcPr>
                  <w:tcW w:w="1347" w:type="pct"/>
                  <w:shd w:val="clear" w:color="auto" w:fill="auto"/>
                </w:tcPr>
                <w:p w14:paraId="0A33D735" w14:textId="77777777" w:rsidR="00043996" w:rsidRPr="005B0E21" w:rsidRDefault="00043996" w:rsidP="00043996">
                  <w:pPr>
                    <w:pStyle w:val="TAC"/>
                    <w:rPr>
                      <w:rFonts w:eastAsia="等线"/>
                      <w:sz w:val="13"/>
                      <w:highlight w:val="yellow"/>
                      <w:lang w:eastAsia="zh-CN"/>
                    </w:rPr>
                  </w:pPr>
                  <w:r w:rsidRPr="005B0E21">
                    <w:rPr>
                      <w:rFonts w:eastAsia="等线" w:hint="eastAsia"/>
                      <w:sz w:val="13"/>
                      <w:highlight w:val="yellow"/>
                      <w:lang w:eastAsia="zh-CN"/>
                    </w:rPr>
                    <w:t>8</w:t>
                  </w:r>
                </w:p>
              </w:tc>
              <w:tc>
                <w:tcPr>
                  <w:tcW w:w="795" w:type="pct"/>
                  <w:vMerge/>
                  <w:shd w:val="clear" w:color="auto" w:fill="auto"/>
                </w:tcPr>
                <w:p w14:paraId="01D3D52A" w14:textId="77777777" w:rsidR="00043996" w:rsidRPr="005B0E21" w:rsidRDefault="00043996" w:rsidP="00043996">
                  <w:pPr>
                    <w:rPr>
                      <w:sz w:val="13"/>
                      <w:lang w:val="x-none" w:eastAsia="sv-SE"/>
                    </w:rPr>
                  </w:pPr>
                </w:p>
              </w:tc>
            </w:tr>
            <w:tr w:rsidR="00043996" w:rsidRPr="005B0E21" w14:paraId="6968F5D2" w14:textId="77777777" w:rsidTr="005B0E21">
              <w:trPr>
                <w:trHeight w:val="187"/>
              </w:trPr>
              <w:tc>
                <w:tcPr>
                  <w:tcW w:w="934" w:type="pct"/>
                  <w:shd w:val="clear" w:color="auto" w:fill="auto"/>
                  <w:hideMark/>
                </w:tcPr>
                <w:p w14:paraId="7FD2726D" w14:textId="77777777" w:rsidR="00043996" w:rsidRPr="005B0E21" w:rsidRDefault="00043996" w:rsidP="00043996">
                  <w:pPr>
                    <w:pStyle w:val="TAC"/>
                    <w:rPr>
                      <w:sz w:val="13"/>
                      <w:highlight w:val="yellow"/>
                      <w:lang w:eastAsia="sv-SE"/>
                    </w:rPr>
                  </w:pPr>
                  <w:r w:rsidRPr="005B0E21">
                    <w:rPr>
                      <w:sz w:val="13"/>
                      <w:highlight w:val="yellow"/>
                      <w:lang w:eastAsia="sv-SE"/>
                    </w:rPr>
                    <w:t>V9</w:t>
                  </w:r>
                </w:p>
              </w:tc>
              <w:tc>
                <w:tcPr>
                  <w:tcW w:w="1924" w:type="pct"/>
                  <w:shd w:val="clear" w:color="auto" w:fill="auto"/>
                  <w:hideMark/>
                </w:tcPr>
                <w:p w14:paraId="477CC33F" w14:textId="77777777" w:rsidR="00043996" w:rsidRPr="005B0E21" w:rsidRDefault="00043996" w:rsidP="00043996">
                  <w:pPr>
                    <w:pStyle w:val="TAC"/>
                    <w:rPr>
                      <w:sz w:val="13"/>
                      <w:highlight w:val="yellow"/>
                      <w:lang w:eastAsia="sv-SE"/>
                    </w:rPr>
                  </w:pPr>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1300 MHz </w:t>
                  </w:r>
                </w:p>
              </w:tc>
              <w:tc>
                <w:tcPr>
                  <w:tcW w:w="1347" w:type="pct"/>
                  <w:shd w:val="clear" w:color="auto" w:fill="auto"/>
                  <w:hideMark/>
                </w:tcPr>
                <w:p w14:paraId="185B2746" w14:textId="77777777" w:rsidR="00043996" w:rsidRPr="005B0E21" w:rsidRDefault="00043996" w:rsidP="00043996">
                  <w:pPr>
                    <w:pStyle w:val="TAC"/>
                    <w:rPr>
                      <w:sz w:val="13"/>
                      <w:highlight w:val="yellow"/>
                      <w:lang w:eastAsia="sv-SE"/>
                    </w:rPr>
                  </w:pPr>
                  <w:r w:rsidRPr="005B0E21">
                    <w:rPr>
                      <w:sz w:val="13"/>
                      <w:highlight w:val="yellow"/>
                      <w:lang w:eastAsia="sv-SE"/>
                    </w:rPr>
                    <w:t>9</w:t>
                  </w:r>
                </w:p>
              </w:tc>
              <w:tc>
                <w:tcPr>
                  <w:tcW w:w="795" w:type="pct"/>
                  <w:vMerge/>
                  <w:shd w:val="clear" w:color="auto" w:fill="auto"/>
                </w:tcPr>
                <w:p w14:paraId="7BFE64AB" w14:textId="77777777" w:rsidR="00043996" w:rsidRPr="005B0E21" w:rsidRDefault="00043996" w:rsidP="00043996">
                  <w:pPr>
                    <w:rPr>
                      <w:sz w:val="13"/>
                      <w:lang w:val="x-none" w:eastAsia="sv-SE"/>
                    </w:rPr>
                  </w:pPr>
                </w:p>
              </w:tc>
            </w:tr>
            <w:tr w:rsidR="00043996" w:rsidRPr="005B0E21" w14:paraId="3587FF20" w14:textId="77777777" w:rsidTr="005B0E21">
              <w:trPr>
                <w:trHeight w:val="187"/>
              </w:trPr>
              <w:tc>
                <w:tcPr>
                  <w:tcW w:w="934" w:type="pct"/>
                  <w:shd w:val="clear" w:color="auto" w:fill="auto"/>
                  <w:hideMark/>
                </w:tcPr>
                <w:p w14:paraId="7AAB634F" w14:textId="77777777" w:rsidR="00043996" w:rsidRPr="005B0E21" w:rsidRDefault="00043996" w:rsidP="00043996">
                  <w:pPr>
                    <w:pStyle w:val="TAC"/>
                    <w:rPr>
                      <w:sz w:val="13"/>
                      <w:highlight w:val="yellow"/>
                      <w:lang w:eastAsia="sv-SE"/>
                    </w:rPr>
                  </w:pPr>
                  <w:r w:rsidRPr="005B0E21">
                    <w:rPr>
                      <w:sz w:val="13"/>
                      <w:highlight w:val="yellow"/>
                      <w:lang w:eastAsia="sv-SE"/>
                    </w:rPr>
                    <w:t>V10</w:t>
                  </w:r>
                </w:p>
              </w:tc>
              <w:tc>
                <w:tcPr>
                  <w:tcW w:w="1924" w:type="pct"/>
                  <w:shd w:val="clear" w:color="auto" w:fill="auto"/>
                  <w:hideMark/>
                </w:tcPr>
                <w:p w14:paraId="1C0DCEBA"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1000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1400 MHz </w:t>
                  </w:r>
                </w:p>
              </w:tc>
              <w:tc>
                <w:tcPr>
                  <w:tcW w:w="1347" w:type="pct"/>
                  <w:shd w:val="clear" w:color="auto" w:fill="auto"/>
                  <w:hideMark/>
                </w:tcPr>
                <w:p w14:paraId="58C08751" w14:textId="77777777" w:rsidR="00043996" w:rsidRPr="005B0E21" w:rsidRDefault="00043996" w:rsidP="00043996">
                  <w:pPr>
                    <w:pStyle w:val="TAC"/>
                    <w:rPr>
                      <w:sz w:val="13"/>
                      <w:highlight w:val="yellow"/>
                      <w:lang w:eastAsia="sv-SE"/>
                    </w:rPr>
                  </w:pPr>
                  <w:r w:rsidRPr="005B0E21">
                    <w:rPr>
                      <w:sz w:val="13"/>
                      <w:highlight w:val="yellow"/>
                      <w:lang w:eastAsia="sv-SE"/>
                    </w:rPr>
                    <w:t>10</w:t>
                  </w:r>
                </w:p>
              </w:tc>
              <w:tc>
                <w:tcPr>
                  <w:tcW w:w="795" w:type="pct"/>
                  <w:vMerge/>
                  <w:shd w:val="clear" w:color="auto" w:fill="auto"/>
                </w:tcPr>
                <w:p w14:paraId="6D140EC8" w14:textId="77777777" w:rsidR="00043996" w:rsidRPr="005B0E21" w:rsidRDefault="00043996" w:rsidP="00043996">
                  <w:pPr>
                    <w:rPr>
                      <w:sz w:val="13"/>
                      <w:lang w:val="x-none" w:eastAsia="sv-SE"/>
                    </w:rPr>
                  </w:pPr>
                </w:p>
              </w:tc>
            </w:tr>
            <w:tr w:rsidR="00043996" w:rsidRPr="005B0E21" w14:paraId="6F813BD7" w14:textId="77777777" w:rsidTr="005B0E21">
              <w:trPr>
                <w:trHeight w:val="187"/>
              </w:trPr>
              <w:tc>
                <w:tcPr>
                  <w:tcW w:w="934" w:type="pct"/>
                  <w:shd w:val="clear" w:color="auto" w:fill="auto"/>
                  <w:hideMark/>
                </w:tcPr>
                <w:p w14:paraId="3D533AD4" w14:textId="77777777" w:rsidR="00043996" w:rsidRPr="005B0E21" w:rsidRDefault="00043996" w:rsidP="00043996">
                  <w:pPr>
                    <w:pStyle w:val="TAC"/>
                    <w:rPr>
                      <w:sz w:val="13"/>
                      <w:highlight w:val="yellow"/>
                      <w:lang w:eastAsia="sv-SE"/>
                    </w:rPr>
                  </w:pPr>
                  <w:r w:rsidRPr="005B0E21">
                    <w:rPr>
                      <w:sz w:val="13"/>
                      <w:highlight w:val="yellow"/>
                      <w:lang w:eastAsia="sv-SE"/>
                    </w:rPr>
                    <w:t>V11</w:t>
                  </w:r>
                </w:p>
              </w:tc>
              <w:tc>
                <w:tcPr>
                  <w:tcW w:w="1924" w:type="pct"/>
                  <w:shd w:val="clear" w:color="auto" w:fill="auto"/>
                  <w:hideMark/>
                </w:tcPr>
                <w:p w14:paraId="3D04A671"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1100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1500 MHz</w:t>
                  </w:r>
                </w:p>
              </w:tc>
              <w:tc>
                <w:tcPr>
                  <w:tcW w:w="1347" w:type="pct"/>
                  <w:shd w:val="clear" w:color="auto" w:fill="auto"/>
                  <w:hideMark/>
                </w:tcPr>
                <w:p w14:paraId="76720534" w14:textId="77777777" w:rsidR="00043996" w:rsidRPr="005B0E21" w:rsidRDefault="00043996" w:rsidP="00043996">
                  <w:pPr>
                    <w:pStyle w:val="TAC"/>
                    <w:rPr>
                      <w:sz w:val="13"/>
                      <w:highlight w:val="yellow"/>
                      <w:lang w:eastAsia="sv-SE"/>
                    </w:rPr>
                  </w:pPr>
                  <w:r w:rsidRPr="005B0E21">
                    <w:rPr>
                      <w:sz w:val="13"/>
                      <w:highlight w:val="yellow"/>
                      <w:lang w:eastAsia="sv-SE"/>
                    </w:rPr>
                    <w:t>11</w:t>
                  </w:r>
                </w:p>
              </w:tc>
              <w:tc>
                <w:tcPr>
                  <w:tcW w:w="795" w:type="pct"/>
                  <w:vMerge/>
                  <w:shd w:val="clear" w:color="auto" w:fill="auto"/>
                </w:tcPr>
                <w:p w14:paraId="0F3E9906" w14:textId="77777777" w:rsidR="00043996" w:rsidRPr="005B0E21" w:rsidRDefault="00043996" w:rsidP="00043996">
                  <w:pPr>
                    <w:rPr>
                      <w:sz w:val="13"/>
                      <w:lang w:val="x-none" w:eastAsia="sv-SE"/>
                    </w:rPr>
                  </w:pPr>
                </w:p>
              </w:tc>
            </w:tr>
            <w:tr w:rsidR="00043996" w:rsidRPr="005B0E21" w14:paraId="214E267A" w14:textId="77777777" w:rsidTr="005B0E21">
              <w:trPr>
                <w:trHeight w:val="187"/>
              </w:trPr>
              <w:tc>
                <w:tcPr>
                  <w:tcW w:w="934" w:type="pct"/>
                  <w:shd w:val="clear" w:color="auto" w:fill="auto"/>
                  <w:hideMark/>
                </w:tcPr>
                <w:p w14:paraId="4BE19DF1" w14:textId="77777777" w:rsidR="00043996" w:rsidRPr="005B0E21" w:rsidRDefault="00043996" w:rsidP="00043996">
                  <w:pPr>
                    <w:pStyle w:val="TAC"/>
                    <w:rPr>
                      <w:sz w:val="13"/>
                      <w:highlight w:val="yellow"/>
                      <w:lang w:eastAsia="sv-SE"/>
                    </w:rPr>
                  </w:pPr>
                  <w:r w:rsidRPr="005B0E21">
                    <w:rPr>
                      <w:sz w:val="13"/>
                      <w:highlight w:val="yellow"/>
                      <w:lang w:eastAsia="sv-SE"/>
                    </w:rPr>
                    <w:t>V12</w:t>
                  </w:r>
                </w:p>
              </w:tc>
              <w:tc>
                <w:tcPr>
                  <w:tcW w:w="1924" w:type="pct"/>
                  <w:shd w:val="clear" w:color="auto" w:fill="auto"/>
                  <w:hideMark/>
                </w:tcPr>
                <w:p w14:paraId="297503B0" w14:textId="77777777" w:rsidR="00043996" w:rsidRPr="005B0E21" w:rsidRDefault="00043996" w:rsidP="00043996">
                  <w:pPr>
                    <w:pStyle w:val="TAC"/>
                    <w:rPr>
                      <w:sz w:val="13"/>
                      <w:highlight w:val="yellow"/>
                      <w:lang w:eastAsia="sv-SE"/>
                    </w:rPr>
                  </w:pPr>
                  <w:r w:rsidRPr="005B0E21">
                    <w:rPr>
                      <w:sz w:val="13"/>
                      <w:highlight w:val="yellow"/>
                      <w:lang w:eastAsia="sv-SE"/>
                    </w:rPr>
                    <w:t xml:space="preserve">1200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1600 MHz</w:t>
                  </w:r>
                </w:p>
              </w:tc>
              <w:tc>
                <w:tcPr>
                  <w:tcW w:w="1347" w:type="pct"/>
                  <w:shd w:val="clear" w:color="auto" w:fill="auto"/>
                  <w:hideMark/>
                </w:tcPr>
                <w:p w14:paraId="091B4850" w14:textId="77777777" w:rsidR="00043996" w:rsidRPr="005B0E21" w:rsidRDefault="00043996" w:rsidP="00043996">
                  <w:pPr>
                    <w:pStyle w:val="TAC"/>
                    <w:rPr>
                      <w:sz w:val="13"/>
                      <w:highlight w:val="yellow"/>
                      <w:lang w:eastAsia="sv-SE"/>
                    </w:rPr>
                  </w:pPr>
                  <w:r w:rsidRPr="005B0E21">
                    <w:rPr>
                      <w:sz w:val="13"/>
                      <w:highlight w:val="yellow"/>
                      <w:lang w:eastAsia="sv-SE"/>
                    </w:rPr>
                    <w:t>12</w:t>
                  </w:r>
                </w:p>
              </w:tc>
              <w:tc>
                <w:tcPr>
                  <w:tcW w:w="795" w:type="pct"/>
                  <w:vMerge/>
                  <w:shd w:val="clear" w:color="auto" w:fill="auto"/>
                </w:tcPr>
                <w:p w14:paraId="76B1E293" w14:textId="77777777" w:rsidR="00043996" w:rsidRPr="005B0E21" w:rsidRDefault="00043996" w:rsidP="00043996">
                  <w:pPr>
                    <w:rPr>
                      <w:sz w:val="13"/>
                      <w:lang w:val="x-none" w:eastAsia="sv-SE"/>
                    </w:rPr>
                  </w:pPr>
                </w:p>
              </w:tc>
            </w:tr>
          </w:tbl>
          <w:p w14:paraId="214522FF" w14:textId="5F77E934" w:rsidR="00043996" w:rsidRPr="005B0E21" w:rsidRDefault="00043996" w:rsidP="0044226B">
            <w:pPr>
              <w:spacing w:before="120" w:after="120"/>
              <w:rPr>
                <w:rFonts w:asciiTheme="minorHAnsi" w:hAnsiTheme="minorHAnsi" w:cstheme="minorHAnsi"/>
                <w:sz w:val="13"/>
              </w:rPr>
            </w:pPr>
          </w:p>
        </w:tc>
      </w:tr>
      <w:tr w:rsidR="0044226B" w14:paraId="56413549" w14:textId="77777777" w:rsidTr="001656F2">
        <w:trPr>
          <w:trHeight w:val="468"/>
        </w:trPr>
        <w:tc>
          <w:tcPr>
            <w:tcW w:w="1129" w:type="dxa"/>
          </w:tcPr>
          <w:p w14:paraId="256D6135" w14:textId="23935619" w:rsidR="0044226B" w:rsidRDefault="00625497" w:rsidP="0044226B">
            <w:pPr>
              <w:spacing w:before="120" w:after="120"/>
              <w:rPr>
                <w:rFonts w:ascii="Arial" w:hAnsi="Arial" w:cs="Arial"/>
                <w:b/>
                <w:bCs/>
                <w:color w:val="0000FF"/>
                <w:sz w:val="16"/>
                <w:szCs w:val="16"/>
                <w:u w:val="single"/>
              </w:rPr>
            </w:pPr>
            <w:hyperlink r:id="rId29" w:history="1">
              <w:r w:rsidR="0044226B">
                <w:rPr>
                  <w:rStyle w:val="af0"/>
                  <w:rFonts w:ascii="Arial" w:hAnsi="Arial" w:cs="Arial"/>
                  <w:b/>
                  <w:bCs/>
                  <w:sz w:val="16"/>
                  <w:szCs w:val="16"/>
                </w:rPr>
                <w:t>R4-2208865</w:t>
              </w:r>
            </w:hyperlink>
          </w:p>
        </w:tc>
        <w:tc>
          <w:tcPr>
            <w:tcW w:w="1418" w:type="dxa"/>
          </w:tcPr>
          <w:p w14:paraId="7036F0F0" w14:textId="1FF6700E" w:rsidR="0044226B" w:rsidRDefault="0044226B" w:rsidP="0044226B">
            <w:pPr>
              <w:spacing w:before="120" w:after="120"/>
              <w:rPr>
                <w:rFonts w:ascii="Arial" w:hAnsi="Arial" w:cs="Arial"/>
                <w:sz w:val="16"/>
                <w:szCs w:val="16"/>
              </w:rPr>
            </w:pPr>
            <w:r>
              <w:rPr>
                <w:rFonts w:ascii="Arial" w:hAnsi="Arial" w:cs="Arial"/>
                <w:sz w:val="16"/>
                <w:szCs w:val="16"/>
              </w:rPr>
              <w:t>Xiaomi</w:t>
            </w:r>
          </w:p>
        </w:tc>
        <w:tc>
          <w:tcPr>
            <w:tcW w:w="7084" w:type="dxa"/>
          </w:tcPr>
          <w:p w14:paraId="78EDCF93" w14:textId="526B643A" w:rsidR="0044226B" w:rsidRDefault="0044226B" w:rsidP="0044226B">
            <w:pPr>
              <w:spacing w:before="120" w:after="120"/>
              <w:rPr>
                <w:rFonts w:ascii="Arial" w:hAnsi="Arial" w:cs="Arial"/>
                <w:sz w:val="16"/>
                <w:szCs w:val="16"/>
              </w:rPr>
            </w:pPr>
            <w:r>
              <w:rPr>
                <w:rFonts w:ascii="Arial" w:hAnsi="Arial" w:cs="Arial"/>
                <w:sz w:val="16"/>
                <w:szCs w:val="16"/>
              </w:rPr>
              <w:t>LS to introduce new FR2 CA BW Classes</w:t>
            </w:r>
          </w:p>
        </w:tc>
      </w:tr>
      <w:tr w:rsidR="0044226B" w14:paraId="66C488E2" w14:textId="77777777" w:rsidTr="001656F2">
        <w:trPr>
          <w:trHeight w:val="468"/>
        </w:trPr>
        <w:tc>
          <w:tcPr>
            <w:tcW w:w="1129" w:type="dxa"/>
          </w:tcPr>
          <w:p w14:paraId="55F40509" w14:textId="665ACD07" w:rsidR="0044226B" w:rsidRDefault="00625497" w:rsidP="0044226B">
            <w:pPr>
              <w:spacing w:before="120" w:after="120"/>
              <w:rPr>
                <w:rFonts w:ascii="Arial" w:hAnsi="Arial" w:cs="Arial"/>
                <w:b/>
                <w:bCs/>
                <w:color w:val="0000FF"/>
                <w:sz w:val="16"/>
                <w:szCs w:val="16"/>
                <w:u w:val="single"/>
              </w:rPr>
            </w:pPr>
            <w:hyperlink r:id="rId30" w:history="1">
              <w:r w:rsidR="0044226B">
                <w:rPr>
                  <w:rStyle w:val="af0"/>
                  <w:rFonts w:ascii="Arial" w:hAnsi="Arial" w:cs="Arial"/>
                  <w:b/>
                  <w:bCs/>
                  <w:sz w:val="16"/>
                  <w:szCs w:val="16"/>
                </w:rPr>
                <w:t>R4-2208866</w:t>
              </w:r>
            </w:hyperlink>
          </w:p>
        </w:tc>
        <w:tc>
          <w:tcPr>
            <w:tcW w:w="1418" w:type="dxa"/>
          </w:tcPr>
          <w:p w14:paraId="0D721CC3" w14:textId="4C358990" w:rsidR="0044226B" w:rsidRDefault="0044226B" w:rsidP="0044226B">
            <w:pPr>
              <w:spacing w:before="120" w:after="120"/>
              <w:rPr>
                <w:rFonts w:ascii="Arial" w:hAnsi="Arial" w:cs="Arial"/>
                <w:sz w:val="16"/>
                <w:szCs w:val="16"/>
              </w:rPr>
            </w:pPr>
            <w:r>
              <w:rPr>
                <w:rFonts w:ascii="Arial" w:hAnsi="Arial" w:cs="Arial"/>
                <w:sz w:val="16"/>
                <w:szCs w:val="16"/>
              </w:rPr>
              <w:t>Xiaomi</w:t>
            </w:r>
          </w:p>
        </w:tc>
        <w:tc>
          <w:tcPr>
            <w:tcW w:w="7084" w:type="dxa"/>
          </w:tcPr>
          <w:p w14:paraId="6755CD1D" w14:textId="77777777" w:rsidR="0044226B" w:rsidRDefault="0044226B" w:rsidP="0044226B">
            <w:pPr>
              <w:spacing w:before="120" w:after="120"/>
              <w:rPr>
                <w:rFonts w:ascii="Arial" w:hAnsi="Arial" w:cs="Arial"/>
                <w:sz w:val="16"/>
                <w:szCs w:val="16"/>
              </w:rPr>
            </w:pPr>
            <w:r>
              <w:rPr>
                <w:rFonts w:ascii="Arial" w:hAnsi="Arial" w:cs="Arial"/>
                <w:sz w:val="16"/>
                <w:szCs w:val="16"/>
              </w:rPr>
              <w:t>Draft CR for TS 38.101-2 to introduction of FR2 new CA BW classes</w:t>
            </w:r>
          </w:p>
          <w:p w14:paraId="61AACA18" w14:textId="77777777" w:rsidR="005B0E21" w:rsidRPr="005B0E21" w:rsidRDefault="005B0E21" w:rsidP="005B0E21">
            <w:pPr>
              <w:pStyle w:val="TH"/>
              <w:rPr>
                <w:sz w:val="15"/>
              </w:rPr>
            </w:pPr>
            <w:r w:rsidRPr="005B0E21">
              <w:rPr>
                <w:sz w:val="15"/>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11"/>
              <w:gridCol w:w="2679"/>
              <w:gridCol w:w="1607"/>
              <w:gridCol w:w="1427"/>
            </w:tblGrid>
            <w:tr w:rsidR="005B0E21" w:rsidRPr="005B0E21" w14:paraId="5B84AE69" w14:textId="77777777" w:rsidTr="005B0E21">
              <w:trPr>
                <w:trHeight w:val="187"/>
                <w:jc w:val="center"/>
              </w:trPr>
              <w:tc>
                <w:tcPr>
                  <w:tcW w:w="1046" w:type="pct"/>
                  <w:shd w:val="clear" w:color="auto" w:fill="auto"/>
                  <w:tcMar>
                    <w:top w:w="15" w:type="dxa"/>
                    <w:left w:w="108" w:type="dxa"/>
                    <w:bottom w:w="0" w:type="dxa"/>
                    <w:right w:w="108" w:type="dxa"/>
                  </w:tcMar>
                  <w:hideMark/>
                </w:tcPr>
                <w:p w14:paraId="7017DE85" w14:textId="77777777" w:rsidR="005B0E21" w:rsidRPr="005B0E21" w:rsidRDefault="005B0E21" w:rsidP="005B0E21">
                  <w:pPr>
                    <w:pStyle w:val="TAH"/>
                    <w:rPr>
                      <w:rFonts w:eastAsia="MS PGothic"/>
                      <w:sz w:val="13"/>
                    </w:rPr>
                  </w:pPr>
                  <w:r w:rsidRPr="005B0E21">
                    <w:rPr>
                      <w:sz w:val="13"/>
                    </w:rPr>
                    <w:t>NR CA bandwidth class</w:t>
                  </w:r>
                </w:p>
              </w:tc>
              <w:tc>
                <w:tcPr>
                  <w:tcW w:w="1854" w:type="pct"/>
                  <w:shd w:val="clear" w:color="auto" w:fill="auto"/>
                  <w:tcMar>
                    <w:top w:w="15" w:type="dxa"/>
                    <w:left w:w="108" w:type="dxa"/>
                    <w:bottom w:w="0" w:type="dxa"/>
                    <w:right w:w="108" w:type="dxa"/>
                  </w:tcMar>
                  <w:hideMark/>
                </w:tcPr>
                <w:p w14:paraId="5EC0926B" w14:textId="77777777" w:rsidR="005B0E21" w:rsidRPr="005B0E21" w:rsidRDefault="005B0E21" w:rsidP="005B0E21">
                  <w:pPr>
                    <w:pStyle w:val="TAH"/>
                    <w:rPr>
                      <w:rFonts w:eastAsia="MS PGothic"/>
                      <w:sz w:val="13"/>
                    </w:rPr>
                  </w:pPr>
                  <w:r w:rsidRPr="005B0E21">
                    <w:rPr>
                      <w:sz w:val="13"/>
                    </w:rPr>
                    <w:t>Aggregated channel bandwidth</w:t>
                  </w:r>
                </w:p>
              </w:tc>
              <w:tc>
                <w:tcPr>
                  <w:tcW w:w="1112" w:type="pct"/>
                  <w:shd w:val="clear" w:color="auto" w:fill="auto"/>
                  <w:tcMar>
                    <w:top w:w="15" w:type="dxa"/>
                    <w:left w:w="108" w:type="dxa"/>
                    <w:bottom w:w="0" w:type="dxa"/>
                    <w:right w:w="108" w:type="dxa"/>
                  </w:tcMar>
                  <w:hideMark/>
                </w:tcPr>
                <w:p w14:paraId="1CBE07B0" w14:textId="77777777" w:rsidR="005B0E21" w:rsidRPr="005B0E21" w:rsidRDefault="005B0E21" w:rsidP="005B0E21">
                  <w:pPr>
                    <w:pStyle w:val="TAH"/>
                    <w:rPr>
                      <w:rFonts w:eastAsia="MS PGothic"/>
                      <w:sz w:val="13"/>
                    </w:rPr>
                  </w:pPr>
                  <w:r w:rsidRPr="005B0E21">
                    <w:rPr>
                      <w:sz w:val="13"/>
                    </w:rPr>
                    <w:t>Number of contiguous CC</w:t>
                  </w:r>
                </w:p>
              </w:tc>
              <w:tc>
                <w:tcPr>
                  <w:tcW w:w="988" w:type="pct"/>
                  <w:shd w:val="clear" w:color="auto" w:fill="auto"/>
                  <w:tcMar>
                    <w:top w:w="15" w:type="dxa"/>
                    <w:left w:w="15" w:type="dxa"/>
                    <w:bottom w:w="0" w:type="dxa"/>
                    <w:right w:w="15" w:type="dxa"/>
                  </w:tcMar>
                  <w:hideMark/>
                </w:tcPr>
                <w:p w14:paraId="4139A53B" w14:textId="77777777" w:rsidR="005B0E21" w:rsidRPr="005B0E21" w:rsidRDefault="005B0E21" w:rsidP="005B0E21">
                  <w:pPr>
                    <w:pStyle w:val="TAH"/>
                    <w:rPr>
                      <w:rFonts w:eastAsia="MS PGothic"/>
                      <w:sz w:val="13"/>
                    </w:rPr>
                  </w:pPr>
                  <w:r w:rsidRPr="005B0E21">
                    <w:rPr>
                      <w:sz w:val="13"/>
                    </w:rPr>
                    <w:t>Fallback group</w:t>
                  </w:r>
                </w:p>
              </w:tc>
            </w:tr>
            <w:tr w:rsidR="005B0E21" w:rsidRPr="005B0E21" w14:paraId="609BEEA7" w14:textId="77777777" w:rsidTr="005B0E21">
              <w:trPr>
                <w:trHeight w:val="187"/>
                <w:jc w:val="center"/>
              </w:trPr>
              <w:tc>
                <w:tcPr>
                  <w:tcW w:w="1046" w:type="pct"/>
                  <w:shd w:val="clear" w:color="auto" w:fill="auto"/>
                  <w:tcMar>
                    <w:top w:w="15" w:type="dxa"/>
                    <w:left w:w="108" w:type="dxa"/>
                    <w:bottom w:w="0" w:type="dxa"/>
                    <w:right w:w="108" w:type="dxa"/>
                  </w:tcMar>
                  <w:hideMark/>
                </w:tcPr>
                <w:p w14:paraId="0C23D427" w14:textId="77777777" w:rsidR="005B0E21" w:rsidRPr="005B0E21" w:rsidRDefault="005B0E21" w:rsidP="005B0E21">
                  <w:pPr>
                    <w:pStyle w:val="TAC"/>
                    <w:rPr>
                      <w:rFonts w:eastAsia="MS PGothic"/>
                      <w:sz w:val="13"/>
                    </w:rPr>
                  </w:pPr>
                  <w:r w:rsidRPr="005B0E21">
                    <w:rPr>
                      <w:sz w:val="13"/>
                    </w:rPr>
                    <w:t>A</w:t>
                  </w:r>
                </w:p>
              </w:tc>
              <w:tc>
                <w:tcPr>
                  <w:tcW w:w="1854" w:type="pct"/>
                  <w:shd w:val="clear" w:color="auto" w:fill="auto"/>
                  <w:tcMar>
                    <w:top w:w="15" w:type="dxa"/>
                    <w:left w:w="108" w:type="dxa"/>
                    <w:bottom w:w="0" w:type="dxa"/>
                    <w:right w:w="108" w:type="dxa"/>
                  </w:tcMar>
                  <w:hideMark/>
                </w:tcPr>
                <w:p w14:paraId="558EA61F" w14:textId="77777777" w:rsidR="005B0E21" w:rsidRPr="005B0E21" w:rsidRDefault="005B0E21" w:rsidP="005B0E21">
                  <w:pPr>
                    <w:pStyle w:val="TAC"/>
                    <w:rPr>
                      <w:rFonts w:eastAsia="MS PGothic"/>
                      <w:sz w:val="13"/>
                    </w:rPr>
                  </w:pPr>
                  <w:proofErr w:type="spellStart"/>
                  <w:r w:rsidRPr="005B0E21">
                    <w:rPr>
                      <w:sz w:val="13"/>
                    </w:rPr>
                    <w:t>BW</w:t>
                  </w:r>
                  <w:r w:rsidRPr="005B0E21">
                    <w:rPr>
                      <w:sz w:val="13"/>
                      <w:vertAlign w:val="subscript"/>
                    </w:rPr>
                    <w:t>Channel</w:t>
                  </w:r>
                  <w:proofErr w:type="spellEnd"/>
                  <w:r w:rsidRPr="005B0E21">
                    <w:rPr>
                      <w:sz w:val="13"/>
                    </w:rPr>
                    <w:t xml:space="preserve"> ≤ 400 MHz</w:t>
                  </w:r>
                </w:p>
              </w:tc>
              <w:tc>
                <w:tcPr>
                  <w:tcW w:w="1112" w:type="pct"/>
                  <w:shd w:val="clear" w:color="auto" w:fill="auto"/>
                  <w:tcMar>
                    <w:top w:w="15" w:type="dxa"/>
                    <w:left w:w="108" w:type="dxa"/>
                    <w:bottom w:w="0" w:type="dxa"/>
                    <w:right w:w="108" w:type="dxa"/>
                  </w:tcMar>
                  <w:hideMark/>
                </w:tcPr>
                <w:p w14:paraId="5C87D7D0" w14:textId="77777777" w:rsidR="005B0E21" w:rsidRPr="005B0E21" w:rsidRDefault="005B0E21" w:rsidP="005B0E21">
                  <w:pPr>
                    <w:pStyle w:val="TAC"/>
                    <w:rPr>
                      <w:rFonts w:eastAsia="MS PGothic"/>
                      <w:sz w:val="13"/>
                    </w:rPr>
                  </w:pPr>
                  <w:r w:rsidRPr="005B0E21">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626F3D9F" w14:textId="77777777" w:rsidR="005B0E21" w:rsidRPr="005B0E21" w:rsidRDefault="005B0E21" w:rsidP="005B0E21">
                  <w:pPr>
                    <w:pStyle w:val="TAC"/>
                    <w:rPr>
                      <w:rFonts w:eastAsia="MS PGothic"/>
                      <w:sz w:val="13"/>
                    </w:rPr>
                  </w:pPr>
                  <w:r w:rsidRPr="005B0E21">
                    <w:rPr>
                      <w:sz w:val="13"/>
                    </w:rPr>
                    <w:t>1,2,3,4</w:t>
                  </w:r>
                </w:p>
              </w:tc>
            </w:tr>
            <w:tr w:rsidR="005B0E21" w:rsidRPr="005B0E21" w14:paraId="7E209E8A" w14:textId="77777777" w:rsidTr="005B0E21">
              <w:trPr>
                <w:trHeight w:val="187"/>
                <w:jc w:val="center"/>
              </w:trPr>
              <w:tc>
                <w:tcPr>
                  <w:tcW w:w="1046" w:type="pct"/>
                  <w:shd w:val="clear" w:color="auto" w:fill="auto"/>
                  <w:tcMar>
                    <w:top w:w="15" w:type="dxa"/>
                    <w:left w:w="108" w:type="dxa"/>
                    <w:bottom w:w="0" w:type="dxa"/>
                    <w:right w:w="108" w:type="dxa"/>
                  </w:tcMar>
                  <w:hideMark/>
                </w:tcPr>
                <w:p w14:paraId="591F5A1A" w14:textId="77777777" w:rsidR="005B0E21" w:rsidRPr="005B0E21" w:rsidRDefault="005B0E21" w:rsidP="005B0E21">
                  <w:pPr>
                    <w:pStyle w:val="TAC"/>
                    <w:rPr>
                      <w:rFonts w:eastAsia="MS PGothic"/>
                      <w:sz w:val="13"/>
                    </w:rPr>
                  </w:pPr>
                  <w:r w:rsidRPr="005B0E21">
                    <w:rPr>
                      <w:sz w:val="13"/>
                    </w:rPr>
                    <w:t>B</w:t>
                  </w:r>
                </w:p>
              </w:tc>
              <w:tc>
                <w:tcPr>
                  <w:tcW w:w="1854" w:type="pct"/>
                  <w:shd w:val="clear" w:color="auto" w:fill="auto"/>
                  <w:tcMar>
                    <w:top w:w="15" w:type="dxa"/>
                    <w:left w:w="108" w:type="dxa"/>
                    <w:bottom w:w="0" w:type="dxa"/>
                    <w:right w:w="108" w:type="dxa"/>
                  </w:tcMar>
                  <w:hideMark/>
                </w:tcPr>
                <w:p w14:paraId="22D084B1" w14:textId="77777777" w:rsidR="005B0E21" w:rsidRPr="005B0E21" w:rsidRDefault="005B0E21" w:rsidP="005B0E21">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47F4DB2" w14:textId="77777777" w:rsidR="005B0E21" w:rsidRPr="005B0E21" w:rsidRDefault="005B0E21" w:rsidP="005B0E21">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2D485E0" w14:textId="77777777" w:rsidR="005B0E21" w:rsidRPr="005B0E21" w:rsidRDefault="005B0E21" w:rsidP="005B0E21">
                  <w:pPr>
                    <w:pStyle w:val="TAC"/>
                    <w:rPr>
                      <w:rFonts w:eastAsia="MS PGothic"/>
                      <w:sz w:val="13"/>
                    </w:rPr>
                  </w:pPr>
                  <w:r w:rsidRPr="005B0E21">
                    <w:rPr>
                      <w:sz w:val="13"/>
                    </w:rPr>
                    <w:t>1</w:t>
                  </w:r>
                </w:p>
              </w:tc>
            </w:tr>
            <w:tr w:rsidR="005B0E21" w:rsidRPr="005B0E21" w14:paraId="18B37932" w14:textId="77777777" w:rsidTr="005B0E21">
              <w:trPr>
                <w:trHeight w:val="187"/>
                <w:jc w:val="center"/>
              </w:trPr>
              <w:tc>
                <w:tcPr>
                  <w:tcW w:w="1046" w:type="pct"/>
                  <w:shd w:val="clear" w:color="auto" w:fill="auto"/>
                  <w:tcMar>
                    <w:top w:w="15" w:type="dxa"/>
                    <w:left w:w="108" w:type="dxa"/>
                    <w:bottom w:w="0" w:type="dxa"/>
                    <w:right w:w="108" w:type="dxa"/>
                  </w:tcMar>
                  <w:hideMark/>
                </w:tcPr>
                <w:p w14:paraId="446F0EDE" w14:textId="77777777" w:rsidR="005B0E21" w:rsidRPr="005B0E21" w:rsidRDefault="005B0E21" w:rsidP="005B0E21">
                  <w:pPr>
                    <w:pStyle w:val="TAC"/>
                    <w:rPr>
                      <w:rFonts w:eastAsia="MS PGothic"/>
                      <w:sz w:val="13"/>
                    </w:rPr>
                  </w:pPr>
                  <w:r w:rsidRPr="005B0E21">
                    <w:rPr>
                      <w:sz w:val="13"/>
                    </w:rPr>
                    <w:t>C</w:t>
                  </w:r>
                </w:p>
              </w:tc>
              <w:tc>
                <w:tcPr>
                  <w:tcW w:w="1854" w:type="pct"/>
                  <w:shd w:val="clear" w:color="auto" w:fill="auto"/>
                  <w:tcMar>
                    <w:top w:w="15" w:type="dxa"/>
                    <w:left w:w="108" w:type="dxa"/>
                    <w:bottom w:w="0" w:type="dxa"/>
                    <w:right w:w="108" w:type="dxa"/>
                  </w:tcMar>
                  <w:hideMark/>
                </w:tcPr>
                <w:p w14:paraId="739A2280" w14:textId="77777777" w:rsidR="005B0E21" w:rsidRPr="005B0E21" w:rsidRDefault="005B0E21" w:rsidP="005B0E21">
                  <w:pPr>
                    <w:pStyle w:val="TAC"/>
                    <w:rPr>
                      <w:rFonts w:eastAsia="MS PGothic"/>
                      <w:sz w:val="13"/>
                    </w:rPr>
                  </w:pPr>
                  <w:r w:rsidRPr="005B0E21">
                    <w:rPr>
                      <w:sz w:val="13"/>
                    </w:rPr>
                    <w:t xml:space="preserve">800 MHz &lt; </w:t>
                  </w:r>
                  <w:proofErr w:type="spellStart"/>
                  <w:r w:rsidRPr="005B0E21">
                    <w:rPr>
                      <w:sz w:val="13"/>
                    </w:rPr>
                    <w:t>BW</w:t>
                  </w:r>
                  <w:r w:rsidRPr="005B0E21">
                    <w:rPr>
                      <w:sz w:val="13"/>
                      <w:vertAlign w:val="subscript"/>
                    </w:rPr>
                    <w:t>Channel_CA</w:t>
                  </w:r>
                  <w:proofErr w:type="spellEnd"/>
                  <w:r w:rsidRPr="005B0E21">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B2A901E" w14:textId="77777777" w:rsidR="005B0E21" w:rsidRPr="005B0E21" w:rsidRDefault="005B0E21" w:rsidP="005B0E21">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2AE7C669" w14:textId="77777777" w:rsidR="005B0E21" w:rsidRPr="005B0E21" w:rsidRDefault="005B0E21" w:rsidP="005B0E21">
                  <w:pPr>
                    <w:pStyle w:val="TAC"/>
                    <w:rPr>
                      <w:rFonts w:eastAsia="MS PGothic"/>
                      <w:sz w:val="13"/>
                    </w:rPr>
                  </w:pPr>
                </w:p>
              </w:tc>
            </w:tr>
            <w:tr w:rsidR="005B0E21" w:rsidRPr="005B0E21" w14:paraId="083C92C7" w14:textId="77777777" w:rsidTr="005B0E21">
              <w:trPr>
                <w:trHeight w:val="187"/>
                <w:jc w:val="center"/>
                <w:ins w:id="324" w:author="Xiaomi" w:date="2022-01-05T19:09:00Z"/>
              </w:trPr>
              <w:tc>
                <w:tcPr>
                  <w:tcW w:w="1046" w:type="pct"/>
                  <w:shd w:val="clear" w:color="auto" w:fill="auto"/>
                  <w:tcMar>
                    <w:top w:w="15" w:type="dxa"/>
                    <w:left w:w="108" w:type="dxa"/>
                    <w:bottom w:w="0" w:type="dxa"/>
                    <w:right w:w="108" w:type="dxa"/>
                  </w:tcMar>
                </w:tcPr>
                <w:p w14:paraId="383D3ED8" w14:textId="77777777" w:rsidR="005B0E21" w:rsidRPr="005B0E21" w:rsidRDefault="005B0E21" w:rsidP="005B0E21">
                  <w:pPr>
                    <w:pStyle w:val="TAC"/>
                    <w:rPr>
                      <w:ins w:id="325" w:author="Xiaomi" w:date="2022-01-05T19:09:00Z"/>
                      <w:sz w:val="13"/>
                    </w:rPr>
                  </w:pPr>
                  <w:ins w:id="326" w:author="Xiaomi" w:date="2022-04-22T18:01:00Z">
                    <w:r w:rsidRPr="005B0E21">
                      <w:rPr>
                        <w:sz w:val="13"/>
                      </w:rPr>
                      <w:t>Z</w:t>
                    </w:r>
                  </w:ins>
                </w:p>
              </w:tc>
              <w:tc>
                <w:tcPr>
                  <w:tcW w:w="1854" w:type="pct"/>
                  <w:shd w:val="clear" w:color="auto" w:fill="auto"/>
                  <w:tcMar>
                    <w:top w:w="15" w:type="dxa"/>
                    <w:left w:w="108" w:type="dxa"/>
                    <w:bottom w:w="0" w:type="dxa"/>
                    <w:right w:w="108" w:type="dxa"/>
                  </w:tcMar>
                </w:tcPr>
                <w:p w14:paraId="20A0A97B" w14:textId="77777777" w:rsidR="005B0E21" w:rsidRPr="005B0E21" w:rsidRDefault="005B0E21" w:rsidP="005B0E21">
                  <w:pPr>
                    <w:pStyle w:val="TAC"/>
                    <w:rPr>
                      <w:ins w:id="327" w:author="Xiaomi" w:date="2022-01-05T19:09:00Z"/>
                      <w:sz w:val="13"/>
                    </w:rPr>
                  </w:pPr>
                  <w:ins w:id="328" w:author="Xiaomi" w:date="2022-01-05T19:09:00Z">
                    <w:r w:rsidRPr="005B0E21">
                      <w:rPr>
                        <w:sz w:val="13"/>
                      </w:rPr>
                      <w:t xml:space="preserve">1200 MHz &lt; </w:t>
                    </w:r>
                    <w:proofErr w:type="spellStart"/>
                    <w:r w:rsidRPr="005B0E21">
                      <w:rPr>
                        <w:sz w:val="13"/>
                      </w:rPr>
                      <w:t>BW</w:t>
                    </w:r>
                    <w:r w:rsidRPr="005B0E21">
                      <w:rPr>
                        <w:sz w:val="13"/>
                        <w:vertAlign w:val="subscript"/>
                      </w:rPr>
                      <w:t>Channel_CA</w:t>
                    </w:r>
                    <w:proofErr w:type="spellEnd"/>
                    <w:r w:rsidRPr="005B0E21">
                      <w:rPr>
                        <w:sz w:val="13"/>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4E929253" w14:textId="77777777" w:rsidR="005B0E21" w:rsidRPr="005B0E21" w:rsidRDefault="005B0E21" w:rsidP="005B0E21">
                  <w:pPr>
                    <w:pStyle w:val="TAC"/>
                    <w:rPr>
                      <w:ins w:id="329" w:author="Xiaomi" w:date="2022-01-05T19:09:00Z"/>
                      <w:sz w:val="13"/>
                    </w:rPr>
                  </w:pPr>
                  <w:ins w:id="330" w:author="Xiaomi" w:date="2022-01-05T19:09:00Z">
                    <w:r w:rsidRPr="005B0E21">
                      <w:rPr>
                        <w:sz w:val="13"/>
                      </w:rPr>
                      <w:t>4</w:t>
                    </w:r>
                  </w:ins>
                </w:p>
              </w:tc>
              <w:tc>
                <w:tcPr>
                  <w:tcW w:w="988" w:type="pct"/>
                  <w:tcBorders>
                    <w:top w:val="nil"/>
                    <w:left w:val="single" w:sz="4" w:space="0" w:color="auto"/>
                    <w:bottom w:val="single" w:sz="4" w:space="0" w:color="auto"/>
                    <w:right w:val="single" w:sz="4" w:space="0" w:color="auto"/>
                  </w:tcBorders>
                  <w:shd w:val="clear" w:color="auto" w:fill="auto"/>
                </w:tcPr>
                <w:p w14:paraId="68044E4B" w14:textId="77777777" w:rsidR="005B0E21" w:rsidRPr="005B0E21" w:rsidRDefault="005B0E21" w:rsidP="005B0E21">
                  <w:pPr>
                    <w:pStyle w:val="TAC"/>
                    <w:rPr>
                      <w:ins w:id="331" w:author="Xiaomi" w:date="2022-01-05T19:09:00Z"/>
                      <w:sz w:val="13"/>
                      <w:lang w:eastAsia="zh-CN"/>
                    </w:rPr>
                  </w:pPr>
                </w:p>
              </w:tc>
            </w:tr>
            <w:tr w:rsidR="005B0E21" w:rsidRPr="005B0E21" w14:paraId="594A904F" w14:textId="77777777" w:rsidTr="005B0E21">
              <w:trPr>
                <w:trHeight w:val="187"/>
                <w:jc w:val="center"/>
              </w:trPr>
              <w:tc>
                <w:tcPr>
                  <w:tcW w:w="1046" w:type="pct"/>
                  <w:shd w:val="clear" w:color="auto" w:fill="auto"/>
                  <w:tcMar>
                    <w:top w:w="15" w:type="dxa"/>
                    <w:left w:w="108" w:type="dxa"/>
                    <w:bottom w:w="0" w:type="dxa"/>
                    <w:right w:w="108" w:type="dxa"/>
                  </w:tcMar>
                  <w:hideMark/>
                </w:tcPr>
                <w:p w14:paraId="16D7959E" w14:textId="77777777" w:rsidR="005B0E21" w:rsidRPr="005B0E21" w:rsidRDefault="005B0E21" w:rsidP="005B0E21">
                  <w:pPr>
                    <w:pStyle w:val="TAC"/>
                    <w:rPr>
                      <w:rFonts w:eastAsia="MS PGothic"/>
                      <w:sz w:val="13"/>
                    </w:rPr>
                  </w:pPr>
                  <w:r w:rsidRPr="005B0E21">
                    <w:rPr>
                      <w:sz w:val="13"/>
                    </w:rPr>
                    <w:t>D</w:t>
                  </w:r>
                </w:p>
              </w:tc>
              <w:tc>
                <w:tcPr>
                  <w:tcW w:w="1854" w:type="pct"/>
                  <w:shd w:val="clear" w:color="auto" w:fill="auto"/>
                  <w:tcMar>
                    <w:top w:w="15" w:type="dxa"/>
                    <w:left w:w="108" w:type="dxa"/>
                    <w:bottom w:w="0" w:type="dxa"/>
                    <w:right w:w="108" w:type="dxa"/>
                  </w:tcMar>
                  <w:hideMark/>
                </w:tcPr>
                <w:p w14:paraId="67938026" w14:textId="77777777" w:rsidR="005B0E21" w:rsidRPr="005B0E21" w:rsidRDefault="005B0E21" w:rsidP="005B0E21">
                  <w:pPr>
                    <w:pStyle w:val="TAC"/>
                    <w:rPr>
                      <w:rFonts w:eastAsia="MS PGothic"/>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0A82306" w14:textId="77777777" w:rsidR="005B0E21" w:rsidRPr="005B0E21" w:rsidRDefault="005B0E21" w:rsidP="005B0E21">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D546243" w14:textId="77777777" w:rsidR="005B0E21" w:rsidRPr="005B0E21" w:rsidRDefault="005B0E21" w:rsidP="005B0E21">
                  <w:pPr>
                    <w:pStyle w:val="TAC"/>
                    <w:rPr>
                      <w:rFonts w:eastAsia="MS PGothic"/>
                      <w:sz w:val="13"/>
                    </w:rPr>
                  </w:pPr>
                  <w:r w:rsidRPr="005B0E21">
                    <w:rPr>
                      <w:sz w:val="13"/>
                    </w:rPr>
                    <w:t>2</w:t>
                  </w:r>
                </w:p>
              </w:tc>
            </w:tr>
            <w:tr w:rsidR="005B0E21" w:rsidRPr="005B0E21" w14:paraId="248CA478" w14:textId="77777777" w:rsidTr="005B0E21">
              <w:trPr>
                <w:trHeight w:val="187"/>
                <w:jc w:val="center"/>
              </w:trPr>
              <w:tc>
                <w:tcPr>
                  <w:tcW w:w="1046" w:type="pct"/>
                  <w:shd w:val="clear" w:color="auto" w:fill="auto"/>
                  <w:tcMar>
                    <w:top w:w="15" w:type="dxa"/>
                    <w:left w:w="108" w:type="dxa"/>
                    <w:bottom w:w="0" w:type="dxa"/>
                    <w:right w:w="108" w:type="dxa"/>
                  </w:tcMar>
                  <w:hideMark/>
                </w:tcPr>
                <w:p w14:paraId="1C8F1D2A" w14:textId="77777777" w:rsidR="005B0E21" w:rsidRPr="005B0E21" w:rsidRDefault="005B0E21" w:rsidP="005B0E21">
                  <w:pPr>
                    <w:pStyle w:val="TAC"/>
                    <w:rPr>
                      <w:rFonts w:eastAsia="MS PGothic"/>
                      <w:sz w:val="13"/>
                    </w:rPr>
                  </w:pPr>
                  <w:r w:rsidRPr="005B0E21">
                    <w:rPr>
                      <w:sz w:val="13"/>
                    </w:rPr>
                    <w:t>E</w:t>
                  </w:r>
                </w:p>
              </w:tc>
              <w:tc>
                <w:tcPr>
                  <w:tcW w:w="1854" w:type="pct"/>
                  <w:shd w:val="clear" w:color="auto" w:fill="auto"/>
                  <w:tcMar>
                    <w:top w:w="15" w:type="dxa"/>
                    <w:left w:w="108" w:type="dxa"/>
                    <w:bottom w:w="0" w:type="dxa"/>
                    <w:right w:w="108" w:type="dxa"/>
                  </w:tcMar>
                  <w:hideMark/>
                </w:tcPr>
                <w:p w14:paraId="395E8E67" w14:textId="77777777" w:rsidR="005B0E21" w:rsidRPr="005B0E21" w:rsidRDefault="005B0E21" w:rsidP="005B0E21">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B89DD75" w14:textId="77777777" w:rsidR="005B0E21" w:rsidRPr="005B0E21" w:rsidRDefault="005B0E21" w:rsidP="005B0E21">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7301BBC0" w14:textId="77777777" w:rsidR="005B0E21" w:rsidRPr="005B0E21" w:rsidRDefault="005B0E21" w:rsidP="005B0E21">
                  <w:pPr>
                    <w:pStyle w:val="TAC"/>
                    <w:rPr>
                      <w:rFonts w:eastAsia="MS PGothic"/>
                      <w:sz w:val="13"/>
                    </w:rPr>
                  </w:pPr>
                </w:p>
              </w:tc>
            </w:tr>
            <w:tr w:rsidR="005B0E21" w:rsidRPr="005B0E21" w14:paraId="491CE2B8" w14:textId="77777777" w:rsidTr="005B0E21">
              <w:trPr>
                <w:trHeight w:val="187"/>
                <w:jc w:val="center"/>
              </w:trPr>
              <w:tc>
                <w:tcPr>
                  <w:tcW w:w="1046" w:type="pct"/>
                  <w:shd w:val="clear" w:color="auto" w:fill="auto"/>
                  <w:tcMar>
                    <w:top w:w="15" w:type="dxa"/>
                    <w:left w:w="108" w:type="dxa"/>
                    <w:bottom w:w="0" w:type="dxa"/>
                    <w:right w:w="108" w:type="dxa"/>
                  </w:tcMar>
                  <w:hideMark/>
                </w:tcPr>
                <w:p w14:paraId="428E62D7" w14:textId="77777777" w:rsidR="005B0E21" w:rsidRPr="005B0E21" w:rsidRDefault="005B0E21" w:rsidP="005B0E21">
                  <w:pPr>
                    <w:pStyle w:val="TAC"/>
                    <w:rPr>
                      <w:rFonts w:eastAsia="MS PGothic"/>
                      <w:sz w:val="13"/>
                    </w:rPr>
                  </w:pPr>
                  <w:r w:rsidRPr="005B0E21">
                    <w:rPr>
                      <w:sz w:val="13"/>
                    </w:rPr>
                    <w:t>F</w:t>
                  </w:r>
                </w:p>
              </w:tc>
              <w:tc>
                <w:tcPr>
                  <w:tcW w:w="1854" w:type="pct"/>
                  <w:shd w:val="clear" w:color="auto" w:fill="auto"/>
                  <w:tcMar>
                    <w:top w:w="15" w:type="dxa"/>
                    <w:left w:w="108" w:type="dxa"/>
                    <w:bottom w:w="0" w:type="dxa"/>
                    <w:right w:w="108" w:type="dxa"/>
                  </w:tcMar>
                  <w:hideMark/>
                </w:tcPr>
                <w:p w14:paraId="6B72A460" w14:textId="77777777" w:rsidR="005B0E21" w:rsidRPr="005B0E21" w:rsidRDefault="005B0E21" w:rsidP="005B0E21">
                  <w:pPr>
                    <w:pStyle w:val="TAC"/>
                    <w:rPr>
                      <w:rFonts w:eastAsia="MS PGothic"/>
                      <w:sz w:val="13"/>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818E1A6" w14:textId="77777777" w:rsidR="005B0E21" w:rsidRPr="005B0E21" w:rsidRDefault="005B0E21" w:rsidP="005B0E21">
                  <w:pPr>
                    <w:pStyle w:val="TAC"/>
                    <w:rPr>
                      <w:rFonts w:eastAsia="MS PGothic"/>
                      <w:sz w:val="13"/>
                    </w:rPr>
                  </w:pPr>
                  <w:r w:rsidRPr="005B0E21">
                    <w:rPr>
                      <w:sz w:val="13"/>
                    </w:rPr>
                    <w:t>4</w:t>
                  </w:r>
                </w:p>
              </w:tc>
              <w:tc>
                <w:tcPr>
                  <w:tcW w:w="988" w:type="pct"/>
                  <w:tcBorders>
                    <w:top w:val="nil"/>
                    <w:left w:val="single" w:sz="4" w:space="0" w:color="auto"/>
                    <w:bottom w:val="nil"/>
                    <w:right w:val="single" w:sz="4" w:space="0" w:color="auto"/>
                  </w:tcBorders>
                  <w:shd w:val="clear" w:color="auto" w:fill="auto"/>
                  <w:hideMark/>
                </w:tcPr>
                <w:p w14:paraId="5D957100" w14:textId="77777777" w:rsidR="005B0E21" w:rsidRPr="005B0E21" w:rsidRDefault="005B0E21" w:rsidP="005B0E21">
                  <w:pPr>
                    <w:pStyle w:val="TAC"/>
                    <w:rPr>
                      <w:rFonts w:eastAsia="MS PGothic"/>
                      <w:sz w:val="13"/>
                    </w:rPr>
                  </w:pPr>
                </w:p>
              </w:tc>
            </w:tr>
            <w:tr w:rsidR="005B0E21" w:rsidRPr="005B0E21" w14:paraId="125A0221" w14:textId="77777777" w:rsidTr="005B0E21">
              <w:trPr>
                <w:trHeight w:val="187"/>
                <w:jc w:val="center"/>
              </w:trPr>
              <w:tc>
                <w:tcPr>
                  <w:tcW w:w="1046" w:type="pct"/>
                  <w:shd w:val="clear" w:color="auto" w:fill="auto"/>
                  <w:tcMar>
                    <w:top w:w="15" w:type="dxa"/>
                    <w:left w:w="108" w:type="dxa"/>
                    <w:bottom w:w="0" w:type="dxa"/>
                    <w:right w:w="108" w:type="dxa"/>
                  </w:tcMar>
                </w:tcPr>
                <w:p w14:paraId="74327EE3" w14:textId="77777777" w:rsidR="005B0E21" w:rsidRPr="005B0E21" w:rsidRDefault="005B0E21" w:rsidP="005B0E21">
                  <w:pPr>
                    <w:pStyle w:val="TAC"/>
                    <w:rPr>
                      <w:sz w:val="13"/>
                    </w:rPr>
                  </w:pPr>
                  <w:r w:rsidRPr="005B0E21">
                    <w:rPr>
                      <w:sz w:val="13"/>
                    </w:rPr>
                    <w:t>R</w:t>
                  </w:r>
                </w:p>
              </w:tc>
              <w:tc>
                <w:tcPr>
                  <w:tcW w:w="1854" w:type="pct"/>
                  <w:shd w:val="clear" w:color="auto" w:fill="auto"/>
                  <w:tcMar>
                    <w:top w:w="15" w:type="dxa"/>
                    <w:left w:w="108" w:type="dxa"/>
                    <w:bottom w:w="0" w:type="dxa"/>
                    <w:right w:w="108" w:type="dxa"/>
                  </w:tcMar>
                </w:tcPr>
                <w:p w14:paraId="503AC6B2" w14:textId="77777777" w:rsidR="005B0E21" w:rsidRPr="005B0E21" w:rsidRDefault="005B0E21" w:rsidP="005B0E21">
                  <w:pPr>
                    <w:pStyle w:val="TAC"/>
                    <w:rPr>
                      <w:sz w:val="13"/>
                    </w:rPr>
                  </w:pPr>
                  <w:r w:rsidRPr="005B0E21">
                    <w:rPr>
                      <w:sz w:val="13"/>
                    </w:rPr>
                    <w:t xml:space="preserve">800 MHz &lt; </w:t>
                  </w:r>
                  <w:proofErr w:type="spellStart"/>
                  <w:r w:rsidRPr="005B0E21">
                    <w:rPr>
                      <w:sz w:val="13"/>
                    </w:rPr>
                    <w:t>BW</w:t>
                  </w:r>
                  <w:r w:rsidRPr="005B0E21">
                    <w:rPr>
                      <w:sz w:val="13"/>
                      <w:vertAlign w:val="subscript"/>
                    </w:rPr>
                    <w:t>Channel_CA</w:t>
                  </w:r>
                  <w:proofErr w:type="spellEnd"/>
                  <w:r w:rsidRPr="005B0E21">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79E57ACB" w14:textId="77777777" w:rsidR="005B0E21" w:rsidRPr="005B0E21" w:rsidRDefault="005B0E21" w:rsidP="005B0E21">
                  <w:pPr>
                    <w:pStyle w:val="TAC"/>
                    <w:rPr>
                      <w:sz w:val="13"/>
                    </w:rPr>
                  </w:pPr>
                  <w:r w:rsidRPr="005B0E21">
                    <w:rPr>
                      <w:sz w:val="13"/>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3A4BFAB" w14:textId="77777777" w:rsidR="005B0E21" w:rsidRPr="005B0E21" w:rsidRDefault="005B0E21" w:rsidP="005B0E21">
                  <w:pPr>
                    <w:pStyle w:val="TAC"/>
                    <w:rPr>
                      <w:sz w:val="13"/>
                    </w:rPr>
                  </w:pPr>
                </w:p>
              </w:tc>
            </w:tr>
            <w:tr w:rsidR="005B0E21" w:rsidRPr="005B0E21" w14:paraId="4AC8A5B6" w14:textId="77777777" w:rsidTr="005B0E21">
              <w:trPr>
                <w:trHeight w:val="187"/>
                <w:jc w:val="center"/>
              </w:trPr>
              <w:tc>
                <w:tcPr>
                  <w:tcW w:w="1046" w:type="pct"/>
                  <w:shd w:val="clear" w:color="auto" w:fill="auto"/>
                  <w:tcMar>
                    <w:top w:w="15" w:type="dxa"/>
                    <w:left w:w="108" w:type="dxa"/>
                    <w:bottom w:w="0" w:type="dxa"/>
                    <w:right w:w="108" w:type="dxa"/>
                  </w:tcMar>
                </w:tcPr>
                <w:p w14:paraId="22105AF8" w14:textId="77777777" w:rsidR="005B0E21" w:rsidRPr="005B0E21" w:rsidRDefault="005B0E21" w:rsidP="005B0E21">
                  <w:pPr>
                    <w:pStyle w:val="TAC"/>
                    <w:rPr>
                      <w:sz w:val="13"/>
                    </w:rPr>
                  </w:pPr>
                  <w:r w:rsidRPr="005B0E21">
                    <w:rPr>
                      <w:sz w:val="13"/>
                    </w:rPr>
                    <w:t>S</w:t>
                  </w:r>
                </w:p>
              </w:tc>
              <w:tc>
                <w:tcPr>
                  <w:tcW w:w="1854" w:type="pct"/>
                  <w:shd w:val="clear" w:color="auto" w:fill="auto"/>
                  <w:tcMar>
                    <w:top w:w="15" w:type="dxa"/>
                    <w:left w:w="108" w:type="dxa"/>
                    <w:bottom w:w="0" w:type="dxa"/>
                    <w:right w:w="108" w:type="dxa"/>
                  </w:tcMar>
                </w:tcPr>
                <w:p w14:paraId="687EB1A9" w14:textId="77777777" w:rsidR="005B0E21" w:rsidRPr="005B0E21" w:rsidRDefault="005B0E21" w:rsidP="005B0E21">
                  <w:pPr>
                    <w:pStyle w:val="TAC"/>
                    <w:rPr>
                      <w:sz w:val="13"/>
                    </w:rPr>
                  </w:pPr>
                  <w:r w:rsidRPr="005B0E21">
                    <w:rPr>
                      <w:sz w:val="13"/>
                    </w:rPr>
                    <w:t xml:space="preserve">1000 MHz &lt; </w:t>
                  </w:r>
                  <w:proofErr w:type="spellStart"/>
                  <w:r w:rsidRPr="005B0E21">
                    <w:rPr>
                      <w:sz w:val="13"/>
                    </w:rPr>
                    <w:t>BW</w:t>
                  </w:r>
                  <w:r w:rsidRPr="005B0E21">
                    <w:rPr>
                      <w:sz w:val="13"/>
                      <w:vertAlign w:val="subscript"/>
                    </w:rPr>
                    <w:t>Channel_CA</w:t>
                  </w:r>
                  <w:proofErr w:type="spellEnd"/>
                  <w:r w:rsidRPr="005B0E21">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5F728ADE" w14:textId="77777777" w:rsidR="005B0E21" w:rsidRPr="005B0E21" w:rsidRDefault="005B0E21" w:rsidP="005B0E21">
                  <w:pPr>
                    <w:pStyle w:val="TAC"/>
                    <w:rPr>
                      <w:sz w:val="13"/>
                    </w:rPr>
                  </w:pPr>
                  <w:r w:rsidRPr="005B0E21">
                    <w:rPr>
                      <w:sz w:val="13"/>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84644C2" w14:textId="77777777" w:rsidR="005B0E21" w:rsidRPr="005B0E21" w:rsidRDefault="005B0E21" w:rsidP="005B0E21">
                  <w:pPr>
                    <w:pStyle w:val="TAC"/>
                    <w:rPr>
                      <w:sz w:val="13"/>
                    </w:rPr>
                  </w:pPr>
                </w:p>
              </w:tc>
            </w:tr>
            <w:tr w:rsidR="005B0E21" w:rsidRPr="005B0E21" w14:paraId="53A4AD41" w14:textId="77777777" w:rsidTr="005B0E21">
              <w:trPr>
                <w:trHeight w:val="187"/>
                <w:jc w:val="center"/>
              </w:trPr>
              <w:tc>
                <w:tcPr>
                  <w:tcW w:w="1046" w:type="pct"/>
                  <w:shd w:val="clear" w:color="auto" w:fill="auto"/>
                  <w:tcMar>
                    <w:top w:w="15" w:type="dxa"/>
                    <w:left w:w="108" w:type="dxa"/>
                    <w:bottom w:w="0" w:type="dxa"/>
                    <w:right w:w="108" w:type="dxa"/>
                  </w:tcMar>
                </w:tcPr>
                <w:p w14:paraId="0E8A0BCA" w14:textId="77777777" w:rsidR="005B0E21" w:rsidRPr="005B0E21" w:rsidRDefault="005B0E21" w:rsidP="005B0E21">
                  <w:pPr>
                    <w:pStyle w:val="TAC"/>
                    <w:rPr>
                      <w:sz w:val="13"/>
                    </w:rPr>
                  </w:pPr>
                  <w:r w:rsidRPr="005B0E21">
                    <w:rPr>
                      <w:sz w:val="13"/>
                    </w:rPr>
                    <w:t>T</w:t>
                  </w:r>
                </w:p>
              </w:tc>
              <w:tc>
                <w:tcPr>
                  <w:tcW w:w="1854" w:type="pct"/>
                  <w:shd w:val="clear" w:color="auto" w:fill="auto"/>
                  <w:tcMar>
                    <w:top w:w="15" w:type="dxa"/>
                    <w:left w:w="108" w:type="dxa"/>
                    <w:bottom w:w="0" w:type="dxa"/>
                    <w:right w:w="108" w:type="dxa"/>
                  </w:tcMar>
                </w:tcPr>
                <w:p w14:paraId="60F30199" w14:textId="77777777" w:rsidR="005B0E21" w:rsidRPr="005B0E21" w:rsidRDefault="005B0E21" w:rsidP="005B0E21">
                  <w:pPr>
                    <w:pStyle w:val="TAC"/>
                    <w:rPr>
                      <w:sz w:val="13"/>
                    </w:rPr>
                  </w:pPr>
                  <w:r w:rsidRPr="005B0E21">
                    <w:rPr>
                      <w:sz w:val="13"/>
                    </w:rPr>
                    <w:t xml:space="preserve">1200 MHz &lt; </w:t>
                  </w:r>
                  <w:proofErr w:type="spellStart"/>
                  <w:r w:rsidRPr="005B0E21">
                    <w:rPr>
                      <w:sz w:val="13"/>
                    </w:rPr>
                    <w:t>BW</w:t>
                  </w:r>
                  <w:r w:rsidRPr="005B0E21">
                    <w:rPr>
                      <w:sz w:val="13"/>
                      <w:vertAlign w:val="subscript"/>
                    </w:rPr>
                    <w:t>Channel_CA</w:t>
                  </w:r>
                  <w:proofErr w:type="spellEnd"/>
                  <w:r w:rsidRPr="005B0E21">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659133C8" w14:textId="77777777" w:rsidR="005B0E21" w:rsidRPr="005B0E21" w:rsidRDefault="005B0E21" w:rsidP="005B0E21">
                  <w:pPr>
                    <w:pStyle w:val="TAC"/>
                    <w:rPr>
                      <w:sz w:val="13"/>
                    </w:rPr>
                  </w:pPr>
                  <w:r w:rsidRPr="005B0E21">
                    <w:rPr>
                      <w:sz w:val="13"/>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E7C5A66" w14:textId="77777777" w:rsidR="005B0E21" w:rsidRPr="005B0E21" w:rsidRDefault="005B0E21" w:rsidP="005B0E21">
                  <w:pPr>
                    <w:pStyle w:val="TAC"/>
                    <w:rPr>
                      <w:sz w:val="13"/>
                    </w:rPr>
                  </w:pPr>
                </w:p>
              </w:tc>
            </w:tr>
            <w:tr w:rsidR="005B0E21" w:rsidRPr="005B0E21" w14:paraId="16A2F781" w14:textId="77777777" w:rsidTr="005B0E21">
              <w:trPr>
                <w:trHeight w:val="187"/>
                <w:jc w:val="center"/>
              </w:trPr>
              <w:tc>
                <w:tcPr>
                  <w:tcW w:w="1046" w:type="pct"/>
                  <w:shd w:val="clear" w:color="auto" w:fill="auto"/>
                  <w:tcMar>
                    <w:top w:w="15" w:type="dxa"/>
                    <w:left w:w="108" w:type="dxa"/>
                    <w:bottom w:w="0" w:type="dxa"/>
                    <w:right w:w="108" w:type="dxa"/>
                  </w:tcMar>
                </w:tcPr>
                <w:p w14:paraId="6F978B46" w14:textId="77777777" w:rsidR="005B0E21" w:rsidRPr="005B0E21" w:rsidRDefault="005B0E21" w:rsidP="005B0E21">
                  <w:pPr>
                    <w:pStyle w:val="TAC"/>
                    <w:rPr>
                      <w:sz w:val="13"/>
                    </w:rPr>
                  </w:pPr>
                  <w:r w:rsidRPr="005B0E21">
                    <w:rPr>
                      <w:sz w:val="13"/>
                    </w:rPr>
                    <w:t>U</w:t>
                  </w:r>
                </w:p>
              </w:tc>
              <w:tc>
                <w:tcPr>
                  <w:tcW w:w="1854" w:type="pct"/>
                  <w:shd w:val="clear" w:color="auto" w:fill="auto"/>
                  <w:tcMar>
                    <w:top w:w="15" w:type="dxa"/>
                    <w:left w:w="108" w:type="dxa"/>
                    <w:bottom w:w="0" w:type="dxa"/>
                    <w:right w:w="108" w:type="dxa"/>
                  </w:tcMar>
                </w:tcPr>
                <w:p w14:paraId="23C6F584" w14:textId="77777777" w:rsidR="005B0E21" w:rsidRPr="005B0E21" w:rsidRDefault="005B0E21" w:rsidP="005B0E21">
                  <w:pPr>
                    <w:pStyle w:val="TAC"/>
                    <w:rPr>
                      <w:sz w:val="13"/>
                    </w:rPr>
                  </w:pPr>
                  <w:r w:rsidRPr="005B0E21">
                    <w:rPr>
                      <w:sz w:val="13"/>
                    </w:rPr>
                    <w:t xml:space="preserve">1400 MHz &lt; </w:t>
                  </w:r>
                  <w:proofErr w:type="spellStart"/>
                  <w:r w:rsidRPr="005B0E21">
                    <w:rPr>
                      <w:sz w:val="13"/>
                    </w:rPr>
                    <w:t>BW</w:t>
                  </w:r>
                  <w:r w:rsidRPr="005B0E21">
                    <w:rPr>
                      <w:sz w:val="13"/>
                      <w:vertAlign w:val="subscript"/>
                    </w:rPr>
                    <w:t>Channel_CA</w:t>
                  </w:r>
                  <w:proofErr w:type="spellEnd"/>
                  <w:r w:rsidRPr="005B0E21">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22C590D0" w14:textId="77777777" w:rsidR="005B0E21" w:rsidRPr="005B0E21" w:rsidRDefault="005B0E21" w:rsidP="005B0E21">
                  <w:pPr>
                    <w:pStyle w:val="TAC"/>
                    <w:rPr>
                      <w:sz w:val="13"/>
                    </w:rPr>
                  </w:pPr>
                  <w:r w:rsidRPr="005B0E21">
                    <w:rPr>
                      <w:sz w:val="13"/>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0513676" w14:textId="77777777" w:rsidR="005B0E21" w:rsidRPr="005B0E21" w:rsidRDefault="005B0E21" w:rsidP="005B0E21">
                  <w:pPr>
                    <w:pStyle w:val="TAC"/>
                    <w:rPr>
                      <w:sz w:val="13"/>
                    </w:rPr>
                  </w:pPr>
                </w:p>
              </w:tc>
            </w:tr>
            <w:tr w:rsidR="005B0E21" w:rsidRPr="005B0E21" w14:paraId="3B310F84" w14:textId="77777777" w:rsidTr="005B0E21">
              <w:trPr>
                <w:trHeight w:val="187"/>
                <w:jc w:val="center"/>
              </w:trPr>
              <w:tc>
                <w:tcPr>
                  <w:tcW w:w="1046" w:type="pct"/>
                  <w:shd w:val="clear" w:color="auto" w:fill="auto"/>
                  <w:tcMar>
                    <w:top w:w="15" w:type="dxa"/>
                    <w:left w:w="108" w:type="dxa"/>
                    <w:bottom w:w="0" w:type="dxa"/>
                    <w:right w:w="108" w:type="dxa"/>
                  </w:tcMar>
                  <w:hideMark/>
                </w:tcPr>
                <w:p w14:paraId="04FDD0E8" w14:textId="77777777" w:rsidR="005B0E21" w:rsidRPr="005B0E21" w:rsidRDefault="005B0E21" w:rsidP="005B0E21">
                  <w:pPr>
                    <w:pStyle w:val="TAC"/>
                    <w:rPr>
                      <w:rFonts w:eastAsia="MS PGothic"/>
                      <w:sz w:val="13"/>
                    </w:rPr>
                  </w:pPr>
                  <w:r w:rsidRPr="005B0E21">
                    <w:rPr>
                      <w:sz w:val="13"/>
                    </w:rPr>
                    <w:t>G</w:t>
                  </w:r>
                </w:p>
              </w:tc>
              <w:tc>
                <w:tcPr>
                  <w:tcW w:w="1854" w:type="pct"/>
                  <w:shd w:val="clear" w:color="auto" w:fill="auto"/>
                  <w:tcMar>
                    <w:top w:w="15" w:type="dxa"/>
                    <w:left w:w="108" w:type="dxa"/>
                    <w:bottom w:w="0" w:type="dxa"/>
                    <w:right w:w="108" w:type="dxa"/>
                  </w:tcMar>
                  <w:hideMark/>
                </w:tcPr>
                <w:p w14:paraId="1843FADF" w14:textId="77777777" w:rsidR="005B0E21" w:rsidRPr="005B0E21" w:rsidRDefault="005B0E21" w:rsidP="005B0E21">
                  <w:pPr>
                    <w:pStyle w:val="TAC"/>
                    <w:rPr>
                      <w:rFonts w:eastAsia="MS PGothic"/>
                      <w:sz w:val="13"/>
                    </w:rPr>
                  </w:pPr>
                  <w:r w:rsidRPr="005B0E21">
                    <w:rPr>
                      <w:sz w:val="13"/>
                    </w:rPr>
                    <w:t xml:space="preserve">100 MHz &lt;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2FC0566" w14:textId="77777777" w:rsidR="005B0E21" w:rsidRPr="005B0E21" w:rsidRDefault="005B0E21" w:rsidP="005B0E21">
                  <w:pPr>
                    <w:pStyle w:val="TAC"/>
                    <w:rPr>
                      <w:rFonts w:eastAsia="MS PGothic"/>
                      <w:sz w:val="13"/>
                    </w:rPr>
                  </w:pPr>
                  <w:r w:rsidRPr="005B0E21">
                    <w:rPr>
                      <w:sz w:val="13"/>
                    </w:rPr>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1967B901" w14:textId="77777777" w:rsidR="005B0E21" w:rsidRPr="005B0E21" w:rsidRDefault="005B0E21" w:rsidP="005B0E21">
                  <w:pPr>
                    <w:pStyle w:val="TAC"/>
                    <w:rPr>
                      <w:rFonts w:eastAsia="MS PGothic"/>
                      <w:sz w:val="13"/>
                    </w:rPr>
                  </w:pPr>
                  <w:r w:rsidRPr="005B0E21">
                    <w:rPr>
                      <w:sz w:val="13"/>
                    </w:rPr>
                    <w:t>3</w:t>
                  </w:r>
                </w:p>
              </w:tc>
            </w:tr>
            <w:tr w:rsidR="005B0E21" w:rsidRPr="005B0E21" w14:paraId="5C493690" w14:textId="77777777" w:rsidTr="005B0E21">
              <w:trPr>
                <w:trHeight w:val="187"/>
                <w:jc w:val="center"/>
              </w:trPr>
              <w:tc>
                <w:tcPr>
                  <w:tcW w:w="1046" w:type="pct"/>
                  <w:shd w:val="clear" w:color="auto" w:fill="auto"/>
                  <w:tcMar>
                    <w:top w:w="15" w:type="dxa"/>
                    <w:left w:w="108" w:type="dxa"/>
                    <w:bottom w:w="0" w:type="dxa"/>
                    <w:right w:w="108" w:type="dxa"/>
                  </w:tcMar>
                  <w:hideMark/>
                </w:tcPr>
                <w:p w14:paraId="642D159D" w14:textId="77777777" w:rsidR="005B0E21" w:rsidRPr="005B0E21" w:rsidRDefault="005B0E21" w:rsidP="005B0E21">
                  <w:pPr>
                    <w:pStyle w:val="TAC"/>
                    <w:rPr>
                      <w:rFonts w:eastAsia="MS PGothic"/>
                      <w:sz w:val="13"/>
                    </w:rPr>
                  </w:pPr>
                  <w:r w:rsidRPr="005B0E21">
                    <w:rPr>
                      <w:sz w:val="13"/>
                    </w:rPr>
                    <w:t>H</w:t>
                  </w:r>
                </w:p>
              </w:tc>
              <w:tc>
                <w:tcPr>
                  <w:tcW w:w="1854" w:type="pct"/>
                  <w:shd w:val="clear" w:color="auto" w:fill="auto"/>
                  <w:tcMar>
                    <w:top w:w="15" w:type="dxa"/>
                    <w:left w:w="108" w:type="dxa"/>
                    <w:bottom w:w="0" w:type="dxa"/>
                    <w:right w:w="108" w:type="dxa"/>
                  </w:tcMar>
                  <w:hideMark/>
                </w:tcPr>
                <w:p w14:paraId="30A31FFF" w14:textId="77777777" w:rsidR="005B0E21" w:rsidRPr="005B0E21" w:rsidRDefault="005B0E21" w:rsidP="005B0E21">
                  <w:pPr>
                    <w:pStyle w:val="TAC"/>
                    <w:rPr>
                      <w:rFonts w:eastAsia="MS PGothic"/>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7D0F4C0E" w14:textId="77777777" w:rsidR="005B0E21" w:rsidRPr="005B0E21" w:rsidRDefault="005B0E21" w:rsidP="005B0E21">
                  <w:pPr>
                    <w:pStyle w:val="TAC"/>
                    <w:rPr>
                      <w:rFonts w:eastAsia="MS PGothic"/>
                      <w:sz w:val="13"/>
                    </w:rPr>
                  </w:pPr>
                  <w:r w:rsidRPr="005B0E21">
                    <w:rPr>
                      <w:sz w:val="13"/>
                    </w:rPr>
                    <w:t>3</w:t>
                  </w:r>
                </w:p>
              </w:tc>
              <w:tc>
                <w:tcPr>
                  <w:tcW w:w="988" w:type="pct"/>
                  <w:vMerge/>
                  <w:tcBorders>
                    <w:left w:val="single" w:sz="4" w:space="0" w:color="auto"/>
                    <w:right w:val="single" w:sz="4" w:space="0" w:color="auto"/>
                  </w:tcBorders>
                  <w:shd w:val="clear" w:color="auto" w:fill="auto"/>
                  <w:hideMark/>
                </w:tcPr>
                <w:p w14:paraId="4EE5ADCB" w14:textId="77777777" w:rsidR="005B0E21" w:rsidRPr="005B0E21" w:rsidRDefault="005B0E21" w:rsidP="005B0E21">
                  <w:pPr>
                    <w:pStyle w:val="TAC"/>
                    <w:rPr>
                      <w:rFonts w:eastAsia="MS PGothic"/>
                      <w:sz w:val="13"/>
                    </w:rPr>
                  </w:pPr>
                </w:p>
              </w:tc>
            </w:tr>
            <w:tr w:rsidR="005B0E21" w:rsidRPr="005B0E21" w14:paraId="4D9179D3" w14:textId="77777777" w:rsidTr="005B0E21">
              <w:trPr>
                <w:trHeight w:val="187"/>
                <w:jc w:val="center"/>
              </w:trPr>
              <w:tc>
                <w:tcPr>
                  <w:tcW w:w="1046" w:type="pct"/>
                  <w:shd w:val="clear" w:color="auto" w:fill="auto"/>
                  <w:tcMar>
                    <w:top w:w="15" w:type="dxa"/>
                    <w:left w:w="108" w:type="dxa"/>
                    <w:bottom w:w="0" w:type="dxa"/>
                    <w:right w:w="108" w:type="dxa"/>
                  </w:tcMar>
                  <w:hideMark/>
                </w:tcPr>
                <w:p w14:paraId="7FBF08C7" w14:textId="77777777" w:rsidR="005B0E21" w:rsidRPr="005B0E21" w:rsidRDefault="005B0E21" w:rsidP="005B0E21">
                  <w:pPr>
                    <w:pStyle w:val="TAC"/>
                    <w:rPr>
                      <w:rFonts w:eastAsia="MS PGothic"/>
                      <w:sz w:val="13"/>
                    </w:rPr>
                  </w:pPr>
                  <w:r w:rsidRPr="005B0E21">
                    <w:rPr>
                      <w:sz w:val="13"/>
                    </w:rPr>
                    <w:t>I</w:t>
                  </w:r>
                </w:p>
              </w:tc>
              <w:tc>
                <w:tcPr>
                  <w:tcW w:w="1854" w:type="pct"/>
                  <w:shd w:val="clear" w:color="auto" w:fill="auto"/>
                  <w:tcMar>
                    <w:top w:w="15" w:type="dxa"/>
                    <w:left w:w="108" w:type="dxa"/>
                    <w:bottom w:w="0" w:type="dxa"/>
                    <w:right w:w="108" w:type="dxa"/>
                  </w:tcMar>
                  <w:hideMark/>
                </w:tcPr>
                <w:p w14:paraId="5EC0ABA8" w14:textId="77777777" w:rsidR="005B0E21" w:rsidRPr="005B0E21" w:rsidRDefault="005B0E21" w:rsidP="005B0E21">
                  <w:pPr>
                    <w:pStyle w:val="TAC"/>
                    <w:rPr>
                      <w:rFonts w:eastAsia="MS PGothic"/>
                      <w:sz w:val="13"/>
                    </w:rPr>
                  </w:pPr>
                  <w:r w:rsidRPr="005B0E21">
                    <w:rPr>
                      <w:sz w:val="13"/>
                    </w:rPr>
                    <w:t xml:space="preserve">300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086457E" w14:textId="77777777" w:rsidR="005B0E21" w:rsidRPr="005B0E21" w:rsidRDefault="005B0E21" w:rsidP="005B0E21">
                  <w:pPr>
                    <w:pStyle w:val="TAC"/>
                    <w:rPr>
                      <w:rFonts w:eastAsia="MS PGothic"/>
                      <w:sz w:val="13"/>
                    </w:rPr>
                  </w:pPr>
                  <w:r w:rsidRPr="005B0E21">
                    <w:rPr>
                      <w:sz w:val="13"/>
                    </w:rPr>
                    <w:t>4</w:t>
                  </w:r>
                </w:p>
              </w:tc>
              <w:tc>
                <w:tcPr>
                  <w:tcW w:w="988" w:type="pct"/>
                  <w:vMerge/>
                  <w:tcBorders>
                    <w:left w:val="single" w:sz="4" w:space="0" w:color="auto"/>
                    <w:right w:val="single" w:sz="4" w:space="0" w:color="auto"/>
                  </w:tcBorders>
                  <w:shd w:val="clear" w:color="auto" w:fill="auto"/>
                  <w:hideMark/>
                </w:tcPr>
                <w:p w14:paraId="5A24B71B" w14:textId="77777777" w:rsidR="005B0E21" w:rsidRPr="005B0E21" w:rsidRDefault="005B0E21" w:rsidP="005B0E21">
                  <w:pPr>
                    <w:pStyle w:val="TAC"/>
                    <w:rPr>
                      <w:rFonts w:eastAsia="MS PGothic"/>
                      <w:sz w:val="13"/>
                    </w:rPr>
                  </w:pPr>
                </w:p>
              </w:tc>
            </w:tr>
            <w:tr w:rsidR="005B0E21" w:rsidRPr="005B0E21" w14:paraId="4CF8273F" w14:textId="77777777" w:rsidTr="005B0E21">
              <w:trPr>
                <w:trHeight w:val="187"/>
                <w:jc w:val="center"/>
              </w:trPr>
              <w:tc>
                <w:tcPr>
                  <w:tcW w:w="1046" w:type="pct"/>
                  <w:shd w:val="clear" w:color="auto" w:fill="auto"/>
                  <w:tcMar>
                    <w:top w:w="15" w:type="dxa"/>
                    <w:left w:w="108" w:type="dxa"/>
                    <w:bottom w:w="0" w:type="dxa"/>
                    <w:right w:w="108" w:type="dxa"/>
                  </w:tcMar>
                  <w:hideMark/>
                </w:tcPr>
                <w:p w14:paraId="60FB6685" w14:textId="77777777" w:rsidR="005B0E21" w:rsidRPr="005B0E21" w:rsidRDefault="005B0E21" w:rsidP="005B0E21">
                  <w:pPr>
                    <w:pStyle w:val="TAC"/>
                    <w:rPr>
                      <w:rFonts w:eastAsia="MS PGothic"/>
                      <w:sz w:val="13"/>
                    </w:rPr>
                  </w:pPr>
                  <w:r w:rsidRPr="005B0E21">
                    <w:rPr>
                      <w:sz w:val="13"/>
                    </w:rPr>
                    <w:t>J</w:t>
                  </w:r>
                </w:p>
              </w:tc>
              <w:tc>
                <w:tcPr>
                  <w:tcW w:w="1854" w:type="pct"/>
                  <w:shd w:val="clear" w:color="auto" w:fill="auto"/>
                  <w:tcMar>
                    <w:top w:w="15" w:type="dxa"/>
                    <w:left w:w="108" w:type="dxa"/>
                    <w:bottom w:w="0" w:type="dxa"/>
                    <w:right w:w="108" w:type="dxa"/>
                  </w:tcMar>
                  <w:hideMark/>
                </w:tcPr>
                <w:p w14:paraId="2798F879" w14:textId="77777777" w:rsidR="005B0E21" w:rsidRPr="005B0E21" w:rsidRDefault="005B0E21" w:rsidP="005B0E21">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328112F9" w14:textId="77777777" w:rsidR="005B0E21" w:rsidRPr="005B0E21" w:rsidRDefault="005B0E21" w:rsidP="005B0E21">
                  <w:pPr>
                    <w:pStyle w:val="TAC"/>
                    <w:rPr>
                      <w:rFonts w:eastAsia="MS PGothic"/>
                      <w:sz w:val="13"/>
                    </w:rPr>
                  </w:pPr>
                  <w:r w:rsidRPr="005B0E21">
                    <w:rPr>
                      <w:sz w:val="13"/>
                    </w:rPr>
                    <w:t>5</w:t>
                  </w:r>
                </w:p>
              </w:tc>
              <w:tc>
                <w:tcPr>
                  <w:tcW w:w="988" w:type="pct"/>
                  <w:vMerge/>
                  <w:tcBorders>
                    <w:left w:val="single" w:sz="4" w:space="0" w:color="auto"/>
                    <w:right w:val="single" w:sz="4" w:space="0" w:color="auto"/>
                  </w:tcBorders>
                  <w:shd w:val="clear" w:color="auto" w:fill="auto"/>
                  <w:hideMark/>
                </w:tcPr>
                <w:p w14:paraId="1CC1AC35" w14:textId="77777777" w:rsidR="005B0E21" w:rsidRPr="005B0E21" w:rsidRDefault="005B0E21" w:rsidP="005B0E21">
                  <w:pPr>
                    <w:pStyle w:val="TAC"/>
                    <w:rPr>
                      <w:rFonts w:eastAsia="MS PGothic"/>
                      <w:sz w:val="13"/>
                    </w:rPr>
                  </w:pPr>
                </w:p>
              </w:tc>
            </w:tr>
            <w:tr w:rsidR="005B0E21" w:rsidRPr="005B0E21" w14:paraId="2BF65E7D" w14:textId="77777777" w:rsidTr="005B0E21">
              <w:trPr>
                <w:trHeight w:val="187"/>
                <w:jc w:val="center"/>
              </w:trPr>
              <w:tc>
                <w:tcPr>
                  <w:tcW w:w="1046" w:type="pct"/>
                  <w:shd w:val="clear" w:color="auto" w:fill="auto"/>
                  <w:tcMar>
                    <w:top w:w="15" w:type="dxa"/>
                    <w:left w:w="108" w:type="dxa"/>
                    <w:bottom w:w="0" w:type="dxa"/>
                    <w:right w:w="108" w:type="dxa"/>
                  </w:tcMar>
                  <w:hideMark/>
                </w:tcPr>
                <w:p w14:paraId="67068C5A" w14:textId="77777777" w:rsidR="005B0E21" w:rsidRPr="005B0E21" w:rsidRDefault="005B0E21" w:rsidP="005B0E21">
                  <w:pPr>
                    <w:pStyle w:val="TAC"/>
                    <w:rPr>
                      <w:rFonts w:eastAsia="MS PGothic"/>
                      <w:sz w:val="13"/>
                    </w:rPr>
                  </w:pPr>
                  <w:r w:rsidRPr="005B0E21">
                    <w:rPr>
                      <w:sz w:val="13"/>
                    </w:rPr>
                    <w:t>K</w:t>
                  </w:r>
                </w:p>
              </w:tc>
              <w:tc>
                <w:tcPr>
                  <w:tcW w:w="1854" w:type="pct"/>
                  <w:shd w:val="clear" w:color="auto" w:fill="auto"/>
                  <w:tcMar>
                    <w:top w:w="15" w:type="dxa"/>
                    <w:left w:w="108" w:type="dxa"/>
                    <w:bottom w:w="0" w:type="dxa"/>
                    <w:right w:w="108" w:type="dxa"/>
                  </w:tcMar>
                  <w:hideMark/>
                </w:tcPr>
                <w:p w14:paraId="01434B31" w14:textId="77777777" w:rsidR="005B0E21" w:rsidRPr="005B0E21" w:rsidRDefault="005B0E21" w:rsidP="005B0E21">
                  <w:pPr>
                    <w:pStyle w:val="TAC"/>
                    <w:rPr>
                      <w:rFonts w:eastAsia="MS PGothic"/>
                      <w:sz w:val="13"/>
                    </w:rPr>
                  </w:pPr>
                  <w:r w:rsidRPr="005B0E21">
                    <w:rPr>
                      <w:sz w:val="13"/>
                    </w:rPr>
                    <w:t xml:space="preserve">500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DA838E6" w14:textId="77777777" w:rsidR="005B0E21" w:rsidRPr="005B0E21" w:rsidRDefault="005B0E21" w:rsidP="005B0E21">
                  <w:pPr>
                    <w:pStyle w:val="TAC"/>
                    <w:rPr>
                      <w:rFonts w:eastAsia="MS PGothic"/>
                      <w:sz w:val="13"/>
                    </w:rPr>
                  </w:pPr>
                  <w:r w:rsidRPr="005B0E21">
                    <w:rPr>
                      <w:sz w:val="13"/>
                    </w:rPr>
                    <w:t>6</w:t>
                  </w:r>
                </w:p>
              </w:tc>
              <w:tc>
                <w:tcPr>
                  <w:tcW w:w="988" w:type="pct"/>
                  <w:vMerge/>
                  <w:tcBorders>
                    <w:left w:val="single" w:sz="4" w:space="0" w:color="auto"/>
                    <w:right w:val="single" w:sz="4" w:space="0" w:color="auto"/>
                  </w:tcBorders>
                  <w:shd w:val="clear" w:color="auto" w:fill="auto"/>
                  <w:hideMark/>
                </w:tcPr>
                <w:p w14:paraId="099B7579" w14:textId="77777777" w:rsidR="005B0E21" w:rsidRPr="005B0E21" w:rsidRDefault="005B0E21" w:rsidP="005B0E21">
                  <w:pPr>
                    <w:pStyle w:val="TAC"/>
                    <w:rPr>
                      <w:rFonts w:eastAsia="MS PGothic"/>
                      <w:sz w:val="13"/>
                    </w:rPr>
                  </w:pPr>
                </w:p>
              </w:tc>
            </w:tr>
            <w:tr w:rsidR="005B0E21" w:rsidRPr="005B0E21" w14:paraId="4D46963F" w14:textId="77777777" w:rsidTr="005B0E21">
              <w:trPr>
                <w:trHeight w:val="187"/>
                <w:jc w:val="center"/>
              </w:trPr>
              <w:tc>
                <w:tcPr>
                  <w:tcW w:w="1046" w:type="pct"/>
                  <w:shd w:val="clear" w:color="auto" w:fill="auto"/>
                  <w:tcMar>
                    <w:top w:w="15" w:type="dxa"/>
                    <w:left w:w="108" w:type="dxa"/>
                    <w:bottom w:w="0" w:type="dxa"/>
                    <w:right w:w="108" w:type="dxa"/>
                  </w:tcMar>
                  <w:hideMark/>
                </w:tcPr>
                <w:p w14:paraId="2593B418" w14:textId="77777777" w:rsidR="005B0E21" w:rsidRPr="005B0E21" w:rsidRDefault="005B0E21" w:rsidP="005B0E21">
                  <w:pPr>
                    <w:pStyle w:val="TAC"/>
                    <w:rPr>
                      <w:rFonts w:eastAsia="MS PGothic"/>
                      <w:sz w:val="13"/>
                    </w:rPr>
                  </w:pPr>
                  <w:r w:rsidRPr="005B0E21">
                    <w:rPr>
                      <w:sz w:val="13"/>
                    </w:rPr>
                    <w:t>L</w:t>
                  </w:r>
                </w:p>
              </w:tc>
              <w:tc>
                <w:tcPr>
                  <w:tcW w:w="1854" w:type="pct"/>
                  <w:shd w:val="clear" w:color="auto" w:fill="auto"/>
                  <w:tcMar>
                    <w:top w:w="15" w:type="dxa"/>
                    <w:left w:w="108" w:type="dxa"/>
                    <w:bottom w:w="0" w:type="dxa"/>
                    <w:right w:w="108" w:type="dxa"/>
                  </w:tcMar>
                  <w:hideMark/>
                </w:tcPr>
                <w:p w14:paraId="2E70D446" w14:textId="77777777" w:rsidR="005B0E21" w:rsidRPr="005B0E21" w:rsidRDefault="005B0E21" w:rsidP="005B0E21">
                  <w:pPr>
                    <w:pStyle w:val="TAC"/>
                    <w:rPr>
                      <w:rFonts w:eastAsia="MS PGothic"/>
                      <w:sz w:val="13"/>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398C5191" w14:textId="77777777" w:rsidR="005B0E21" w:rsidRPr="005B0E21" w:rsidRDefault="005B0E21" w:rsidP="005B0E21">
                  <w:pPr>
                    <w:pStyle w:val="TAC"/>
                    <w:rPr>
                      <w:rFonts w:eastAsia="MS PGothic"/>
                      <w:sz w:val="13"/>
                    </w:rPr>
                  </w:pPr>
                  <w:r w:rsidRPr="005B0E21">
                    <w:rPr>
                      <w:sz w:val="13"/>
                    </w:rPr>
                    <w:t>7</w:t>
                  </w:r>
                </w:p>
              </w:tc>
              <w:tc>
                <w:tcPr>
                  <w:tcW w:w="988" w:type="pct"/>
                  <w:vMerge/>
                  <w:tcBorders>
                    <w:left w:val="single" w:sz="4" w:space="0" w:color="auto"/>
                    <w:right w:val="single" w:sz="4" w:space="0" w:color="auto"/>
                  </w:tcBorders>
                  <w:shd w:val="clear" w:color="auto" w:fill="auto"/>
                  <w:hideMark/>
                </w:tcPr>
                <w:p w14:paraId="5721F87C" w14:textId="77777777" w:rsidR="005B0E21" w:rsidRPr="005B0E21" w:rsidRDefault="005B0E21" w:rsidP="005B0E21">
                  <w:pPr>
                    <w:pStyle w:val="TAC"/>
                    <w:rPr>
                      <w:rFonts w:eastAsia="MS PGothic"/>
                      <w:sz w:val="13"/>
                    </w:rPr>
                  </w:pPr>
                </w:p>
              </w:tc>
            </w:tr>
            <w:tr w:rsidR="005B0E21" w:rsidRPr="005B0E21" w14:paraId="7DE5FCD8" w14:textId="77777777" w:rsidTr="005B0E21">
              <w:trPr>
                <w:trHeight w:val="187"/>
                <w:jc w:val="center"/>
              </w:trPr>
              <w:tc>
                <w:tcPr>
                  <w:tcW w:w="1046" w:type="pct"/>
                  <w:shd w:val="clear" w:color="auto" w:fill="auto"/>
                  <w:tcMar>
                    <w:top w:w="15" w:type="dxa"/>
                    <w:left w:w="108" w:type="dxa"/>
                    <w:bottom w:w="0" w:type="dxa"/>
                    <w:right w:w="108" w:type="dxa"/>
                  </w:tcMar>
                  <w:hideMark/>
                </w:tcPr>
                <w:p w14:paraId="27FEC9A0" w14:textId="77777777" w:rsidR="005B0E21" w:rsidRPr="005B0E21" w:rsidRDefault="005B0E21" w:rsidP="005B0E21">
                  <w:pPr>
                    <w:pStyle w:val="TAC"/>
                    <w:rPr>
                      <w:rFonts w:eastAsia="MS PGothic"/>
                      <w:sz w:val="13"/>
                    </w:rPr>
                  </w:pPr>
                  <w:r w:rsidRPr="005B0E21">
                    <w:rPr>
                      <w:sz w:val="13"/>
                    </w:rPr>
                    <w:t>M</w:t>
                  </w:r>
                </w:p>
              </w:tc>
              <w:tc>
                <w:tcPr>
                  <w:tcW w:w="1854" w:type="pct"/>
                  <w:shd w:val="clear" w:color="auto" w:fill="auto"/>
                  <w:tcMar>
                    <w:top w:w="15" w:type="dxa"/>
                    <w:left w:w="108" w:type="dxa"/>
                    <w:bottom w:w="0" w:type="dxa"/>
                    <w:right w:w="108" w:type="dxa"/>
                  </w:tcMar>
                  <w:hideMark/>
                </w:tcPr>
                <w:p w14:paraId="7489D7B0" w14:textId="77777777" w:rsidR="005B0E21" w:rsidRPr="005B0E21" w:rsidRDefault="005B0E21" w:rsidP="005B0E21">
                  <w:pPr>
                    <w:pStyle w:val="TAC"/>
                    <w:rPr>
                      <w:rFonts w:eastAsia="MS PGothic"/>
                      <w:sz w:val="13"/>
                    </w:rPr>
                  </w:pPr>
                  <w:r w:rsidRPr="005B0E21">
                    <w:rPr>
                      <w:sz w:val="13"/>
                    </w:rPr>
                    <w:t xml:space="preserve">700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7246F99" w14:textId="77777777" w:rsidR="005B0E21" w:rsidRPr="005B0E21" w:rsidRDefault="005B0E21" w:rsidP="005B0E21">
                  <w:pPr>
                    <w:pStyle w:val="TAC"/>
                    <w:rPr>
                      <w:rFonts w:eastAsia="MS PGothic"/>
                      <w:sz w:val="13"/>
                    </w:rPr>
                  </w:pPr>
                  <w:r w:rsidRPr="005B0E21">
                    <w:rPr>
                      <w:sz w:val="13"/>
                    </w:rPr>
                    <w:t>8</w:t>
                  </w:r>
                </w:p>
              </w:tc>
              <w:tc>
                <w:tcPr>
                  <w:tcW w:w="988" w:type="pct"/>
                  <w:vMerge/>
                  <w:tcBorders>
                    <w:left w:val="single" w:sz="4" w:space="0" w:color="auto"/>
                    <w:right w:val="single" w:sz="4" w:space="0" w:color="auto"/>
                  </w:tcBorders>
                  <w:shd w:val="clear" w:color="auto" w:fill="auto"/>
                  <w:hideMark/>
                </w:tcPr>
                <w:p w14:paraId="7BDA39BD" w14:textId="77777777" w:rsidR="005B0E21" w:rsidRPr="005B0E21" w:rsidRDefault="005B0E21" w:rsidP="005B0E21">
                  <w:pPr>
                    <w:pStyle w:val="TAC"/>
                    <w:rPr>
                      <w:rFonts w:eastAsia="MS PGothic"/>
                      <w:sz w:val="13"/>
                    </w:rPr>
                  </w:pPr>
                </w:p>
              </w:tc>
            </w:tr>
            <w:tr w:rsidR="005B0E21" w:rsidRPr="005B0E21" w14:paraId="2D27D79A" w14:textId="77777777" w:rsidTr="005B0E21">
              <w:trPr>
                <w:trHeight w:val="187"/>
                <w:jc w:val="center"/>
                <w:ins w:id="332" w:author="Xiaomi" w:date="2022-04-22T10:55:00Z"/>
              </w:trPr>
              <w:tc>
                <w:tcPr>
                  <w:tcW w:w="1046" w:type="pct"/>
                  <w:shd w:val="clear" w:color="auto" w:fill="auto"/>
                  <w:tcMar>
                    <w:top w:w="15" w:type="dxa"/>
                    <w:left w:w="108" w:type="dxa"/>
                    <w:bottom w:w="0" w:type="dxa"/>
                    <w:right w:w="108" w:type="dxa"/>
                  </w:tcMar>
                </w:tcPr>
                <w:p w14:paraId="7B21EDF7" w14:textId="77777777" w:rsidR="005B0E21" w:rsidRPr="002E0295" w:rsidRDefault="005B0E21" w:rsidP="005B0E21">
                  <w:pPr>
                    <w:pStyle w:val="TAC"/>
                    <w:rPr>
                      <w:ins w:id="333" w:author="Xiaomi" w:date="2022-04-22T10:55:00Z"/>
                      <w:sz w:val="13"/>
                      <w:vertAlign w:val="superscript"/>
                    </w:rPr>
                  </w:pPr>
                  <w:ins w:id="334" w:author="Xiaomi" w:date="2022-04-22T10:56:00Z">
                    <w:r w:rsidRPr="005B0E21">
                      <w:rPr>
                        <w:sz w:val="13"/>
                        <w:highlight w:val="yellow"/>
                        <w:lang w:eastAsia="sv-SE"/>
                      </w:rPr>
                      <w:t>V</w:t>
                    </w:r>
                  </w:ins>
                  <w:ins w:id="335"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5FB3148A" w14:textId="77777777" w:rsidR="005B0E21" w:rsidRPr="005B0E21" w:rsidRDefault="005B0E21" w:rsidP="005B0E21">
                  <w:pPr>
                    <w:pStyle w:val="TAC"/>
                    <w:rPr>
                      <w:ins w:id="336" w:author="Xiaomi" w:date="2022-04-22T10:55:00Z"/>
                      <w:sz w:val="13"/>
                    </w:rPr>
                  </w:pPr>
                  <w:ins w:id="337" w:author="Xiaomi" w:date="2022-04-22T10:56:00Z">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1300 MHz </w:t>
                    </w:r>
                  </w:ins>
                </w:p>
              </w:tc>
              <w:tc>
                <w:tcPr>
                  <w:tcW w:w="1112" w:type="pct"/>
                  <w:tcBorders>
                    <w:right w:val="single" w:sz="4" w:space="0" w:color="auto"/>
                  </w:tcBorders>
                  <w:shd w:val="clear" w:color="auto" w:fill="auto"/>
                  <w:tcMar>
                    <w:top w:w="15" w:type="dxa"/>
                    <w:left w:w="108" w:type="dxa"/>
                    <w:bottom w:w="0" w:type="dxa"/>
                    <w:right w:w="108" w:type="dxa"/>
                  </w:tcMar>
                </w:tcPr>
                <w:p w14:paraId="7427DD0D" w14:textId="77777777" w:rsidR="005B0E21" w:rsidRPr="005B0E21" w:rsidRDefault="005B0E21" w:rsidP="005B0E21">
                  <w:pPr>
                    <w:pStyle w:val="TAC"/>
                    <w:rPr>
                      <w:ins w:id="338" w:author="Xiaomi" w:date="2022-04-22T10:55:00Z"/>
                      <w:sz w:val="13"/>
                    </w:rPr>
                  </w:pPr>
                  <w:ins w:id="339" w:author="Xiaomi" w:date="2022-04-22T10:56:00Z">
                    <w:r w:rsidRPr="005B0E21">
                      <w:rPr>
                        <w:sz w:val="13"/>
                        <w:highlight w:val="yellow"/>
                        <w:lang w:eastAsia="sv-SE"/>
                      </w:rPr>
                      <w:t>9</w:t>
                    </w:r>
                  </w:ins>
                </w:p>
              </w:tc>
              <w:tc>
                <w:tcPr>
                  <w:tcW w:w="988" w:type="pct"/>
                  <w:vMerge/>
                  <w:tcBorders>
                    <w:left w:val="single" w:sz="4" w:space="0" w:color="auto"/>
                    <w:right w:val="single" w:sz="4" w:space="0" w:color="auto"/>
                  </w:tcBorders>
                  <w:shd w:val="clear" w:color="auto" w:fill="auto"/>
                </w:tcPr>
                <w:p w14:paraId="385843A5" w14:textId="77777777" w:rsidR="005B0E21" w:rsidRPr="005B0E21" w:rsidRDefault="005B0E21" w:rsidP="005B0E21">
                  <w:pPr>
                    <w:pStyle w:val="TAC"/>
                    <w:rPr>
                      <w:ins w:id="340" w:author="Xiaomi" w:date="2022-04-22T10:55:00Z"/>
                      <w:rFonts w:eastAsia="MS PGothic"/>
                      <w:sz w:val="13"/>
                    </w:rPr>
                  </w:pPr>
                </w:p>
              </w:tc>
            </w:tr>
            <w:tr w:rsidR="005B0E21" w:rsidRPr="005B0E21" w14:paraId="5FAEB200" w14:textId="77777777" w:rsidTr="005B0E21">
              <w:trPr>
                <w:trHeight w:val="187"/>
                <w:jc w:val="center"/>
                <w:ins w:id="341" w:author="Xiaomi" w:date="2022-04-22T10:55:00Z"/>
              </w:trPr>
              <w:tc>
                <w:tcPr>
                  <w:tcW w:w="1046" w:type="pct"/>
                  <w:shd w:val="clear" w:color="auto" w:fill="auto"/>
                  <w:tcMar>
                    <w:top w:w="15" w:type="dxa"/>
                    <w:left w:w="108" w:type="dxa"/>
                    <w:bottom w:w="0" w:type="dxa"/>
                    <w:right w:w="108" w:type="dxa"/>
                  </w:tcMar>
                </w:tcPr>
                <w:p w14:paraId="6C86ED6F" w14:textId="77777777" w:rsidR="005B0E21" w:rsidRPr="002E0295" w:rsidRDefault="005B0E21" w:rsidP="005B0E21">
                  <w:pPr>
                    <w:pStyle w:val="TAC"/>
                    <w:rPr>
                      <w:ins w:id="342" w:author="Xiaomi" w:date="2022-04-22T10:55:00Z"/>
                      <w:sz w:val="13"/>
                      <w:vertAlign w:val="superscript"/>
                    </w:rPr>
                  </w:pPr>
                  <w:ins w:id="343" w:author="Xiaomi" w:date="2022-04-22T10:56:00Z">
                    <w:r w:rsidRPr="005B0E21">
                      <w:rPr>
                        <w:sz w:val="13"/>
                        <w:highlight w:val="yellow"/>
                        <w:lang w:eastAsia="sv-SE"/>
                      </w:rPr>
                      <w:t>W</w:t>
                    </w:r>
                  </w:ins>
                  <w:ins w:id="344"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0F4FA7E6" w14:textId="77777777" w:rsidR="005B0E21" w:rsidRPr="005B0E21" w:rsidRDefault="005B0E21" w:rsidP="005B0E21">
                  <w:pPr>
                    <w:pStyle w:val="TAC"/>
                    <w:rPr>
                      <w:ins w:id="345" w:author="Xiaomi" w:date="2022-04-22T10:55:00Z"/>
                      <w:sz w:val="13"/>
                    </w:rPr>
                  </w:pPr>
                  <w:ins w:id="346" w:author="Xiaomi" w:date="2022-04-22T10:56:00Z">
                    <w:r w:rsidRPr="005B0E21">
                      <w:rPr>
                        <w:sz w:val="13"/>
                        <w:highlight w:val="yellow"/>
                        <w:lang w:eastAsia="sv-SE"/>
                      </w:rPr>
                      <w:t xml:space="preserve">1000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1400 MHz </w:t>
                    </w:r>
                  </w:ins>
                </w:p>
              </w:tc>
              <w:tc>
                <w:tcPr>
                  <w:tcW w:w="1112" w:type="pct"/>
                  <w:tcBorders>
                    <w:right w:val="single" w:sz="4" w:space="0" w:color="auto"/>
                  </w:tcBorders>
                  <w:shd w:val="clear" w:color="auto" w:fill="auto"/>
                  <w:tcMar>
                    <w:top w:w="15" w:type="dxa"/>
                    <w:left w:w="108" w:type="dxa"/>
                    <w:bottom w:w="0" w:type="dxa"/>
                    <w:right w:w="108" w:type="dxa"/>
                  </w:tcMar>
                </w:tcPr>
                <w:p w14:paraId="7DE8DDAB" w14:textId="77777777" w:rsidR="005B0E21" w:rsidRPr="005B0E21" w:rsidRDefault="005B0E21" w:rsidP="005B0E21">
                  <w:pPr>
                    <w:pStyle w:val="TAC"/>
                    <w:rPr>
                      <w:ins w:id="347" w:author="Xiaomi" w:date="2022-04-22T10:55:00Z"/>
                      <w:sz w:val="13"/>
                    </w:rPr>
                  </w:pPr>
                  <w:ins w:id="348" w:author="Xiaomi" w:date="2022-04-22T10:56:00Z">
                    <w:r w:rsidRPr="005B0E21">
                      <w:rPr>
                        <w:sz w:val="13"/>
                        <w:highlight w:val="yellow"/>
                        <w:lang w:eastAsia="sv-SE"/>
                      </w:rPr>
                      <w:t>10</w:t>
                    </w:r>
                  </w:ins>
                </w:p>
              </w:tc>
              <w:tc>
                <w:tcPr>
                  <w:tcW w:w="988" w:type="pct"/>
                  <w:vMerge/>
                  <w:tcBorders>
                    <w:left w:val="single" w:sz="4" w:space="0" w:color="auto"/>
                    <w:right w:val="single" w:sz="4" w:space="0" w:color="auto"/>
                  </w:tcBorders>
                  <w:shd w:val="clear" w:color="auto" w:fill="auto"/>
                </w:tcPr>
                <w:p w14:paraId="698CF562" w14:textId="77777777" w:rsidR="005B0E21" w:rsidRPr="005B0E21" w:rsidRDefault="005B0E21" w:rsidP="005B0E21">
                  <w:pPr>
                    <w:pStyle w:val="TAC"/>
                    <w:rPr>
                      <w:ins w:id="349" w:author="Xiaomi" w:date="2022-04-22T10:55:00Z"/>
                      <w:rFonts w:eastAsia="MS PGothic"/>
                      <w:sz w:val="13"/>
                    </w:rPr>
                  </w:pPr>
                </w:p>
              </w:tc>
            </w:tr>
            <w:tr w:rsidR="005B0E21" w:rsidRPr="005B0E21" w14:paraId="3C551A38" w14:textId="77777777" w:rsidTr="005B0E21">
              <w:trPr>
                <w:trHeight w:val="187"/>
                <w:jc w:val="center"/>
                <w:ins w:id="350" w:author="Xiaomi" w:date="2022-04-22T10:56:00Z"/>
              </w:trPr>
              <w:tc>
                <w:tcPr>
                  <w:tcW w:w="1046" w:type="pct"/>
                  <w:shd w:val="clear" w:color="auto" w:fill="auto"/>
                  <w:tcMar>
                    <w:top w:w="15" w:type="dxa"/>
                    <w:left w:w="108" w:type="dxa"/>
                    <w:bottom w:w="0" w:type="dxa"/>
                    <w:right w:w="108" w:type="dxa"/>
                  </w:tcMar>
                </w:tcPr>
                <w:p w14:paraId="4BEF9E70" w14:textId="77777777" w:rsidR="005B0E21" w:rsidRPr="002E0295" w:rsidRDefault="005B0E21" w:rsidP="005B0E21">
                  <w:pPr>
                    <w:pStyle w:val="TAC"/>
                    <w:rPr>
                      <w:ins w:id="351" w:author="Xiaomi" w:date="2022-04-22T10:56:00Z"/>
                      <w:sz w:val="13"/>
                      <w:vertAlign w:val="superscript"/>
                    </w:rPr>
                  </w:pPr>
                  <w:ins w:id="352" w:author="Xiaomi" w:date="2022-04-22T10:56:00Z">
                    <w:r w:rsidRPr="005B0E21">
                      <w:rPr>
                        <w:sz w:val="13"/>
                        <w:highlight w:val="yellow"/>
                        <w:lang w:eastAsia="sv-SE"/>
                      </w:rPr>
                      <w:t>X</w:t>
                    </w:r>
                  </w:ins>
                  <w:ins w:id="353"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429E12DE" w14:textId="77777777" w:rsidR="005B0E21" w:rsidRPr="005B0E21" w:rsidRDefault="005B0E21" w:rsidP="005B0E21">
                  <w:pPr>
                    <w:pStyle w:val="TAC"/>
                    <w:rPr>
                      <w:ins w:id="354" w:author="Xiaomi" w:date="2022-04-22T10:56:00Z"/>
                      <w:sz w:val="13"/>
                    </w:rPr>
                  </w:pPr>
                  <w:ins w:id="355" w:author="Xiaomi" w:date="2022-04-22T10:56:00Z">
                    <w:r w:rsidRPr="005B0E21">
                      <w:rPr>
                        <w:sz w:val="13"/>
                        <w:highlight w:val="yellow"/>
                        <w:lang w:eastAsia="sv-SE"/>
                      </w:rPr>
                      <w:t xml:space="preserve">1100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1500 MHz</w:t>
                    </w:r>
                  </w:ins>
                </w:p>
              </w:tc>
              <w:tc>
                <w:tcPr>
                  <w:tcW w:w="1112" w:type="pct"/>
                  <w:tcBorders>
                    <w:right w:val="single" w:sz="4" w:space="0" w:color="auto"/>
                  </w:tcBorders>
                  <w:shd w:val="clear" w:color="auto" w:fill="auto"/>
                  <w:tcMar>
                    <w:top w:w="15" w:type="dxa"/>
                    <w:left w:w="108" w:type="dxa"/>
                    <w:bottom w:w="0" w:type="dxa"/>
                    <w:right w:w="108" w:type="dxa"/>
                  </w:tcMar>
                </w:tcPr>
                <w:p w14:paraId="4546A2DE" w14:textId="77777777" w:rsidR="005B0E21" w:rsidRPr="005B0E21" w:rsidRDefault="005B0E21" w:rsidP="005B0E21">
                  <w:pPr>
                    <w:pStyle w:val="TAC"/>
                    <w:rPr>
                      <w:ins w:id="356" w:author="Xiaomi" w:date="2022-04-22T10:56:00Z"/>
                      <w:sz w:val="13"/>
                    </w:rPr>
                  </w:pPr>
                  <w:ins w:id="357" w:author="Xiaomi" w:date="2022-04-22T10:56:00Z">
                    <w:r w:rsidRPr="005B0E21">
                      <w:rPr>
                        <w:sz w:val="13"/>
                        <w:highlight w:val="yellow"/>
                        <w:lang w:eastAsia="sv-SE"/>
                      </w:rPr>
                      <w:t>11</w:t>
                    </w:r>
                  </w:ins>
                </w:p>
              </w:tc>
              <w:tc>
                <w:tcPr>
                  <w:tcW w:w="988" w:type="pct"/>
                  <w:vMerge/>
                  <w:tcBorders>
                    <w:left w:val="single" w:sz="4" w:space="0" w:color="auto"/>
                    <w:right w:val="single" w:sz="4" w:space="0" w:color="auto"/>
                  </w:tcBorders>
                  <w:shd w:val="clear" w:color="auto" w:fill="auto"/>
                </w:tcPr>
                <w:p w14:paraId="41E2FEC8" w14:textId="77777777" w:rsidR="005B0E21" w:rsidRPr="005B0E21" w:rsidRDefault="005B0E21" w:rsidP="005B0E21">
                  <w:pPr>
                    <w:pStyle w:val="TAC"/>
                    <w:rPr>
                      <w:ins w:id="358" w:author="Xiaomi" w:date="2022-04-22T10:56:00Z"/>
                      <w:rFonts w:eastAsia="MS PGothic"/>
                      <w:sz w:val="13"/>
                    </w:rPr>
                  </w:pPr>
                </w:p>
              </w:tc>
            </w:tr>
            <w:tr w:rsidR="005B0E21" w:rsidRPr="005B0E21" w14:paraId="1CA2E994" w14:textId="77777777" w:rsidTr="005B0E21">
              <w:trPr>
                <w:trHeight w:val="187"/>
                <w:jc w:val="center"/>
                <w:ins w:id="359" w:author="Xiaomi" w:date="2022-04-22T10:55:00Z"/>
              </w:trPr>
              <w:tc>
                <w:tcPr>
                  <w:tcW w:w="1046" w:type="pct"/>
                  <w:shd w:val="clear" w:color="auto" w:fill="auto"/>
                  <w:tcMar>
                    <w:top w:w="15" w:type="dxa"/>
                    <w:left w:w="108" w:type="dxa"/>
                    <w:bottom w:w="0" w:type="dxa"/>
                    <w:right w:w="108" w:type="dxa"/>
                  </w:tcMar>
                </w:tcPr>
                <w:p w14:paraId="27DBAED6" w14:textId="77777777" w:rsidR="005B0E21" w:rsidRPr="002E0295" w:rsidRDefault="005B0E21" w:rsidP="005B0E21">
                  <w:pPr>
                    <w:pStyle w:val="TAC"/>
                    <w:rPr>
                      <w:ins w:id="360" w:author="Xiaomi" w:date="2022-04-22T10:55:00Z"/>
                      <w:sz w:val="13"/>
                      <w:vertAlign w:val="superscript"/>
                    </w:rPr>
                  </w:pPr>
                  <w:ins w:id="361" w:author="Xiaomi" w:date="2022-04-22T10:56:00Z">
                    <w:r w:rsidRPr="005B0E21">
                      <w:rPr>
                        <w:sz w:val="13"/>
                        <w:highlight w:val="yellow"/>
                        <w:lang w:eastAsia="sv-SE"/>
                      </w:rPr>
                      <w:t>Y</w:t>
                    </w:r>
                  </w:ins>
                  <w:ins w:id="362"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31CF0F13" w14:textId="77777777" w:rsidR="005B0E21" w:rsidRPr="005B0E21" w:rsidRDefault="005B0E21" w:rsidP="005B0E21">
                  <w:pPr>
                    <w:pStyle w:val="TAC"/>
                    <w:rPr>
                      <w:ins w:id="363" w:author="Xiaomi" w:date="2022-04-22T10:55:00Z"/>
                      <w:sz w:val="13"/>
                    </w:rPr>
                  </w:pPr>
                  <w:ins w:id="364" w:author="Xiaomi" w:date="2022-04-22T10:56:00Z">
                    <w:r w:rsidRPr="005B0E21">
                      <w:rPr>
                        <w:sz w:val="13"/>
                        <w:highlight w:val="yellow"/>
                        <w:lang w:eastAsia="sv-SE"/>
                      </w:rPr>
                      <w:t xml:space="preserve">1200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6F8222BE" w14:textId="77777777" w:rsidR="005B0E21" w:rsidRPr="005B0E21" w:rsidRDefault="005B0E21" w:rsidP="005B0E21">
                  <w:pPr>
                    <w:pStyle w:val="TAC"/>
                    <w:rPr>
                      <w:ins w:id="365" w:author="Xiaomi" w:date="2022-04-22T10:55:00Z"/>
                      <w:sz w:val="13"/>
                    </w:rPr>
                  </w:pPr>
                  <w:ins w:id="366" w:author="Xiaomi" w:date="2022-04-22T10:56:00Z">
                    <w:r w:rsidRPr="005B0E21">
                      <w:rPr>
                        <w:sz w:val="13"/>
                        <w:highlight w:val="yellow"/>
                        <w:lang w:eastAsia="sv-SE"/>
                      </w:rPr>
                      <w:t>12</w:t>
                    </w:r>
                  </w:ins>
                </w:p>
              </w:tc>
              <w:tc>
                <w:tcPr>
                  <w:tcW w:w="988" w:type="pct"/>
                  <w:vMerge/>
                  <w:tcBorders>
                    <w:left w:val="single" w:sz="4" w:space="0" w:color="auto"/>
                    <w:bottom w:val="single" w:sz="4" w:space="0" w:color="auto"/>
                    <w:right w:val="single" w:sz="4" w:space="0" w:color="auto"/>
                  </w:tcBorders>
                  <w:shd w:val="clear" w:color="auto" w:fill="auto"/>
                </w:tcPr>
                <w:p w14:paraId="6E7BC0DE" w14:textId="77777777" w:rsidR="005B0E21" w:rsidRPr="005B0E21" w:rsidRDefault="005B0E21" w:rsidP="005B0E21">
                  <w:pPr>
                    <w:pStyle w:val="TAC"/>
                    <w:rPr>
                      <w:ins w:id="367" w:author="Xiaomi" w:date="2022-04-22T10:55:00Z"/>
                      <w:rFonts w:eastAsia="MS PGothic"/>
                      <w:sz w:val="13"/>
                    </w:rPr>
                  </w:pPr>
                </w:p>
              </w:tc>
            </w:tr>
            <w:tr w:rsidR="005B0E21" w:rsidRPr="005B0E21" w14:paraId="533D4040" w14:textId="77777777" w:rsidTr="005B0E21">
              <w:trPr>
                <w:trHeight w:val="187"/>
                <w:jc w:val="center"/>
              </w:trPr>
              <w:tc>
                <w:tcPr>
                  <w:tcW w:w="1046" w:type="pct"/>
                  <w:shd w:val="clear" w:color="auto" w:fill="auto"/>
                  <w:tcMar>
                    <w:top w:w="15" w:type="dxa"/>
                    <w:left w:w="108" w:type="dxa"/>
                    <w:bottom w:w="0" w:type="dxa"/>
                    <w:right w:w="108" w:type="dxa"/>
                  </w:tcMar>
                  <w:hideMark/>
                </w:tcPr>
                <w:p w14:paraId="30E7A005" w14:textId="77777777" w:rsidR="005B0E21" w:rsidRPr="005B0E21" w:rsidRDefault="005B0E21" w:rsidP="005B0E21">
                  <w:pPr>
                    <w:pStyle w:val="TAC"/>
                    <w:rPr>
                      <w:rFonts w:eastAsia="MS PGothic"/>
                      <w:sz w:val="13"/>
                    </w:rPr>
                  </w:pPr>
                  <w:r w:rsidRPr="005B0E21">
                    <w:rPr>
                      <w:sz w:val="13"/>
                    </w:rPr>
                    <w:t>O</w:t>
                  </w:r>
                </w:p>
              </w:tc>
              <w:tc>
                <w:tcPr>
                  <w:tcW w:w="1854" w:type="pct"/>
                  <w:shd w:val="clear" w:color="auto" w:fill="auto"/>
                  <w:tcMar>
                    <w:top w:w="15" w:type="dxa"/>
                    <w:left w:w="108" w:type="dxa"/>
                    <w:bottom w:w="0" w:type="dxa"/>
                    <w:right w:w="108" w:type="dxa"/>
                  </w:tcMar>
                  <w:hideMark/>
                </w:tcPr>
                <w:p w14:paraId="40F29DB5" w14:textId="77777777" w:rsidR="005B0E21" w:rsidRPr="005B0E21" w:rsidRDefault="005B0E21" w:rsidP="005B0E21">
                  <w:pPr>
                    <w:pStyle w:val="TAC"/>
                    <w:rPr>
                      <w:rFonts w:eastAsia="MS PGothic"/>
                      <w:sz w:val="13"/>
                    </w:rPr>
                  </w:pPr>
                  <w:r w:rsidRPr="005B0E21">
                    <w:rPr>
                      <w:sz w:val="13"/>
                    </w:rPr>
                    <w:t xml:space="preserve">100 MHz ≤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69903F1" w14:textId="77777777" w:rsidR="005B0E21" w:rsidRPr="005B0E21" w:rsidRDefault="005B0E21" w:rsidP="005B0E21">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7391091" w14:textId="77777777" w:rsidR="005B0E21" w:rsidRPr="005B0E21" w:rsidRDefault="005B0E21" w:rsidP="005B0E21">
                  <w:pPr>
                    <w:pStyle w:val="TAC"/>
                    <w:rPr>
                      <w:rFonts w:eastAsia="MS PGothic"/>
                      <w:sz w:val="13"/>
                    </w:rPr>
                  </w:pPr>
                  <w:r w:rsidRPr="005B0E21">
                    <w:rPr>
                      <w:sz w:val="13"/>
                    </w:rPr>
                    <w:t>4</w:t>
                  </w:r>
                </w:p>
              </w:tc>
            </w:tr>
            <w:tr w:rsidR="005B0E21" w:rsidRPr="005B0E21" w14:paraId="65AADE61" w14:textId="77777777" w:rsidTr="005B0E21">
              <w:trPr>
                <w:trHeight w:val="187"/>
                <w:jc w:val="center"/>
              </w:trPr>
              <w:tc>
                <w:tcPr>
                  <w:tcW w:w="1046" w:type="pct"/>
                  <w:shd w:val="clear" w:color="auto" w:fill="auto"/>
                  <w:tcMar>
                    <w:top w:w="15" w:type="dxa"/>
                    <w:left w:w="108" w:type="dxa"/>
                    <w:bottom w:w="0" w:type="dxa"/>
                    <w:right w:w="108" w:type="dxa"/>
                  </w:tcMar>
                  <w:hideMark/>
                </w:tcPr>
                <w:p w14:paraId="6FD6AC37" w14:textId="77777777" w:rsidR="005B0E21" w:rsidRPr="005B0E21" w:rsidRDefault="005B0E21" w:rsidP="005B0E21">
                  <w:pPr>
                    <w:pStyle w:val="TAC"/>
                    <w:rPr>
                      <w:rFonts w:eastAsia="MS PGothic"/>
                      <w:sz w:val="13"/>
                    </w:rPr>
                  </w:pPr>
                  <w:r w:rsidRPr="005B0E21">
                    <w:rPr>
                      <w:sz w:val="13"/>
                    </w:rPr>
                    <w:t>P</w:t>
                  </w:r>
                </w:p>
              </w:tc>
              <w:tc>
                <w:tcPr>
                  <w:tcW w:w="1854" w:type="pct"/>
                  <w:shd w:val="clear" w:color="auto" w:fill="auto"/>
                  <w:tcMar>
                    <w:top w:w="15" w:type="dxa"/>
                    <w:left w:w="108" w:type="dxa"/>
                    <w:bottom w:w="0" w:type="dxa"/>
                    <w:right w:w="108" w:type="dxa"/>
                  </w:tcMar>
                  <w:hideMark/>
                </w:tcPr>
                <w:p w14:paraId="1999B970" w14:textId="77777777" w:rsidR="005B0E21" w:rsidRPr="005B0E21" w:rsidRDefault="005B0E21" w:rsidP="005B0E21">
                  <w:pPr>
                    <w:pStyle w:val="TAC"/>
                    <w:rPr>
                      <w:rFonts w:eastAsia="MS PGothic"/>
                      <w:sz w:val="13"/>
                    </w:rPr>
                  </w:pPr>
                  <w:r w:rsidRPr="005B0E21">
                    <w:rPr>
                      <w:sz w:val="13"/>
                    </w:rPr>
                    <w:t xml:space="preserve">150 MHz ≤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96BB01D" w14:textId="77777777" w:rsidR="005B0E21" w:rsidRPr="005B0E21" w:rsidRDefault="005B0E21" w:rsidP="005B0E21">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73502BBD" w14:textId="77777777" w:rsidR="005B0E21" w:rsidRPr="005B0E21" w:rsidRDefault="005B0E21" w:rsidP="005B0E21">
                  <w:pPr>
                    <w:pStyle w:val="TAC"/>
                    <w:rPr>
                      <w:rFonts w:eastAsia="MS PGothic"/>
                      <w:sz w:val="13"/>
                      <w:szCs w:val="18"/>
                    </w:rPr>
                  </w:pPr>
                </w:p>
              </w:tc>
            </w:tr>
            <w:tr w:rsidR="005B0E21" w:rsidRPr="005B0E21" w14:paraId="06370E4D" w14:textId="77777777" w:rsidTr="005B0E21">
              <w:trPr>
                <w:trHeight w:val="187"/>
                <w:jc w:val="center"/>
              </w:trPr>
              <w:tc>
                <w:tcPr>
                  <w:tcW w:w="1046" w:type="pct"/>
                  <w:shd w:val="clear" w:color="auto" w:fill="auto"/>
                  <w:tcMar>
                    <w:top w:w="15" w:type="dxa"/>
                    <w:left w:w="108" w:type="dxa"/>
                    <w:bottom w:w="0" w:type="dxa"/>
                    <w:right w:w="108" w:type="dxa"/>
                  </w:tcMar>
                  <w:hideMark/>
                </w:tcPr>
                <w:p w14:paraId="67221EA8" w14:textId="77777777" w:rsidR="005B0E21" w:rsidRPr="005B0E21" w:rsidRDefault="005B0E21" w:rsidP="005B0E21">
                  <w:pPr>
                    <w:pStyle w:val="TAC"/>
                    <w:rPr>
                      <w:rFonts w:eastAsia="MS PGothic"/>
                      <w:sz w:val="13"/>
                    </w:rPr>
                  </w:pPr>
                  <w:r w:rsidRPr="005B0E21">
                    <w:rPr>
                      <w:sz w:val="13"/>
                    </w:rPr>
                    <w:t>Q</w:t>
                  </w:r>
                </w:p>
              </w:tc>
              <w:tc>
                <w:tcPr>
                  <w:tcW w:w="1854" w:type="pct"/>
                  <w:shd w:val="clear" w:color="auto" w:fill="auto"/>
                  <w:tcMar>
                    <w:top w:w="15" w:type="dxa"/>
                    <w:left w:w="108" w:type="dxa"/>
                    <w:bottom w:w="0" w:type="dxa"/>
                    <w:right w:w="108" w:type="dxa"/>
                  </w:tcMar>
                  <w:hideMark/>
                </w:tcPr>
                <w:p w14:paraId="22FEF0B2" w14:textId="77777777" w:rsidR="005B0E21" w:rsidRPr="005B0E21" w:rsidRDefault="005B0E21" w:rsidP="005B0E21">
                  <w:pPr>
                    <w:pStyle w:val="TAC"/>
                    <w:rPr>
                      <w:rFonts w:eastAsia="MS PGothic"/>
                      <w:sz w:val="13"/>
                    </w:rPr>
                  </w:pPr>
                  <w:r w:rsidRPr="005B0E21">
                    <w:rPr>
                      <w:sz w:val="13"/>
                    </w:rPr>
                    <w:t xml:space="preserve">200 MHz ≤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9649217" w14:textId="77777777" w:rsidR="005B0E21" w:rsidRPr="005B0E21" w:rsidRDefault="005B0E21" w:rsidP="005B0E21">
                  <w:pPr>
                    <w:pStyle w:val="TAC"/>
                    <w:rPr>
                      <w:rFonts w:eastAsia="MS PGothic"/>
                      <w:sz w:val="13"/>
                    </w:rPr>
                  </w:pPr>
                  <w:r w:rsidRPr="005B0E21">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12454364" w14:textId="77777777" w:rsidR="005B0E21" w:rsidRPr="005B0E21" w:rsidRDefault="005B0E21" w:rsidP="005B0E21">
                  <w:pPr>
                    <w:pStyle w:val="TAC"/>
                    <w:rPr>
                      <w:rFonts w:eastAsia="MS PGothic"/>
                      <w:sz w:val="13"/>
                      <w:szCs w:val="18"/>
                    </w:rPr>
                  </w:pPr>
                </w:p>
              </w:tc>
            </w:tr>
            <w:tr w:rsidR="005B0E21" w:rsidRPr="005B0E21" w14:paraId="7E91DFC6" w14:textId="77777777" w:rsidTr="005B0E21">
              <w:trPr>
                <w:trHeight w:val="187"/>
                <w:jc w:val="center"/>
              </w:trPr>
              <w:tc>
                <w:tcPr>
                  <w:tcW w:w="5000" w:type="pct"/>
                  <w:gridSpan w:val="4"/>
                  <w:shd w:val="clear" w:color="auto" w:fill="auto"/>
                  <w:tcMar>
                    <w:top w:w="15" w:type="dxa"/>
                    <w:left w:w="108" w:type="dxa"/>
                    <w:bottom w:w="0" w:type="dxa"/>
                    <w:right w:w="108" w:type="dxa"/>
                  </w:tcMar>
                </w:tcPr>
                <w:p w14:paraId="092C5194" w14:textId="77777777" w:rsidR="005B0E21" w:rsidRPr="005B0E21" w:rsidRDefault="005B0E21" w:rsidP="005B0E21">
                  <w:pPr>
                    <w:pStyle w:val="TAN"/>
                    <w:rPr>
                      <w:rFonts w:eastAsia="MS PGothic"/>
                      <w:sz w:val="13"/>
                    </w:rPr>
                  </w:pPr>
                  <w:r w:rsidRPr="005B0E21">
                    <w:rPr>
                      <w:rFonts w:eastAsia="MS PGothic"/>
                      <w:sz w:val="13"/>
                    </w:rPr>
                    <w:t>NOTE 1:</w:t>
                  </w:r>
                  <w:r w:rsidRPr="005B0E21">
                    <w:rPr>
                      <w:sz w:val="13"/>
                    </w:rPr>
                    <w:tab/>
                  </w:r>
                  <w:r w:rsidRPr="005B0E21">
                    <w:rPr>
                      <w:rFonts w:eastAsia="MS PGothic"/>
                      <w:sz w:val="13"/>
                    </w:rPr>
                    <w:t>Maximum supported component carrier bandwidths for fallback groups 1, 2, 3 and 4 are 400 MHz, 200 MHz, 100 MHz and 100 MHz respectively except for CA bandwidth class A</w:t>
                  </w:r>
                  <w:ins w:id="368" w:author="Xiaomi" w:date="2022-04-22T10:59:00Z">
                    <w:r w:rsidRPr="005B0E21">
                      <w:rPr>
                        <w:rFonts w:eastAsia="MS PGothic"/>
                        <w:sz w:val="13"/>
                      </w:rPr>
                      <w:t xml:space="preserve">, </w:t>
                    </w:r>
                    <w:r w:rsidRPr="002E0295">
                      <w:rPr>
                        <w:sz w:val="13"/>
                        <w:highlight w:val="yellow"/>
                        <w:lang w:eastAsia="sv-SE"/>
                      </w:rPr>
                      <w:t>unless otherwise specified</w:t>
                    </w:r>
                  </w:ins>
                  <w:r w:rsidRPr="002E0295">
                    <w:rPr>
                      <w:rFonts w:eastAsiaTheme="minorEastAsia"/>
                      <w:sz w:val="13"/>
                      <w:highlight w:val="yellow"/>
                      <w:lang w:eastAsia="sv-SE"/>
                    </w:rPr>
                    <w:t>.</w:t>
                  </w:r>
                </w:p>
                <w:p w14:paraId="044257B0" w14:textId="77777777" w:rsidR="005B0E21" w:rsidRPr="005B0E21" w:rsidRDefault="005B0E21" w:rsidP="005B0E21">
                  <w:pPr>
                    <w:pStyle w:val="TAN"/>
                    <w:rPr>
                      <w:ins w:id="369" w:author="Xiaomi" w:date="2022-04-22T10:59:00Z"/>
                      <w:rFonts w:eastAsia="MS PGothic"/>
                      <w:sz w:val="13"/>
                    </w:rPr>
                  </w:pPr>
                  <w:r w:rsidRPr="005B0E21">
                    <w:rPr>
                      <w:rFonts w:eastAsia="MS PGothic"/>
                      <w:sz w:val="13"/>
                    </w:rPr>
                    <w:t>NOTE 2:</w:t>
                  </w:r>
                  <w:r w:rsidRPr="005B0E21">
                    <w:rPr>
                      <w:sz w:val="13"/>
                    </w:rPr>
                    <w:tab/>
                  </w:r>
                  <w:r w:rsidRPr="005B0E21">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002AA1E8" w14:textId="77777777" w:rsidR="005B0E21" w:rsidRPr="002E0295" w:rsidRDefault="005B0E21" w:rsidP="005B0E21">
                  <w:pPr>
                    <w:pStyle w:val="TAN"/>
                    <w:rPr>
                      <w:rFonts w:eastAsia="等线"/>
                      <w:color w:val="0070C0"/>
                      <w:sz w:val="13"/>
                      <w:lang w:val="en-US" w:eastAsia="zh-CN"/>
                    </w:rPr>
                  </w:pPr>
                  <w:ins w:id="370" w:author="Xiaomi" w:date="2022-04-22T10:59:00Z">
                    <w:r w:rsidRPr="005B0E21">
                      <w:rPr>
                        <w:sz w:val="13"/>
                        <w:highlight w:val="yellow"/>
                        <w:u w:val="single"/>
                        <w:lang w:eastAsia="sv-SE"/>
                      </w:rPr>
                      <w:t xml:space="preserve">NOTE 3:   The minimum </w:t>
                    </w:r>
                    <w:r w:rsidRPr="005B0E21">
                      <w:rPr>
                        <w:sz w:val="13"/>
                        <w:highlight w:val="yellow"/>
                        <w:lang w:eastAsia="sv-SE"/>
                      </w:rPr>
                      <w:t xml:space="preserve">supported component carrier bandwidth is 100 MHz and the maximum supported bandwidth is 200 </w:t>
                    </w:r>
                    <w:proofErr w:type="spellStart"/>
                    <w:r w:rsidRPr="005B0E21">
                      <w:rPr>
                        <w:sz w:val="13"/>
                        <w:highlight w:val="yellow"/>
                        <w:lang w:eastAsia="sv-SE"/>
                      </w:rPr>
                      <w:t>MHz.</w:t>
                    </w:r>
                    <w:proofErr w:type="spellEnd"/>
                    <w:r w:rsidRPr="005B0E21">
                      <w:rPr>
                        <w:sz w:val="13"/>
                        <w:highlight w:val="yellow"/>
                        <w:lang w:eastAsia="sv-SE"/>
                      </w:rPr>
                      <w:t xml:space="preserve"> The component carriers shall be arranged so all 100 MHz carriers are contiguous and all 200 MHz carriers are contiguous</w:t>
                    </w:r>
                    <w:r w:rsidRPr="005B0E21">
                      <w:rPr>
                        <w:sz w:val="13"/>
                        <w:lang w:eastAsia="sv-SE"/>
                      </w:rPr>
                      <w:t>.</w:t>
                    </w:r>
                  </w:ins>
                </w:p>
              </w:tc>
            </w:tr>
          </w:tbl>
          <w:p w14:paraId="6DC62D4B" w14:textId="4861B47C" w:rsidR="005B0E21" w:rsidRDefault="005B0E21" w:rsidP="0044226B">
            <w:pPr>
              <w:spacing w:before="120" w:after="120"/>
              <w:rPr>
                <w:rFonts w:ascii="Arial" w:hAnsi="Arial" w:cs="Arial"/>
                <w:sz w:val="16"/>
                <w:szCs w:val="16"/>
              </w:rPr>
            </w:pPr>
          </w:p>
        </w:tc>
      </w:tr>
      <w:tr w:rsidR="0044226B" w14:paraId="7B123F10" w14:textId="77777777" w:rsidTr="001656F2">
        <w:trPr>
          <w:trHeight w:val="468"/>
        </w:trPr>
        <w:tc>
          <w:tcPr>
            <w:tcW w:w="1129" w:type="dxa"/>
          </w:tcPr>
          <w:p w14:paraId="461BC234" w14:textId="44787E7A" w:rsidR="0044226B" w:rsidRDefault="00625497" w:rsidP="0044226B">
            <w:pPr>
              <w:spacing w:before="120" w:after="120"/>
              <w:rPr>
                <w:rFonts w:ascii="Arial" w:hAnsi="Arial" w:cs="Arial"/>
                <w:b/>
                <w:bCs/>
                <w:color w:val="0000FF"/>
                <w:sz w:val="16"/>
                <w:szCs w:val="16"/>
                <w:u w:val="single"/>
              </w:rPr>
            </w:pPr>
            <w:hyperlink r:id="rId31" w:history="1">
              <w:r w:rsidR="0044226B">
                <w:rPr>
                  <w:rStyle w:val="af0"/>
                  <w:rFonts w:ascii="Arial" w:hAnsi="Arial" w:cs="Arial"/>
                  <w:b/>
                  <w:bCs/>
                  <w:sz w:val="16"/>
                  <w:szCs w:val="16"/>
                </w:rPr>
                <w:t>R4-2209617</w:t>
              </w:r>
            </w:hyperlink>
          </w:p>
        </w:tc>
        <w:tc>
          <w:tcPr>
            <w:tcW w:w="1418" w:type="dxa"/>
          </w:tcPr>
          <w:p w14:paraId="31F61225" w14:textId="3CEB2B8C" w:rsidR="0044226B" w:rsidRDefault="0044226B" w:rsidP="0044226B">
            <w:pPr>
              <w:spacing w:before="120" w:after="120"/>
              <w:rPr>
                <w:rFonts w:ascii="Arial" w:hAnsi="Arial" w:cs="Arial"/>
                <w:sz w:val="16"/>
                <w:szCs w:val="16"/>
              </w:rPr>
            </w:pPr>
            <w:r>
              <w:rPr>
                <w:rFonts w:ascii="Arial" w:hAnsi="Arial" w:cs="Arial"/>
                <w:sz w:val="16"/>
                <w:szCs w:val="16"/>
              </w:rPr>
              <w:t>ZTE Corporation</w:t>
            </w:r>
          </w:p>
        </w:tc>
        <w:tc>
          <w:tcPr>
            <w:tcW w:w="7084" w:type="dxa"/>
          </w:tcPr>
          <w:p w14:paraId="53122F20" w14:textId="77777777" w:rsidR="0044226B" w:rsidRDefault="0044226B" w:rsidP="0044226B">
            <w:pPr>
              <w:spacing w:before="120" w:after="120"/>
              <w:rPr>
                <w:rFonts w:ascii="Arial" w:hAnsi="Arial" w:cs="Arial"/>
                <w:sz w:val="16"/>
                <w:szCs w:val="16"/>
              </w:rPr>
            </w:pPr>
            <w:r>
              <w:rPr>
                <w:rFonts w:ascii="Arial" w:hAnsi="Arial" w:cs="Arial"/>
                <w:sz w:val="16"/>
                <w:szCs w:val="16"/>
              </w:rPr>
              <w:t>Discussion on FR2 CA BW class with aggregated BW up to 1600MHz</w:t>
            </w:r>
          </w:p>
          <w:p w14:paraId="7BA6B816" w14:textId="77777777" w:rsidR="005B0E21" w:rsidRPr="005B0E21" w:rsidRDefault="005B0E21" w:rsidP="005B0E21">
            <w:pPr>
              <w:rPr>
                <w:b/>
                <w:sz w:val="15"/>
              </w:rPr>
            </w:pPr>
            <w:r w:rsidRPr="005B0E21">
              <w:rPr>
                <w:b/>
                <w:sz w:val="15"/>
              </w:rPr>
              <w:t>Observation 1:</w:t>
            </w:r>
            <w:r w:rsidRPr="005B0E21">
              <w:rPr>
                <w:b/>
                <w:sz w:val="15"/>
              </w:rPr>
              <w:tab/>
              <w:t xml:space="preserve"> To support CA BW class with aggregated BW up to 1600MHz, a tentative agreement to introduce a new class in FBG#1 with 400MHz CC’s has already been reached in the previous WF [2].</w:t>
            </w:r>
          </w:p>
          <w:p w14:paraId="45F11F8D" w14:textId="77777777" w:rsidR="005B0E21" w:rsidRPr="005B0E21" w:rsidRDefault="005B0E21" w:rsidP="005B0E21">
            <w:pPr>
              <w:rPr>
                <w:b/>
                <w:sz w:val="15"/>
              </w:rPr>
            </w:pPr>
            <w:r w:rsidRPr="005B0E21">
              <w:rPr>
                <w:b/>
                <w:sz w:val="15"/>
              </w:rPr>
              <w:t xml:space="preserve">Proposal 1: To introduce a new CA BW class for aggregated BW </w:t>
            </w:r>
            <w:r w:rsidRPr="005B0E21">
              <w:rPr>
                <w:rFonts w:ascii="Calibri" w:eastAsia="宋体" w:hAnsi="Calibri" w:cs="Calibri"/>
                <w:b/>
                <w:color w:val="000000" w:themeColor="dark1"/>
                <w:kern w:val="24"/>
                <w:sz w:val="16"/>
                <w:szCs w:val="21"/>
                <w:lang w:val="en-US" w:eastAsia="zh-CN"/>
              </w:rPr>
              <w:t>1200 MHz &lt; BW</w:t>
            </w:r>
            <w:proofErr w:type="spellStart"/>
            <w:r w:rsidRPr="005B0E21">
              <w:rPr>
                <w:rFonts w:ascii="Calibri" w:eastAsia="宋体" w:hAnsi="Calibri" w:cs="Calibri"/>
                <w:b/>
                <w:color w:val="000000" w:themeColor="dark1"/>
                <w:kern w:val="24"/>
                <w:position w:val="-6"/>
                <w:sz w:val="16"/>
                <w:szCs w:val="21"/>
                <w:vertAlign w:val="subscript"/>
                <w:lang w:val="en-US" w:eastAsia="zh-CN"/>
              </w:rPr>
              <w:t>Channel_CA</w:t>
            </w:r>
            <w:proofErr w:type="spellEnd"/>
            <w:r w:rsidRPr="005B0E21">
              <w:rPr>
                <w:rFonts w:ascii="Calibri" w:eastAsia="宋体" w:hAnsi="Calibri" w:cs="Calibri"/>
                <w:b/>
                <w:color w:val="000000" w:themeColor="dark1"/>
                <w:kern w:val="24"/>
                <w:position w:val="-6"/>
                <w:sz w:val="16"/>
                <w:szCs w:val="21"/>
                <w:vertAlign w:val="subscript"/>
                <w:lang w:val="en-US" w:eastAsia="zh-CN"/>
              </w:rPr>
              <w:t xml:space="preserve"> </w:t>
            </w:r>
            <w:r w:rsidRPr="005B0E21">
              <w:rPr>
                <w:rFonts w:ascii="Calibri" w:eastAsia="宋体" w:hAnsi="Calibri" w:cs="Calibri"/>
                <w:b/>
                <w:color w:val="000000" w:themeColor="dark1"/>
                <w:kern w:val="24"/>
                <w:sz w:val="16"/>
                <w:szCs w:val="21"/>
                <w:lang w:val="en-US" w:eastAsia="zh-CN"/>
              </w:rPr>
              <w:t>≤ 1600 MHz</w:t>
            </w:r>
            <w:r w:rsidRPr="005B0E21">
              <w:rPr>
                <w:b/>
                <w:sz w:val="15"/>
              </w:rPr>
              <w:t xml:space="preserve"> with 4CCs in FBG#1.</w:t>
            </w: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5B0E21" w:rsidRPr="005B0E21" w14:paraId="7E07D276" w14:textId="77777777" w:rsidTr="005B0E21">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4E542BEE"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b/>
                      <w:bCs/>
                      <w:color w:val="000000" w:themeColor="dark1"/>
                      <w:kern w:val="24"/>
                      <w:sz w:val="13"/>
                      <w:szCs w:val="18"/>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0E261CC9"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b/>
                      <w:bCs/>
                      <w:color w:val="000000" w:themeColor="dark1"/>
                      <w:kern w:val="24"/>
                      <w:sz w:val="13"/>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672AFDE5"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b/>
                      <w:bCs/>
                      <w:color w:val="000000" w:themeColor="dark1"/>
                      <w:kern w:val="24"/>
                      <w:sz w:val="13"/>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14:paraId="775B20D7"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b/>
                      <w:bCs/>
                      <w:color w:val="000000" w:themeColor="dark1"/>
                      <w:kern w:val="24"/>
                      <w:sz w:val="13"/>
                      <w:szCs w:val="18"/>
                      <w:lang w:val="en-US" w:eastAsia="zh-CN"/>
                    </w:rPr>
                    <w:t>Fallback Group</w:t>
                  </w:r>
                </w:p>
              </w:tc>
            </w:tr>
            <w:tr w:rsidR="005B0E21" w:rsidRPr="005B0E21" w14:paraId="5CEFFF02" w14:textId="77777777" w:rsidTr="005B0E21">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14:paraId="0D21EA89" w14:textId="77777777" w:rsidR="005B0E21" w:rsidRPr="005B0E21" w:rsidRDefault="005B0E21" w:rsidP="005B0E21">
                  <w:pPr>
                    <w:spacing w:after="0"/>
                    <w:rPr>
                      <w:rFonts w:ascii="Arial" w:hAnsi="Arial" w:cs="Arial"/>
                      <w:sz w:val="13"/>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14:paraId="692F525F"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color w:val="000000" w:themeColor="dark1"/>
                      <w:kern w:val="24"/>
                      <w:sz w:val="13"/>
                      <w:szCs w:val="18"/>
                      <w:lang w:val="en-US" w:eastAsia="zh-CN"/>
                    </w:rPr>
                    <w:t>1200 MHz &lt; BW</w:t>
                  </w:r>
                  <w:proofErr w:type="spellStart"/>
                  <w:r w:rsidRPr="005B0E21">
                    <w:rPr>
                      <w:rFonts w:ascii="Calibri" w:hAnsi="Calibri" w:cs="Calibri"/>
                      <w:color w:val="000000" w:themeColor="dark1"/>
                      <w:kern w:val="24"/>
                      <w:position w:val="-6"/>
                      <w:sz w:val="13"/>
                      <w:szCs w:val="18"/>
                      <w:vertAlign w:val="subscript"/>
                      <w:lang w:val="en-US" w:eastAsia="zh-CN"/>
                    </w:rPr>
                    <w:t>Channel_CA</w:t>
                  </w:r>
                  <w:proofErr w:type="spellEnd"/>
                  <w:r w:rsidRPr="005B0E21">
                    <w:rPr>
                      <w:rFonts w:ascii="Calibri" w:hAnsi="Calibri" w:cs="Calibri"/>
                      <w:color w:val="000000" w:themeColor="dark1"/>
                      <w:kern w:val="24"/>
                      <w:position w:val="-6"/>
                      <w:sz w:val="13"/>
                      <w:szCs w:val="18"/>
                      <w:vertAlign w:val="subscript"/>
                      <w:lang w:val="en-US" w:eastAsia="zh-CN"/>
                    </w:rPr>
                    <w:t xml:space="preserve"> </w:t>
                  </w:r>
                  <w:r w:rsidRPr="005B0E21">
                    <w:rPr>
                      <w:rFonts w:ascii="Calibri" w:hAnsi="Calibri" w:cs="Calibri"/>
                      <w:color w:val="000000" w:themeColor="dark1"/>
                      <w:kern w:val="24"/>
                      <w:sz w:val="13"/>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14:paraId="57780716"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color w:val="000000" w:themeColor="dark1"/>
                      <w:kern w:val="24"/>
                      <w:sz w:val="13"/>
                      <w:szCs w:val="18"/>
                      <w:lang w:val="en-US" w:eastAsia="zh-CN"/>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14:paraId="32B4CB82" w14:textId="77777777" w:rsidR="005B0E21" w:rsidRPr="005B0E21" w:rsidRDefault="005B0E21" w:rsidP="005B0E21">
                  <w:pPr>
                    <w:spacing w:after="0"/>
                    <w:jc w:val="center"/>
                    <w:rPr>
                      <w:rFonts w:ascii="Arial" w:hAnsi="Arial" w:cs="Arial"/>
                      <w:sz w:val="13"/>
                      <w:szCs w:val="18"/>
                      <w:lang w:val="en-US" w:eastAsia="zh-CN"/>
                    </w:rPr>
                  </w:pPr>
                  <w:r w:rsidRPr="005B0E21">
                    <w:rPr>
                      <w:rFonts w:ascii="Calibri" w:hAnsi="Calibri" w:cs="Calibri"/>
                      <w:color w:val="000000" w:themeColor="dark1"/>
                      <w:kern w:val="24"/>
                      <w:sz w:val="13"/>
                      <w:szCs w:val="18"/>
                      <w:lang w:val="en-US" w:eastAsia="zh-CN"/>
                    </w:rPr>
                    <w:t>1</w:t>
                  </w:r>
                </w:p>
              </w:tc>
            </w:tr>
          </w:tbl>
          <w:p w14:paraId="7E16E62F" w14:textId="77777777" w:rsidR="005B0E21" w:rsidRPr="005B0E21" w:rsidRDefault="005B0E21" w:rsidP="005B0E21">
            <w:pPr>
              <w:spacing w:beforeLines="50" w:before="120"/>
              <w:rPr>
                <w:b/>
                <w:sz w:val="15"/>
              </w:rPr>
            </w:pPr>
            <w:r w:rsidRPr="005B0E21">
              <w:rPr>
                <w:b/>
                <w:sz w:val="15"/>
              </w:rPr>
              <w:t>Observation 2:</w:t>
            </w:r>
            <w:r w:rsidRPr="005B0E21">
              <w:rPr>
                <w:b/>
                <w:sz w:val="15"/>
              </w:rPr>
              <w:tab/>
              <w:t xml:space="preserve"> With regard to the new CA BW class supporting mix 200MHz CCs and 100MHz CCs, Option 2b/2c has more duplicated lower order classes than Option 3. However, the </w:t>
            </w:r>
            <w:proofErr w:type="spellStart"/>
            <w:r w:rsidRPr="005B0E21">
              <w:rPr>
                <w:b/>
                <w:sz w:val="15"/>
              </w:rPr>
              <w:t>fallback</w:t>
            </w:r>
            <w:proofErr w:type="spellEnd"/>
            <w:r w:rsidRPr="005B0E21">
              <w:rPr>
                <w:b/>
                <w:sz w:val="15"/>
              </w:rPr>
              <w:t xml:space="preserve"> behaviour in Option 2b/2c is the same as the legacy FBG which is better than Option 3.</w:t>
            </w:r>
          </w:p>
          <w:p w14:paraId="4F899FF2" w14:textId="78F81019" w:rsidR="005B0E21" w:rsidRPr="005B0E21" w:rsidRDefault="005B0E21" w:rsidP="005B0E21">
            <w:pPr>
              <w:rPr>
                <w:b/>
                <w:sz w:val="15"/>
              </w:rPr>
            </w:pPr>
            <w:r w:rsidRPr="005B0E21">
              <w:rPr>
                <w:b/>
                <w:sz w:val="15"/>
              </w:rPr>
              <w:t>Proposal 2: It is suggested to introduce new CA BW class for FR2 by Option 3x or Option 3y.</w:t>
            </w:r>
          </w:p>
          <w:p w14:paraId="7B974FC7" w14:textId="77777777" w:rsidR="005B0E21" w:rsidRPr="005B0E21" w:rsidRDefault="005B0E21" w:rsidP="005B0E21">
            <w:pPr>
              <w:rPr>
                <w:rFonts w:eastAsiaTheme="minorEastAsia"/>
                <w:b/>
                <w:sz w:val="15"/>
                <w:lang w:eastAsia="zh-CN"/>
              </w:rPr>
            </w:pPr>
            <w:r w:rsidRPr="005B0E21">
              <w:rPr>
                <w:rFonts w:eastAsia="宋体"/>
                <w:b/>
                <w:szCs w:val="24"/>
                <w:highlight w:val="yellow"/>
                <w:u w:val="single"/>
                <w:lang w:val="en-US" w:eastAsia="zh-CN"/>
              </w:rPr>
              <w:t>Option 3x:</w:t>
            </w:r>
          </w:p>
          <w:tbl>
            <w:tblPr>
              <w:tblW w:w="5000" w:type="pct"/>
              <w:jc w:val="center"/>
              <w:tblCellMar>
                <w:left w:w="0" w:type="dxa"/>
                <w:right w:w="0" w:type="dxa"/>
              </w:tblCellMar>
              <w:tblLook w:val="04A0" w:firstRow="1" w:lastRow="0" w:firstColumn="1" w:lastColumn="0" w:noHBand="0" w:noVBand="1"/>
            </w:tblPr>
            <w:tblGrid>
              <w:gridCol w:w="1269"/>
              <w:gridCol w:w="3404"/>
              <w:gridCol w:w="1490"/>
              <w:gridCol w:w="1057"/>
            </w:tblGrid>
            <w:tr w:rsidR="005B0E21" w:rsidRPr="005B0E21" w14:paraId="243F2D21" w14:textId="77777777" w:rsidTr="005B0E21">
              <w:trPr>
                <w:trHeight w:val="187"/>
                <w:jc w:val="center"/>
              </w:trPr>
              <w:tc>
                <w:tcPr>
                  <w:tcW w:w="8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DC7B3A" w14:textId="77777777" w:rsidR="005B0E21" w:rsidRPr="005B0E21" w:rsidRDefault="005B0E21" w:rsidP="005B0E21">
                  <w:pPr>
                    <w:pStyle w:val="TAC"/>
                    <w:rPr>
                      <w:sz w:val="13"/>
                    </w:rPr>
                  </w:pPr>
                  <w:r w:rsidRPr="005B0E21">
                    <w:rPr>
                      <w:sz w:val="13"/>
                    </w:rPr>
                    <w:t>NR CA bandwidth class</w:t>
                  </w:r>
                </w:p>
              </w:tc>
              <w:tc>
                <w:tcPr>
                  <w:tcW w:w="2357" w:type="pct"/>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3705CAE" w14:textId="77777777" w:rsidR="005B0E21" w:rsidRPr="005B0E21" w:rsidRDefault="005B0E21" w:rsidP="005B0E21">
                  <w:pPr>
                    <w:pStyle w:val="TAC"/>
                    <w:rPr>
                      <w:sz w:val="13"/>
                    </w:rPr>
                  </w:pPr>
                  <w:r w:rsidRPr="005B0E21">
                    <w:rPr>
                      <w:sz w:val="13"/>
                    </w:rPr>
                    <w:t>Aggregated channel bandwidth</w:t>
                  </w:r>
                </w:p>
              </w:tc>
              <w:tc>
                <w:tcPr>
                  <w:tcW w:w="1032" w:type="pct"/>
                  <w:tcBorders>
                    <w:top w:val="single" w:sz="8" w:space="0" w:color="000000"/>
                    <w:left w:val="nil"/>
                    <w:bottom w:val="single" w:sz="8" w:space="0" w:color="000000"/>
                    <w:right w:val="single" w:sz="8" w:space="0" w:color="auto"/>
                  </w:tcBorders>
                  <w:tcMar>
                    <w:top w:w="15" w:type="dxa"/>
                    <w:left w:w="108" w:type="dxa"/>
                    <w:bottom w:w="0" w:type="dxa"/>
                    <w:right w:w="108" w:type="dxa"/>
                  </w:tcMar>
                  <w:hideMark/>
                </w:tcPr>
                <w:p w14:paraId="08A03563" w14:textId="77777777" w:rsidR="005B0E21" w:rsidRPr="005B0E21" w:rsidRDefault="005B0E21" w:rsidP="005B0E21">
                  <w:pPr>
                    <w:pStyle w:val="TAC"/>
                    <w:rPr>
                      <w:sz w:val="13"/>
                    </w:rPr>
                  </w:pPr>
                  <w:r w:rsidRPr="005B0E21">
                    <w:rPr>
                      <w:sz w:val="13"/>
                    </w:rPr>
                    <w:t>Number of contiguous CC</w:t>
                  </w:r>
                </w:p>
              </w:tc>
              <w:tc>
                <w:tcPr>
                  <w:tcW w:w="732" w:type="pct"/>
                  <w:tcBorders>
                    <w:top w:val="single" w:sz="8" w:space="0" w:color="000000"/>
                    <w:left w:val="nil"/>
                    <w:bottom w:val="nil"/>
                    <w:right w:val="single" w:sz="8" w:space="0" w:color="auto"/>
                  </w:tcBorders>
                  <w:tcMar>
                    <w:top w:w="15" w:type="dxa"/>
                    <w:left w:w="15" w:type="dxa"/>
                    <w:bottom w:w="0" w:type="dxa"/>
                    <w:right w:w="15" w:type="dxa"/>
                  </w:tcMar>
                  <w:hideMark/>
                </w:tcPr>
                <w:p w14:paraId="052CD6F5" w14:textId="77777777" w:rsidR="005B0E21" w:rsidRPr="005B0E21" w:rsidRDefault="005B0E21" w:rsidP="005B0E21">
                  <w:pPr>
                    <w:pStyle w:val="TAC"/>
                    <w:rPr>
                      <w:sz w:val="13"/>
                    </w:rPr>
                  </w:pPr>
                  <w:r w:rsidRPr="005B0E21">
                    <w:rPr>
                      <w:sz w:val="13"/>
                    </w:rPr>
                    <w:t>Fallback group</w:t>
                  </w:r>
                </w:p>
              </w:tc>
            </w:tr>
            <w:tr w:rsidR="005B0E21" w:rsidRPr="005B0E21" w14:paraId="14ECF714"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6B30057" w14:textId="77777777" w:rsidR="005B0E21" w:rsidRPr="005B0E21" w:rsidRDefault="005B0E21" w:rsidP="005B0E21">
                  <w:pPr>
                    <w:pStyle w:val="TAC"/>
                    <w:rPr>
                      <w:sz w:val="13"/>
                    </w:rPr>
                  </w:pPr>
                  <w:r w:rsidRPr="005B0E21">
                    <w:rPr>
                      <w:sz w:val="13"/>
                    </w:rPr>
                    <w:t>G</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3C20C9AB" w14:textId="77777777" w:rsidR="005B0E21" w:rsidRPr="005B0E21" w:rsidRDefault="005B0E21" w:rsidP="005B0E21">
                  <w:pPr>
                    <w:pStyle w:val="TAC"/>
                    <w:rPr>
                      <w:sz w:val="13"/>
                    </w:rPr>
                  </w:pPr>
                  <w:r w:rsidRPr="005B0E21">
                    <w:rPr>
                      <w:sz w:val="13"/>
                    </w:rPr>
                    <w:t xml:space="preserve">100 MHz &lt;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50E58A93" w14:textId="77777777" w:rsidR="005B0E21" w:rsidRPr="005B0E21" w:rsidRDefault="005B0E21" w:rsidP="005B0E21">
                  <w:pPr>
                    <w:pStyle w:val="TAC"/>
                    <w:rPr>
                      <w:sz w:val="13"/>
                    </w:rPr>
                  </w:pPr>
                  <w:r w:rsidRPr="005B0E21">
                    <w:rPr>
                      <w:sz w:val="13"/>
                    </w:rPr>
                    <w:t>2</w:t>
                  </w:r>
                </w:p>
              </w:tc>
              <w:tc>
                <w:tcPr>
                  <w:tcW w:w="732" w:type="pct"/>
                  <w:vMerge w:val="restart"/>
                  <w:tcBorders>
                    <w:top w:val="nil"/>
                    <w:left w:val="nil"/>
                    <w:bottom w:val="nil"/>
                    <w:right w:val="single" w:sz="8" w:space="0" w:color="auto"/>
                  </w:tcBorders>
                  <w:tcMar>
                    <w:top w:w="15" w:type="dxa"/>
                    <w:left w:w="15" w:type="dxa"/>
                    <w:bottom w:w="0" w:type="dxa"/>
                    <w:right w:w="15" w:type="dxa"/>
                  </w:tcMar>
                  <w:hideMark/>
                </w:tcPr>
                <w:p w14:paraId="110200FF" w14:textId="77777777" w:rsidR="005B0E21" w:rsidRPr="005B0E21" w:rsidRDefault="005B0E21" w:rsidP="005B0E21">
                  <w:pPr>
                    <w:pStyle w:val="TAC"/>
                    <w:rPr>
                      <w:sz w:val="13"/>
                    </w:rPr>
                  </w:pPr>
                  <w:r w:rsidRPr="005B0E21">
                    <w:rPr>
                      <w:sz w:val="13"/>
                    </w:rPr>
                    <w:t>3</w:t>
                  </w:r>
                </w:p>
              </w:tc>
            </w:tr>
            <w:tr w:rsidR="005B0E21" w:rsidRPr="005B0E21" w14:paraId="2272148A"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1CF75D5" w14:textId="77777777" w:rsidR="005B0E21" w:rsidRPr="005B0E21" w:rsidRDefault="005B0E21" w:rsidP="005B0E21">
                  <w:pPr>
                    <w:pStyle w:val="TAC"/>
                    <w:rPr>
                      <w:sz w:val="13"/>
                    </w:rPr>
                  </w:pPr>
                  <w:r w:rsidRPr="005B0E21">
                    <w:rPr>
                      <w:sz w:val="13"/>
                    </w:rPr>
                    <w:t>H</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EE855BA" w14:textId="77777777" w:rsidR="005B0E21" w:rsidRPr="005B0E21" w:rsidRDefault="005B0E21" w:rsidP="005B0E21">
                  <w:pPr>
                    <w:pStyle w:val="TAC"/>
                    <w:rPr>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22DA93E" w14:textId="77777777" w:rsidR="005B0E21" w:rsidRPr="005B0E21" w:rsidRDefault="005B0E21" w:rsidP="005B0E21">
                  <w:pPr>
                    <w:pStyle w:val="TAC"/>
                    <w:rPr>
                      <w:sz w:val="13"/>
                    </w:rPr>
                  </w:pPr>
                  <w:r w:rsidRPr="005B0E21">
                    <w:rPr>
                      <w:sz w:val="13"/>
                    </w:rPr>
                    <w:t>3</w:t>
                  </w:r>
                </w:p>
              </w:tc>
              <w:tc>
                <w:tcPr>
                  <w:tcW w:w="732" w:type="pct"/>
                  <w:vMerge/>
                  <w:tcBorders>
                    <w:top w:val="nil"/>
                    <w:left w:val="nil"/>
                    <w:bottom w:val="nil"/>
                    <w:right w:val="single" w:sz="8" w:space="0" w:color="auto"/>
                  </w:tcBorders>
                  <w:vAlign w:val="center"/>
                  <w:hideMark/>
                </w:tcPr>
                <w:p w14:paraId="0CC2A64A" w14:textId="77777777" w:rsidR="005B0E21" w:rsidRPr="005B0E21" w:rsidRDefault="005B0E21" w:rsidP="005B0E21">
                  <w:pPr>
                    <w:rPr>
                      <w:rFonts w:ascii="Arial" w:hAnsi="Arial"/>
                      <w:sz w:val="13"/>
                      <w:szCs w:val="18"/>
                    </w:rPr>
                  </w:pPr>
                </w:p>
              </w:tc>
            </w:tr>
            <w:tr w:rsidR="005B0E21" w:rsidRPr="005B0E21" w14:paraId="0908BDF4"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D8AB9B1" w14:textId="77777777" w:rsidR="005B0E21" w:rsidRPr="005B0E21" w:rsidRDefault="005B0E21" w:rsidP="005B0E21">
                  <w:pPr>
                    <w:pStyle w:val="TAC"/>
                    <w:rPr>
                      <w:rFonts w:eastAsia="Calibri"/>
                      <w:sz w:val="13"/>
                    </w:rPr>
                  </w:pPr>
                  <w:r w:rsidRPr="005B0E21">
                    <w:rPr>
                      <w:sz w:val="13"/>
                    </w:rPr>
                    <w:t>I</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1E0280B0" w14:textId="77777777" w:rsidR="005B0E21" w:rsidRPr="005B0E21" w:rsidRDefault="005B0E21" w:rsidP="005B0E21">
                  <w:pPr>
                    <w:pStyle w:val="TAC"/>
                    <w:rPr>
                      <w:rFonts w:eastAsia="Times New Roman"/>
                      <w:sz w:val="15"/>
                    </w:rPr>
                  </w:pPr>
                  <w:r w:rsidRPr="005B0E21">
                    <w:rPr>
                      <w:sz w:val="13"/>
                    </w:rPr>
                    <w:t xml:space="preserve">300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10F9B0E" w14:textId="77777777" w:rsidR="005B0E21" w:rsidRPr="005B0E21" w:rsidRDefault="005B0E21" w:rsidP="005B0E21">
                  <w:pPr>
                    <w:pStyle w:val="TAC"/>
                    <w:rPr>
                      <w:sz w:val="13"/>
                      <w:szCs w:val="18"/>
                    </w:rPr>
                  </w:pPr>
                  <w:r w:rsidRPr="005B0E21">
                    <w:rPr>
                      <w:sz w:val="13"/>
                    </w:rPr>
                    <w:t>4</w:t>
                  </w:r>
                </w:p>
              </w:tc>
              <w:tc>
                <w:tcPr>
                  <w:tcW w:w="732" w:type="pct"/>
                  <w:vMerge/>
                  <w:tcBorders>
                    <w:top w:val="nil"/>
                    <w:left w:val="nil"/>
                    <w:bottom w:val="nil"/>
                    <w:right w:val="single" w:sz="8" w:space="0" w:color="auto"/>
                  </w:tcBorders>
                  <w:vAlign w:val="center"/>
                  <w:hideMark/>
                </w:tcPr>
                <w:p w14:paraId="2EBC4DFD" w14:textId="77777777" w:rsidR="005B0E21" w:rsidRPr="005B0E21" w:rsidRDefault="005B0E21" w:rsidP="005B0E21">
                  <w:pPr>
                    <w:rPr>
                      <w:rFonts w:ascii="Arial" w:hAnsi="Arial"/>
                      <w:sz w:val="13"/>
                      <w:szCs w:val="18"/>
                    </w:rPr>
                  </w:pPr>
                </w:p>
              </w:tc>
            </w:tr>
            <w:tr w:rsidR="005B0E21" w:rsidRPr="005B0E21" w14:paraId="35F3E142"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F6BE15B" w14:textId="77777777" w:rsidR="005B0E21" w:rsidRPr="005B0E21" w:rsidRDefault="005B0E21" w:rsidP="005B0E21">
                  <w:pPr>
                    <w:pStyle w:val="TAC"/>
                    <w:rPr>
                      <w:rFonts w:eastAsia="Calibri"/>
                      <w:sz w:val="13"/>
                    </w:rPr>
                  </w:pPr>
                  <w:r w:rsidRPr="005B0E21">
                    <w:rPr>
                      <w:sz w:val="13"/>
                    </w:rPr>
                    <w:t>J</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58B11DE0" w14:textId="77777777" w:rsidR="005B0E21" w:rsidRPr="005B0E21" w:rsidRDefault="005B0E21" w:rsidP="005B0E21">
                  <w:pPr>
                    <w:pStyle w:val="TAC"/>
                    <w:rPr>
                      <w:rFonts w:eastAsia="Times New Roman"/>
                      <w:sz w:val="15"/>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1DD3EE99" w14:textId="77777777" w:rsidR="005B0E21" w:rsidRPr="005B0E21" w:rsidRDefault="005B0E21" w:rsidP="005B0E21">
                  <w:pPr>
                    <w:pStyle w:val="TAC"/>
                    <w:rPr>
                      <w:sz w:val="13"/>
                      <w:szCs w:val="18"/>
                    </w:rPr>
                  </w:pPr>
                  <w:r w:rsidRPr="005B0E21">
                    <w:rPr>
                      <w:sz w:val="13"/>
                    </w:rPr>
                    <w:t>5</w:t>
                  </w:r>
                </w:p>
              </w:tc>
              <w:tc>
                <w:tcPr>
                  <w:tcW w:w="732" w:type="pct"/>
                  <w:vMerge/>
                  <w:tcBorders>
                    <w:top w:val="nil"/>
                    <w:left w:val="nil"/>
                    <w:bottom w:val="nil"/>
                    <w:right w:val="single" w:sz="8" w:space="0" w:color="auto"/>
                  </w:tcBorders>
                  <w:vAlign w:val="center"/>
                  <w:hideMark/>
                </w:tcPr>
                <w:p w14:paraId="66751D5A" w14:textId="77777777" w:rsidR="005B0E21" w:rsidRPr="005B0E21" w:rsidRDefault="005B0E21" w:rsidP="005B0E21">
                  <w:pPr>
                    <w:rPr>
                      <w:rFonts w:ascii="Arial" w:hAnsi="Arial"/>
                      <w:sz w:val="13"/>
                      <w:szCs w:val="18"/>
                    </w:rPr>
                  </w:pPr>
                </w:p>
              </w:tc>
            </w:tr>
            <w:tr w:rsidR="005B0E21" w:rsidRPr="005B0E21" w14:paraId="219885B0"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8157977" w14:textId="77777777" w:rsidR="005B0E21" w:rsidRPr="005B0E21" w:rsidRDefault="005B0E21" w:rsidP="005B0E21">
                  <w:pPr>
                    <w:pStyle w:val="TAC"/>
                    <w:rPr>
                      <w:rFonts w:eastAsia="Calibri"/>
                      <w:sz w:val="13"/>
                    </w:rPr>
                  </w:pPr>
                  <w:r w:rsidRPr="005B0E21">
                    <w:rPr>
                      <w:sz w:val="13"/>
                    </w:rPr>
                    <w:t>K</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1AE1B7EE" w14:textId="77777777" w:rsidR="005B0E21" w:rsidRPr="005B0E21" w:rsidRDefault="005B0E21" w:rsidP="005B0E21">
                  <w:pPr>
                    <w:pStyle w:val="TAC"/>
                    <w:rPr>
                      <w:rFonts w:eastAsia="Times New Roman"/>
                      <w:sz w:val="15"/>
                    </w:rPr>
                  </w:pPr>
                  <w:r w:rsidRPr="005B0E21">
                    <w:rPr>
                      <w:sz w:val="13"/>
                    </w:rPr>
                    <w:t xml:space="preserve">500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059D5F0" w14:textId="77777777" w:rsidR="005B0E21" w:rsidRPr="005B0E21" w:rsidRDefault="005B0E21" w:rsidP="005B0E21">
                  <w:pPr>
                    <w:pStyle w:val="TAC"/>
                    <w:rPr>
                      <w:sz w:val="13"/>
                      <w:szCs w:val="18"/>
                    </w:rPr>
                  </w:pPr>
                  <w:r w:rsidRPr="005B0E21">
                    <w:rPr>
                      <w:sz w:val="13"/>
                    </w:rPr>
                    <w:t>6</w:t>
                  </w:r>
                </w:p>
              </w:tc>
              <w:tc>
                <w:tcPr>
                  <w:tcW w:w="732" w:type="pct"/>
                  <w:vMerge/>
                  <w:tcBorders>
                    <w:top w:val="nil"/>
                    <w:left w:val="nil"/>
                    <w:bottom w:val="nil"/>
                    <w:right w:val="single" w:sz="8" w:space="0" w:color="auto"/>
                  </w:tcBorders>
                  <w:vAlign w:val="center"/>
                  <w:hideMark/>
                </w:tcPr>
                <w:p w14:paraId="71714608" w14:textId="77777777" w:rsidR="005B0E21" w:rsidRPr="005B0E21" w:rsidRDefault="005B0E21" w:rsidP="005B0E21">
                  <w:pPr>
                    <w:rPr>
                      <w:rFonts w:ascii="Arial" w:hAnsi="Arial"/>
                      <w:sz w:val="13"/>
                      <w:szCs w:val="18"/>
                    </w:rPr>
                  </w:pPr>
                </w:p>
              </w:tc>
            </w:tr>
            <w:tr w:rsidR="005B0E21" w:rsidRPr="005B0E21" w14:paraId="2F71BB69"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34D7040" w14:textId="77777777" w:rsidR="005B0E21" w:rsidRPr="005B0E21" w:rsidRDefault="005B0E21" w:rsidP="005B0E21">
                  <w:pPr>
                    <w:pStyle w:val="TAC"/>
                    <w:rPr>
                      <w:rFonts w:eastAsia="Calibri"/>
                      <w:sz w:val="13"/>
                    </w:rPr>
                  </w:pPr>
                  <w:r w:rsidRPr="005B0E21">
                    <w:rPr>
                      <w:sz w:val="13"/>
                    </w:rPr>
                    <w:t>L</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7CD833BE" w14:textId="77777777" w:rsidR="005B0E21" w:rsidRPr="005B0E21" w:rsidRDefault="005B0E21" w:rsidP="005B0E21">
                  <w:pPr>
                    <w:pStyle w:val="TAC"/>
                    <w:rPr>
                      <w:rFonts w:eastAsia="Times New Roman"/>
                      <w:sz w:val="15"/>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700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0D4600D4" w14:textId="77777777" w:rsidR="005B0E21" w:rsidRPr="005B0E21" w:rsidRDefault="005B0E21" w:rsidP="005B0E21">
                  <w:pPr>
                    <w:pStyle w:val="TAC"/>
                    <w:rPr>
                      <w:sz w:val="13"/>
                      <w:szCs w:val="18"/>
                    </w:rPr>
                  </w:pPr>
                  <w:r w:rsidRPr="005B0E21">
                    <w:rPr>
                      <w:sz w:val="13"/>
                    </w:rPr>
                    <w:t>7</w:t>
                  </w:r>
                </w:p>
              </w:tc>
              <w:tc>
                <w:tcPr>
                  <w:tcW w:w="732" w:type="pct"/>
                  <w:vMerge/>
                  <w:tcBorders>
                    <w:top w:val="nil"/>
                    <w:left w:val="nil"/>
                    <w:bottom w:val="nil"/>
                    <w:right w:val="single" w:sz="8" w:space="0" w:color="auto"/>
                  </w:tcBorders>
                  <w:vAlign w:val="center"/>
                  <w:hideMark/>
                </w:tcPr>
                <w:p w14:paraId="519A81C8" w14:textId="77777777" w:rsidR="005B0E21" w:rsidRPr="005B0E21" w:rsidRDefault="005B0E21" w:rsidP="005B0E21">
                  <w:pPr>
                    <w:rPr>
                      <w:rFonts w:ascii="Arial" w:hAnsi="Arial"/>
                      <w:sz w:val="13"/>
                      <w:szCs w:val="18"/>
                    </w:rPr>
                  </w:pPr>
                </w:p>
              </w:tc>
            </w:tr>
            <w:tr w:rsidR="005B0E21" w:rsidRPr="005B0E21" w14:paraId="45551F93"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92F783F" w14:textId="77777777" w:rsidR="005B0E21" w:rsidRPr="005B0E21" w:rsidRDefault="005B0E21" w:rsidP="005B0E21">
                  <w:pPr>
                    <w:pStyle w:val="TAC"/>
                    <w:rPr>
                      <w:rFonts w:eastAsia="Calibri"/>
                      <w:sz w:val="13"/>
                    </w:rPr>
                  </w:pPr>
                  <w:r w:rsidRPr="005B0E21">
                    <w:rPr>
                      <w:sz w:val="13"/>
                    </w:rPr>
                    <w:t>M</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D24DF34" w14:textId="77777777" w:rsidR="005B0E21" w:rsidRPr="005B0E21" w:rsidRDefault="005B0E21" w:rsidP="005B0E21">
                  <w:pPr>
                    <w:pStyle w:val="TAC"/>
                    <w:rPr>
                      <w:rFonts w:eastAsia="Times New Roman"/>
                      <w:sz w:val="15"/>
                    </w:rPr>
                  </w:pPr>
                  <w:r w:rsidRPr="005B0E21">
                    <w:rPr>
                      <w:sz w:val="13"/>
                    </w:rPr>
                    <w:t xml:space="preserve">700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3A93B152" w14:textId="77777777" w:rsidR="005B0E21" w:rsidRPr="005B0E21" w:rsidRDefault="005B0E21" w:rsidP="005B0E21">
                  <w:pPr>
                    <w:pStyle w:val="TAC"/>
                    <w:rPr>
                      <w:sz w:val="13"/>
                      <w:szCs w:val="18"/>
                    </w:rPr>
                  </w:pPr>
                  <w:r w:rsidRPr="005B0E21">
                    <w:rPr>
                      <w:sz w:val="13"/>
                    </w:rPr>
                    <w:t>8</w:t>
                  </w:r>
                </w:p>
              </w:tc>
              <w:tc>
                <w:tcPr>
                  <w:tcW w:w="732" w:type="pct"/>
                  <w:vMerge/>
                  <w:tcBorders>
                    <w:top w:val="nil"/>
                    <w:left w:val="nil"/>
                    <w:bottom w:val="nil"/>
                    <w:right w:val="single" w:sz="8" w:space="0" w:color="auto"/>
                  </w:tcBorders>
                  <w:vAlign w:val="center"/>
                  <w:hideMark/>
                </w:tcPr>
                <w:p w14:paraId="4F067220" w14:textId="77777777" w:rsidR="005B0E21" w:rsidRPr="005B0E21" w:rsidRDefault="005B0E21" w:rsidP="005B0E21">
                  <w:pPr>
                    <w:rPr>
                      <w:rFonts w:ascii="Arial" w:hAnsi="Arial"/>
                      <w:sz w:val="13"/>
                      <w:szCs w:val="18"/>
                    </w:rPr>
                  </w:pPr>
                </w:p>
              </w:tc>
            </w:tr>
            <w:tr w:rsidR="005B0E21" w:rsidRPr="005B0E21" w14:paraId="0C3ADB10"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A91E18" w14:textId="77777777" w:rsidR="005B0E21" w:rsidRPr="005B0E21" w:rsidRDefault="005B0E21" w:rsidP="005B0E21">
                  <w:pPr>
                    <w:pStyle w:val="TAC"/>
                    <w:ind w:firstLine="422"/>
                    <w:rPr>
                      <w:rFonts w:eastAsia="Calibri"/>
                      <w:sz w:val="13"/>
                      <w:highlight w:val="yellow"/>
                    </w:rPr>
                  </w:pPr>
                  <w:r w:rsidRPr="005B0E21">
                    <w:rPr>
                      <w:b/>
                      <w:bCs/>
                      <w:sz w:val="13"/>
                      <w:highlight w:val="yellow"/>
                      <w:u w:val="single"/>
                    </w:rPr>
                    <w:t>V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0BF47ACE" w14:textId="77777777" w:rsidR="005B0E21" w:rsidRPr="005B0E21" w:rsidRDefault="005B0E21" w:rsidP="005B0E21">
                  <w:pPr>
                    <w:pStyle w:val="TAC"/>
                    <w:ind w:firstLine="422"/>
                    <w:rPr>
                      <w:rFonts w:eastAsia="Times New Roman"/>
                      <w:sz w:val="15"/>
                      <w:highlight w:val="yellow"/>
                    </w:rPr>
                  </w:pPr>
                  <w:r w:rsidRPr="005B0E21">
                    <w:rPr>
                      <w:b/>
                      <w:bCs/>
                      <w:sz w:val="13"/>
                      <w:highlight w:val="yellow"/>
                      <w:u w:val="single"/>
                    </w:rPr>
                    <w:t xml:space="preserve">900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1000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3D17DC85" w14:textId="77777777" w:rsidR="005B0E21" w:rsidRPr="005B0E21" w:rsidRDefault="005B0E21" w:rsidP="005B0E21">
                  <w:pPr>
                    <w:pStyle w:val="TAC"/>
                    <w:rPr>
                      <w:sz w:val="13"/>
                      <w:szCs w:val="18"/>
                      <w:highlight w:val="yellow"/>
                    </w:rPr>
                  </w:pPr>
                  <w:r w:rsidRPr="005B0E21">
                    <w:rPr>
                      <w:b/>
                      <w:bCs/>
                      <w:sz w:val="13"/>
                      <w:highlight w:val="yellow"/>
                      <w:u w:val="single"/>
                    </w:rPr>
                    <w:t>9</w:t>
                  </w:r>
                </w:p>
              </w:tc>
              <w:tc>
                <w:tcPr>
                  <w:tcW w:w="732" w:type="pct"/>
                  <w:vMerge/>
                  <w:tcBorders>
                    <w:top w:val="nil"/>
                    <w:left w:val="nil"/>
                    <w:bottom w:val="nil"/>
                    <w:right w:val="single" w:sz="8" w:space="0" w:color="auto"/>
                  </w:tcBorders>
                  <w:vAlign w:val="center"/>
                  <w:hideMark/>
                </w:tcPr>
                <w:p w14:paraId="5773B02F" w14:textId="77777777" w:rsidR="005B0E21" w:rsidRPr="005B0E21" w:rsidRDefault="005B0E21" w:rsidP="005B0E21">
                  <w:pPr>
                    <w:rPr>
                      <w:rFonts w:ascii="Arial" w:hAnsi="Arial"/>
                      <w:sz w:val="13"/>
                      <w:szCs w:val="18"/>
                    </w:rPr>
                  </w:pPr>
                </w:p>
              </w:tc>
            </w:tr>
            <w:tr w:rsidR="005B0E21" w:rsidRPr="005B0E21" w14:paraId="35FC57F7"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8F29C13" w14:textId="77777777" w:rsidR="005B0E21" w:rsidRPr="005B0E21" w:rsidRDefault="005B0E21" w:rsidP="005B0E21">
                  <w:pPr>
                    <w:pStyle w:val="TAC"/>
                    <w:ind w:firstLine="422"/>
                    <w:rPr>
                      <w:sz w:val="13"/>
                      <w:highlight w:val="yellow"/>
                    </w:rPr>
                  </w:pPr>
                  <w:r w:rsidRPr="005B0E21">
                    <w:rPr>
                      <w:b/>
                      <w:bCs/>
                      <w:sz w:val="13"/>
                      <w:highlight w:val="yellow"/>
                      <w:u w:val="single"/>
                    </w:rPr>
                    <w:t>W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1E5A65A3"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1000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0CF9E4CD" w14:textId="77777777" w:rsidR="005B0E21" w:rsidRPr="005B0E21" w:rsidRDefault="005B0E21" w:rsidP="005B0E21">
                  <w:pPr>
                    <w:pStyle w:val="TAC"/>
                    <w:rPr>
                      <w:sz w:val="13"/>
                      <w:highlight w:val="yellow"/>
                    </w:rPr>
                  </w:pPr>
                  <w:r w:rsidRPr="005B0E21">
                    <w:rPr>
                      <w:b/>
                      <w:bCs/>
                      <w:sz w:val="13"/>
                      <w:highlight w:val="yellow"/>
                      <w:u w:val="single"/>
                    </w:rPr>
                    <w:t>10</w:t>
                  </w:r>
                </w:p>
              </w:tc>
              <w:tc>
                <w:tcPr>
                  <w:tcW w:w="732" w:type="pct"/>
                  <w:vMerge/>
                  <w:tcBorders>
                    <w:top w:val="nil"/>
                    <w:left w:val="nil"/>
                    <w:bottom w:val="nil"/>
                    <w:right w:val="single" w:sz="8" w:space="0" w:color="auto"/>
                  </w:tcBorders>
                  <w:vAlign w:val="center"/>
                  <w:hideMark/>
                </w:tcPr>
                <w:p w14:paraId="69CB43FE" w14:textId="77777777" w:rsidR="005B0E21" w:rsidRPr="005B0E21" w:rsidRDefault="005B0E21" w:rsidP="005B0E21">
                  <w:pPr>
                    <w:rPr>
                      <w:rFonts w:ascii="Arial" w:hAnsi="Arial"/>
                      <w:sz w:val="13"/>
                      <w:szCs w:val="18"/>
                    </w:rPr>
                  </w:pPr>
                </w:p>
              </w:tc>
            </w:tr>
            <w:tr w:rsidR="005B0E21" w:rsidRPr="005B0E21" w14:paraId="78441F42"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CC77FC4" w14:textId="77777777" w:rsidR="005B0E21" w:rsidRPr="005B0E21" w:rsidRDefault="005B0E21" w:rsidP="005B0E21">
                  <w:pPr>
                    <w:pStyle w:val="TAC"/>
                    <w:ind w:firstLine="422"/>
                    <w:rPr>
                      <w:sz w:val="13"/>
                      <w:highlight w:val="yellow"/>
                    </w:rPr>
                  </w:pPr>
                  <w:r w:rsidRPr="005B0E21">
                    <w:rPr>
                      <w:b/>
                      <w:bCs/>
                      <w:sz w:val="13"/>
                      <w:highlight w:val="yellow"/>
                      <w:u w:val="single"/>
                    </w:rPr>
                    <w:t>X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7C7D3E4B"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1100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BCBB702" w14:textId="77777777" w:rsidR="005B0E21" w:rsidRPr="005B0E21" w:rsidRDefault="005B0E21" w:rsidP="005B0E21">
                  <w:pPr>
                    <w:pStyle w:val="TAC"/>
                    <w:rPr>
                      <w:sz w:val="13"/>
                      <w:highlight w:val="yellow"/>
                    </w:rPr>
                  </w:pPr>
                  <w:r w:rsidRPr="005B0E21">
                    <w:rPr>
                      <w:b/>
                      <w:bCs/>
                      <w:sz w:val="13"/>
                      <w:highlight w:val="yellow"/>
                      <w:u w:val="single"/>
                    </w:rPr>
                    <w:t>11</w:t>
                  </w:r>
                </w:p>
              </w:tc>
              <w:tc>
                <w:tcPr>
                  <w:tcW w:w="732" w:type="pct"/>
                  <w:vMerge/>
                  <w:tcBorders>
                    <w:top w:val="nil"/>
                    <w:left w:val="nil"/>
                    <w:bottom w:val="nil"/>
                    <w:right w:val="single" w:sz="8" w:space="0" w:color="auto"/>
                  </w:tcBorders>
                  <w:vAlign w:val="center"/>
                  <w:hideMark/>
                </w:tcPr>
                <w:p w14:paraId="0138B9FF" w14:textId="77777777" w:rsidR="005B0E21" w:rsidRPr="005B0E21" w:rsidRDefault="005B0E21" w:rsidP="005B0E21">
                  <w:pPr>
                    <w:rPr>
                      <w:rFonts w:ascii="Arial" w:hAnsi="Arial"/>
                      <w:sz w:val="13"/>
                      <w:szCs w:val="18"/>
                    </w:rPr>
                  </w:pPr>
                </w:p>
              </w:tc>
            </w:tr>
            <w:tr w:rsidR="005B0E21" w:rsidRPr="005B0E21" w14:paraId="4AB0D3F7"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8702CF3" w14:textId="77777777" w:rsidR="005B0E21" w:rsidRPr="005B0E21" w:rsidRDefault="005B0E21" w:rsidP="005B0E21">
                  <w:pPr>
                    <w:pStyle w:val="TAC"/>
                    <w:ind w:firstLine="422"/>
                    <w:rPr>
                      <w:sz w:val="13"/>
                      <w:highlight w:val="yellow"/>
                    </w:rPr>
                  </w:pPr>
                  <w:r w:rsidRPr="005B0E21">
                    <w:rPr>
                      <w:b/>
                      <w:bCs/>
                      <w:sz w:val="13"/>
                      <w:highlight w:val="yellow"/>
                      <w:u w:val="single"/>
                    </w:rPr>
                    <w:t>Y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327942F7"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1200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710ACBA7" w14:textId="77777777" w:rsidR="005B0E21" w:rsidRPr="005B0E21" w:rsidRDefault="005B0E21" w:rsidP="005B0E21">
                  <w:pPr>
                    <w:pStyle w:val="TAC"/>
                    <w:rPr>
                      <w:sz w:val="13"/>
                      <w:highlight w:val="yellow"/>
                    </w:rPr>
                  </w:pPr>
                  <w:r w:rsidRPr="005B0E21">
                    <w:rPr>
                      <w:b/>
                      <w:bCs/>
                      <w:sz w:val="13"/>
                      <w:highlight w:val="yellow"/>
                      <w:u w:val="single"/>
                    </w:rPr>
                    <w:t>12</w:t>
                  </w:r>
                </w:p>
              </w:tc>
              <w:tc>
                <w:tcPr>
                  <w:tcW w:w="732" w:type="pct"/>
                  <w:vMerge/>
                  <w:tcBorders>
                    <w:top w:val="nil"/>
                    <w:left w:val="nil"/>
                    <w:bottom w:val="single" w:sz="8" w:space="0" w:color="000000"/>
                    <w:right w:val="single" w:sz="8" w:space="0" w:color="auto"/>
                  </w:tcBorders>
                  <w:vAlign w:val="center"/>
                  <w:hideMark/>
                </w:tcPr>
                <w:p w14:paraId="4633C246" w14:textId="77777777" w:rsidR="005B0E21" w:rsidRPr="005B0E21" w:rsidRDefault="005B0E21" w:rsidP="005B0E21">
                  <w:pPr>
                    <w:rPr>
                      <w:rFonts w:ascii="Arial" w:hAnsi="Arial"/>
                      <w:sz w:val="13"/>
                      <w:szCs w:val="18"/>
                    </w:rPr>
                  </w:pPr>
                </w:p>
              </w:tc>
            </w:tr>
            <w:tr w:rsidR="005B0E21" w:rsidRPr="005B0E21" w14:paraId="70A3142F" w14:textId="77777777" w:rsidTr="005B0E21">
              <w:trPr>
                <w:trHeight w:val="187"/>
                <w:jc w:val="center"/>
              </w:trPr>
              <w:tc>
                <w:tcPr>
                  <w:tcW w:w="5000" w:type="pct"/>
                  <w:gridSpan w:val="4"/>
                  <w:tcBorders>
                    <w:top w:val="single" w:sz="8" w:space="0" w:color="000000"/>
                    <w:left w:val="single" w:sz="8" w:space="0" w:color="000000"/>
                    <w:bottom w:val="single" w:sz="8" w:space="0" w:color="000000"/>
                    <w:right w:val="single" w:sz="8" w:space="0" w:color="auto"/>
                  </w:tcBorders>
                  <w:tcMar>
                    <w:top w:w="15" w:type="dxa"/>
                    <w:left w:w="108" w:type="dxa"/>
                    <w:bottom w:w="0" w:type="dxa"/>
                    <w:right w:w="108" w:type="dxa"/>
                  </w:tcMar>
                </w:tcPr>
                <w:p w14:paraId="7CC09114" w14:textId="77777777" w:rsidR="005B0E21" w:rsidRPr="005B0E21" w:rsidRDefault="005B0E21" w:rsidP="005B0E21">
                  <w:pPr>
                    <w:pStyle w:val="TAN"/>
                    <w:rPr>
                      <w:rFonts w:eastAsia="Calibri"/>
                      <w:sz w:val="13"/>
                      <w:szCs w:val="18"/>
                    </w:rPr>
                  </w:pPr>
                  <w:r w:rsidRPr="005B0E21">
                    <w:rPr>
                      <w:sz w:val="13"/>
                    </w:rPr>
                    <w:t xml:space="preserve">NOTE 1:   Maximum supported component carrier bandwidths for fallback groups 1, 2, 3 and 4 are 400 MHz, 200 MHz, 100 MHz and 100 MHz respectively except for CA bandwidth class A, </w:t>
                  </w:r>
                  <w:r w:rsidRPr="005B0E21">
                    <w:rPr>
                      <w:b/>
                      <w:bCs/>
                      <w:sz w:val="13"/>
                      <w:highlight w:val="yellow"/>
                    </w:rPr>
                    <w:t>unless otherwise specified</w:t>
                  </w:r>
                  <w:r w:rsidRPr="005B0E21">
                    <w:rPr>
                      <w:sz w:val="13"/>
                    </w:rPr>
                    <w:t>.</w:t>
                  </w:r>
                </w:p>
                <w:p w14:paraId="028AB11E" w14:textId="77777777" w:rsidR="005B0E21" w:rsidRPr="005B0E21" w:rsidRDefault="005B0E21" w:rsidP="005B0E21">
                  <w:pPr>
                    <w:pStyle w:val="TAN"/>
                    <w:rPr>
                      <w:rFonts w:eastAsia="Times New Roman"/>
                      <w:sz w:val="15"/>
                    </w:rPr>
                  </w:pPr>
                  <w:r w:rsidRPr="005B0E21">
                    <w:rPr>
                      <w:sz w:val="13"/>
                    </w:rPr>
                    <w:t>NOTE 2:   (no change) 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1DB98153" w14:textId="77777777" w:rsidR="005B0E21" w:rsidRPr="005B0E21" w:rsidRDefault="005B0E21" w:rsidP="005B0E21">
                  <w:pPr>
                    <w:pStyle w:val="TAN"/>
                    <w:rPr>
                      <w:sz w:val="13"/>
                      <w:szCs w:val="18"/>
                    </w:rPr>
                  </w:pPr>
                  <w:r w:rsidRPr="005B0E21">
                    <w:rPr>
                      <w:sz w:val="13"/>
                    </w:rPr>
                    <w:t xml:space="preserve">NOTE 3:   The minimum supported component carrier bandwidth is 100 MHz and the maximum supported bandwidth is 200 </w:t>
                  </w:r>
                  <w:proofErr w:type="spellStart"/>
                  <w:r w:rsidRPr="005B0E21">
                    <w:rPr>
                      <w:sz w:val="13"/>
                    </w:rPr>
                    <w:t>MHz.</w:t>
                  </w:r>
                  <w:proofErr w:type="spellEnd"/>
                  <w:r w:rsidRPr="005B0E21">
                    <w:rPr>
                      <w:sz w:val="13"/>
                    </w:rPr>
                    <w:t xml:space="preserve"> The component carriers shall be arranged so all 100 MHz carriers are contiguous and all 200 MHz carriers are contiguous.</w:t>
                  </w:r>
                </w:p>
              </w:tc>
            </w:tr>
          </w:tbl>
          <w:p w14:paraId="3B4A4769" w14:textId="77777777" w:rsidR="005B0E21" w:rsidRPr="005B0E21" w:rsidRDefault="005B0E21" w:rsidP="005B0E21">
            <w:pPr>
              <w:rPr>
                <w:b/>
                <w:sz w:val="15"/>
              </w:rPr>
            </w:pPr>
          </w:p>
          <w:p w14:paraId="2BA25632" w14:textId="77777777" w:rsidR="005B0E21" w:rsidRPr="005B0E21" w:rsidRDefault="005B0E21" w:rsidP="005B0E21">
            <w:pPr>
              <w:rPr>
                <w:rFonts w:eastAsia="宋体"/>
                <w:sz w:val="15"/>
                <w:lang w:val="en-US" w:eastAsia="zh-CN"/>
              </w:rPr>
            </w:pPr>
            <w:r w:rsidRPr="005B0E21">
              <w:rPr>
                <w:rFonts w:eastAsia="宋体"/>
                <w:sz w:val="15"/>
                <w:lang w:val="en-US" w:eastAsia="zh-CN"/>
              </w:rPr>
              <w:t xml:space="preserve">In order to make the fallback more flexible up to 8 </w:t>
            </w:r>
            <w:r w:rsidRPr="005B0E21">
              <w:rPr>
                <w:rFonts w:eastAsia="宋体" w:hint="eastAsia"/>
                <w:sz w:val="15"/>
                <w:lang w:val="en-US" w:eastAsia="zh-CN"/>
              </w:rPr>
              <w:t>x</w:t>
            </w:r>
            <w:r w:rsidRPr="005B0E21">
              <w:rPr>
                <w:rFonts w:eastAsia="宋体"/>
                <w:sz w:val="15"/>
                <w:lang w:val="en-US" w:eastAsia="zh-CN"/>
              </w:rPr>
              <w:t xml:space="preserve"> 100MHz CCs and up to 4 x 200MHz </w:t>
            </w:r>
            <w:r w:rsidRPr="005B0E21">
              <w:rPr>
                <w:rFonts w:eastAsia="宋体" w:hint="eastAsia"/>
                <w:sz w:val="15"/>
                <w:lang w:val="en-US" w:eastAsia="zh-CN"/>
              </w:rPr>
              <w:t>CCs</w:t>
            </w:r>
            <w:r w:rsidRPr="005B0E21">
              <w:rPr>
                <w:rFonts w:eastAsia="宋体"/>
                <w:sz w:val="15"/>
                <w:lang w:val="en-US" w:eastAsia="zh-CN"/>
              </w:rPr>
              <w:t xml:space="preserve"> like Option 2B, we can further optimize Option 3x to Option 3y as follows, which enlarges the upper limit of aggregated BW.</w:t>
            </w:r>
          </w:p>
          <w:p w14:paraId="0DD187D8" w14:textId="77777777" w:rsidR="005B0E21" w:rsidRPr="005B0E21" w:rsidRDefault="005B0E21" w:rsidP="005B0E21">
            <w:pPr>
              <w:rPr>
                <w:rFonts w:eastAsia="宋体"/>
                <w:b/>
                <w:szCs w:val="24"/>
                <w:highlight w:val="yellow"/>
                <w:u w:val="single"/>
                <w:lang w:val="en-US" w:eastAsia="zh-CN"/>
              </w:rPr>
            </w:pPr>
            <w:r w:rsidRPr="005B0E21">
              <w:rPr>
                <w:rFonts w:eastAsia="宋体"/>
                <w:b/>
                <w:szCs w:val="24"/>
                <w:highlight w:val="yellow"/>
                <w:u w:val="single"/>
                <w:lang w:val="en-US" w:eastAsia="zh-CN"/>
              </w:rPr>
              <w:t>Option 3y:</w:t>
            </w:r>
          </w:p>
          <w:tbl>
            <w:tblPr>
              <w:tblW w:w="5000" w:type="pct"/>
              <w:jc w:val="center"/>
              <w:tblCellMar>
                <w:left w:w="0" w:type="dxa"/>
                <w:right w:w="0" w:type="dxa"/>
              </w:tblCellMar>
              <w:tblLook w:val="04A0" w:firstRow="1" w:lastRow="0" w:firstColumn="1" w:lastColumn="0" w:noHBand="0" w:noVBand="1"/>
            </w:tblPr>
            <w:tblGrid>
              <w:gridCol w:w="1269"/>
              <w:gridCol w:w="3404"/>
              <w:gridCol w:w="1490"/>
              <w:gridCol w:w="1057"/>
            </w:tblGrid>
            <w:tr w:rsidR="005B0E21" w:rsidRPr="005B0E21" w14:paraId="54BE0A7C" w14:textId="77777777" w:rsidTr="005B0E21">
              <w:trPr>
                <w:trHeight w:val="187"/>
                <w:jc w:val="center"/>
              </w:trPr>
              <w:tc>
                <w:tcPr>
                  <w:tcW w:w="8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552E7A" w14:textId="77777777" w:rsidR="005B0E21" w:rsidRPr="005B0E21" w:rsidRDefault="005B0E21" w:rsidP="005B0E21">
                  <w:pPr>
                    <w:pStyle w:val="TAC"/>
                    <w:rPr>
                      <w:sz w:val="13"/>
                    </w:rPr>
                  </w:pPr>
                  <w:r w:rsidRPr="005B0E21">
                    <w:rPr>
                      <w:sz w:val="13"/>
                    </w:rPr>
                    <w:t>NR CA bandwidth class</w:t>
                  </w:r>
                </w:p>
              </w:tc>
              <w:tc>
                <w:tcPr>
                  <w:tcW w:w="2357" w:type="pct"/>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0E4E352" w14:textId="77777777" w:rsidR="005B0E21" w:rsidRPr="005B0E21" w:rsidRDefault="005B0E21" w:rsidP="005B0E21">
                  <w:pPr>
                    <w:pStyle w:val="TAC"/>
                    <w:rPr>
                      <w:sz w:val="13"/>
                    </w:rPr>
                  </w:pPr>
                  <w:r w:rsidRPr="005B0E21">
                    <w:rPr>
                      <w:sz w:val="13"/>
                    </w:rPr>
                    <w:t>Aggregated channel bandwidth</w:t>
                  </w:r>
                </w:p>
              </w:tc>
              <w:tc>
                <w:tcPr>
                  <w:tcW w:w="1032" w:type="pct"/>
                  <w:tcBorders>
                    <w:top w:val="single" w:sz="8" w:space="0" w:color="000000"/>
                    <w:left w:val="nil"/>
                    <w:bottom w:val="single" w:sz="8" w:space="0" w:color="000000"/>
                    <w:right w:val="single" w:sz="8" w:space="0" w:color="auto"/>
                  </w:tcBorders>
                  <w:tcMar>
                    <w:top w:w="15" w:type="dxa"/>
                    <w:left w:w="108" w:type="dxa"/>
                    <w:bottom w:w="0" w:type="dxa"/>
                    <w:right w:w="108" w:type="dxa"/>
                  </w:tcMar>
                  <w:hideMark/>
                </w:tcPr>
                <w:p w14:paraId="17F1BB4D" w14:textId="77777777" w:rsidR="005B0E21" w:rsidRPr="005B0E21" w:rsidRDefault="005B0E21" w:rsidP="005B0E21">
                  <w:pPr>
                    <w:pStyle w:val="TAC"/>
                    <w:rPr>
                      <w:sz w:val="13"/>
                    </w:rPr>
                  </w:pPr>
                  <w:r w:rsidRPr="005B0E21">
                    <w:rPr>
                      <w:sz w:val="13"/>
                    </w:rPr>
                    <w:t>Number of contiguous CC</w:t>
                  </w:r>
                </w:p>
              </w:tc>
              <w:tc>
                <w:tcPr>
                  <w:tcW w:w="732" w:type="pct"/>
                  <w:tcBorders>
                    <w:top w:val="single" w:sz="8" w:space="0" w:color="000000"/>
                    <w:left w:val="nil"/>
                    <w:bottom w:val="nil"/>
                    <w:right w:val="single" w:sz="8" w:space="0" w:color="auto"/>
                  </w:tcBorders>
                  <w:tcMar>
                    <w:top w:w="15" w:type="dxa"/>
                    <w:left w:w="15" w:type="dxa"/>
                    <w:bottom w:w="0" w:type="dxa"/>
                    <w:right w:w="15" w:type="dxa"/>
                  </w:tcMar>
                  <w:hideMark/>
                </w:tcPr>
                <w:p w14:paraId="2FAB2BDA" w14:textId="77777777" w:rsidR="005B0E21" w:rsidRPr="005B0E21" w:rsidRDefault="005B0E21" w:rsidP="005B0E21">
                  <w:pPr>
                    <w:pStyle w:val="TAC"/>
                    <w:rPr>
                      <w:sz w:val="13"/>
                    </w:rPr>
                  </w:pPr>
                  <w:r w:rsidRPr="005B0E21">
                    <w:rPr>
                      <w:sz w:val="13"/>
                    </w:rPr>
                    <w:t>Fallback group</w:t>
                  </w:r>
                </w:p>
              </w:tc>
            </w:tr>
            <w:tr w:rsidR="005B0E21" w:rsidRPr="005B0E21" w14:paraId="4AC3AE1C"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9A50B0B" w14:textId="77777777" w:rsidR="005B0E21" w:rsidRPr="005B0E21" w:rsidRDefault="005B0E21" w:rsidP="005B0E21">
                  <w:pPr>
                    <w:pStyle w:val="TAC"/>
                    <w:rPr>
                      <w:sz w:val="13"/>
                    </w:rPr>
                  </w:pPr>
                  <w:r w:rsidRPr="005B0E21">
                    <w:rPr>
                      <w:sz w:val="13"/>
                    </w:rPr>
                    <w:t>G</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BA57039" w14:textId="77777777" w:rsidR="005B0E21" w:rsidRPr="005B0E21" w:rsidRDefault="005B0E21" w:rsidP="005B0E21">
                  <w:pPr>
                    <w:pStyle w:val="TAC"/>
                    <w:rPr>
                      <w:sz w:val="13"/>
                    </w:rPr>
                  </w:pPr>
                  <w:r w:rsidRPr="005B0E21">
                    <w:rPr>
                      <w:sz w:val="13"/>
                    </w:rPr>
                    <w:t xml:space="preserve">100 MHz &lt;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44CF22A2" w14:textId="77777777" w:rsidR="005B0E21" w:rsidRPr="005B0E21" w:rsidRDefault="005B0E21" w:rsidP="005B0E21">
                  <w:pPr>
                    <w:pStyle w:val="TAC"/>
                    <w:rPr>
                      <w:sz w:val="13"/>
                    </w:rPr>
                  </w:pPr>
                  <w:r w:rsidRPr="005B0E21">
                    <w:rPr>
                      <w:sz w:val="13"/>
                    </w:rPr>
                    <w:t>2</w:t>
                  </w:r>
                </w:p>
              </w:tc>
              <w:tc>
                <w:tcPr>
                  <w:tcW w:w="732" w:type="pct"/>
                  <w:vMerge w:val="restart"/>
                  <w:tcBorders>
                    <w:top w:val="nil"/>
                    <w:left w:val="nil"/>
                    <w:bottom w:val="nil"/>
                    <w:right w:val="single" w:sz="8" w:space="0" w:color="auto"/>
                  </w:tcBorders>
                  <w:tcMar>
                    <w:top w:w="15" w:type="dxa"/>
                    <w:left w:w="15" w:type="dxa"/>
                    <w:bottom w:w="0" w:type="dxa"/>
                    <w:right w:w="15" w:type="dxa"/>
                  </w:tcMar>
                  <w:hideMark/>
                </w:tcPr>
                <w:p w14:paraId="5970784B" w14:textId="77777777" w:rsidR="005B0E21" w:rsidRPr="005B0E21" w:rsidRDefault="005B0E21" w:rsidP="005B0E21">
                  <w:pPr>
                    <w:pStyle w:val="TAC"/>
                    <w:rPr>
                      <w:sz w:val="13"/>
                    </w:rPr>
                  </w:pPr>
                  <w:r w:rsidRPr="005B0E21">
                    <w:rPr>
                      <w:sz w:val="13"/>
                    </w:rPr>
                    <w:t>3</w:t>
                  </w:r>
                </w:p>
              </w:tc>
            </w:tr>
            <w:tr w:rsidR="005B0E21" w:rsidRPr="005B0E21" w14:paraId="32DEAE76"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FB5258" w14:textId="77777777" w:rsidR="005B0E21" w:rsidRPr="005B0E21" w:rsidRDefault="005B0E21" w:rsidP="005B0E21">
                  <w:pPr>
                    <w:pStyle w:val="TAC"/>
                    <w:rPr>
                      <w:sz w:val="13"/>
                    </w:rPr>
                  </w:pPr>
                  <w:r w:rsidRPr="005B0E21">
                    <w:rPr>
                      <w:sz w:val="13"/>
                    </w:rPr>
                    <w:t>H</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7792E291" w14:textId="77777777" w:rsidR="005B0E21" w:rsidRPr="005B0E21" w:rsidRDefault="005B0E21" w:rsidP="005B0E21">
                  <w:pPr>
                    <w:pStyle w:val="TAC"/>
                    <w:rPr>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590AC465" w14:textId="77777777" w:rsidR="005B0E21" w:rsidRPr="005B0E21" w:rsidRDefault="005B0E21" w:rsidP="005B0E21">
                  <w:pPr>
                    <w:pStyle w:val="TAC"/>
                    <w:rPr>
                      <w:sz w:val="13"/>
                    </w:rPr>
                  </w:pPr>
                  <w:r w:rsidRPr="005B0E21">
                    <w:rPr>
                      <w:sz w:val="13"/>
                    </w:rPr>
                    <w:t>3</w:t>
                  </w:r>
                </w:p>
              </w:tc>
              <w:tc>
                <w:tcPr>
                  <w:tcW w:w="732" w:type="pct"/>
                  <w:vMerge/>
                  <w:tcBorders>
                    <w:top w:val="nil"/>
                    <w:left w:val="nil"/>
                    <w:bottom w:val="nil"/>
                    <w:right w:val="single" w:sz="8" w:space="0" w:color="auto"/>
                  </w:tcBorders>
                  <w:vAlign w:val="center"/>
                  <w:hideMark/>
                </w:tcPr>
                <w:p w14:paraId="0D1D29F1" w14:textId="77777777" w:rsidR="005B0E21" w:rsidRPr="005B0E21" w:rsidRDefault="005B0E21" w:rsidP="005B0E21">
                  <w:pPr>
                    <w:rPr>
                      <w:rFonts w:ascii="Arial" w:hAnsi="Arial"/>
                      <w:sz w:val="13"/>
                      <w:szCs w:val="18"/>
                    </w:rPr>
                  </w:pPr>
                </w:p>
              </w:tc>
            </w:tr>
            <w:tr w:rsidR="005B0E21" w:rsidRPr="005B0E21" w14:paraId="72A137EF"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3D7A947" w14:textId="77777777" w:rsidR="005B0E21" w:rsidRPr="005B0E21" w:rsidRDefault="005B0E21" w:rsidP="005B0E21">
                  <w:pPr>
                    <w:pStyle w:val="TAC"/>
                    <w:rPr>
                      <w:rFonts w:eastAsia="Calibri"/>
                      <w:sz w:val="13"/>
                    </w:rPr>
                  </w:pPr>
                  <w:r w:rsidRPr="005B0E21">
                    <w:rPr>
                      <w:sz w:val="13"/>
                    </w:rPr>
                    <w:t>I</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2385DC6A" w14:textId="77777777" w:rsidR="005B0E21" w:rsidRPr="005B0E21" w:rsidRDefault="005B0E21" w:rsidP="005B0E21">
                  <w:pPr>
                    <w:pStyle w:val="TAC"/>
                    <w:rPr>
                      <w:rFonts w:eastAsia="Times New Roman"/>
                      <w:sz w:val="15"/>
                    </w:rPr>
                  </w:pPr>
                  <w:r w:rsidRPr="005B0E21">
                    <w:rPr>
                      <w:sz w:val="13"/>
                    </w:rPr>
                    <w:t xml:space="preserve">300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61659D41" w14:textId="77777777" w:rsidR="005B0E21" w:rsidRPr="005B0E21" w:rsidRDefault="005B0E21" w:rsidP="005B0E21">
                  <w:pPr>
                    <w:pStyle w:val="TAC"/>
                    <w:rPr>
                      <w:sz w:val="13"/>
                      <w:szCs w:val="18"/>
                    </w:rPr>
                  </w:pPr>
                  <w:r w:rsidRPr="005B0E21">
                    <w:rPr>
                      <w:sz w:val="13"/>
                    </w:rPr>
                    <w:t>4</w:t>
                  </w:r>
                </w:p>
              </w:tc>
              <w:tc>
                <w:tcPr>
                  <w:tcW w:w="732" w:type="pct"/>
                  <w:vMerge/>
                  <w:tcBorders>
                    <w:top w:val="nil"/>
                    <w:left w:val="nil"/>
                    <w:bottom w:val="nil"/>
                    <w:right w:val="single" w:sz="8" w:space="0" w:color="auto"/>
                  </w:tcBorders>
                  <w:vAlign w:val="center"/>
                  <w:hideMark/>
                </w:tcPr>
                <w:p w14:paraId="124EC326" w14:textId="77777777" w:rsidR="005B0E21" w:rsidRPr="005B0E21" w:rsidRDefault="005B0E21" w:rsidP="005B0E21">
                  <w:pPr>
                    <w:rPr>
                      <w:rFonts w:ascii="Arial" w:hAnsi="Arial"/>
                      <w:sz w:val="13"/>
                      <w:szCs w:val="18"/>
                    </w:rPr>
                  </w:pPr>
                </w:p>
              </w:tc>
            </w:tr>
            <w:tr w:rsidR="005B0E21" w:rsidRPr="005B0E21" w14:paraId="3EAA7B16"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DEBAF55" w14:textId="77777777" w:rsidR="005B0E21" w:rsidRPr="005B0E21" w:rsidRDefault="005B0E21" w:rsidP="005B0E21">
                  <w:pPr>
                    <w:pStyle w:val="TAC"/>
                    <w:rPr>
                      <w:rFonts w:eastAsia="Calibri"/>
                      <w:sz w:val="13"/>
                    </w:rPr>
                  </w:pPr>
                  <w:r w:rsidRPr="005B0E21">
                    <w:rPr>
                      <w:sz w:val="13"/>
                    </w:rPr>
                    <w:t>J</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45B20BBF" w14:textId="77777777" w:rsidR="005B0E21" w:rsidRPr="005B0E21" w:rsidRDefault="005B0E21" w:rsidP="005B0E21">
                  <w:pPr>
                    <w:pStyle w:val="TAC"/>
                    <w:rPr>
                      <w:rFonts w:eastAsia="Times New Roman"/>
                      <w:sz w:val="15"/>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5A797D3F" w14:textId="77777777" w:rsidR="005B0E21" w:rsidRPr="005B0E21" w:rsidRDefault="005B0E21" w:rsidP="005B0E21">
                  <w:pPr>
                    <w:pStyle w:val="TAC"/>
                    <w:rPr>
                      <w:sz w:val="13"/>
                      <w:szCs w:val="18"/>
                    </w:rPr>
                  </w:pPr>
                  <w:r w:rsidRPr="005B0E21">
                    <w:rPr>
                      <w:sz w:val="13"/>
                    </w:rPr>
                    <w:t>5</w:t>
                  </w:r>
                </w:p>
              </w:tc>
              <w:tc>
                <w:tcPr>
                  <w:tcW w:w="732" w:type="pct"/>
                  <w:vMerge/>
                  <w:tcBorders>
                    <w:top w:val="nil"/>
                    <w:left w:val="nil"/>
                    <w:bottom w:val="nil"/>
                    <w:right w:val="single" w:sz="8" w:space="0" w:color="auto"/>
                  </w:tcBorders>
                  <w:vAlign w:val="center"/>
                  <w:hideMark/>
                </w:tcPr>
                <w:p w14:paraId="01C6B215" w14:textId="77777777" w:rsidR="005B0E21" w:rsidRPr="005B0E21" w:rsidRDefault="005B0E21" w:rsidP="005B0E21">
                  <w:pPr>
                    <w:rPr>
                      <w:rFonts w:ascii="Arial" w:hAnsi="Arial"/>
                      <w:sz w:val="13"/>
                      <w:szCs w:val="18"/>
                    </w:rPr>
                  </w:pPr>
                </w:p>
              </w:tc>
            </w:tr>
            <w:tr w:rsidR="005B0E21" w:rsidRPr="005B0E21" w14:paraId="429F6043"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D40E252" w14:textId="77777777" w:rsidR="005B0E21" w:rsidRPr="005B0E21" w:rsidRDefault="005B0E21" w:rsidP="005B0E21">
                  <w:pPr>
                    <w:pStyle w:val="TAC"/>
                    <w:rPr>
                      <w:rFonts w:eastAsia="Calibri"/>
                      <w:sz w:val="13"/>
                    </w:rPr>
                  </w:pPr>
                  <w:r w:rsidRPr="005B0E21">
                    <w:rPr>
                      <w:sz w:val="13"/>
                    </w:rPr>
                    <w:t>K</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2D3740C7" w14:textId="77777777" w:rsidR="005B0E21" w:rsidRPr="005B0E21" w:rsidRDefault="005B0E21" w:rsidP="005B0E21">
                  <w:pPr>
                    <w:pStyle w:val="TAC"/>
                    <w:rPr>
                      <w:rFonts w:eastAsia="Times New Roman"/>
                      <w:sz w:val="15"/>
                    </w:rPr>
                  </w:pPr>
                  <w:r w:rsidRPr="005B0E21">
                    <w:rPr>
                      <w:sz w:val="13"/>
                    </w:rPr>
                    <w:t xml:space="preserve">500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3BBCD5BB" w14:textId="77777777" w:rsidR="005B0E21" w:rsidRPr="005B0E21" w:rsidRDefault="005B0E21" w:rsidP="005B0E21">
                  <w:pPr>
                    <w:pStyle w:val="TAC"/>
                    <w:rPr>
                      <w:sz w:val="13"/>
                      <w:szCs w:val="18"/>
                    </w:rPr>
                  </w:pPr>
                  <w:r w:rsidRPr="005B0E21">
                    <w:rPr>
                      <w:sz w:val="13"/>
                    </w:rPr>
                    <w:t>6</w:t>
                  </w:r>
                </w:p>
              </w:tc>
              <w:tc>
                <w:tcPr>
                  <w:tcW w:w="732" w:type="pct"/>
                  <w:vMerge/>
                  <w:tcBorders>
                    <w:top w:val="nil"/>
                    <w:left w:val="nil"/>
                    <w:bottom w:val="nil"/>
                    <w:right w:val="single" w:sz="8" w:space="0" w:color="auto"/>
                  </w:tcBorders>
                  <w:vAlign w:val="center"/>
                  <w:hideMark/>
                </w:tcPr>
                <w:p w14:paraId="56602CB1" w14:textId="77777777" w:rsidR="005B0E21" w:rsidRPr="005B0E21" w:rsidRDefault="005B0E21" w:rsidP="005B0E21">
                  <w:pPr>
                    <w:rPr>
                      <w:rFonts w:ascii="Arial" w:hAnsi="Arial"/>
                      <w:sz w:val="13"/>
                      <w:szCs w:val="18"/>
                    </w:rPr>
                  </w:pPr>
                </w:p>
              </w:tc>
            </w:tr>
            <w:tr w:rsidR="005B0E21" w:rsidRPr="005B0E21" w14:paraId="6501F221"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73CBBA2" w14:textId="77777777" w:rsidR="005B0E21" w:rsidRPr="005B0E21" w:rsidRDefault="005B0E21" w:rsidP="005B0E21">
                  <w:pPr>
                    <w:pStyle w:val="TAC"/>
                    <w:rPr>
                      <w:rFonts w:eastAsia="Calibri"/>
                      <w:sz w:val="13"/>
                    </w:rPr>
                  </w:pPr>
                  <w:r w:rsidRPr="005B0E21">
                    <w:rPr>
                      <w:sz w:val="13"/>
                    </w:rPr>
                    <w:t>L</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FF73920" w14:textId="77777777" w:rsidR="005B0E21" w:rsidRPr="005B0E21" w:rsidRDefault="005B0E21" w:rsidP="005B0E21">
                  <w:pPr>
                    <w:pStyle w:val="TAC"/>
                    <w:rPr>
                      <w:rFonts w:eastAsia="Times New Roman"/>
                      <w:sz w:val="15"/>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700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7A576374" w14:textId="77777777" w:rsidR="005B0E21" w:rsidRPr="005B0E21" w:rsidRDefault="005B0E21" w:rsidP="005B0E21">
                  <w:pPr>
                    <w:pStyle w:val="TAC"/>
                    <w:rPr>
                      <w:sz w:val="13"/>
                      <w:szCs w:val="18"/>
                    </w:rPr>
                  </w:pPr>
                  <w:r w:rsidRPr="005B0E21">
                    <w:rPr>
                      <w:sz w:val="13"/>
                    </w:rPr>
                    <w:t>7</w:t>
                  </w:r>
                </w:p>
              </w:tc>
              <w:tc>
                <w:tcPr>
                  <w:tcW w:w="732" w:type="pct"/>
                  <w:vMerge/>
                  <w:tcBorders>
                    <w:top w:val="nil"/>
                    <w:left w:val="nil"/>
                    <w:bottom w:val="nil"/>
                    <w:right w:val="single" w:sz="8" w:space="0" w:color="auto"/>
                  </w:tcBorders>
                  <w:vAlign w:val="center"/>
                  <w:hideMark/>
                </w:tcPr>
                <w:p w14:paraId="058F4976" w14:textId="77777777" w:rsidR="005B0E21" w:rsidRPr="005B0E21" w:rsidRDefault="005B0E21" w:rsidP="005B0E21">
                  <w:pPr>
                    <w:rPr>
                      <w:rFonts w:ascii="Arial" w:hAnsi="Arial"/>
                      <w:sz w:val="13"/>
                      <w:szCs w:val="18"/>
                    </w:rPr>
                  </w:pPr>
                </w:p>
              </w:tc>
            </w:tr>
            <w:tr w:rsidR="005B0E21" w:rsidRPr="005B0E21" w14:paraId="15596414"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6B2DA05" w14:textId="77777777" w:rsidR="005B0E21" w:rsidRPr="005B0E21" w:rsidRDefault="005B0E21" w:rsidP="005B0E21">
                  <w:pPr>
                    <w:pStyle w:val="TAC"/>
                    <w:rPr>
                      <w:rFonts w:eastAsia="Calibri"/>
                      <w:sz w:val="13"/>
                    </w:rPr>
                  </w:pPr>
                  <w:r w:rsidRPr="005B0E21">
                    <w:rPr>
                      <w:sz w:val="13"/>
                    </w:rPr>
                    <w:t>M</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6662B939" w14:textId="77777777" w:rsidR="005B0E21" w:rsidRPr="005B0E21" w:rsidRDefault="005B0E21" w:rsidP="005B0E21">
                  <w:pPr>
                    <w:pStyle w:val="TAC"/>
                    <w:rPr>
                      <w:rFonts w:eastAsia="Times New Roman"/>
                      <w:sz w:val="15"/>
                    </w:rPr>
                  </w:pPr>
                  <w:r w:rsidRPr="005B0E21">
                    <w:rPr>
                      <w:sz w:val="13"/>
                    </w:rPr>
                    <w:t xml:space="preserve">700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74689D84" w14:textId="77777777" w:rsidR="005B0E21" w:rsidRPr="005B0E21" w:rsidRDefault="005B0E21" w:rsidP="005B0E21">
                  <w:pPr>
                    <w:pStyle w:val="TAC"/>
                    <w:rPr>
                      <w:sz w:val="13"/>
                      <w:szCs w:val="18"/>
                    </w:rPr>
                  </w:pPr>
                  <w:r w:rsidRPr="005B0E21">
                    <w:rPr>
                      <w:sz w:val="13"/>
                    </w:rPr>
                    <w:t>8</w:t>
                  </w:r>
                </w:p>
              </w:tc>
              <w:tc>
                <w:tcPr>
                  <w:tcW w:w="732" w:type="pct"/>
                  <w:vMerge/>
                  <w:tcBorders>
                    <w:top w:val="nil"/>
                    <w:left w:val="nil"/>
                    <w:bottom w:val="nil"/>
                    <w:right w:val="single" w:sz="8" w:space="0" w:color="auto"/>
                  </w:tcBorders>
                  <w:vAlign w:val="center"/>
                  <w:hideMark/>
                </w:tcPr>
                <w:p w14:paraId="6C6FBAAD" w14:textId="77777777" w:rsidR="005B0E21" w:rsidRPr="005B0E21" w:rsidRDefault="005B0E21" w:rsidP="005B0E21">
                  <w:pPr>
                    <w:rPr>
                      <w:rFonts w:ascii="Arial" w:hAnsi="Arial"/>
                      <w:sz w:val="13"/>
                      <w:szCs w:val="18"/>
                    </w:rPr>
                  </w:pPr>
                </w:p>
              </w:tc>
            </w:tr>
            <w:tr w:rsidR="005B0E21" w:rsidRPr="005B0E21" w14:paraId="392CE117"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1611607" w14:textId="77777777" w:rsidR="005B0E21" w:rsidRPr="005B0E21" w:rsidRDefault="005B0E21" w:rsidP="005B0E21">
                  <w:pPr>
                    <w:pStyle w:val="TAC"/>
                    <w:ind w:firstLine="422"/>
                    <w:rPr>
                      <w:rFonts w:eastAsia="Calibri"/>
                      <w:sz w:val="13"/>
                      <w:highlight w:val="yellow"/>
                    </w:rPr>
                  </w:pPr>
                  <w:r w:rsidRPr="005B0E21">
                    <w:rPr>
                      <w:b/>
                      <w:bCs/>
                      <w:sz w:val="13"/>
                      <w:highlight w:val="yellow"/>
                      <w:u w:val="single"/>
                    </w:rPr>
                    <w:t>V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2496DE51" w14:textId="77777777" w:rsidR="005B0E21" w:rsidRPr="005B0E21" w:rsidRDefault="005B0E21" w:rsidP="005B0E21">
                  <w:pPr>
                    <w:pStyle w:val="TAC"/>
                    <w:ind w:firstLine="422"/>
                    <w:rPr>
                      <w:rFonts w:eastAsia="Times New Roman"/>
                      <w:sz w:val="15"/>
                      <w:highlight w:val="yellow"/>
                    </w:rPr>
                  </w:pPr>
                  <w:r w:rsidRPr="005B0E21">
                    <w:rPr>
                      <w:b/>
                      <w:bCs/>
                      <w:sz w:val="13"/>
                      <w:highlight w:val="yellow"/>
                      <w:u w:val="single"/>
                    </w:rPr>
                    <w:t xml:space="preserve">900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4ADB7FC0" w14:textId="77777777" w:rsidR="005B0E21" w:rsidRPr="005B0E21" w:rsidRDefault="005B0E21" w:rsidP="005B0E21">
                  <w:pPr>
                    <w:pStyle w:val="TAC"/>
                    <w:rPr>
                      <w:sz w:val="13"/>
                      <w:szCs w:val="18"/>
                      <w:highlight w:val="yellow"/>
                    </w:rPr>
                  </w:pPr>
                  <w:r w:rsidRPr="005B0E21">
                    <w:rPr>
                      <w:b/>
                      <w:bCs/>
                      <w:sz w:val="13"/>
                      <w:highlight w:val="yellow"/>
                      <w:u w:val="single"/>
                    </w:rPr>
                    <w:t>9</w:t>
                  </w:r>
                </w:p>
              </w:tc>
              <w:tc>
                <w:tcPr>
                  <w:tcW w:w="732" w:type="pct"/>
                  <w:vMerge/>
                  <w:tcBorders>
                    <w:top w:val="nil"/>
                    <w:left w:val="nil"/>
                    <w:bottom w:val="nil"/>
                    <w:right w:val="single" w:sz="8" w:space="0" w:color="auto"/>
                  </w:tcBorders>
                  <w:vAlign w:val="center"/>
                  <w:hideMark/>
                </w:tcPr>
                <w:p w14:paraId="61C0B6AC" w14:textId="77777777" w:rsidR="005B0E21" w:rsidRPr="005B0E21" w:rsidRDefault="005B0E21" w:rsidP="005B0E21">
                  <w:pPr>
                    <w:rPr>
                      <w:rFonts w:ascii="Arial" w:hAnsi="Arial"/>
                      <w:sz w:val="13"/>
                      <w:szCs w:val="18"/>
                    </w:rPr>
                  </w:pPr>
                </w:p>
              </w:tc>
            </w:tr>
            <w:tr w:rsidR="005B0E21" w:rsidRPr="005B0E21" w14:paraId="5050606F"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9C40BD2" w14:textId="77777777" w:rsidR="005B0E21" w:rsidRPr="005B0E21" w:rsidRDefault="005B0E21" w:rsidP="005B0E21">
                  <w:pPr>
                    <w:pStyle w:val="TAC"/>
                    <w:ind w:firstLine="422"/>
                    <w:rPr>
                      <w:sz w:val="13"/>
                      <w:highlight w:val="yellow"/>
                    </w:rPr>
                  </w:pPr>
                  <w:r w:rsidRPr="005B0E21">
                    <w:rPr>
                      <w:b/>
                      <w:bCs/>
                      <w:sz w:val="13"/>
                      <w:highlight w:val="yellow"/>
                      <w:u w:val="single"/>
                    </w:rPr>
                    <w:t>W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4106304F"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1000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2578294F" w14:textId="77777777" w:rsidR="005B0E21" w:rsidRPr="005B0E21" w:rsidRDefault="005B0E21" w:rsidP="005B0E21">
                  <w:pPr>
                    <w:pStyle w:val="TAC"/>
                    <w:rPr>
                      <w:sz w:val="13"/>
                      <w:highlight w:val="yellow"/>
                    </w:rPr>
                  </w:pPr>
                  <w:r w:rsidRPr="005B0E21">
                    <w:rPr>
                      <w:b/>
                      <w:bCs/>
                      <w:sz w:val="13"/>
                      <w:highlight w:val="yellow"/>
                      <w:u w:val="single"/>
                    </w:rPr>
                    <w:t>10</w:t>
                  </w:r>
                </w:p>
              </w:tc>
              <w:tc>
                <w:tcPr>
                  <w:tcW w:w="732" w:type="pct"/>
                  <w:vMerge/>
                  <w:tcBorders>
                    <w:top w:val="nil"/>
                    <w:left w:val="nil"/>
                    <w:bottom w:val="nil"/>
                    <w:right w:val="single" w:sz="8" w:space="0" w:color="auto"/>
                  </w:tcBorders>
                  <w:vAlign w:val="center"/>
                  <w:hideMark/>
                </w:tcPr>
                <w:p w14:paraId="0DD570AD" w14:textId="77777777" w:rsidR="005B0E21" w:rsidRPr="005B0E21" w:rsidRDefault="005B0E21" w:rsidP="005B0E21">
                  <w:pPr>
                    <w:rPr>
                      <w:rFonts w:ascii="Arial" w:hAnsi="Arial"/>
                      <w:sz w:val="13"/>
                      <w:szCs w:val="18"/>
                    </w:rPr>
                  </w:pPr>
                </w:p>
              </w:tc>
            </w:tr>
            <w:tr w:rsidR="005B0E21" w:rsidRPr="005B0E21" w14:paraId="2BFF76BB"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6905605" w14:textId="77777777" w:rsidR="005B0E21" w:rsidRPr="005B0E21" w:rsidRDefault="005B0E21" w:rsidP="005B0E21">
                  <w:pPr>
                    <w:pStyle w:val="TAC"/>
                    <w:ind w:firstLine="422"/>
                    <w:rPr>
                      <w:sz w:val="13"/>
                      <w:highlight w:val="yellow"/>
                    </w:rPr>
                  </w:pPr>
                  <w:r w:rsidRPr="005B0E21">
                    <w:rPr>
                      <w:b/>
                      <w:bCs/>
                      <w:sz w:val="13"/>
                      <w:highlight w:val="yellow"/>
                      <w:u w:val="single"/>
                    </w:rPr>
                    <w:t>X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5A40D388"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1100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040000D2" w14:textId="77777777" w:rsidR="005B0E21" w:rsidRPr="005B0E21" w:rsidRDefault="005B0E21" w:rsidP="005B0E21">
                  <w:pPr>
                    <w:pStyle w:val="TAC"/>
                    <w:rPr>
                      <w:sz w:val="13"/>
                      <w:highlight w:val="yellow"/>
                    </w:rPr>
                  </w:pPr>
                  <w:r w:rsidRPr="005B0E21">
                    <w:rPr>
                      <w:b/>
                      <w:bCs/>
                      <w:sz w:val="13"/>
                      <w:highlight w:val="yellow"/>
                      <w:u w:val="single"/>
                    </w:rPr>
                    <w:t>11</w:t>
                  </w:r>
                </w:p>
              </w:tc>
              <w:tc>
                <w:tcPr>
                  <w:tcW w:w="732" w:type="pct"/>
                  <w:vMerge/>
                  <w:tcBorders>
                    <w:top w:val="nil"/>
                    <w:left w:val="nil"/>
                    <w:bottom w:val="nil"/>
                    <w:right w:val="single" w:sz="8" w:space="0" w:color="auto"/>
                  </w:tcBorders>
                  <w:vAlign w:val="center"/>
                  <w:hideMark/>
                </w:tcPr>
                <w:p w14:paraId="0F2C27CC" w14:textId="77777777" w:rsidR="005B0E21" w:rsidRPr="005B0E21" w:rsidRDefault="005B0E21" w:rsidP="005B0E21">
                  <w:pPr>
                    <w:rPr>
                      <w:rFonts w:ascii="Arial" w:hAnsi="Arial"/>
                      <w:sz w:val="13"/>
                      <w:szCs w:val="18"/>
                    </w:rPr>
                  </w:pPr>
                </w:p>
              </w:tc>
            </w:tr>
            <w:tr w:rsidR="005B0E21" w:rsidRPr="005B0E21" w14:paraId="7FAD3E7E" w14:textId="77777777" w:rsidTr="005B0E21">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27AB190" w14:textId="77777777" w:rsidR="005B0E21" w:rsidRPr="005B0E21" w:rsidRDefault="005B0E21" w:rsidP="005B0E21">
                  <w:pPr>
                    <w:pStyle w:val="TAC"/>
                    <w:ind w:firstLine="422"/>
                    <w:rPr>
                      <w:sz w:val="13"/>
                      <w:highlight w:val="yellow"/>
                    </w:rPr>
                  </w:pPr>
                  <w:r w:rsidRPr="005B0E21">
                    <w:rPr>
                      <w:b/>
                      <w:bCs/>
                      <w:sz w:val="13"/>
                      <w:highlight w:val="yellow"/>
                      <w:u w:val="single"/>
                    </w:rPr>
                    <w:t>Y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14:paraId="37FA9BAF" w14:textId="77777777" w:rsidR="005B0E21" w:rsidRPr="005B0E21" w:rsidRDefault="005B0E21" w:rsidP="005B0E21">
                  <w:pPr>
                    <w:pStyle w:val="TAC"/>
                    <w:ind w:firstLine="422"/>
                    <w:rPr>
                      <w:sz w:val="13"/>
                      <w:highlight w:val="yellow"/>
                    </w:rPr>
                  </w:pPr>
                  <w:r w:rsidRPr="005B0E21">
                    <w:rPr>
                      <w:b/>
                      <w:bCs/>
                      <w:sz w:val="13"/>
                      <w:highlight w:val="yellow"/>
                      <w:u w:val="single"/>
                    </w:rPr>
                    <w:t xml:space="preserve">1200 MHz ≤ </w:t>
                  </w:r>
                  <w:proofErr w:type="spellStart"/>
                  <w:r w:rsidRPr="005B0E21">
                    <w:rPr>
                      <w:b/>
                      <w:bCs/>
                      <w:sz w:val="13"/>
                      <w:highlight w:val="yellow"/>
                      <w:u w:val="single"/>
                    </w:rPr>
                    <w:t>BW</w:t>
                  </w:r>
                  <w:r w:rsidRPr="005B0E21">
                    <w:rPr>
                      <w:b/>
                      <w:bCs/>
                      <w:sz w:val="13"/>
                      <w:highlight w:val="yellow"/>
                      <w:u w:val="single"/>
                      <w:vertAlign w:val="subscript"/>
                    </w:rPr>
                    <w:t>Channel_CA</w:t>
                  </w:r>
                  <w:proofErr w:type="spellEnd"/>
                  <w:r w:rsidRPr="005B0E21">
                    <w:rPr>
                      <w:b/>
                      <w:bCs/>
                      <w:sz w:val="13"/>
                      <w:highlight w:val="yellow"/>
                      <w:u w:val="single"/>
                    </w:rPr>
                    <w:t xml:space="preserve"> ≤ 1600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14:paraId="24334F29" w14:textId="77777777" w:rsidR="005B0E21" w:rsidRPr="005B0E21" w:rsidRDefault="005B0E21" w:rsidP="005B0E21">
                  <w:pPr>
                    <w:pStyle w:val="TAC"/>
                    <w:rPr>
                      <w:sz w:val="13"/>
                      <w:highlight w:val="yellow"/>
                    </w:rPr>
                  </w:pPr>
                  <w:r w:rsidRPr="005B0E21">
                    <w:rPr>
                      <w:b/>
                      <w:bCs/>
                      <w:sz w:val="13"/>
                      <w:highlight w:val="yellow"/>
                      <w:u w:val="single"/>
                    </w:rPr>
                    <w:t>12</w:t>
                  </w:r>
                </w:p>
              </w:tc>
              <w:tc>
                <w:tcPr>
                  <w:tcW w:w="732" w:type="pct"/>
                  <w:vMerge/>
                  <w:tcBorders>
                    <w:top w:val="nil"/>
                    <w:left w:val="nil"/>
                    <w:bottom w:val="single" w:sz="8" w:space="0" w:color="000000"/>
                    <w:right w:val="single" w:sz="8" w:space="0" w:color="auto"/>
                  </w:tcBorders>
                  <w:vAlign w:val="center"/>
                  <w:hideMark/>
                </w:tcPr>
                <w:p w14:paraId="5F70A66B" w14:textId="77777777" w:rsidR="005B0E21" w:rsidRPr="005B0E21" w:rsidRDefault="005B0E21" w:rsidP="005B0E21">
                  <w:pPr>
                    <w:rPr>
                      <w:rFonts w:ascii="Arial" w:hAnsi="Arial"/>
                      <w:sz w:val="13"/>
                      <w:szCs w:val="18"/>
                    </w:rPr>
                  </w:pPr>
                </w:p>
              </w:tc>
            </w:tr>
            <w:tr w:rsidR="005B0E21" w:rsidRPr="005B0E21" w14:paraId="2D39ECF6" w14:textId="77777777" w:rsidTr="005B0E21">
              <w:trPr>
                <w:trHeight w:val="187"/>
                <w:jc w:val="center"/>
              </w:trPr>
              <w:tc>
                <w:tcPr>
                  <w:tcW w:w="5000" w:type="pct"/>
                  <w:gridSpan w:val="4"/>
                  <w:tcBorders>
                    <w:top w:val="single" w:sz="8" w:space="0" w:color="000000"/>
                    <w:left w:val="single" w:sz="8" w:space="0" w:color="000000"/>
                    <w:bottom w:val="single" w:sz="8" w:space="0" w:color="000000"/>
                    <w:right w:val="single" w:sz="8" w:space="0" w:color="auto"/>
                  </w:tcBorders>
                  <w:tcMar>
                    <w:top w:w="15" w:type="dxa"/>
                    <w:left w:w="108" w:type="dxa"/>
                    <w:bottom w:w="0" w:type="dxa"/>
                    <w:right w:w="108" w:type="dxa"/>
                  </w:tcMar>
                </w:tcPr>
                <w:p w14:paraId="34436FFE" w14:textId="77777777" w:rsidR="005B0E21" w:rsidRPr="005B0E21" w:rsidRDefault="005B0E21" w:rsidP="005B0E21">
                  <w:pPr>
                    <w:pStyle w:val="TAN"/>
                    <w:rPr>
                      <w:rFonts w:eastAsia="Calibri"/>
                      <w:sz w:val="13"/>
                      <w:szCs w:val="18"/>
                    </w:rPr>
                  </w:pPr>
                  <w:r w:rsidRPr="005B0E21">
                    <w:rPr>
                      <w:sz w:val="13"/>
                    </w:rPr>
                    <w:t xml:space="preserve">NOTE 1:   Maximum supported component carrier bandwidths for fallback groups 1, 2, 3 and 4 are 400 MHz, 200 MHz, 100 MHz and 100 MHz respectively except for CA bandwidth class A, </w:t>
                  </w:r>
                  <w:r w:rsidRPr="005B0E21">
                    <w:rPr>
                      <w:b/>
                      <w:bCs/>
                      <w:sz w:val="13"/>
                      <w:highlight w:val="yellow"/>
                    </w:rPr>
                    <w:t>unless otherwise specified</w:t>
                  </w:r>
                  <w:r w:rsidRPr="005B0E21">
                    <w:rPr>
                      <w:sz w:val="13"/>
                    </w:rPr>
                    <w:t>.</w:t>
                  </w:r>
                </w:p>
                <w:p w14:paraId="1A2C45CF" w14:textId="77777777" w:rsidR="005B0E21" w:rsidRPr="005B0E21" w:rsidRDefault="005B0E21" w:rsidP="005B0E21">
                  <w:pPr>
                    <w:pStyle w:val="TAN"/>
                    <w:rPr>
                      <w:rFonts w:eastAsia="Times New Roman"/>
                      <w:sz w:val="15"/>
                    </w:rPr>
                  </w:pPr>
                  <w:r w:rsidRPr="005B0E21">
                    <w:rPr>
                      <w:sz w:val="13"/>
                    </w:rPr>
                    <w:t>NOTE 2:   (no change) 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F7EC435" w14:textId="77777777" w:rsidR="005B0E21" w:rsidRPr="005B0E21" w:rsidRDefault="005B0E21" w:rsidP="005B0E21">
                  <w:pPr>
                    <w:pStyle w:val="TAN"/>
                    <w:rPr>
                      <w:sz w:val="13"/>
                      <w:szCs w:val="18"/>
                    </w:rPr>
                  </w:pPr>
                  <w:r w:rsidRPr="005B0E21">
                    <w:rPr>
                      <w:sz w:val="13"/>
                    </w:rPr>
                    <w:t xml:space="preserve">NOTE 3:   The minimum supported component carrier bandwidth is 100 MHz and the maximum supported bandwidth is 200 </w:t>
                  </w:r>
                  <w:proofErr w:type="spellStart"/>
                  <w:r w:rsidRPr="005B0E21">
                    <w:rPr>
                      <w:sz w:val="13"/>
                    </w:rPr>
                    <w:t>MHz.</w:t>
                  </w:r>
                  <w:proofErr w:type="spellEnd"/>
                  <w:r w:rsidRPr="005B0E21">
                    <w:rPr>
                      <w:sz w:val="13"/>
                    </w:rPr>
                    <w:t xml:space="preserve"> The component carriers shall be arranged so all 100 MHz carriers are contiguous and all 200 MHz carriers are contiguous.</w:t>
                  </w:r>
                </w:p>
              </w:tc>
            </w:tr>
          </w:tbl>
          <w:p w14:paraId="5F8E9281" w14:textId="77777777" w:rsidR="005B0E21" w:rsidRPr="005B0E21" w:rsidRDefault="005B0E21" w:rsidP="005B0E21">
            <w:pPr>
              <w:rPr>
                <w:b/>
                <w:sz w:val="15"/>
              </w:rPr>
            </w:pPr>
          </w:p>
          <w:p w14:paraId="6DC9DEF4" w14:textId="77777777" w:rsidR="005B0E21" w:rsidRPr="005B0E21" w:rsidRDefault="005B0E21" w:rsidP="005B0E21">
            <w:pPr>
              <w:rPr>
                <w:rFonts w:eastAsiaTheme="minorEastAsia"/>
                <w:b/>
                <w:sz w:val="15"/>
                <w:lang w:eastAsia="zh-CN"/>
              </w:rPr>
            </w:pPr>
            <w:r w:rsidRPr="005B0E21">
              <w:rPr>
                <w:b/>
                <w:sz w:val="15"/>
              </w:rPr>
              <w:t>Proposal 3: It is suggested to approve the following CA BW classes for FR2.</w:t>
            </w:r>
          </w:p>
          <w:p w14:paraId="32A9942F" w14:textId="77777777" w:rsidR="005B0E21" w:rsidRPr="005B0E21" w:rsidRDefault="005B0E21" w:rsidP="005B0E21">
            <w:pPr>
              <w:pStyle w:val="TH"/>
              <w:ind w:left="1540" w:right="1540"/>
              <w:rPr>
                <w:color w:val="000000" w:themeColor="text1"/>
                <w:sz w:val="15"/>
              </w:rPr>
            </w:pPr>
            <w:r w:rsidRPr="005B0E21">
              <w:rPr>
                <w:color w:val="000000" w:themeColor="text1"/>
                <w:sz w:val="15"/>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511"/>
              <w:gridCol w:w="2679"/>
              <w:gridCol w:w="1607"/>
              <w:gridCol w:w="1427"/>
            </w:tblGrid>
            <w:tr w:rsidR="005B0E21" w:rsidRPr="005B0E21" w14:paraId="7F505343" w14:textId="77777777" w:rsidTr="005B0E21">
              <w:trPr>
                <w:trHeight w:val="187"/>
                <w:jc w:val="center"/>
              </w:trPr>
              <w:tc>
                <w:tcPr>
                  <w:tcW w:w="1046" w:type="pct"/>
                  <w:shd w:val="clear" w:color="auto" w:fill="auto"/>
                  <w:tcMar>
                    <w:top w:w="15" w:type="dxa"/>
                    <w:left w:w="108" w:type="dxa"/>
                    <w:bottom w:w="0" w:type="dxa"/>
                    <w:right w:w="108" w:type="dxa"/>
                  </w:tcMar>
                  <w:hideMark/>
                </w:tcPr>
                <w:p w14:paraId="2EA6A252" w14:textId="77777777" w:rsidR="005B0E21" w:rsidRPr="005B0E21" w:rsidRDefault="005B0E21" w:rsidP="005B0E21">
                  <w:pPr>
                    <w:pStyle w:val="TAH"/>
                    <w:rPr>
                      <w:rFonts w:eastAsia="MS PGothic"/>
                      <w:color w:val="000000" w:themeColor="text1"/>
                      <w:sz w:val="13"/>
                    </w:rPr>
                  </w:pPr>
                  <w:r w:rsidRPr="005B0E21">
                    <w:rPr>
                      <w:color w:val="000000" w:themeColor="text1"/>
                      <w:sz w:val="13"/>
                    </w:rPr>
                    <w:t>NR CA bandwidth class</w:t>
                  </w:r>
                </w:p>
              </w:tc>
              <w:tc>
                <w:tcPr>
                  <w:tcW w:w="1854" w:type="pct"/>
                  <w:shd w:val="clear" w:color="auto" w:fill="auto"/>
                  <w:tcMar>
                    <w:top w:w="15" w:type="dxa"/>
                    <w:left w:w="108" w:type="dxa"/>
                    <w:bottom w:w="0" w:type="dxa"/>
                    <w:right w:w="108" w:type="dxa"/>
                  </w:tcMar>
                  <w:hideMark/>
                </w:tcPr>
                <w:p w14:paraId="49ADF60F" w14:textId="77777777" w:rsidR="005B0E21" w:rsidRPr="005B0E21" w:rsidRDefault="005B0E21" w:rsidP="005B0E21">
                  <w:pPr>
                    <w:pStyle w:val="TAH"/>
                    <w:rPr>
                      <w:rFonts w:eastAsia="MS PGothic"/>
                      <w:color w:val="000000" w:themeColor="text1"/>
                      <w:sz w:val="13"/>
                    </w:rPr>
                  </w:pPr>
                  <w:r w:rsidRPr="005B0E21">
                    <w:rPr>
                      <w:color w:val="000000" w:themeColor="text1"/>
                      <w:sz w:val="13"/>
                    </w:rPr>
                    <w:t>Aggregated channel bandwidth</w:t>
                  </w:r>
                </w:p>
              </w:tc>
              <w:tc>
                <w:tcPr>
                  <w:tcW w:w="1112" w:type="pct"/>
                  <w:shd w:val="clear" w:color="auto" w:fill="auto"/>
                  <w:tcMar>
                    <w:top w:w="15" w:type="dxa"/>
                    <w:left w:w="108" w:type="dxa"/>
                    <w:bottom w:w="0" w:type="dxa"/>
                    <w:right w:w="108" w:type="dxa"/>
                  </w:tcMar>
                  <w:hideMark/>
                </w:tcPr>
                <w:p w14:paraId="31C58839" w14:textId="77777777" w:rsidR="005B0E21" w:rsidRPr="005B0E21" w:rsidRDefault="005B0E21" w:rsidP="005B0E21">
                  <w:pPr>
                    <w:pStyle w:val="TAH"/>
                    <w:rPr>
                      <w:rFonts w:eastAsia="MS PGothic"/>
                      <w:color w:val="000000" w:themeColor="text1"/>
                      <w:sz w:val="13"/>
                    </w:rPr>
                  </w:pPr>
                  <w:r w:rsidRPr="005B0E21">
                    <w:rPr>
                      <w:color w:val="000000" w:themeColor="text1"/>
                      <w:sz w:val="13"/>
                    </w:rPr>
                    <w:t>Number of contiguous CC</w:t>
                  </w:r>
                </w:p>
              </w:tc>
              <w:tc>
                <w:tcPr>
                  <w:tcW w:w="988" w:type="pct"/>
                  <w:shd w:val="clear" w:color="auto" w:fill="auto"/>
                  <w:tcMar>
                    <w:top w:w="15" w:type="dxa"/>
                    <w:left w:w="15" w:type="dxa"/>
                    <w:bottom w:w="0" w:type="dxa"/>
                    <w:right w:w="15" w:type="dxa"/>
                  </w:tcMar>
                  <w:hideMark/>
                </w:tcPr>
                <w:p w14:paraId="0207C655" w14:textId="77777777" w:rsidR="005B0E21" w:rsidRPr="005B0E21" w:rsidRDefault="005B0E21" w:rsidP="005B0E21">
                  <w:pPr>
                    <w:pStyle w:val="TAH"/>
                    <w:rPr>
                      <w:rFonts w:eastAsia="MS PGothic"/>
                      <w:color w:val="000000" w:themeColor="text1"/>
                      <w:sz w:val="13"/>
                    </w:rPr>
                  </w:pPr>
                  <w:r w:rsidRPr="005B0E21">
                    <w:rPr>
                      <w:color w:val="000000" w:themeColor="text1"/>
                      <w:sz w:val="13"/>
                    </w:rPr>
                    <w:t>Fallback group</w:t>
                  </w:r>
                </w:p>
              </w:tc>
            </w:tr>
            <w:tr w:rsidR="005B0E21" w:rsidRPr="005B0E21" w14:paraId="1999F38D" w14:textId="77777777" w:rsidTr="005B0E21">
              <w:trPr>
                <w:trHeight w:val="187"/>
                <w:jc w:val="center"/>
              </w:trPr>
              <w:tc>
                <w:tcPr>
                  <w:tcW w:w="1046" w:type="pct"/>
                  <w:shd w:val="clear" w:color="auto" w:fill="auto"/>
                  <w:tcMar>
                    <w:top w:w="15" w:type="dxa"/>
                    <w:left w:w="108" w:type="dxa"/>
                    <w:bottom w:w="0" w:type="dxa"/>
                    <w:right w:w="108" w:type="dxa"/>
                  </w:tcMar>
                  <w:hideMark/>
                </w:tcPr>
                <w:p w14:paraId="47972DDF" w14:textId="77777777" w:rsidR="005B0E21" w:rsidRPr="005B0E21" w:rsidRDefault="005B0E21" w:rsidP="005B0E21">
                  <w:pPr>
                    <w:pStyle w:val="TAC"/>
                    <w:rPr>
                      <w:rFonts w:eastAsia="MS PGothic"/>
                      <w:color w:val="000000" w:themeColor="text1"/>
                      <w:sz w:val="13"/>
                    </w:rPr>
                  </w:pPr>
                  <w:r w:rsidRPr="005B0E21">
                    <w:rPr>
                      <w:color w:val="000000" w:themeColor="text1"/>
                      <w:sz w:val="13"/>
                    </w:rPr>
                    <w:t>A</w:t>
                  </w:r>
                </w:p>
              </w:tc>
              <w:tc>
                <w:tcPr>
                  <w:tcW w:w="1854" w:type="pct"/>
                  <w:shd w:val="clear" w:color="auto" w:fill="auto"/>
                  <w:tcMar>
                    <w:top w:w="15" w:type="dxa"/>
                    <w:left w:w="108" w:type="dxa"/>
                    <w:bottom w:w="0" w:type="dxa"/>
                    <w:right w:w="108" w:type="dxa"/>
                  </w:tcMar>
                  <w:hideMark/>
                </w:tcPr>
                <w:p w14:paraId="0DC7B096" w14:textId="77777777" w:rsidR="005B0E21" w:rsidRPr="005B0E21" w:rsidRDefault="005B0E21" w:rsidP="005B0E21">
                  <w:pPr>
                    <w:pStyle w:val="TAC"/>
                    <w:rPr>
                      <w:rFonts w:eastAsia="MS PGothic"/>
                      <w:color w:val="000000" w:themeColor="text1"/>
                      <w:sz w:val="13"/>
                    </w:rPr>
                  </w:pPr>
                  <w:proofErr w:type="spellStart"/>
                  <w:r w:rsidRPr="005B0E21">
                    <w:rPr>
                      <w:color w:val="000000" w:themeColor="text1"/>
                      <w:sz w:val="13"/>
                    </w:rPr>
                    <w:t>BW</w:t>
                  </w:r>
                  <w:r w:rsidRPr="005B0E21">
                    <w:rPr>
                      <w:color w:val="000000" w:themeColor="text1"/>
                      <w:sz w:val="13"/>
                      <w:vertAlign w:val="subscript"/>
                    </w:rPr>
                    <w:t>Channel</w:t>
                  </w:r>
                  <w:proofErr w:type="spellEnd"/>
                  <w:r w:rsidRPr="005B0E21">
                    <w:rPr>
                      <w:color w:val="000000" w:themeColor="text1"/>
                      <w:sz w:val="13"/>
                    </w:rPr>
                    <w:t xml:space="preserve"> ≤ 400 MHz</w:t>
                  </w:r>
                </w:p>
              </w:tc>
              <w:tc>
                <w:tcPr>
                  <w:tcW w:w="1112" w:type="pct"/>
                  <w:shd w:val="clear" w:color="auto" w:fill="auto"/>
                  <w:tcMar>
                    <w:top w:w="15" w:type="dxa"/>
                    <w:left w:w="108" w:type="dxa"/>
                    <w:bottom w:w="0" w:type="dxa"/>
                    <w:right w:w="108" w:type="dxa"/>
                  </w:tcMar>
                  <w:hideMark/>
                </w:tcPr>
                <w:p w14:paraId="40CE2589" w14:textId="77777777" w:rsidR="005B0E21" w:rsidRPr="005B0E21" w:rsidRDefault="005B0E21" w:rsidP="005B0E21">
                  <w:pPr>
                    <w:pStyle w:val="TAC"/>
                    <w:rPr>
                      <w:rFonts w:eastAsia="MS PGothic"/>
                      <w:color w:val="000000" w:themeColor="text1"/>
                      <w:sz w:val="13"/>
                    </w:rPr>
                  </w:pPr>
                  <w:r w:rsidRPr="005B0E21">
                    <w:rPr>
                      <w:color w:val="000000" w:themeColor="text1"/>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3F82D7B4" w14:textId="77777777" w:rsidR="005B0E21" w:rsidRPr="005B0E21" w:rsidRDefault="005B0E21" w:rsidP="005B0E21">
                  <w:pPr>
                    <w:pStyle w:val="TAC"/>
                    <w:rPr>
                      <w:rFonts w:eastAsia="MS PGothic"/>
                      <w:color w:val="000000" w:themeColor="text1"/>
                      <w:sz w:val="13"/>
                    </w:rPr>
                  </w:pPr>
                  <w:r w:rsidRPr="005B0E21">
                    <w:rPr>
                      <w:color w:val="000000" w:themeColor="text1"/>
                      <w:sz w:val="13"/>
                    </w:rPr>
                    <w:t>1,2,3,4</w:t>
                  </w:r>
                </w:p>
              </w:tc>
            </w:tr>
            <w:tr w:rsidR="005B0E21" w:rsidRPr="005B0E21" w14:paraId="174763FC" w14:textId="77777777" w:rsidTr="005B0E21">
              <w:trPr>
                <w:trHeight w:val="187"/>
                <w:jc w:val="center"/>
              </w:trPr>
              <w:tc>
                <w:tcPr>
                  <w:tcW w:w="1046" w:type="pct"/>
                  <w:shd w:val="clear" w:color="auto" w:fill="auto"/>
                  <w:tcMar>
                    <w:top w:w="15" w:type="dxa"/>
                    <w:left w:w="108" w:type="dxa"/>
                    <w:bottom w:w="0" w:type="dxa"/>
                    <w:right w:w="108" w:type="dxa"/>
                  </w:tcMar>
                  <w:hideMark/>
                </w:tcPr>
                <w:p w14:paraId="422135EC" w14:textId="77777777" w:rsidR="005B0E21" w:rsidRPr="005B0E21" w:rsidRDefault="005B0E21" w:rsidP="005B0E21">
                  <w:pPr>
                    <w:pStyle w:val="TAC"/>
                    <w:rPr>
                      <w:rFonts w:eastAsia="MS PGothic"/>
                      <w:color w:val="000000" w:themeColor="text1"/>
                      <w:sz w:val="13"/>
                    </w:rPr>
                  </w:pPr>
                  <w:r w:rsidRPr="005B0E21">
                    <w:rPr>
                      <w:color w:val="000000" w:themeColor="text1"/>
                      <w:sz w:val="13"/>
                    </w:rPr>
                    <w:t>B</w:t>
                  </w:r>
                </w:p>
              </w:tc>
              <w:tc>
                <w:tcPr>
                  <w:tcW w:w="1854" w:type="pct"/>
                  <w:shd w:val="clear" w:color="auto" w:fill="auto"/>
                  <w:tcMar>
                    <w:top w:w="15" w:type="dxa"/>
                    <w:left w:w="108" w:type="dxa"/>
                    <w:bottom w:w="0" w:type="dxa"/>
                    <w:right w:w="108" w:type="dxa"/>
                  </w:tcMar>
                  <w:hideMark/>
                </w:tcPr>
                <w:p w14:paraId="0F1E8670"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400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1183927"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9554511" w14:textId="77777777" w:rsidR="005B0E21" w:rsidRPr="005B0E21" w:rsidRDefault="005B0E21" w:rsidP="005B0E21">
                  <w:pPr>
                    <w:pStyle w:val="TAC"/>
                    <w:rPr>
                      <w:rFonts w:eastAsia="MS PGothic"/>
                      <w:color w:val="000000" w:themeColor="text1"/>
                      <w:sz w:val="13"/>
                    </w:rPr>
                  </w:pPr>
                  <w:r w:rsidRPr="005B0E21">
                    <w:rPr>
                      <w:color w:val="000000" w:themeColor="text1"/>
                      <w:sz w:val="13"/>
                    </w:rPr>
                    <w:t>1</w:t>
                  </w:r>
                </w:p>
              </w:tc>
            </w:tr>
            <w:tr w:rsidR="005B0E21" w:rsidRPr="005B0E21" w14:paraId="792DB178" w14:textId="77777777" w:rsidTr="005B0E21">
              <w:trPr>
                <w:trHeight w:val="187"/>
                <w:jc w:val="center"/>
              </w:trPr>
              <w:tc>
                <w:tcPr>
                  <w:tcW w:w="1046" w:type="pct"/>
                  <w:shd w:val="clear" w:color="auto" w:fill="auto"/>
                  <w:tcMar>
                    <w:top w:w="15" w:type="dxa"/>
                    <w:left w:w="108" w:type="dxa"/>
                    <w:bottom w:w="0" w:type="dxa"/>
                    <w:right w:w="108" w:type="dxa"/>
                  </w:tcMar>
                  <w:hideMark/>
                </w:tcPr>
                <w:p w14:paraId="28D386FA" w14:textId="77777777" w:rsidR="005B0E21" w:rsidRPr="005B0E21" w:rsidRDefault="005B0E21" w:rsidP="005B0E21">
                  <w:pPr>
                    <w:pStyle w:val="TAC"/>
                    <w:rPr>
                      <w:rFonts w:eastAsia="MS PGothic"/>
                      <w:color w:val="000000" w:themeColor="text1"/>
                      <w:sz w:val="13"/>
                    </w:rPr>
                  </w:pPr>
                  <w:r w:rsidRPr="005B0E21">
                    <w:rPr>
                      <w:color w:val="000000" w:themeColor="text1"/>
                      <w:sz w:val="13"/>
                    </w:rPr>
                    <w:t>C</w:t>
                  </w:r>
                </w:p>
              </w:tc>
              <w:tc>
                <w:tcPr>
                  <w:tcW w:w="1854" w:type="pct"/>
                  <w:shd w:val="clear" w:color="auto" w:fill="auto"/>
                  <w:tcMar>
                    <w:top w:w="15" w:type="dxa"/>
                    <w:left w:w="108" w:type="dxa"/>
                    <w:bottom w:w="0" w:type="dxa"/>
                    <w:right w:w="108" w:type="dxa"/>
                  </w:tcMar>
                  <w:hideMark/>
                </w:tcPr>
                <w:p w14:paraId="55EDE2C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800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22221B2E"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c>
                <w:tcPr>
                  <w:tcW w:w="988" w:type="pct"/>
                  <w:tcBorders>
                    <w:top w:val="nil"/>
                    <w:left w:val="single" w:sz="4" w:space="0" w:color="auto"/>
                    <w:bottom w:val="nil"/>
                    <w:right w:val="single" w:sz="4" w:space="0" w:color="auto"/>
                  </w:tcBorders>
                  <w:shd w:val="clear" w:color="auto" w:fill="auto"/>
                  <w:hideMark/>
                </w:tcPr>
                <w:p w14:paraId="1179653E" w14:textId="77777777" w:rsidR="005B0E21" w:rsidRPr="005B0E21" w:rsidRDefault="005B0E21" w:rsidP="005B0E21">
                  <w:pPr>
                    <w:pStyle w:val="TAC"/>
                    <w:rPr>
                      <w:rFonts w:eastAsia="MS PGothic"/>
                      <w:color w:val="000000" w:themeColor="text1"/>
                      <w:sz w:val="13"/>
                    </w:rPr>
                  </w:pPr>
                </w:p>
              </w:tc>
            </w:tr>
            <w:tr w:rsidR="005B0E21" w:rsidRPr="005B0E21" w14:paraId="63ABA7DC" w14:textId="77777777" w:rsidTr="005B0E21">
              <w:trPr>
                <w:trHeight w:val="187"/>
                <w:jc w:val="center"/>
              </w:trPr>
              <w:tc>
                <w:tcPr>
                  <w:tcW w:w="1046" w:type="pct"/>
                  <w:shd w:val="clear" w:color="auto" w:fill="auto"/>
                  <w:tcMar>
                    <w:top w:w="15" w:type="dxa"/>
                    <w:left w:w="108" w:type="dxa"/>
                    <w:bottom w:w="0" w:type="dxa"/>
                    <w:right w:w="108" w:type="dxa"/>
                  </w:tcMar>
                </w:tcPr>
                <w:p w14:paraId="68FE4067" w14:textId="77777777" w:rsidR="005B0E21" w:rsidRPr="005B0E21" w:rsidRDefault="005B0E21" w:rsidP="005B0E21">
                  <w:pPr>
                    <w:pStyle w:val="TAC"/>
                    <w:rPr>
                      <w:color w:val="000000" w:themeColor="text1"/>
                      <w:sz w:val="13"/>
                      <w:highlight w:val="yellow"/>
                    </w:rPr>
                  </w:pPr>
                  <w:r w:rsidRPr="005B0E21">
                    <w:rPr>
                      <w:color w:val="000000" w:themeColor="text1"/>
                      <w:sz w:val="13"/>
                      <w:highlight w:val="yellow"/>
                    </w:rPr>
                    <w:t>Z</w:t>
                  </w:r>
                </w:p>
              </w:tc>
              <w:tc>
                <w:tcPr>
                  <w:tcW w:w="1854" w:type="pct"/>
                  <w:shd w:val="clear" w:color="auto" w:fill="auto"/>
                  <w:tcMar>
                    <w:top w:w="15" w:type="dxa"/>
                    <w:left w:w="108" w:type="dxa"/>
                    <w:bottom w:w="0" w:type="dxa"/>
                    <w:right w:w="108" w:type="dxa"/>
                  </w:tcMar>
                </w:tcPr>
                <w:p w14:paraId="7CF99A56" w14:textId="77777777" w:rsidR="005B0E21" w:rsidRPr="005B0E21" w:rsidRDefault="005B0E21" w:rsidP="005B0E21">
                  <w:pPr>
                    <w:pStyle w:val="TAC"/>
                    <w:rPr>
                      <w:color w:val="000000" w:themeColor="text1"/>
                      <w:sz w:val="13"/>
                      <w:highlight w:val="yellow"/>
                    </w:rPr>
                  </w:pPr>
                  <w:r w:rsidRPr="005B0E21">
                    <w:rPr>
                      <w:color w:val="000000" w:themeColor="text1"/>
                      <w:sz w:val="13"/>
                      <w:highlight w:val="yellow"/>
                    </w:rPr>
                    <w:t xml:space="preserve">1200 MHz &lt; </w:t>
                  </w:r>
                  <w:proofErr w:type="spellStart"/>
                  <w:r w:rsidRPr="005B0E21">
                    <w:rPr>
                      <w:color w:val="000000" w:themeColor="text1"/>
                      <w:sz w:val="13"/>
                      <w:highlight w:val="yellow"/>
                    </w:rPr>
                    <w:t>BW</w:t>
                  </w:r>
                  <w:r w:rsidRPr="005B0E21">
                    <w:rPr>
                      <w:color w:val="000000" w:themeColor="text1"/>
                      <w:sz w:val="13"/>
                      <w:highlight w:val="yellow"/>
                      <w:vertAlign w:val="subscript"/>
                    </w:rPr>
                    <w:t>Channel_CA</w:t>
                  </w:r>
                  <w:proofErr w:type="spellEnd"/>
                  <w:r w:rsidRPr="005B0E21">
                    <w:rPr>
                      <w:color w:val="000000" w:themeColor="text1"/>
                      <w:sz w:val="13"/>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0EA2DD2A" w14:textId="77777777" w:rsidR="005B0E21" w:rsidRPr="005B0E21" w:rsidRDefault="005B0E21" w:rsidP="005B0E21">
                  <w:pPr>
                    <w:pStyle w:val="TAC"/>
                    <w:rPr>
                      <w:color w:val="000000" w:themeColor="text1"/>
                      <w:sz w:val="13"/>
                      <w:highlight w:val="yellow"/>
                    </w:rPr>
                  </w:pPr>
                  <w:r w:rsidRPr="005B0E21">
                    <w:rPr>
                      <w:color w:val="000000" w:themeColor="text1"/>
                      <w:sz w:val="13"/>
                      <w:highlight w:val="yellow"/>
                    </w:rPr>
                    <w:t>4</w:t>
                  </w:r>
                </w:p>
              </w:tc>
              <w:tc>
                <w:tcPr>
                  <w:tcW w:w="988" w:type="pct"/>
                  <w:tcBorders>
                    <w:top w:val="nil"/>
                    <w:left w:val="single" w:sz="4" w:space="0" w:color="auto"/>
                    <w:bottom w:val="single" w:sz="4" w:space="0" w:color="auto"/>
                    <w:right w:val="single" w:sz="4" w:space="0" w:color="auto"/>
                  </w:tcBorders>
                  <w:shd w:val="clear" w:color="auto" w:fill="auto"/>
                </w:tcPr>
                <w:p w14:paraId="190B5AEB" w14:textId="77777777" w:rsidR="005B0E21" w:rsidRPr="005B0E21" w:rsidRDefault="005B0E21" w:rsidP="005B0E21">
                  <w:pPr>
                    <w:pStyle w:val="TAC"/>
                    <w:rPr>
                      <w:color w:val="000000" w:themeColor="text1"/>
                      <w:sz w:val="13"/>
                      <w:lang w:eastAsia="zh-CN"/>
                    </w:rPr>
                  </w:pPr>
                </w:p>
              </w:tc>
            </w:tr>
            <w:tr w:rsidR="005B0E21" w:rsidRPr="005B0E21" w14:paraId="71A1F125" w14:textId="77777777" w:rsidTr="005B0E21">
              <w:trPr>
                <w:trHeight w:val="187"/>
                <w:jc w:val="center"/>
              </w:trPr>
              <w:tc>
                <w:tcPr>
                  <w:tcW w:w="1046" w:type="pct"/>
                  <w:shd w:val="clear" w:color="auto" w:fill="auto"/>
                  <w:tcMar>
                    <w:top w:w="15" w:type="dxa"/>
                    <w:left w:w="108" w:type="dxa"/>
                    <w:bottom w:w="0" w:type="dxa"/>
                    <w:right w:w="108" w:type="dxa"/>
                  </w:tcMar>
                  <w:hideMark/>
                </w:tcPr>
                <w:p w14:paraId="4B538F7E" w14:textId="77777777" w:rsidR="005B0E21" w:rsidRPr="005B0E21" w:rsidRDefault="005B0E21" w:rsidP="005B0E21">
                  <w:pPr>
                    <w:pStyle w:val="TAC"/>
                    <w:rPr>
                      <w:rFonts w:eastAsia="MS PGothic"/>
                      <w:color w:val="000000" w:themeColor="text1"/>
                      <w:sz w:val="13"/>
                    </w:rPr>
                  </w:pPr>
                  <w:r w:rsidRPr="005B0E21">
                    <w:rPr>
                      <w:color w:val="000000" w:themeColor="text1"/>
                      <w:sz w:val="13"/>
                    </w:rPr>
                    <w:t>D</w:t>
                  </w:r>
                </w:p>
              </w:tc>
              <w:tc>
                <w:tcPr>
                  <w:tcW w:w="1854" w:type="pct"/>
                  <w:shd w:val="clear" w:color="auto" w:fill="auto"/>
                  <w:tcMar>
                    <w:top w:w="15" w:type="dxa"/>
                    <w:left w:w="108" w:type="dxa"/>
                    <w:bottom w:w="0" w:type="dxa"/>
                    <w:right w:w="108" w:type="dxa"/>
                  </w:tcMar>
                  <w:hideMark/>
                </w:tcPr>
                <w:p w14:paraId="5FB4B62E"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200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2BDE1A5"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986561A"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r>
            <w:tr w:rsidR="005B0E21" w:rsidRPr="005B0E21" w14:paraId="548320A2" w14:textId="77777777" w:rsidTr="005B0E21">
              <w:trPr>
                <w:trHeight w:val="187"/>
                <w:jc w:val="center"/>
              </w:trPr>
              <w:tc>
                <w:tcPr>
                  <w:tcW w:w="1046" w:type="pct"/>
                  <w:shd w:val="clear" w:color="auto" w:fill="auto"/>
                  <w:tcMar>
                    <w:top w:w="15" w:type="dxa"/>
                    <w:left w:w="108" w:type="dxa"/>
                    <w:bottom w:w="0" w:type="dxa"/>
                    <w:right w:w="108" w:type="dxa"/>
                  </w:tcMar>
                  <w:hideMark/>
                </w:tcPr>
                <w:p w14:paraId="6CAD0024" w14:textId="77777777" w:rsidR="005B0E21" w:rsidRPr="005B0E21" w:rsidRDefault="005B0E21" w:rsidP="005B0E21">
                  <w:pPr>
                    <w:pStyle w:val="TAC"/>
                    <w:rPr>
                      <w:rFonts w:eastAsia="MS PGothic"/>
                      <w:color w:val="000000" w:themeColor="text1"/>
                      <w:sz w:val="13"/>
                    </w:rPr>
                  </w:pPr>
                  <w:r w:rsidRPr="005B0E21">
                    <w:rPr>
                      <w:color w:val="000000" w:themeColor="text1"/>
                      <w:sz w:val="13"/>
                    </w:rPr>
                    <w:t>E</w:t>
                  </w:r>
                </w:p>
              </w:tc>
              <w:tc>
                <w:tcPr>
                  <w:tcW w:w="1854" w:type="pct"/>
                  <w:shd w:val="clear" w:color="auto" w:fill="auto"/>
                  <w:tcMar>
                    <w:top w:w="15" w:type="dxa"/>
                    <w:left w:w="108" w:type="dxa"/>
                    <w:bottom w:w="0" w:type="dxa"/>
                    <w:right w:w="108" w:type="dxa"/>
                  </w:tcMar>
                  <w:hideMark/>
                </w:tcPr>
                <w:p w14:paraId="43EB4DE7"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400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5187541"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c>
                <w:tcPr>
                  <w:tcW w:w="988" w:type="pct"/>
                  <w:tcBorders>
                    <w:top w:val="nil"/>
                    <w:left w:val="single" w:sz="4" w:space="0" w:color="auto"/>
                    <w:bottom w:val="nil"/>
                    <w:right w:val="single" w:sz="4" w:space="0" w:color="auto"/>
                  </w:tcBorders>
                  <w:shd w:val="clear" w:color="auto" w:fill="auto"/>
                  <w:hideMark/>
                </w:tcPr>
                <w:p w14:paraId="06570C65" w14:textId="77777777" w:rsidR="005B0E21" w:rsidRPr="005B0E21" w:rsidRDefault="005B0E21" w:rsidP="005B0E21">
                  <w:pPr>
                    <w:pStyle w:val="TAC"/>
                    <w:rPr>
                      <w:rFonts w:eastAsia="MS PGothic"/>
                      <w:color w:val="000000" w:themeColor="text1"/>
                      <w:sz w:val="13"/>
                    </w:rPr>
                  </w:pPr>
                </w:p>
              </w:tc>
            </w:tr>
            <w:tr w:rsidR="005B0E21" w:rsidRPr="005B0E21" w14:paraId="4A69D2B5" w14:textId="77777777" w:rsidTr="005B0E21">
              <w:trPr>
                <w:trHeight w:val="187"/>
                <w:jc w:val="center"/>
              </w:trPr>
              <w:tc>
                <w:tcPr>
                  <w:tcW w:w="1046" w:type="pct"/>
                  <w:shd w:val="clear" w:color="auto" w:fill="auto"/>
                  <w:tcMar>
                    <w:top w:w="15" w:type="dxa"/>
                    <w:left w:w="108" w:type="dxa"/>
                    <w:bottom w:w="0" w:type="dxa"/>
                    <w:right w:w="108" w:type="dxa"/>
                  </w:tcMar>
                  <w:hideMark/>
                </w:tcPr>
                <w:p w14:paraId="4587CB8E" w14:textId="77777777" w:rsidR="005B0E21" w:rsidRPr="005B0E21" w:rsidRDefault="005B0E21" w:rsidP="005B0E21">
                  <w:pPr>
                    <w:pStyle w:val="TAC"/>
                    <w:rPr>
                      <w:rFonts w:eastAsia="MS PGothic"/>
                      <w:color w:val="000000" w:themeColor="text1"/>
                      <w:sz w:val="13"/>
                    </w:rPr>
                  </w:pPr>
                  <w:r w:rsidRPr="005B0E21">
                    <w:rPr>
                      <w:color w:val="000000" w:themeColor="text1"/>
                      <w:sz w:val="13"/>
                    </w:rPr>
                    <w:lastRenderedPageBreak/>
                    <w:t>F</w:t>
                  </w:r>
                </w:p>
              </w:tc>
              <w:tc>
                <w:tcPr>
                  <w:tcW w:w="1854" w:type="pct"/>
                  <w:shd w:val="clear" w:color="auto" w:fill="auto"/>
                  <w:tcMar>
                    <w:top w:w="15" w:type="dxa"/>
                    <w:left w:w="108" w:type="dxa"/>
                    <w:bottom w:w="0" w:type="dxa"/>
                    <w:right w:w="108" w:type="dxa"/>
                  </w:tcMar>
                  <w:hideMark/>
                </w:tcPr>
                <w:p w14:paraId="0598E53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600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59E7EFE" w14:textId="77777777" w:rsidR="005B0E21" w:rsidRPr="005B0E21" w:rsidRDefault="005B0E21" w:rsidP="005B0E21">
                  <w:pPr>
                    <w:pStyle w:val="TAC"/>
                    <w:rPr>
                      <w:rFonts w:eastAsia="MS PGothic"/>
                      <w:color w:val="000000" w:themeColor="text1"/>
                      <w:sz w:val="13"/>
                    </w:rPr>
                  </w:pPr>
                  <w:r w:rsidRPr="005B0E21">
                    <w:rPr>
                      <w:color w:val="000000" w:themeColor="text1"/>
                      <w:sz w:val="13"/>
                    </w:rPr>
                    <w:t>4</w:t>
                  </w:r>
                </w:p>
              </w:tc>
              <w:tc>
                <w:tcPr>
                  <w:tcW w:w="988" w:type="pct"/>
                  <w:tcBorders>
                    <w:top w:val="nil"/>
                    <w:left w:val="single" w:sz="4" w:space="0" w:color="auto"/>
                    <w:bottom w:val="nil"/>
                    <w:right w:val="single" w:sz="4" w:space="0" w:color="auto"/>
                  </w:tcBorders>
                  <w:shd w:val="clear" w:color="auto" w:fill="auto"/>
                  <w:hideMark/>
                </w:tcPr>
                <w:p w14:paraId="3C7AB475" w14:textId="77777777" w:rsidR="005B0E21" w:rsidRPr="005B0E21" w:rsidRDefault="005B0E21" w:rsidP="005B0E21">
                  <w:pPr>
                    <w:pStyle w:val="TAC"/>
                    <w:rPr>
                      <w:rFonts w:eastAsia="MS PGothic"/>
                      <w:color w:val="000000" w:themeColor="text1"/>
                      <w:sz w:val="13"/>
                    </w:rPr>
                  </w:pPr>
                </w:p>
              </w:tc>
            </w:tr>
            <w:tr w:rsidR="005B0E21" w:rsidRPr="005B0E21" w14:paraId="40AA5409" w14:textId="77777777" w:rsidTr="005B0E21">
              <w:trPr>
                <w:trHeight w:val="187"/>
                <w:jc w:val="center"/>
              </w:trPr>
              <w:tc>
                <w:tcPr>
                  <w:tcW w:w="1046" w:type="pct"/>
                  <w:shd w:val="clear" w:color="auto" w:fill="auto"/>
                  <w:tcMar>
                    <w:top w:w="15" w:type="dxa"/>
                    <w:left w:w="108" w:type="dxa"/>
                    <w:bottom w:w="0" w:type="dxa"/>
                    <w:right w:w="108" w:type="dxa"/>
                  </w:tcMar>
                </w:tcPr>
                <w:p w14:paraId="58C53A4D" w14:textId="77777777" w:rsidR="005B0E21" w:rsidRPr="005B0E21" w:rsidRDefault="005B0E21" w:rsidP="005B0E21">
                  <w:pPr>
                    <w:pStyle w:val="TAC"/>
                    <w:rPr>
                      <w:color w:val="000000" w:themeColor="text1"/>
                      <w:sz w:val="13"/>
                    </w:rPr>
                  </w:pPr>
                  <w:r w:rsidRPr="005B0E21">
                    <w:rPr>
                      <w:color w:val="000000" w:themeColor="text1"/>
                      <w:sz w:val="13"/>
                    </w:rPr>
                    <w:t>R</w:t>
                  </w:r>
                </w:p>
              </w:tc>
              <w:tc>
                <w:tcPr>
                  <w:tcW w:w="1854" w:type="pct"/>
                  <w:shd w:val="clear" w:color="auto" w:fill="auto"/>
                  <w:tcMar>
                    <w:top w:w="15" w:type="dxa"/>
                    <w:left w:w="108" w:type="dxa"/>
                    <w:bottom w:w="0" w:type="dxa"/>
                    <w:right w:w="108" w:type="dxa"/>
                  </w:tcMar>
                </w:tcPr>
                <w:p w14:paraId="215A7FEE" w14:textId="77777777" w:rsidR="005B0E21" w:rsidRPr="005B0E21" w:rsidRDefault="005B0E21" w:rsidP="005B0E21">
                  <w:pPr>
                    <w:pStyle w:val="TAC"/>
                    <w:rPr>
                      <w:color w:val="000000" w:themeColor="text1"/>
                      <w:sz w:val="13"/>
                    </w:rPr>
                  </w:pPr>
                  <w:r w:rsidRPr="005B0E21">
                    <w:rPr>
                      <w:color w:val="000000" w:themeColor="text1"/>
                      <w:sz w:val="13"/>
                    </w:rPr>
                    <w:t xml:space="preserve">800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27EA8CC7" w14:textId="77777777" w:rsidR="005B0E21" w:rsidRPr="005B0E21" w:rsidRDefault="005B0E21" w:rsidP="005B0E21">
                  <w:pPr>
                    <w:pStyle w:val="TAC"/>
                    <w:rPr>
                      <w:color w:val="000000" w:themeColor="text1"/>
                      <w:sz w:val="13"/>
                    </w:rPr>
                  </w:pPr>
                  <w:r w:rsidRPr="005B0E21">
                    <w:rPr>
                      <w:color w:val="000000" w:themeColor="text1"/>
                      <w:sz w:val="13"/>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C27746C" w14:textId="77777777" w:rsidR="005B0E21" w:rsidRPr="005B0E21" w:rsidRDefault="005B0E21" w:rsidP="005B0E21">
                  <w:pPr>
                    <w:pStyle w:val="TAC"/>
                    <w:rPr>
                      <w:color w:val="000000" w:themeColor="text1"/>
                      <w:sz w:val="13"/>
                    </w:rPr>
                  </w:pPr>
                </w:p>
              </w:tc>
            </w:tr>
            <w:tr w:rsidR="005B0E21" w:rsidRPr="005B0E21" w14:paraId="40446250" w14:textId="77777777" w:rsidTr="005B0E21">
              <w:trPr>
                <w:trHeight w:val="187"/>
                <w:jc w:val="center"/>
              </w:trPr>
              <w:tc>
                <w:tcPr>
                  <w:tcW w:w="1046" w:type="pct"/>
                  <w:shd w:val="clear" w:color="auto" w:fill="auto"/>
                  <w:tcMar>
                    <w:top w:w="15" w:type="dxa"/>
                    <w:left w:w="108" w:type="dxa"/>
                    <w:bottom w:w="0" w:type="dxa"/>
                    <w:right w:w="108" w:type="dxa"/>
                  </w:tcMar>
                </w:tcPr>
                <w:p w14:paraId="6166C066" w14:textId="77777777" w:rsidR="005B0E21" w:rsidRPr="005B0E21" w:rsidRDefault="005B0E21" w:rsidP="005B0E21">
                  <w:pPr>
                    <w:pStyle w:val="TAC"/>
                    <w:rPr>
                      <w:color w:val="000000" w:themeColor="text1"/>
                      <w:sz w:val="13"/>
                    </w:rPr>
                  </w:pPr>
                  <w:r w:rsidRPr="005B0E21">
                    <w:rPr>
                      <w:color w:val="000000" w:themeColor="text1"/>
                      <w:sz w:val="13"/>
                    </w:rPr>
                    <w:t>S</w:t>
                  </w:r>
                </w:p>
              </w:tc>
              <w:tc>
                <w:tcPr>
                  <w:tcW w:w="1854" w:type="pct"/>
                  <w:shd w:val="clear" w:color="auto" w:fill="auto"/>
                  <w:tcMar>
                    <w:top w:w="15" w:type="dxa"/>
                    <w:left w:w="108" w:type="dxa"/>
                    <w:bottom w:w="0" w:type="dxa"/>
                    <w:right w:w="108" w:type="dxa"/>
                  </w:tcMar>
                </w:tcPr>
                <w:p w14:paraId="3DEFEECF" w14:textId="77777777" w:rsidR="005B0E21" w:rsidRPr="005B0E21" w:rsidRDefault="005B0E21" w:rsidP="005B0E21">
                  <w:pPr>
                    <w:pStyle w:val="TAC"/>
                    <w:rPr>
                      <w:color w:val="000000" w:themeColor="text1"/>
                      <w:sz w:val="13"/>
                    </w:rPr>
                  </w:pPr>
                  <w:r w:rsidRPr="005B0E21">
                    <w:rPr>
                      <w:color w:val="000000" w:themeColor="text1"/>
                      <w:sz w:val="13"/>
                    </w:rPr>
                    <w:t xml:space="preserve">1000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38A9484D" w14:textId="77777777" w:rsidR="005B0E21" w:rsidRPr="005B0E21" w:rsidRDefault="005B0E21" w:rsidP="005B0E21">
                  <w:pPr>
                    <w:pStyle w:val="TAC"/>
                    <w:rPr>
                      <w:color w:val="000000" w:themeColor="text1"/>
                      <w:sz w:val="13"/>
                    </w:rPr>
                  </w:pPr>
                  <w:r w:rsidRPr="005B0E21">
                    <w:rPr>
                      <w:color w:val="000000" w:themeColor="text1"/>
                      <w:sz w:val="13"/>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147884A" w14:textId="77777777" w:rsidR="005B0E21" w:rsidRPr="005B0E21" w:rsidRDefault="005B0E21" w:rsidP="005B0E21">
                  <w:pPr>
                    <w:pStyle w:val="TAC"/>
                    <w:rPr>
                      <w:color w:val="000000" w:themeColor="text1"/>
                      <w:sz w:val="13"/>
                    </w:rPr>
                  </w:pPr>
                </w:p>
              </w:tc>
            </w:tr>
            <w:tr w:rsidR="005B0E21" w:rsidRPr="005B0E21" w14:paraId="07A96861" w14:textId="77777777" w:rsidTr="005B0E21">
              <w:trPr>
                <w:trHeight w:val="187"/>
                <w:jc w:val="center"/>
              </w:trPr>
              <w:tc>
                <w:tcPr>
                  <w:tcW w:w="1046" w:type="pct"/>
                  <w:shd w:val="clear" w:color="auto" w:fill="auto"/>
                  <w:tcMar>
                    <w:top w:w="15" w:type="dxa"/>
                    <w:left w:w="108" w:type="dxa"/>
                    <w:bottom w:w="0" w:type="dxa"/>
                    <w:right w:w="108" w:type="dxa"/>
                  </w:tcMar>
                </w:tcPr>
                <w:p w14:paraId="1A7C7254" w14:textId="77777777" w:rsidR="005B0E21" w:rsidRPr="005B0E21" w:rsidRDefault="005B0E21" w:rsidP="005B0E21">
                  <w:pPr>
                    <w:pStyle w:val="TAC"/>
                    <w:rPr>
                      <w:color w:val="000000" w:themeColor="text1"/>
                      <w:sz w:val="13"/>
                    </w:rPr>
                  </w:pPr>
                  <w:r w:rsidRPr="005B0E21">
                    <w:rPr>
                      <w:color w:val="000000" w:themeColor="text1"/>
                      <w:sz w:val="13"/>
                    </w:rPr>
                    <w:t>T</w:t>
                  </w:r>
                </w:p>
              </w:tc>
              <w:tc>
                <w:tcPr>
                  <w:tcW w:w="1854" w:type="pct"/>
                  <w:shd w:val="clear" w:color="auto" w:fill="auto"/>
                  <w:tcMar>
                    <w:top w:w="15" w:type="dxa"/>
                    <w:left w:w="108" w:type="dxa"/>
                    <w:bottom w:w="0" w:type="dxa"/>
                    <w:right w:w="108" w:type="dxa"/>
                  </w:tcMar>
                </w:tcPr>
                <w:p w14:paraId="333ABD22" w14:textId="77777777" w:rsidR="005B0E21" w:rsidRPr="005B0E21" w:rsidRDefault="005B0E21" w:rsidP="005B0E21">
                  <w:pPr>
                    <w:pStyle w:val="TAC"/>
                    <w:rPr>
                      <w:color w:val="000000" w:themeColor="text1"/>
                      <w:sz w:val="13"/>
                    </w:rPr>
                  </w:pPr>
                  <w:r w:rsidRPr="005B0E21">
                    <w:rPr>
                      <w:color w:val="000000" w:themeColor="text1"/>
                      <w:sz w:val="13"/>
                    </w:rPr>
                    <w:t xml:space="preserve">1200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6F76992A" w14:textId="77777777" w:rsidR="005B0E21" w:rsidRPr="005B0E21" w:rsidRDefault="005B0E21" w:rsidP="005B0E21">
                  <w:pPr>
                    <w:pStyle w:val="TAC"/>
                    <w:rPr>
                      <w:color w:val="000000" w:themeColor="text1"/>
                      <w:sz w:val="13"/>
                    </w:rPr>
                  </w:pPr>
                  <w:r w:rsidRPr="005B0E21">
                    <w:rPr>
                      <w:color w:val="000000" w:themeColor="text1"/>
                      <w:sz w:val="13"/>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3DEDBF7" w14:textId="77777777" w:rsidR="005B0E21" w:rsidRPr="005B0E21" w:rsidRDefault="005B0E21" w:rsidP="005B0E21">
                  <w:pPr>
                    <w:pStyle w:val="TAC"/>
                    <w:rPr>
                      <w:color w:val="000000" w:themeColor="text1"/>
                      <w:sz w:val="13"/>
                    </w:rPr>
                  </w:pPr>
                </w:p>
              </w:tc>
            </w:tr>
            <w:tr w:rsidR="005B0E21" w:rsidRPr="005B0E21" w14:paraId="67CE0D7B" w14:textId="77777777" w:rsidTr="005B0E21">
              <w:trPr>
                <w:trHeight w:val="187"/>
                <w:jc w:val="center"/>
              </w:trPr>
              <w:tc>
                <w:tcPr>
                  <w:tcW w:w="1046" w:type="pct"/>
                  <w:shd w:val="clear" w:color="auto" w:fill="auto"/>
                  <w:tcMar>
                    <w:top w:w="15" w:type="dxa"/>
                    <w:left w:w="108" w:type="dxa"/>
                    <w:bottom w:w="0" w:type="dxa"/>
                    <w:right w:w="108" w:type="dxa"/>
                  </w:tcMar>
                </w:tcPr>
                <w:p w14:paraId="0915F5F5" w14:textId="77777777" w:rsidR="005B0E21" w:rsidRPr="005B0E21" w:rsidRDefault="005B0E21" w:rsidP="005B0E21">
                  <w:pPr>
                    <w:pStyle w:val="TAC"/>
                    <w:rPr>
                      <w:color w:val="000000" w:themeColor="text1"/>
                      <w:sz w:val="13"/>
                    </w:rPr>
                  </w:pPr>
                  <w:r w:rsidRPr="005B0E21">
                    <w:rPr>
                      <w:color w:val="000000" w:themeColor="text1"/>
                      <w:sz w:val="13"/>
                    </w:rPr>
                    <w:t>U</w:t>
                  </w:r>
                </w:p>
              </w:tc>
              <w:tc>
                <w:tcPr>
                  <w:tcW w:w="1854" w:type="pct"/>
                  <w:shd w:val="clear" w:color="auto" w:fill="auto"/>
                  <w:tcMar>
                    <w:top w:w="15" w:type="dxa"/>
                    <w:left w:w="108" w:type="dxa"/>
                    <w:bottom w:w="0" w:type="dxa"/>
                    <w:right w:w="108" w:type="dxa"/>
                  </w:tcMar>
                </w:tcPr>
                <w:p w14:paraId="2A896BA2" w14:textId="77777777" w:rsidR="005B0E21" w:rsidRPr="005B0E21" w:rsidRDefault="005B0E21" w:rsidP="005B0E21">
                  <w:pPr>
                    <w:pStyle w:val="TAC"/>
                    <w:rPr>
                      <w:color w:val="000000" w:themeColor="text1"/>
                      <w:sz w:val="13"/>
                    </w:rPr>
                  </w:pPr>
                  <w:r w:rsidRPr="005B0E21">
                    <w:rPr>
                      <w:color w:val="000000" w:themeColor="text1"/>
                      <w:sz w:val="13"/>
                    </w:rPr>
                    <w:t xml:space="preserve">1400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74F2DF18" w14:textId="77777777" w:rsidR="005B0E21" w:rsidRPr="005B0E21" w:rsidRDefault="005B0E21" w:rsidP="005B0E21">
                  <w:pPr>
                    <w:pStyle w:val="TAC"/>
                    <w:rPr>
                      <w:color w:val="000000" w:themeColor="text1"/>
                      <w:sz w:val="13"/>
                    </w:rPr>
                  </w:pPr>
                  <w:r w:rsidRPr="005B0E21">
                    <w:rPr>
                      <w:color w:val="000000" w:themeColor="text1"/>
                      <w:sz w:val="13"/>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465933B" w14:textId="77777777" w:rsidR="005B0E21" w:rsidRPr="005B0E21" w:rsidRDefault="005B0E21" w:rsidP="005B0E21">
                  <w:pPr>
                    <w:pStyle w:val="TAC"/>
                    <w:rPr>
                      <w:color w:val="000000" w:themeColor="text1"/>
                      <w:sz w:val="13"/>
                    </w:rPr>
                  </w:pPr>
                </w:p>
              </w:tc>
            </w:tr>
            <w:tr w:rsidR="005B0E21" w:rsidRPr="005B0E21" w14:paraId="5D0A3348" w14:textId="77777777" w:rsidTr="005B0E21">
              <w:trPr>
                <w:trHeight w:val="187"/>
                <w:jc w:val="center"/>
              </w:trPr>
              <w:tc>
                <w:tcPr>
                  <w:tcW w:w="1046" w:type="pct"/>
                  <w:shd w:val="clear" w:color="auto" w:fill="auto"/>
                  <w:tcMar>
                    <w:top w:w="15" w:type="dxa"/>
                    <w:left w:w="108" w:type="dxa"/>
                    <w:bottom w:w="0" w:type="dxa"/>
                    <w:right w:w="108" w:type="dxa"/>
                  </w:tcMar>
                  <w:hideMark/>
                </w:tcPr>
                <w:p w14:paraId="66E819B9" w14:textId="77777777" w:rsidR="005B0E21" w:rsidRPr="005B0E21" w:rsidRDefault="005B0E21" w:rsidP="005B0E21">
                  <w:pPr>
                    <w:pStyle w:val="TAC"/>
                    <w:rPr>
                      <w:rFonts w:eastAsia="MS PGothic"/>
                      <w:color w:val="000000" w:themeColor="text1"/>
                      <w:sz w:val="13"/>
                    </w:rPr>
                  </w:pPr>
                  <w:r w:rsidRPr="005B0E21">
                    <w:rPr>
                      <w:color w:val="000000" w:themeColor="text1"/>
                      <w:sz w:val="13"/>
                    </w:rPr>
                    <w:t>G</w:t>
                  </w:r>
                </w:p>
              </w:tc>
              <w:tc>
                <w:tcPr>
                  <w:tcW w:w="1854" w:type="pct"/>
                  <w:shd w:val="clear" w:color="auto" w:fill="auto"/>
                  <w:tcMar>
                    <w:top w:w="15" w:type="dxa"/>
                    <w:left w:w="108" w:type="dxa"/>
                    <w:bottom w:w="0" w:type="dxa"/>
                    <w:right w:w="108" w:type="dxa"/>
                  </w:tcMar>
                  <w:hideMark/>
                </w:tcPr>
                <w:p w14:paraId="712FB994"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100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4EEF47C5"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4CA124B6"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r>
            <w:tr w:rsidR="005B0E21" w:rsidRPr="005B0E21" w14:paraId="77E3A0A9" w14:textId="77777777" w:rsidTr="005B0E21">
              <w:trPr>
                <w:trHeight w:val="187"/>
                <w:jc w:val="center"/>
              </w:trPr>
              <w:tc>
                <w:tcPr>
                  <w:tcW w:w="1046" w:type="pct"/>
                  <w:shd w:val="clear" w:color="auto" w:fill="auto"/>
                  <w:tcMar>
                    <w:top w:w="15" w:type="dxa"/>
                    <w:left w:w="108" w:type="dxa"/>
                    <w:bottom w:w="0" w:type="dxa"/>
                    <w:right w:w="108" w:type="dxa"/>
                  </w:tcMar>
                  <w:hideMark/>
                </w:tcPr>
                <w:p w14:paraId="6B5E30D6" w14:textId="77777777" w:rsidR="005B0E21" w:rsidRPr="005B0E21" w:rsidRDefault="005B0E21" w:rsidP="005B0E21">
                  <w:pPr>
                    <w:pStyle w:val="TAC"/>
                    <w:rPr>
                      <w:rFonts w:eastAsia="MS PGothic"/>
                      <w:color w:val="000000" w:themeColor="text1"/>
                      <w:sz w:val="13"/>
                    </w:rPr>
                  </w:pPr>
                  <w:r w:rsidRPr="005B0E21">
                    <w:rPr>
                      <w:color w:val="000000" w:themeColor="text1"/>
                      <w:sz w:val="13"/>
                    </w:rPr>
                    <w:t>H</w:t>
                  </w:r>
                </w:p>
              </w:tc>
              <w:tc>
                <w:tcPr>
                  <w:tcW w:w="1854" w:type="pct"/>
                  <w:shd w:val="clear" w:color="auto" w:fill="auto"/>
                  <w:tcMar>
                    <w:top w:w="15" w:type="dxa"/>
                    <w:left w:w="108" w:type="dxa"/>
                    <w:bottom w:w="0" w:type="dxa"/>
                    <w:right w:w="108" w:type="dxa"/>
                  </w:tcMar>
                  <w:hideMark/>
                </w:tcPr>
                <w:p w14:paraId="1784803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200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137D58F"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c>
                <w:tcPr>
                  <w:tcW w:w="988" w:type="pct"/>
                  <w:vMerge/>
                  <w:tcBorders>
                    <w:left w:val="single" w:sz="4" w:space="0" w:color="auto"/>
                    <w:right w:val="single" w:sz="4" w:space="0" w:color="auto"/>
                  </w:tcBorders>
                  <w:shd w:val="clear" w:color="auto" w:fill="auto"/>
                  <w:hideMark/>
                </w:tcPr>
                <w:p w14:paraId="6608BA65" w14:textId="77777777" w:rsidR="005B0E21" w:rsidRPr="005B0E21" w:rsidRDefault="005B0E21" w:rsidP="005B0E21">
                  <w:pPr>
                    <w:pStyle w:val="TAC"/>
                    <w:rPr>
                      <w:rFonts w:eastAsia="MS PGothic"/>
                      <w:color w:val="000000" w:themeColor="text1"/>
                      <w:sz w:val="13"/>
                    </w:rPr>
                  </w:pPr>
                </w:p>
              </w:tc>
            </w:tr>
            <w:tr w:rsidR="005B0E21" w:rsidRPr="005B0E21" w14:paraId="3F14724F" w14:textId="77777777" w:rsidTr="005B0E21">
              <w:trPr>
                <w:trHeight w:val="187"/>
                <w:jc w:val="center"/>
              </w:trPr>
              <w:tc>
                <w:tcPr>
                  <w:tcW w:w="1046" w:type="pct"/>
                  <w:shd w:val="clear" w:color="auto" w:fill="auto"/>
                  <w:tcMar>
                    <w:top w:w="15" w:type="dxa"/>
                    <w:left w:w="108" w:type="dxa"/>
                    <w:bottom w:w="0" w:type="dxa"/>
                    <w:right w:w="108" w:type="dxa"/>
                  </w:tcMar>
                  <w:hideMark/>
                </w:tcPr>
                <w:p w14:paraId="729769C7" w14:textId="77777777" w:rsidR="005B0E21" w:rsidRPr="005B0E21" w:rsidRDefault="005B0E21" w:rsidP="005B0E21">
                  <w:pPr>
                    <w:pStyle w:val="TAC"/>
                    <w:rPr>
                      <w:rFonts w:eastAsia="MS PGothic"/>
                      <w:color w:val="000000" w:themeColor="text1"/>
                      <w:sz w:val="13"/>
                    </w:rPr>
                  </w:pPr>
                  <w:r w:rsidRPr="005B0E21">
                    <w:rPr>
                      <w:color w:val="000000" w:themeColor="text1"/>
                      <w:sz w:val="13"/>
                    </w:rPr>
                    <w:t>I</w:t>
                  </w:r>
                </w:p>
              </w:tc>
              <w:tc>
                <w:tcPr>
                  <w:tcW w:w="1854" w:type="pct"/>
                  <w:shd w:val="clear" w:color="auto" w:fill="auto"/>
                  <w:tcMar>
                    <w:top w:w="15" w:type="dxa"/>
                    <w:left w:w="108" w:type="dxa"/>
                    <w:bottom w:w="0" w:type="dxa"/>
                    <w:right w:w="108" w:type="dxa"/>
                  </w:tcMar>
                  <w:hideMark/>
                </w:tcPr>
                <w:p w14:paraId="35C1F732"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300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351566" w14:textId="77777777" w:rsidR="005B0E21" w:rsidRPr="005B0E21" w:rsidRDefault="005B0E21" w:rsidP="005B0E21">
                  <w:pPr>
                    <w:pStyle w:val="TAC"/>
                    <w:rPr>
                      <w:rFonts w:eastAsia="MS PGothic"/>
                      <w:color w:val="000000" w:themeColor="text1"/>
                      <w:sz w:val="13"/>
                    </w:rPr>
                  </w:pPr>
                  <w:r w:rsidRPr="005B0E21">
                    <w:rPr>
                      <w:color w:val="000000" w:themeColor="text1"/>
                      <w:sz w:val="13"/>
                    </w:rPr>
                    <w:t>4</w:t>
                  </w:r>
                </w:p>
              </w:tc>
              <w:tc>
                <w:tcPr>
                  <w:tcW w:w="988" w:type="pct"/>
                  <w:vMerge/>
                  <w:tcBorders>
                    <w:left w:val="single" w:sz="4" w:space="0" w:color="auto"/>
                    <w:right w:val="single" w:sz="4" w:space="0" w:color="auto"/>
                  </w:tcBorders>
                  <w:shd w:val="clear" w:color="auto" w:fill="auto"/>
                  <w:hideMark/>
                </w:tcPr>
                <w:p w14:paraId="2882DAE6" w14:textId="77777777" w:rsidR="005B0E21" w:rsidRPr="005B0E21" w:rsidRDefault="005B0E21" w:rsidP="005B0E21">
                  <w:pPr>
                    <w:pStyle w:val="TAC"/>
                    <w:rPr>
                      <w:rFonts w:eastAsia="MS PGothic"/>
                      <w:color w:val="000000" w:themeColor="text1"/>
                      <w:sz w:val="13"/>
                    </w:rPr>
                  </w:pPr>
                </w:p>
              </w:tc>
            </w:tr>
            <w:tr w:rsidR="005B0E21" w:rsidRPr="005B0E21" w14:paraId="4C6A2ED7" w14:textId="77777777" w:rsidTr="005B0E21">
              <w:trPr>
                <w:trHeight w:val="187"/>
                <w:jc w:val="center"/>
              </w:trPr>
              <w:tc>
                <w:tcPr>
                  <w:tcW w:w="1046" w:type="pct"/>
                  <w:shd w:val="clear" w:color="auto" w:fill="auto"/>
                  <w:tcMar>
                    <w:top w:w="15" w:type="dxa"/>
                    <w:left w:w="108" w:type="dxa"/>
                    <w:bottom w:w="0" w:type="dxa"/>
                    <w:right w:w="108" w:type="dxa"/>
                  </w:tcMar>
                  <w:hideMark/>
                </w:tcPr>
                <w:p w14:paraId="0E7228DA" w14:textId="77777777" w:rsidR="005B0E21" w:rsidRPr="005B0E21" w:rsidRDefault="005B0E21" w:rsidP="005B0E21">
                  <w:pPr>
                    <w:pStyle w:val="TAC"/>
                    <w:rPr>
                      <w:rFonts w:eastAsia="MS PGothic"/>
                      <w:color w:val="000000" w:themeColor="text1"/>
                      <w:sz w:val="13"/>
                    </w:rPr>
                  </w:pPr>
                  <w:r w:rsidRPr="005B0E21">
                    <w:rPr>
                      <w:color w:val="000000" w:themeColor="text1"/>
                      <w:sz w:val="13"/>
                    </w:rPr>
                    <w:t>J</w:t>
                  </w:r>
                </w:p>
              </w:tc>
              <w:tc>
                <w:tcPr>
                  <w:tcW w:w="1854" w:type="pct"/>
                  <w:shd w:val="clear" w:color="auto" w:fill="auto"/>
                  <w:tcMar>
                    <w:top w:w="15" w:type="dxa"/>
                    <w:left w:w="108" w:type="dxa"/>
                    <w:bottom w:w="0" w:type="dxa"/>
                    <w:right w:w="108" w:type="dxa"/>
                  </w:tcMar>
                  <w:hideMark/>
                </w:tcPr>
                <w:p w14:paraId="4C95F91A"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400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30824658" w14:textId="77777777" w:rsidR="005B0E21" w:rsidRPr="005B0E21" w:rsidRDefault="005B0E21" w:rsidP="005B0E21">
                  <w:pPr>
                    <w:pStyle w:val="TAC"/>
                    <w:rPr>
                      <w:rFonts w:eastAsia="MS PGothic"/>
                      <w:color w:val="000000" w:themeColor="text1"/>
                      <w:sz w:val="13"/>
                    </w:rPr>
                  </w:pPr>
                  <w:r w:rsidRPr="005B0E21">
                    <w:rPr>
                      <w:color w:val="000000" w:themeColor="text1"/>
                      <w:sz w:val="13"/>
                    </w:rPr>
                    <w:t>5</w:t>
                  </w:r>
                </w:p>
              </w:tc>
              <w:tc>
                <w:tcPr>
                  <w:tcW w:w="988" w:type="pct"/>
                  <w:vMerge/>
                  <w:tcBorders>
                    <w:left w:val="single" w:sz="4" w:space="0" w:color="auto"/>
                    <w:right w:val="single" w:sz="4" w:space="0" w:color="auto"/>
                  </w:tcBorders>
                  <w:shd w:val="clear" w:color="auto" w:fill="auto"/>
                  <w:hideMark/>
                </w:tcPr>
                <w:p w14:paraId="10D16707" w14:textId="77777777" w:rsidR="005B0E21" w:rsidRPr="005B0E21" w:rsidRDefault="005B0E21" w:rsidP="005B0E21">
                  <w:pPr>
                    <w:pStyle w:val="TAC"/>
                    <w:rPr>
                      <w:rFonts w:eastAsia="MS PGothic"/>
                      <w:color w:val="000000" w:themeColor="text1"/>
                      <w:sz w:val="13"/>
                    </w:rPr>
                  </w:pPr>
                </w:p>
              </w:tc>
            </w:tr>
            <w:tr w:rsidR="005B0E21" w:rsidRPr="005B0E21" w14:paraId="0202C8DE" w14:textId="77777777" w:rsidTr="005B0E21">
              <w:trPr>
                <w:trHeight w:val="187"/>
                <w:jc w:val="center"/>
              </w:trPr>
              <w:tc>
                <w:tcPr>
                  <w:tcW w:w="1046" w:type="pct"/>
                  <w:shd w:val="clear" w:color="auto" w:fill="auto"/>
                  <w:tcMar>
                    <w:top w:w="15" w:type="dxa"/>
                    <w:left w:w="108" w:type="dxa"/>
                    <w:bottom w:w="0" w:type="dxa"/>
                    <w:right w:w="108" w:type="dxa"/>
                  </w:tcMar>
                  <w:hideMark/>
                </w:tcPr>
                <w:p w14:paraId="2093C9E5" w14:textId="77777777" w:rsidR="005B0E21" w:rsidRPr="005B0E21" w:rsidRDefault="005B0E21" w:rsidP="005B0E21">
                  <w:pPr>
                    <w:pStyle w:val="TAC"/>
                    <w:rPr>
                      <w:rFonts w:eastAsia="MS PGothic"/>
                      <w:color w:val="000000" w:themeColor="text1"/>
                      <w:sz w:val="13"/>
                    </w:rPr>
                  </w:pPr>
                  <w:r w:rsidRPr="005B0E21">
                    <w:rPr>
                      <w:color w:val="000000" w:themeColor="text1"/>
                      <w:sz w:val="13"/>
                    </w:rPr>
                    <w:t>K</w:t>
                  </w:r>
                </w:p>
              </w:tc>
              <w:tc>
                <w:tcPr>
                  <w:tcW w:w="1854" w:type="pct"/>
                  <w:shd w:val="clear" w:color="auto" w:fill="auto"/>
                  <w:tcMar>
                    <w:top w:w="15" w:type="dxa"/>
                    <w:left w:w="108" w:type="dxa"/>
                    <w:bottom w:w="0" w:type="dxa"/>
                    <w:right w:w="108" w:type="dxa"/>
                  </w:tcMar>
                  <w:hideMark/>
                </w:tcPr>
                <w:p w14:paraId="60B51D3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500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F2EF50B" w14:textId="77777777" w:rsidR="005B0E21" w:rsidRPr="005B0E21" w:rsidRDefault="005B0E21" w:rsidP="005B0E21">
                  <w:pPr>
                    <w:pStyle w:val="TAC"/>
                    <w:rPr>
                      <w:rFonts w:eastAsia="MS PGothic"/>
                      <w:color w:val="000000" w:themeColor="text1"/>
                      <w:sz w:val="13"/>
                    </w:rPr>
                  </w:pPr>
                  <w:r w:rsidRPr="005B0E21">
                    <w:rPr>
                      <w:color w:val="000000" w:themeColor="text1"/>
                      <w:sz w:val="13"/>
                    </w:rPr>
                    <w:t>6</w:t>
                  </w:r>
                </w:p>
              </w:tc>
              <w:tc>
                <w:tcPr>
                  <w:tcW w:w="988" w:type="pct"/>
                  <w:vMerge/>
                  <w:tcBorders>
                    <w:left w:val="single" w:sz="4" w:space="0" w:color="auto"/>
                    <w:right w:val="single" w:sz="4" w:space="0" w:color="auto"/>
                  </w:tcBorders>
                  <w:shd w:val="clear" w:color="auto" w:fill="auto"/>
                  <w:hideMark/>
                </w:tcPr>
                <w:p w14:paraId="677B5899" w14:textId="77777777" w:rsidR="005B0E21" w:rsidRPr="005B0E21" w:rsidRDefault="005B0E21" w:rsidP="005B0E21">
                  <w:pPr>
                    <w:pStyle w:val="TAC"/>
                    <w:rPr>
                      <w:rFonts w:eastAsia="MS PGothic"/>
                      <w:color w:val="000000" w:themeColor="text1"/>
                      <w:sz w:val="13"/>
                    </w:rPr>
                  </w:pPr>
                </w:p>
              </w:tc>
            </w:tr>
            <w:tr w:rsidR="005B0E21" w:rsidRPr="005B0E21" w14:paraId="26A866A3" w14:textId="77777777" w:rsidTr="005B0E21">
              <w:trPr>
                <w:trHeight w:val="187"/>
                <w:jc w:val="center"/>
              </w:trPr>
              <w:tc>
                <w:tcPr>
                  <w:tcW w:w="1046" w:type="pct"/>
                  <w:shd w:val="clear" w:color="auto" w:fill="auto"/>
                  <w:tcMar>
                    <w:top w:w="15" w:type="dxa"/>
                    <w:left w:w="108" w:type="dxa"/>
                    <w:bottom w:w="0" w:type="dxa"/>
                    <w:right w:w="108" w:type="dxa"/>
                  </w:tcMar>
                  <w:hideMark/>
                </w:tcPr>
                <w:p w14:paraId="3FE0939D" w14:textId="77777777" w:rsidR="005B0E21" w:rsidRPr="005B0E21" w:rsidRDefault="005B0E21" w:rsidP="005B0E21">
                  <w:pPr>
                    <w:pStyle w:val="TAC"/>
                    <w:rPr>
                      <w:rFonts w:eastAsia="MS PGothic"/>
                      <w:color w:val="000000" w:themeColor="text1"/>
                      <w:sz w:val="13"/>
                    </w:rPr>
                  </w:pPr>
                  <w:r w:rsidRPr="005B0E21">
                    <w:rPr>
                      <w:color w:val="000000" w:themeColor="text1"/>
                      <w:sz w:val="13"/>
                    </w:rPr>
                    <w:t>L</w:t>
                  </w:r>
                </w:p>
              </w:tc>
              <w:tc>
                <w:tcPr>
                  <w:tcW w:w="1854" w:type="pct"/>
                  <w:shd w:val="clear" w:color="auto" w:fill="auto"/>
                  <w:tcMar>
                    <w:top w:w="15" w:type="dxa"/>
                    <w:left w:w="108" w:type="dxa"/>
                    <w:bottom w:w="0" w:type="dxa"/>
                    <w:right w:w="108" w:type="dxa"/>
                  </w:tcMar>
                  <w:hideMark/>
                </w:tcPr>
                <w:p w14:paraId="258BB2E6"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600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B5AE942" w14:textId="77777777" w:rsidR="005B0E21" w:rsidRPr="005B0E21" w:rsidRDefault="005B0E21" w:rsidP="005B0E21">
                  <w:pPr>
                    <w:pStyle w:val="TAC"/>
                    <w:rPr>
                      <w:rFonts w:eastAsia="MS PGothic"/>
                      <w:color w:val="000000" w:themeColor="text1"/>
                      <w:sz w:val="13"/>
                    </w:rPr>
                  </w:pPr>
                  <w:r w:rsidRPr="005B0E21">
                    <w:rPr>
                      <w:color w:val="000000" w:themeColor="text1"/>
                      <w:sz w:val="13"/>
                    </w:rPr>
                    <w:t>7</w:t>
                  </w:r>
                </w:p>
              </w:tc>
              <w:tc>
                <w:tcPr>
                  <w:tcW w:w="988" w:type="pct"/>
                  <w:vMerge/>
                  <w:tcBorders>
                    <w:left w:val="single" w:sz="4" w:space="0" w:color="auto"/>
                    <w:right w:val="single" w:sz="4" w:space="0" w:color="auto"/>
                  </w:tcBorders>
                  <w:shd w:val="clear" w:color="auto" w:fill="auto"/>
                  <w:hideMark/>
                </w:tcPr>
                <w:p w14:paraId="69B382A8" w14:textId="77777777" w:rsidR="005B0E21" w:rsidRPr="005B0E21" w:rsidRDefault="005B0E21" w:rsidP="005B0E21">
                  <w:pPr>
                    <w:pStyle w:val="TAC"/>
                    <w:rPr>
                      <w:rFonts w:eastAsia="MS PGothic"/>
                      <w:color w:val="000000" w:themeColor="text1"/>
                      <w:sz w:val="13"/>
                    </w:rPr>
                  </w:pPr>
                </w:p>
              </w:tc>
            </w:tr>
            <w:tr w:rsidR="005B0E21" w:rsidRPr="005B0E21" w14:paraId="76A9805F" w14:textId="77777777" w:rsidTr="005B0E21">
              <w:trPr>
                <w:trHeight w:val="187"/>
                <w:jc w:val="center"/>
              </w:trPr>
              <w:tc>
                <w:tcPr>
                  <w:tcW w:w="1046" w:type="pct"/>
                  <w:shd w:val="clear" w:color="auto" w:fill="auto"/>
                  <w:tcMar>
                    <w:top w:w="15" w:type="dxa"/>
                    <w:left w:w="108" w:type="dxa"/>
                    <w:bottom w:w="0" w:type="dxa"/>
                    <w:right w:w="108" w:type="dxa"/>
                  </w:tcMar>
                  <w:hideMark/>
                </w:tcPr>
                <w:p w14:paraId="25763B81" w14:textId="77777777" w:rsidR="005B0E21" w:rsidRPr="005B0E21" w:rsidRDefault="005B0E21" w:rsidP="005B0E21">
                  <w:pPr>
                    <w:pStyle w:val="TAC"/>
                    <w:rPr>
                      <w:rFonts w:eastAsia="MS PGothic"/>
                      <w:color w:val="000000" w:themeColor="text1"/>
                      <w:sz w:val="13"/>
                    </w:rPr>
                  </w:pPr>
                  <w:r w:rsidRPr="005B0E21">
                    <w:rPr>
                      <w:color w:val="000000" w:themeColor="text1"/>
                      <w:sz w:val="13"/>
                    </w:rPr>
                    <w:t>M</w:t>
                  </w:r>
                </w:p>
              </w:tc>
              <w:tc>
                <w:tcPr>
                  <w:tcW w:w="1854" w:type="pct"/>
                  <w:shd w:val="clear" w:color="auto" w:fill="auto"/>
                  <w:tcMar>
                    <w:top w:w="15" w:type="dxa"/>
                    <w:left w:w="108" w:type="dxa"/>
                    <w:bottom w:w="0" w:type="dxa"/>
                    <w:right w:w="108" w:type="dxa"/>
                  </w:tcMar>
                  <w:hideMark/>
                </w:tcPr>
                <w:p w14:paraId="43D597DC"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700 MHz &lt;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42F9E26" w14:textId="77777777" w:rsidR="005B0E21" w:rsidRPr="005B0E21" w:rsidRDefault="005B0E21" w:rsidP="005B0E21">
                  <w:pPr>
                    <w:pStyle w:val="TAC"/>
                    <w:rPr>
                      <w:rFonts w:eastAsia="MS PGothic"/>
                      <w:color w:val="000000" w:themeColor="text1"/>
                      <w:sz w:val="13"/>
                    </w:rPr>
                  </w:pPr>
                  <w:r w:rsidRPr="005B0E21">
                    <w:rPr>
                      <w:color w:val="000000" w:themeColor="text1"/>
                      <w:sz w:val="13"/>
                    </w:rPr>
                    <w:t>8</w:t>
                  </w:r>
                </w:p>
              </w:tc>
              <w:tc>
                <w:tcPr>
                  <w:tcW w:w="988" w:type="pct"/>
                  <w:vMerge/>
                  <w:tcBorders>
                    <w:left w:val="single" w:sz="4" w:space="0" w:color="auto"/>
                    <w:right w:val="single" w:sz="4" w:space="0" w:color="auto"/>
                  </w:tcBorders>
                  <w:shd w:val="clear" w:color="auto" w:fill="auto"/>
                  <w:hideMark/>
                </w:tcPr>
                <w:p w14:paraId="61D2FFBA" w14:textId="77777777" w:rsidR="005B0E21" w:rsidRPr="005B0E21" w:rsidRDefault="005B0E21" w:rsidP="005B0E21">
                  <w:pPr>
                    <w:pStyle w:val="TAC"/>
                    <w:rPr>
                      <w:rFonts w:eastAsia="MS PGothic"/>
                      <w:color w:val="000000" w:themeColor="text1"/>
                      <w:sz w:val="13"/>
                    </w:rPr>
                  </w:pPr>
                </w:p>
              </w:tc>
            </w:tr>
            <w:tr w:rsidR="005B0E21" w:rsidRPr="005B0E21" w14:paraId="56B7B1B5" w14:textId="77777777" w:rsidTr="005B0E21">
              <w:trPr>
                <w:trHeight w:val="187"/>
                <w:jc w:val="center"/>
              </w:trPr>
              <w:tc>
                <w:tcPr>
                  <w:tcW w:w="1046" w:type="pct"/>
                  <w:shd w:val="clear" w:color="auto" w:fill="auto"/>
                  <w:tcMar>
                    <w:top w:w="15" w:type="dxa"/>
                    <w:left w:w="108" w:type="dxa"/>
                    <w:bottom w:w="0" w:type="dxa"/>
                    <w:right w:w="108" w:type="dxa"/>
                  </w:tcMar>
                </w:tcPr>
                <w:p w14:paraId="5FAEBBBD" w14:textId="77777777" w:rsidR="005B0E21" w:rsidRPr="005B0E21" w:rsidRDefault="005B0E21" w:rsidP="005B0E21">
                  <w:pPr>
                    <w:pStyle w:val="TAC"/>
                    <w:rPr>
                      <w:color w:val="000000" w:themeColor="text1"/>
                      <w:sz w:val="13"/>
                      <w:vertAlign w:val="superscript"/>
                    </w:rPr>
                  </w:pPr>
                  <w:r w:rsidRPr="005B0E21">
                    <w:rPr>
                      <w:color w:val="000000" w:themeColor="text1"/>
                      <w:sz w:val="13"/>
                      <w:highlight w:val="yellow"/>
                      <w:lang w:eastAsia="sv-SE"/>
                    </w:rPr>
                    <w:t>V</w:t>
                  </w:r>
                  <w:r w:rsidRPr="005B0E21">
                    <w:rPr>
                      <w:color w:val="000000" w:themeColor="text1"/>
                      <w:sz w:val="13"/>
                      <w:vertAlign w:val="superscript"/>
                      <w:lang w:eastAsia="sv-SE"/>
                    </w:rPr>
                    <w:t>3</w:t>
                  </w:r>
                </w:p>
              </w:tc>
              <w:tc>
                <w:tcPr>
                  <w:tcW w:w="1854" w:type="pct"/>
                  <w:shd w:val="clear" w:color="auto" w:fill="auto"/>
                  <w:tcMar>
                    <w:top w:w="15" w:type="dxa"/>
                    <w:left w:w="108" w:type="dxa"/>
                    <w:bottom w:w="0" w:type="dxa"/>
                    <w:right w:w="108" w:type="dxa"/>
                  </w:tcMar>
                </w:tcPr>
                <w:p w14:paraId="4D652BFC"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 xml:space="preserve">900 MHz ≤ </w:t>
                  </w:r>
                  <w:proofErr w:type="spellStart"/>
                  <w:r w:rsidRPr="005B0E21">
                    <w:rPr>
                      <w:color w:val="000000" w:themeColor="text1"/>
                      <w:sz w:val="13"/>
                      <w:highlight w:val="yellow"/>
                      <w:lang w:eastAsia="sv-SE"/>
                    </w:rPr>
                    <w:t>BW</w:t>
                  </w:r>
                  <w:r w:rsidRPr="005B0E21">
                    <w:rPr>
                      <w:color w:val="000000" w:themeColor="text1"/>
                      <w:sz w:val="13"/>
                      <w:highlight w:val="yellow"/>
                      <w:vertAlign w:val="subscript"/>
                      <w:lang w:eastAsia="sv-SE"/>
                    </w:rPr>
                    <w:t>Channel_CA</w:t>
                  </w:r>
                  <w:proofErr w:type="spellEnd"/>
                  <w:r w:rsidRPr="005B0E21">
                    <w:rPr>
                      <w:color w:val="000000" w:themeColor="text1"/>
                      <w:sz w:val="13"/>
                      <w:highlight w:val="yellow"/>
                      <w:lang w:eastAsia="sv-SE"/>
                    </w:rPr>
                    <w:t xml:space="preserve"> ≤ 1300 MHz </w:t>
                  </w:r>
                </w:p>
              </w:tc>
              <w:tc>
                <w:tcPr>
                  <w:tcW w:w="1112" w:type="pct"/>
                  <w:tcBorders>
                    <w:right w:val="single" w:sz="4" w:space="0" w:color="auto"/>
                  </w:tcBorders>
                  <w:shd w:val="clear" w:color="auto" w:fill="auto"/>
                  <w:tcMar>
                    <w:top w:w="15" w:type="dxa"/>
                    <w:left w:w="108" w:type="dxa"/>
                    <w:bottom w:w="0" w:type="dxa"/>
                    <w:right w:w="108" w:type="dxa"/>
                  </w:tcMar>
                </w:tcPr>
                <w:p w14:paraId="3D5532B8"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9</w:t>
                  </w:r>
                </w:p>
              </w:tc>
              <w:tc>
                <w:tcPr>
                  <w:tcW w:w="988" w:type="pct"/>
                  <w:vMerge/>
                  <w:tcBorders>
                    <w:left w:val="single" w:sz="4" w:space="0" w:color="auto"/>
                    <w:right w:val="single" w:sz="4" w:space="0" w:color="auto"/>
                  </w:tcBorders>
                  <w:shd w:val="clear" w:color="auto" w:fill="auto"/>
                </w:tcPr>
                <w:p w14:paraId="0887A453" w14:textId="77777777" w:rsidR="005B0E21" w:rsidRPr="005B0E21" w:rsidRDefault="005B0E21" w:rsidP="005B0E21">
                  <w:pPr>
                    <w:pStyle w:val="TAC"/>
                    <w:rPr>
                      <w:rFonts w:eastAsia="MS PGothic"/>
                      <w:color w:val="000000" w:themeColor="text1"/>
                      <w:sz w:val="13"/>
                    </w:rPr>
                  </w:pPr>
                </w:p>
              </w:tc>
            </w:tr>
            <w:tr w:rsidR="005B0E21" w:rsidRPr="005B0E21" w14:paraId="692A8B72" w14:textId="77777777" w:rsidTr="005B0E21">
              <w:trPr>
                <w:trHeight w:val="187"/>
                <w:jc w:val="center"/>
              </w:trPr>
              <w:tc>
                <w:tcPr>
                  <w:tcW w:w="1046" w:type="pct"/>
                  <w:shd w:val="clear" w:color="auto" w:fill="auto"/>
                  <w:tcMar>
                    <w:top w:w="15" w:type="dxa"/>
                    <w:left w:w="108" w:type="dxa"/>
                    <w:bottom w:w="0" w:type="dxa"/>
                    <w:right w:w="108" w:type="dxa"/>
                  </w:tcMar>
                </w:tcPr>
                <w:p w14:paraId="60295760" w14:textId="77777777" w:rsidR="005B0E21" w:rsidRPr="005B0E21" w:rsidRDefault="005B0E21" w:rsidP="005B0E21">
                  <w:pPr>
                    <w:pStyle w:val="TAC"/>
                    <w:rPr>
                      <w:color w:val="000000" w:themeColor="text1"/>
                      <w:sz w:val="13"/>
                      <w:vertAlign w:val="superscript"/>
                    </w:rPr>
                  </w:pPr>
                  <w:r w:rsidRPr="005B0E21">
                    <w:rPr>
                      <w:color w:val="000000" w:themeColor="text1"/>
                      <w:sz w:val="13"/>
                      <w:highlight w:val="yellow"/>
                      <w:lang w:eastAsia="sv-SE"/>
                    </w:rPr>
                    <w:t>W</w:t>
                  </w:r>
                  <w:r w:rsidRPr="005B0E21">
                    <w:rPr>
                      <w:color w:val="000000" w:themeColor="text1"/>
                      <w:sz w:val="13"/>
                      <w:vertAlign w:val="superscript"/>
                      <w:lang w:eastAsia="sv-SE"/>
                    </w:rPr>
                    <w:t>3</w:t>
                  </w:r>
                </w:p>
              </w:tc>
              <w:tc>
                <w:tcPr>
                  <w:tcW w:w="1854" w:type="pct"/>
                  <w:shd w:val="clear" w:color="auto" w:fill="auto"/>
                  <w:tcMar>
                    <w:top w:w="15" w:type="dxa"/>
                    <w:left w:w="108" w:type="dxa"/>
                    <w:bottom w:w="0" w:type="dxa"/>
                    <w:right w:w="108" w:type="dxa"/>
                  </w:tcMar>
                </w:tcPr>
                <w:p w14:paraId="2D09E9EC"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 xml:space="preserve">1000 MHz ≤ </w:t>
                  </w:r>
                  <w:proofErr w:type="spellStart"/>
                  <w:r w:rsidRPr="005B0E21">
                    <w:rPr>
                      <w:color w:val="000000" w:themeColor="text1"/>
                      <w:sz w:val="13"/>
                      <w:highlight w:val="yellow"/>
                      <w:lang w:eastAsia="sv-SE"/>
                    </w:rPr>
                    <w:t>BW</w:t>
                  </w:r>
                  <w:r w:rsidRPr="005B0E21">
                    <w:rPr>
                      <w:color w:val="000000" w:themeColor="text1"/>
                      <w:sz w:val="13"/>
                      <w:highlight w:val="yellow"/>
                      <w:vertAlign w:val="subscript"/>
                      <w:lang w:eastAsia="sv-SE"/>
                    </w:rPr>
                    <w:t>Channel_CA</w:t>
                  </w:r>
                  <w:proofErr w:type="spellEnd"/>
                  <w:r w:rsidRPr="005B0E21">
                    <w:rPr>
                      <w:color w:val="000000" w:themeColor="text1"/>
                      <w:sz w:val="13"/>
                      <w:highlight w:val="yellow"/>
                      <w:lang w:eastAsia="sv-SE"/>
                    </w:rPr>
                    <w:t xml:space="preserve"> ≤ 1400 MHz </w:t>
                  </w:r>
                </w:p>
              </w:tc>
              <w:tc>
                <w:tcPr>
                  <w:tcW w:w="1112" w:type="pct"/>
                  <w:tcBorders>
                    <w:right w:val="single" w:sz="4" w:space="0" w:color="auto"/>
                  </w:tcBorders>
                  <w:shd w:val="clear" w:color="auto" w:fill="auto"/>
                  <w:tcMar>
                    <w:top w:w="15" w:type="dxa"/>
                    <w:left w:w="108" w:type="dxa"/>
                    <w:bottom w:w="0" w:type="dxa"/>
                    <w:right w:w="108" w:type="dxa"/>
                  </w:tcMar>
                </w:tcPr>
                <w:p w14:paraId="705FD9B9"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10</w:t>
                  </w:r>
                </w:p>
              </w:tc>
              <w:tc>
                <w:tcPr>
                  <w:tcW w:w="988" w:type="pct"/>
                  <w:vMerge/>
                  <w:tcBorders>
                    <w:left w:val="single" w:sz="4" w:space="0" w:color="auto"/>
                    <w:right w:val="single" w:sz="4" w:space="0" w:color="auto"/>
                  </w:tcBorders>
                  <w:shd w:val="clear" w:color="auto" w:fill="auto"/>
                </w:tcPr>
                <w:p w14:paraId="283089FE" w14:textId="77777777" w:rsidR="005B0E21" w:rsidRPr="005B0E21" w:rsidRDefault="005B0E21" w:rsidP="005B0E21">
                  <w:pPr>
                    <w:pStyle w:val="TAC"/>
                    <w:rPr>
                      <w:rFonts w:eastAsia="MS PGothic"/>
                      <w:color w:val="000000" w:themeColor="text1"/>
                      <w:sz w:val="13"/>
                    </w:rPr>
                  </w:pPr>
                </w:p>
              </w:tc>
            </w:tr>
            <w:tr w:rsidR="005B0E21" w:rsidRPr="005B0E21" w14:paraId="570AF763" w14:textId="77777777" w:rsidTr="005B0E21">
              <w:trPr>
                <w:trHeight w:val="187"/>
                <w:jc w:val="center"/>
              </w:trPr>
              <w:tc>
                <w:tcPr>
                  <w:tcW w:w="1046" w:type="pct"/>
                  <w:shd w:val="clear" w:color="auto" w:fill="auto"/>
                  <w:tcMar>
                    <w:top w:w="15" w:type="dxa"/>
                    <w:left w:w="108" w:type="dxa"/>
                    <w:bottom w:w="0" w:type="dxa"/>
                    <w:right w:w="108" w:type="dxa"/>
                  </w:tcMar>
                </w:tcPr>
                <w:p w14:paraId="20347AC5" w14:textId="77777777" w:rsidR="005B0E21" w:rsidRPr="005B0E21" w:rsidRDefault="005B0E21" w:rsidP="005B0E21">
                  <w:pPr>
                    <w:pStyle w:val="TAC"/>
                    <w:rPr>
                      <w:color w:val="000000" w:themeColor="text1"/>
                      <w:sz w:val="13"/>
                      <w:vertAlign w:val="superscript"/>
                    </w:rPr>
                  </w:pPr>
                  <w:r w:rsidRPr="005B0E21">
                    <w:rPr>
                      <w:color w:val="000000" w:themeColor="text1"/>
                      <w:sz w:val="13"/>
                      <w:highlight w:val="yellow"/>
                      <w:lang w:eastAsia="sv-SE"/>
                    </w:rPr>
                    <w:t>X</w:t>
                  </w:r>
                  <w:r w:rsidRPr="005B0E21">
                    <w:rPr>
                      <w:color w:val="000000" w:themeColor="text1"/>
                      <w:sz w:val="13"/>
                      <w:vertAlign w:val="superscript"/>
                      <w:lang w:eastAsia="sv-SE"/>
                    </w:rPr>
                    <w:t>3</w:t>
                  </w:r>
                </w:p>
              </w:tc>
              <w:tc>
                <w:tcPr>
                  <w:tcW w:w="1854" w:type="pct"/>
                  <w:shd w:val="clear" w:color="auto" w:fill="auto"/>
                  <w:tcMar>
                    <w:top w:w="15" w:type="dxa"/>
                    <w:left w:w="108" w:type="dxa"/>
                    <w:bottom w:w="0" w:type="dxa"/>
                    <w:right w:w="108" w:type="dxa"/>
                  </w:tcMar>
                </w:tcPr>
                <w:p w14:paraId="18568FB1"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 xml:space="preserve">1100 MHz ≤ </w:t>
                  </w:r>
                  <w:proofErr w:type="spellStart"/>
                  <w:r w:rsidRPr="005B0E21">
                    <w:rPr>
                      <w:color w:val="000000" w:themeColor="text1"/>
                      <w:sz w:val="13"/>
                      <w:highlight w:val="yellow"/>
                      <w:lang w:eastAsia="sv-SE"/>
                    </w:rPr>
                    <w:t>BW</w:t>
                  </w:r>
                  <w:r w:rsidRPr="005B0E21">
                    <w:rPr>
                      <w:color w:val="000000" w:themeColor="text1"/>
                      <w:sz w:val="13"/>
                      <w:highlight w:val="yellow"/>
                      <w:vertAlign w:val="subscript"/>
                      <w:lang w:eastAsia="sv-SE"/>
                    </w:rPr>
                    <w:t>Channel_CA</w:t>
                  </w:r>
                  <w:proofErr w:type="spellEnd"/>
                  <w:r w:rsidRPr="005B0E21">
                    <w:rPr>
                      <w:color w:val="000000" w:themeColor="text1"/>
                      <w:sz w:val="13"/>
                      <w:highlight w:val="yellow"/>
                      <w:lang w:eastAsia="sv-SE"/>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14:paraId="4BD32EA6"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11</w:t>
                  </w:r>
                </w:p>
              </w:tc>
              <w:tc>
                <w:tcPr>
                  <w:tcW w:w="988" w:type="pct"/>
                  <w:vMerge/>
                  <w:tcBorders>
                    <w:left w:val="single" w:sz="4" w:space="0" w:color="auto"/>
                    <w:right w:val="single" w:sz="4" w:space="0" w:color="auto"/>
                  </w:tcBorders>
                  <w:shd w:val="clear" w:color="auto" w:fill="auto"/>
                </w:tcPr>
                <w:p w14:paraId="7FB17CBA" w14:textId="77777777" w:rsidR="005B0E21" w:rsidRPr="005B0E21" w:rsidRDefault="005B0E21" w:rsidP="005B0E21">
                  <w:pPr>
                    <w:pStyle w:val="TAC"/>
                    <w:rPr>
                      <w:rFonts w:eastAsia="MS PGothic"/>
                      <w:color w:val="000000" w:themeColor="text1"/>
                      <w:sz w:val="13"/>
                    </w:rPr>
                  </w:pPr>
                </w:p>
              </w:tc>
            </w:tr>
            <w:tr w:rsidR="005B0E21" w:rsidRPr="005B0E21" w14:paraId="615DD48B" w14:textId="77777777" w:rsidTr="005B0E21">
              <w:trPr>
                <w:trHeight w:val="187"/>
                <w:jc w:val="center"/>
              </w:trPr>
              <w:tc>
                <w:tcPr>
                  <w:tcW w:w="1046" w:type="pct"/>
                  <w:shd w:val="clear" w:color="auto" w:fill="auto"/>
                  <w:tcMar>
                    <w:top w:w="15" w:type="dxa"/>
                    <w:left w:w="108" w:type="dxa"/>
                    <w:bottom w:w="0" w:type="dxa"/>
                    <w:right w:w="108" w:type="dxa"/>
                  </w:tcMar>
                </w:tcPr>
                <w:p w14:paraId="5AC168B4" w14:textId="77777777" w:rsidR="005B0E21" w:rsidRPr="005B0E21" w:rsidRDefault="005B0E21" w:rsidP="005B0E21">
                  <w:pPr>
                    <w:pStyle w:val="TAC"/>
                    <w:rPr>
                      <w:color w:val="000000" w:themeColor="text1"/>
                      <w:sz w:val="13"/>
                      <w:vertAlign w:val="superscript"/>
                    </w:rPr>
                  </w:pPr>
                  <w:r w:rsidRPr="005B0E21">
                    <w:rPr>
                      <w:color w:val="000000" w:themeColor="text1"/>
                      <w:sz w:val="13"/>
                      <w:highlight w:val="yellow"/>
                      <w:lang w:eastAsia="sv-SE"/>
                    </w:rPr>
                    <w:t>Y</w:t>
                  </w:r>
                  <w:r w:rsidRPr="005B0E21">
                    <w:rPr>
                      <w:color w:val="000000" w:themeColor="text1"/>
                      <w:sz w:val="13"/>
                      <w:vertAlign w:val="superscript"/>
                      <w:lang w:eastAsia="sv-SE"/>
                    </w:rPr>
                    <w:t>3</w:t>
                  </w:r>
                </w:p>
              </w:tc>
              <w:tc>
                <w:tcPr>
                  <w:tcW w:w="1854" w:type="pct"/>
                  <w:shd w:val="clear" w:color="auto" w:fill="auto"/>
                  <w:tcMar>
                    <w:top w:w="15" w:type="dxa"/>
                    <w:left w:w="108" w:type="dxa"/>
                    <w:bottom w:w="0" w:type="dxa"/>
                    <w:right w:w="108" w:type="dxa"/>
                  </w:tcMar>
                </w:tcPr>
                <w:p w14:paraId="48DAB621"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 xml:space="preserve">1200 MHz ≤ </w:t>
                  </w:r>
                  <w:proofErr w:type="spellStart"/>
                  <w:r w:rsidRPr="005B0E21">
                    <w:rPr>
                      <w:color w:val="000000" w:themeColor="text1"/>
                      <w:sz w:val="13"/>
                      <w:highlight w:val="yellow"/>
                      <w:lang w:eastAsia="sv-SE"/>
                    </w:rPr>
                    <w:t>BW</w:t>
                  </w:r>
                  <w:r w:rsidRPr="005B0E21">
                    <w:rPr>
                      <w:color w:val="000000" w:themeColor="text1"/>
                      <w:sz w:val="13"/>
                      <w:highlight w:val="yellow"/>
                      <w:vertAlign w:val="subscript"/>
                      <w:lang w:eastAsia="sv-SE"/>
                    </w:rPr>
                    <w:t>Channel_CA</w:t>
                  </w:r>
                  <w:proofErr w:type="spellEnd"/>
                  <w:r w:rsidRPr="005B0E21">
                    <w:rPr>
                      <w:color w:val="000000" w:themeColor="text1"/>
                      <w:sz w:val="13"/>
                      <w:highlight w:val="yellow"/>
                      <w:lang w:eastAsia="sv-SE"/>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0989E9AE" w14:textId="77777777" w:rsidR="005B0E21" w:rsidRPr="005B0E21" w:rsidRDefault="005B0E21" w:rsidP="005B0E21">
                  <w:pPr>
                    <w:pStyle w:val="TAC"/>
                    <w:rPr>
                      <w:color w:val="000000" w:themeColor="text1"/>
                      <w:sz w:val="13"/>
                    </w:rPr>
                  </w:pPr>
                  <w:r w:rsidRPr="005B0E21">
                    <w:rPr>
                      <w:color w:val="000000" w:themeColor="text1"/>
                      <w:sz w:val="13"/>
                      <w:highlight w:val="yellow"/>
                      <w:lang w:eastAsia="sv-SE"/>
                    </w:rPr>
                    <w:t>12</w:t>
                  </w:r>
                </w:p>
              </w:tc>
              <w:tc>
                <w:tcPr>
                  <w:tcW w:w="988" w:type="pct"/>
                  <w:vMerge/>
                  <w:tcBorders>
                    <w:left w:val="single" w:sz="4" w:space="0" w:color="auto"/>
                    <w:bottom w:val="single" w:sz="4" w:space="0" w:color="auto"/>
                    <w:right w:val="single" w:sz="4" w:space="0" w:color="auto"/>
                  </w:tcBorders>
                  <w:shd w:val="clear" w:color="auto" w:fill="auto"/>
                </w:tcPr>
                <w:p w14:paraId="0AD67BF3" w14:textId="77777777" w:rsidR="005B0E21" w:rsidRPr="005B0E21" w:rsidRDefault="005B0E21" w:rsidP="005B0E21">
                  <w:pPr>
                    <w:pStyle w:val="TAC"/>
                    <w:rPr>
                      <w:rFonts w:eastAsia="MS PGothic"/>
                      <w:color w:val="000000" w:themeColor="text1"/>
                      <w:sz w:val="13"/>
                    </w:rPr>
                  </w:pPr>
                </w:p>
              </w:tc>
            </w:tr>
            <w:tr w:rsidR="005B0E21" w:rsidRPr="005B0E21" w14:paraId="79496DF2" w14:textId="77777777" w:rsidTr="005B0E21">
              <w:trPr>
                <w:trHeight w:val="187"/>
                <w:jc w:val="center"/>
              </w:trPr>
              <w:tc>
                <w:tcPr>
                  <w:tcW w:w="1046" w:type="pct"/>
                  <w:shd w:val="clear" w:color="auto" w:fill="auto"/>
                  <w:tcMar>
                    <w:top w:w="15" w:type="dxa"/>
                    <w:left w:w="108" w:type="dxa"/>
                    <w:bottom w:w="0" w:type="dxa"/>
                    <w:right w:w="108" w:type="dxa"/>
                  </w:tcMar>
                  <w:hideMark/>
                </w:tcPr>
                <w:p w14:paraId="67AFCC55" w14:textId="77777777" w:rsidR="005B0E21" w:rsidRPr="005B0E21" w:rsidRDefault="005B0E21" w:rsidP="005B0E21">
                  <w:pPr>
                    <w:pStyle w:val="TAC"/>
                    <w:rPr>
                      <w:rFonts w:eastAsia="MS PGothic"/>
                      <w:color w:val="000000" w:themeColor="text1"/>
                      <w:sz w:val="13"/>
                    </w:rPr>
                  </w:pPr>
                  <w:r w:rsidRPr="005B0E21">
                    <w:rPr>
                      <w:color w:val="000000" w:themeColor="text1"/>
                      <w:sz w:val="13"/>
                    </w:rPr>
                    <w:t>O</w:t>
                  </w:r>
                </w:p>
              </w:tc>
              <w:tc>
                <w:tcPr>
                  <w:tcW w:w="1854" w:type="pct"/>
                  <w:shd w:val="clear" w:color="auto" w:fill="auto"/>
                  <w:tcMar>
                    <w:top w:w="15" w:type="dxa"/>
                    <w:left w:w="108" w:type="dxa"/>
                    <w:bottom w:w="0" w:type="dxa"/>
                    <w:right w:w="108" w:type="dxa"/>
                  </w:tcMar>
                  <w:hideMark/>
                </w:tcPr>
                <w:p w14:paraId="5E3ED209"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100 MHz ≤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2B0C9875" w14:textId="77777777" w:rsidR="005B0E21" w:rsidRPr="005B0E21" w:rsidRDefault="005B0E21" w:rsidP="005B0E21">
                  <w:pPr>
                    <w:pStyle w:val="TAC"/>
                    <w:rPr>
                      <w:rFonts w:eastAsia="MS PGothic"/>
                      <w:color w:val="000000" w:themeColor="text1"/>
                      <w:sz w:val="13"/>
                    </w:rPr>
                  </w:pPr>
                  <w:r w:rsidRPr="005B0E21">
                    <w:rPr>
                      <w:color w:val="000000" w:themeColor="text1"/>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D419DA4" w14:textId="77777777" w:rsidR="005B0E21" w:rsidRPr="005B0E21" w:rsidRDefault="005B0E21" w:rsidP="005B0E21">
                  <w:pPr>
                    <w:pStyle w:val="TAC"/>
                    <w:rPr>
                      <w:rFonts w:eastAsia="MS PGothic"/>
                      <w:color w:val="000000" w:themeColor="text1"/>
                      <w:sz w:val="13"/>
                    </w:rPr>
                  </w:pPr>
                  <w:r w:rsidRPr="005B0E21">
                    <w:rPr>
                      <w:color w:val="000000" w:themeColor="text1"/>
                      <w:sz w:val="13"/>
                    </w:rPr>
                    <w:t>4</w:t>
                  </w:r>
                </w:p>
              </w:tc>
            </w:tr>
            <w:tr w:rsidR="005B0E21" w:rsidRPr="005B0E21" w14:paraId="4F37F1D6" w14:textId="77777777" w:rsidTr="005B0E21">
              <w:trPr>
                <w:trHeight w:val="187"/>
                <w:jc w:val="center"/>
              </w:trPr>
              <w:tc>
                <w:tcPr>
                  <w:tcW w:w="1046" w:type="pct"/>
                  <w:shd w:val="clear" w:color="auto" w:fill="auto"/>
                  <w:tcMar>
                    <w:top w:w="15" w:type="dxa"/>
                    <w:left w:w="108" w:type="dxa"/>
                    <w:bottom w:w="0" w:type="dxa"/>
                    <w:right w:w="108" w:type="dxa"/>
                  </w:tcMar>
                  <w:hideMark/>
                </w:tcPr>
                <w:p w14:paraId="110BE729" w14:textId="77777777" w:rsidR="005B0E21" w:rsidRPr="005B0E21" w:rsidRDefault="005B0E21" w:rsidP="005B0E21">
                  <w:pPr>
                    <w:pStyle w:val="TAC"/>
                    <w:rPr>
                      <w:rFonts w:eastAsia="MS PGothic"/>
                      <w:color w:val="000000" w:themeColor="text1"/>
                      <w:sz w:val="13"/>
                    </w:rPr>
                  </w:pPr>
                  <w:r w:rsidRPr="005B0E21">
                    <w:rPr>
                      <w:color w:val="000000" w:themeColor="text1"/>
                      <w:sz w:val="13"/>
                    </w:rPr>
                    <w:t>P</w:t>
                  </w:r>
                </w:p>
              </w:tc>
              <w:tc>
                <w:tcPr>
                  <w:tcW w:w="1854" w:type="pct"/>
                  <w:shd w:val="clear" w:color="auto" w:fill="auto"/>
                  <w:tcMar>
                    <w:top w:w="15" w:type="dxa"/>
                    <w:left w:w="108" w:type="dxa"/>
                    <w:bottom w:w="0" w:type="dxa"/>
                    <w:right w:w="108" w:type="dxa"/>
                  </w:tcMar>
                  <w:hideMark/>
                </w:tcPr>
                <w:p w14:paraId="10AFC852"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150 MHz ≤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42A49CA6" w14:textId="77777777" w:rsidR="005B0E21" w:rsidRPr="005B0E21" w:rsidRDefault="005B0E21" w:rsidP="005B0E21">
                  <w:pPr>
                    <w:pStyle w:val="TAC"/>
                    <w:rPr>
                      <w:rFonts w:eastAsia="MS PGothic"/>
                      <w:color w:val="000000" w:themeColor="text1"/>
                      <w:sz w:val="13"/>
                    </w:rPr>
                  </w:pPr>
                  <w:r w:rsidRPr="005B0E21">
                    <w:rPr>
                      <w:color w:val="000000" w:themeColor="text1"/>
                      <w:sz w:val="13"/>
                    </w:rPr>
                    <w:t>3</w:t>
                  </w:r>
                </w:p>
              </w:tc>
              <w:tc>
                <w:tcPr>
                  <w:tcW w:w="988" w:type="pct"/>
                  <w:tcBorders>
                    <w:top w:val="nil"/>
                    <w:left w:val="single" w:sz="4" w:space="0" w:color="auto"/>
                    <w:bottom w:val="nil"/>
                    <w:right w:val="single" w:sz="4" w:space="0" w:color="auto"/>
                  </w:tcBorders>
                  <w:shd w:val="clear" w:color="auto" w:fill="auto"/>
                  <w:hideMark/>
                </w:tcPr>
                <w:p w14:paraId="401A623F" w14:textId="77777777" w:rsidR="005B0E21" w:rsidRPr="005B0E21" w:rsidRDefault="005B0E21" w:rsidP="005B0E21">
                  <w:pPr>
                    <w:pStyle w:val="TAC"/>
                    <w:rPr>
                      <w:rFonts w:eastAsia="MS PGothic"/>
                      <w:color w:val="000000" w:themeColor="text1"/>
                      <w:sz w:val="13"/>
                      <w:szCs w:val="18"/>
                    </w:rPr>
                  </w:pPr>
                </w:p>
              </w:tc>
            </w:tr>
            <w:tr w:rsidR="005B0E21" w:rsidRPr="005B0E21" w14:paraId="6E69E9B2" w14:textId="77777777" w:rsidTr="005B0E21">
              <w:trPr>
                <w:trHeight w:val="187"/>
                <w:jc w:val="center"/>
              </w:trPr>
              <w:tc>
                <w:tcPr>
                  <w:tcW w:w="1046" w:type="pct"/>
                  <w:shd w:val="clear" w:color="auto" w:fill="auto"/>
                  <w:tcMar>
                    <w:top w:w="15" w:type="dxa"/>
                    <w:left w:w="108" w:type="dxa"/>
                    <w:bottom w:w="0" w:type="dxa"/>
                    <w:right w:w="108" w:type="dxa"/>
                  </w:tcMar>
                  <w:hideMark/>
                </w:tcPr>
                <w:p w14:paraId="30458E9D" w14:textId="77777777" w:rsidR="005B0E21" w:rsidRPr="005B0E21" w:rsidRDefault="005B0E21" w:rsidP="005B0E21">
                  <w:pPr>
                    <w:pStyle w:val="TAC"/>
                    <w:rPr>
                      <w:rFonts w:eastAsia="MS PGothic"/>
                      <w:color w:val="000000" w:themeColor="text1"/>
                      <w:sz w:val="13"/>
                    </w:rPr>
                  </w:pPr>
                  <w:r w:rsidRPr="005B0E21">
                    <w:rPr>
                      <w:color w:val="000000" w:themeColor="text1"/>
                      <w:sz w:val="13"/>
                    </w:rPr>
                    <w:t>Q</w:t>
                  </w:r>
                </w:p>
              </w:tc>
              <w:tc>
                <w:tcPr>
                  <w:tcW w:w="1854" w:type="pct"/>
                  <w:shd w:val="clear" w:color="auto" w:fill="auto"/>
                  <w:tcMar>
                    <w:top w:w="15" w:type="dxa"/>
                    <w:left w:w="108" w:type="dxa"/>
                    <w:bottom w:w="0" w:type="dxa"/>
                    <w:right w:w="108" w:type="dxa"/>
                  </w:tcMar>
                  <w:hideMark/>
                </w:tcPr>
                <w:p w14:paraId="777CD7C7" w14:textId="77777777" w:rsidR="005B0E21" w:rsidRPr="005B0E21" w:rsidRDefault="005B0E21" w:rsidP="005B0E21">
                  <w:pPr>
                    <w:pStyle w:val="TAC"/>
                    <w:rPr>
                      <w:rFonts w:eastAsia="MS PGothic"/>
                      <w:color w:val="000000" w:themeColor="text1"/>
                      <w:sz w:val="13"/>
                    </w:rPr>
                  </w:pPr>
                  <w:r w:rsidRPr="005B0E21">
                    <w:rPr>
                      <w:color w:val="000000" w:themeColor="text1"/>
                      <w:sz w:val="13"/>
                    </w:rPr>
                    <w:t xml:space="preserve">200 MHz ≤ </w:t>
                  </w:r>
                  <w:proofErr w:type="spellStart"/>
                  <w:r w:rsidRPr="005B0E21">
                    <w:rPr>
                      <w:color w:val="000000" w:themeColor="text1"/>
                      <w:sz w:val="13"/>
                    </w:rPr>
                    <w:t>BW</w:t>
                  </w:r>
                  <w:r w:rsidRPr="005B0E21">
                    <w:rPr>
                      <w:color w:val="000000" w:themeColor="text1"/>
                      <w:sz w:val="13"/>
                      <w:vertAlign w:val="subscript"/>
                    </w:rPr>
                    <w:t>Channel_CA</w:t>
                  </w:r>
                  <w:proofErr w:type="spellEnd"/>
                  <w:r w:rsidRPr="005B0E21">
                    <w:rPr>
                      <w:color w:val="000000" w:themeColor="text1"/>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B6ED6B8" w14:textId="77777777" w:rsidR="005B0E21" w:rsidRPr="005B0E21" w:rsidRDefault="005B0E21" w:rsidP="005B0E21">
                  <w:pPr>
                    <w:pStyle w:val="TAC"/>
                    <w:rPr>
                      <w:rFonts w:eastAsia="MS PGothic"/>
                      <w:color w:val="000000" w:themeColor="text1"/>
                      <w:sz w:val="13"/>
                    </w:rPr>
                  </w:pPr>
                  <w:r w:rsidRPr="005B0E21">
                    <w:rPr>
                      <w:color w:val="000000" w:themeColor="text1"/>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36301A33" w14:textId="77777777" w:rsidR="005B0E21" w:rsidRPr="005B0E21" w:rsidRDefault="005B0E21" w:rsidP="005B0E21">
                  <w:pPr>
                    <w:pStyle w:val="TAC"/>
                    <w:rPr>
                      <w:rFonts w:eastAsia="MS PGothic"/>
                      <w:color w:val="000000" w:themeColor="text1"/>
                      <w:sz w:val="13"/>
                      <w:szCs w:val="18"/>
                    </w:rPr>
                  </w:pPr>
                </w:p>
              </w:tc>
            </w:tr>
            <w:tr w:rsidR="005B0E21" w:rsidRPr="005B0E21" w14:paraId="0FA5C75D" w14:textId="77777777" w:rsidTr="005B0E21">
              <w:trPr>
                <w:trHeight w:val="187"/>
                <w:jc w:val="center"/>
              </w:trPr>
              <w:tc>
                <w:tcPr>
                  <w:tcW w:w="5000" w:type="pct"/>
                  <w:gridSpan w:val="4"/>
                  <w:shd w:val="clear" w:color="auto" w:fill="auto"/>
                  <w:tcMar>
                    <w:top w:w="15" w:type="dxa"/>
                    <w:left w:w="108" w:type="dxa"/>
                    <w:bottom w:w="0" w:type="dxa"/>
                    <w:right w:w="108" w:type="dxa"/>
                  </w:tcMar>
                </w:tcPr>
                <w:p w14:paraId="70374354" w14:textId="77777777" w:rsidR="005B0E21" w:rsidRPr="005B0E21" w:rsidRDefault="005B0E21" w:rsidP="005B0E21">
                  <w:pPr>
                    <w:pStyle w:val="TAN"/>
                    <w:rPr>
                      <w:rFonts w:eastAsia="MS PGothic"/>
                      <w:color w:val="000000" w:themeColor="text1"/>
                      <w:sz w:val="13"/>
                    </w:rPr>
                  </w:pPr>
                  <w:r w:rsidRPr="005B0E21">
                    <w:rPr>
                      <w:rFonts w:eastAsia="MS PGothic"/>
                      <w:color w:val="000000" w:themeColor="text1"/>
                      <w:sz w:val="13"/>
                    </w:rPr>
                    <w:t>NOTE 1:</w:t>
                  </w:r>
                  <w:r w:rsidRPr="005B0E21">
                    <w:rPr>
                      <w:color w:val="000000" w:themeColor="text1"/>
                      <w:sz w:val="13"/>
                    </w:rPr>
                    <w:tab/>
                  </w:r>
                  <w:r w:rsidRPr="005B0E21">
                    <w:rPr>
                      <w:rFonts w:eastAsia="MS PGothic"/>
                      <w:color w:val="000000" w:themeColor="text1"/>
                      <w:sz w:val="13"/>
                    </w:rPr>
                    <w:t xml:space="preserve">Maximum supported component carrier bandwidths for fallback groups 1, 2, 3 and 4 are 400 MHz, 200 MHz, 100 MHz and 100 MHz respectively except for CA bandwidth class A, </w:t>
                  </w:r>
                  <w:r w:rsidRPr="005B0E21">
                    <w:rPr>
                      <w:color w:val="000000" w:themeColor="text1"/>
                      <w:sz w:val="13"/>
                      <w:highlight w:val="yellow"/>
                      <w:lang w:eastAsia="sv-SE"/>
                    </w:rPr>
                    <w:t>unless otherwise specified.</w:t>
                  </w:r>
                  <w:r w:rsidRPr="005B0E21">
                    <w:rPr>
                      <w:rFonts w:eastAsiaTheme="minorEastAsia"/>
                      <w:color w:val="000000" w:themeColor="text1"/>
                      <w:sz w:val="13"/>
                      <w:highlight w:val="yellow"/>
                      <w:lang w:eastAsia="sv-SE"/>
                    </w:rPr>
                    <w:t>.</w:t>
                  </w:r>
                </w:p>
                <w:p w14:paraId="131EDC7D" w14:textId="77777777" w:rsidR="005B0E21" w:rsidRPr="005B0E21" w:rsidRDefault="005B0E21" w:rsidP="005B0E21">
                  <w:pPr>
                    <w:pStyle w:val="TAN"/>
                    <w:rPr>
                      <w:rFonts w:eastAsia="MS PGothic"/>
                      <w:color w:val="000000" w:themeColor="text1"/>
                      <w:sz w:val="13"/>
                    </w:rPr>
                  </w:pPr>
                  <w:r w:rsidRPr="005B0E21">
                    <w:rPr>
                      <w:rFonts w:eastAsia="MS PGothic"/>
                      <w:color w:val="000000" w:themeColor="text1"/>
                      <w:sz w:val="13"/>
                    </w:rPr>
                    <w:t>NOTE 2:</w:t>
                  </w:r>
                  <w:r w:rsidRPr="005B0E21">
                    <w:rPr>
                      <w:color w:val="000000" w:themeColor="text1"/>
                      <w:sz w:val="13"/>
                    </w:rPr>
                    <w:tab/>
                  </w:r>
                  <w:r w:rsidRPr="005B0E21">
                    <w:rPr>
                      <w:rFonts w:eastAsia="MS PGothic"/>
                      <w:color w:val="000000" w:themeColor="text1"/>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1FD5B56" w14:textId="77777777" w:rsidR="005B0E21" w:rsidRPr="005B0E21" w:rsidRDefault="005B0E21" w:rsidP="005B0E21">
                  <w:pPr>
                    <w:pStyle w:val="TAN"/>
                    <w:rPr>
                      <w:rFonts w:eastAsia="等线"/>
                      <w:color w:val="000000" w:themeColor="text1"/>
                      <w:sz w:val="13"/>
                      <w:lang w:val="en-US" w:eastAsia="zh-CN"/>
                    </w:rPr>
                  </w:pPr>
                  <w:r w:rsidRPr="005B0E21">
                    <w:rPr>
                      <w:color w:val="000000" w:themeColor="text1"/>
                      <w:sz w:val="13"/>
                      <w:highlight w:val="yellow"/>
                      <w:lang w:eastAsia="sv-SE"/>
                    </w:rPr>
                    <w:t xml:space="preserve">NOTE 3:   The minimum supported component carrier bandwidth is 100 MHz and the maximum supported bandwidth is 200 </w:t>
                  </w:r>
                  <w:proofErr w:type="spellStart"/>
                  <w:r w:rsidRPr="005B0E21">
                    <w:rPr>
                      <w:color w:val="000000" w:themeColor="text1"/>
                      <w:sz w:val="13"/>
                      <w:highlight w:val="yellow"/>
                      <w:lang w:eastAsia="sv-SE"/>
                    </w:rPr>
                    <w:t>MHz.</w:t>
                  </w:r>
                  <w:proofErr w:type="spellEnd"/>
                  <w:r w:rsidRPr="005B0E21">
                    <w:rPr>
                      <w:color w:val="000000" w:themeColor="text1"/>
                      <w:sz w:val="13"/>
                      <w:highlight w:val="yellow"/>
                      <w:lang w:eastAsia="sv-SE"/>
                    </w:rPr>
                    <w:t xml:space="preserve"> The component carriers shall be arranged so all 100 MHz carriers are contiguous and all 200 MHz carriers are contiguous</w:t>
                  </w:r>
                  <w:r w:rsidRPr="005B0E21">
                    <w:rPr>
                      <w:color w:val="000000" w:themeColor="text1"/>
                      <w:sz w:val="13"/>
                      <w:lang w:eastAsia="sv-SE"/>
                    </w:rPr>
                    <w:t>.</w:t>
                  </w:r>
                </w:p>
              </w:tc>
            </w:tr>
          </w:tbl>
          <w:p w14:paraId="4822D355" w14:textId="20ED84F3" w:rsidR="005B0E21" w:rsidRPr="005B0E21" w:rsidRDefault="005B0E21" w:rsidP="0044226B">
            <w:pPr>
              <w:spacing w:before="120" w:after="120"/>
              <w:rPr>
                <w:rFonts w:ascii="Arial" w:hAnsi="Arial" w:cs="Arial"/>
                <w:sz w:val="16"/>
                <w:szCs w:val="16"/>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711E1BC4" w14:textId="147E9B11" w:rsidR="00703408" w:rsidRPr="00B840A8" w:rsidRDefault="00703408" w:rsidP="00703408">
      <w:pPr>
        <w:pStyle w:val="3"/>
        <w:rPr>
          <w:rFonts w:ascii="Times New Roman" w:hAnsi="Times New Roman"/>
          <w:sz w:val="24"/>
          <w:szCs w:val="16"/>
          <w:lang w:val="en-US"/>
        </w:rPr>
      </w:pPr>
      <w:r w:rsidRPr="00B840A8">
        <w:rPr>
          <w:rFonts w:ascii="Times New Roman" w:hAnsi="Times New Roman"/>
          <w:sz w:val="24"/>
          <w:szCs w:val="16"/>
          <w:lang w:val="en-US"/>
        </w:rPr>
        <w:t>Sub-topic 2-1</w:t>
      </w:r>
      <w:r w:rsidRPr="00B840A8">
        <w:rPr>
          <w:rFonts w:ascii="Times New Roman" w:hAnsi="Times New Roman"/>
          <w:lang w:val="en-US"/>
        </w:rPr>
        <w:t xml:space="preserve"> </w:t>
      </w:r>
      <w:r w:rsidRPr="00B840A8">
        <w:rPr>
          <w:rFonts w:ascii="Times New Roman" w:hAnsi="Times New Roman"/>
          <w:sz w:val="24"/>
          <w:szCs w:val="16"/>
          <w:lang w:val="en-US"/>
        </w:rPr>
        <w:t>New FR2 CA BW classes</w:t>
      </w:r>
      <w:r>
        <w:rPr>
          <w:rFonts w:ascii="Times New Roman" w:hAnsi="Times New Roman"/>
          <w:sz w:val="24"/>
          <w:szCs w:val="16"/>
          <w:lang w:val="en-US"/>
        </w:rPr>
        <w:t xml:space="preserve"> and Fallback behavior</w:t>
      </w:r>
    </w:p>
    <w:p w14:paraId="4027AC78" w14:textId="66DE8C3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9D215C">
        <w:rPr>
          <w:b/>
          <w:color w:val="0070C0"/>
          <w:u w:val="single"/>
          <w:lang w:eastAsia="ko-KR"/>
        </w:rPr>
        <w:t>-1</w:t>
      </w:r>
      <w:r w:rsidRPr="00045592">
        <w:rPr>
          <w:b/>
          <w:color w:val="0070C0"/>
          <w:u w:val="single"/>
          <w:lang w:eastAsia="ko-KR"/>
        </w:rPr>
        <w:t xml:space="preserve">: </w:t>
      </w:r>
      <w:r w:rsidR="00C01DE7">
        <w:rPr>
          <w:b/>
          <w:color w:val="0070C0"/>
          <w:u w:val="single"/>
          <w:lang w:eastAsia="ko-KR"/>
        </w:rPr>
        <w:t xml:space="preserve">How to </w:t>
      </w:r>
      <w:r w:rsidR="00C87C5E">
        <w:rPr>
          <w:b/>
          <w:color w:val="0070C0"/>
          <w:u w:val="single"/>
          <w:lang w:eastAsia="ko-KR"/>
        </w:rPr>
        <w:t>select</w:t>
      </w:r>
      <w:r w:rsidR="00E83771">
        <w:rPr>
          <w:b/>
          <w:color w:val="0070C0"/>
          <w:u w:val="single"/>
          <w:lang w:eastAsia="ko-KR"/>
        </w:rPr>
        <w:t xml:space="preserve"> the </w:t>
      </w:r>
      <w:r w:rsidR="00C87C5E">
        <w:rPr>
          <w:b/>
          <w:color w:val="0070C0"/>
          <w:u w:val="single"/>
          <w:lang w:eastAsia="ko-KR"/>
        </w:rPr>
        <w:t xml:space="preserve">baseline of </w:t>
      </w:r>
      <w:r w:rsidR="00E83771">
        <w:rPr>
          <w:b/>
          <w:color w:val="0070C0"/>
          <w:u w:val="single"/>
          <w:lang w:eastAsia="ko-KR"/>
        </w:rPr>
        <w:t>new CA BW classes</w:t>
      </w:r>
      <w:r w:rsidR="00703408">
        <w:rPr>
          <w:b/>
          <w:color w:val="0070C0"/>
          <w:u w:val="single"/>
          <w:lang w:eastAsia="ko-KR"/>
        </w:rPr>
        <w:t xml:space="preserve"> and </w:t>
      </w:r>
      <w:proofErr w:type="gramStart"/>
      <w:r w:rsidR="00735D69">
        <w:rPr>
          <w:b/>
          <w:color w:val="0070C0"/>
          <w:u w:val="single"/>
          <w:lang w:eastAsia="ko-KR"/>
        </w:rPr>
        <w:t>fall back</w:t>
      </w:r>
      <w:proofErr w:type="gramEnd"/>
      <w:r w:rsidR="00703408">
        <w:rPr>
          <w:b/>
          <w:color w:val="0070C0"/>
          <w:u w:val="single"/>
          <w:lang w:eastAsia="ko-KR"/>
        </w:rPr>
        <w:t xml:space="preserve"> </w:t>
      </w:r>
      <w:r w:rsidR="00C24F47">
        <w:rPr>
          <w:b/>
          <w:color w:val="0070C0"/>
          <w:u w:val="single"/>
          <w:lang w:eastAsia="ko-KR"/>
        </w:rPr>
        <w:t>behaviour</w:t>
      </w:r>
      <w:r w:rsidR="00C01DE7">
        <w:rPr>
          <w:b/>
          <w:color w:val="0070C0"/>
          <w:u w:val="single"/>
          <w:lang w:eastAsia="ko-KR"/>
        </w:rPr>
        <w:t>?</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3E0D44F" w14:textId="07A8C4B8" w:rsidR="008516B9" w:rsidRDefault="00C87C5E"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(Modified) </w:t>
      </w:r>
      <w:r w:rsidR="008516B9" w:rsidRPr="00CE50C5">
        <w:rPr>
          <w:rFonts w:eastAsia="宋体"/>
          <w:color w:val="0070C0"/>
          <w:szCs w:val="24"/>
          <w:lang w:eastAsia="zh-CN"/>
        </w:rPr>
        <w:t xml:space="preserve">Option </w:t>
      </w:r>
      <w:r w:rsidR="008516B9">
        <w:rPr>
          <w:rFonts w:eastAsia="宋体"/>
          <w:color w:val="0070C0"/>
          <w:szCs w:val="24"/>
          <w:lang w:eastAsia="zh-CN"/>
        </w:rPr>
        <w:t>2</w:t>
      </w:r>
      <w:r w:rsidR="008516B9">
        <w:rPr>
          <w:rFonts w:eastAsia="宋体" w:hint="eastAsia"/>
          <w:color w:val="0070C0"/>
          <w:szCs w:val="24"/>
          <w:lang w:eastAsia="zh-CN"/>
        </w:rPr>
        <w:t>b</w:t>
      </w:r>
      <w:r>
        <w:rPr>
          <w:rFonts w:eastAsia="宋体"/>
          <w:color w:val="0070C0"/>
          <w:szCs w:val="24"/>
          <w:lang w:eastAsia="zh-CN"/>
        </w:rPr>
        <w:t xml:space="preserve"> (Apple)</w:t>
      </w:r>
      <w:r w:rsidR="008516B9">
        <w:rPr>
          <w:rFonts w:eastAsia="宋体"/>
          <w:color w:val="0070C0"/>
          <w:szCs w:val="24"/>
          <w:lang w:eastAsia="zh-CN"/>
        </w:rPr>
        <w:t>:</w:t>
      </w:r>
      <w:r w:rsidR="008516B9" w:rsidRPr="008516B9">
        <w:rPr>
          <w:rFonts w:eastAsia="宋体" w:hint="eastAsia"/>
          <w:color w:val="0070C0"/>
          <w:szCs w:val="24"/>
          <w:lang w:eastAsia="zh-CN"/>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C87C5E" w:rsidRPr="00A01315" w14:paraId="4A47D574" w14:textId="77777777" w:rsidTr="00E92849">
        <w:trPr>
          <w:trHeight w:val="187"/>
          <w:jc w:val="center"/>
        </w:trPr>
        <w:tc>
          <w:tcPr>
            <w:tcW w:w="1046" w:type="pct"/>
            <w:shd w:val="clear" w:color="auto" w:fill="auto"/>
            <w:tcMar>
              <w:top w:w="15" w:type="dxa"/>
              <w:left w:w="108" w:type="dxa"/>
              <w:bottom w:w="0" w:type="dxa"/>
              <w:right w:w="108" w:type="dxa"/>
            </w:tcMar>
            <w:hideMark/>
          </w:tcPr>
          <w:p w14:paraId="4AB094D5" w14:textId="77777777" w:rsidR="00C87C5E" w:rsidRPr="00A01315" w:rsidRDefault="00C87C5E" w:rsidP="00E92849">
            <w:pPr>
              <w:pStyle w:val="TAH"/>
              <w:rPr>
                <w:rFonts w:eastAsia="MS PGothic"/>
                <w:sz w:val="13"/>
              </w:rPr>
            </w:pPr>
            <w:r w:rsidRPr="00A01315">
              <w:rPr>
                <w:sz w:val="13"/>
              </w:rPr>
              <w:t>NR CA bandwidth class</w:t>
            </w:r>
          </w:p>
        </w:tc>
        <w:tc>
          <w:tcPr>
            <w:tcW w:w="1854" w:type="pct"/>
            <w:shd w:val="clear" w:color="auto" w:fill="auto"/>
            <w:tcMar>
              <w:top w:w="15" w:type="dxa"/>
              <w:left w:w="108" w:type="dxa"/>
              <w:bottom w:w="0" w:type="dxa"/>
              <w:right w:w="108" w:type="dxa"/>
            </w:tcMar>
            <w:hideMark/>
          </w:tcPr>
          <w:p w14:paraId="734A8D90" w14:textId="77777777" w:rsidR="00C87C5E" w:rsidRPr="00A01315" w:rsidRDefault="00C87C5E" w:rsidP="00E92849">
            <w:pPr>
              <w:pStyle w:val="TAH"/>
              <w:rPr>
                <w:rFonts w:eastAsia="MS PGothic"/>
                <w:sz w:val="13"/>
              </w:rPr>
            </w:pPr>
            <w:r w:rsidRPr="00A01315">
              <w:rPr>
                <w:sz w:val="13"/>
              </w:rPr>
              <w:t>Aggregated channel bandwidth</w:t>
            </w:r>
          </w:p>
        </w:tc>
        <w:tc>
          <w:tcPr>
            <w:tcW w:w="1112" w:type="pct"/>
            <w:shd w:val="clear" w:color="auto" w:fill="auto"/>
            <w:tcMar>
              <w:top w:w="15" w:type="dxa"/>
              <w:left w:w="108" w:type="dxa"/>
              <w:bottom w:w="0" w:type="dxa"/>
              <w:right w:w="108" w:type="dxa"/>
            </w:tcMar>
            <w:hideMark/>
          </w:tcPr>
          <w:p w14:paraId="0E25B385" w14:textId="77777777" w:rsidR="00C87C5E" w:rsidRPr="00A01315" w:rsidRDefault="00C87C5E" w:rsidP="00E92849">
            <w:pPr>
              <w:pStyle w:val="TAH"/>
              <w:rPr>
                <w:rFonts w:eastAsia="MS PGothic"/>
                <w:sz w:val="13"/>
              </w:rPr>
            </w:pPr>
            <w:r w:rsidRPr="00A01315">
              <w:rPr>
                <w:sz w:val="13"/>
              </w:rPr>
              <w:t>Number of contiguous CC</w:t>
            </w:r>
          </w:p>
        </w:tc>
        <w:tc>
          <w:tcPr>
            <w:tcW w:w="988" w:type="pct"/>
            <w:shd w:val="clear" w:color="auto" w:fill="auto"/>
            <w:tcMar>
              <w:top w:w="15" w:type="dxa"/>
              <w:left w:w="15" w:type="dxa"/>
              <w:bottom w:w="0" w:type="dxa"/>
              <w:right w:w="15" w:type="dxa"/>
            </w:tcMar>
            <w:hideMark/>
          </w:tcPr>
          <w:p w14:paraId="57649F80" w14:textId="77777777" w:rsidR="00C87C5E" w:rsidRPr="00A01315" w:rsidRDefault="00C87C5E" w:rsidP="00E92849">
            <w:pPr>
              <w:pStyle w:val="TAH"/>
              <w:rPr>
                <w:rFonts w:eastAsia="MS PGothic"/>
                <w:sz w:val="13"/>
              </w:rPr>
            </w:pPr>
            <w:r w:rsidRPr="00A01315">
              <w:rPr>
                <w:sz w:val="13"/>
              </w:rPr>
              <w:t>Fallback group</w:t>
            </w:r>
          </w:p>
        </w:tc>
      </w:tr>
      <w:tr w:rsidR="00C87C5E" w:rsidRPr="00A01315" w14:paraId="2230E898" w14:textId="77777777" w:rsidTr="00E92849">
        <w:trPr>
          <w:trHeight w:val="187"/>
          <w:jc w:val="center"/>
        </w:trPr>
        <w:tc>
          <w:tcPr>
            <w:tcW w:w="1046" w:type="pct"/>
            <w:shd w:val="clear" w:color="auto" w:fill="auto"/>
            <w:tcMar>
              <w:top w:w="15" w:type="dxa"/>
              <w:left w:w="108" w:type="dxa"/>
              <w:bottom w:w="0" w:type="dxa"/>
              <w:right w:w="108" w:type="dxa"/>
            </w:tcMar>
          </w:tcPr>
          <w:p w14:paraId="40D4A8D2" w14:textId="77777777" w:rsidR="00C87C5E" w:rsidRPr="00A01315" w:rsidRDefault="00C87C5E" w:rsidP="00E92849">
            <w:pPr>
              <w:pStyle w:val="TAC"/>
              <w:rPr>
                <w:sz w:val="13"/>
              </w:rPr>
            </w:pPr>
            <w:r w:rsidRPr="00A01315">
              <w:rPr>
                <w:sz w:val="13"/>
              </w:rPr>
              <w:t>V2</w:t>
            </w:r>
          </w:p>
        </w:tc>
        <w:tc>
          <w:tcPr>
            <w:tcW w:w="1854" w:type="pct"/>
            <w:shd w:val="clear" w:color="auto" w:fill="auto"/>
            <w:tcMar>
              <w:top w:w="15" w:type="dxa"/>
              <w:left w:w="108" w:type="dxa"/>
              <w:bottom w:w="0" w:type="dxa"/>
              <w:right w:w="108" w:type="dxa"/>
            </w:tcMar>
          </w:tcPr>
          <w:p w14:paraId="395D466C" w14:textId="77777777" w:rsidR="00C87C5E" w:rsidRPr="00A01315" w:rsidRDefault="00C87C5E" w:rsidP="00E92849">
            <w:pPr>
              <w:pStyle w:val="TAC"/>
              <w:rPr>
                <w:sz w:val="13"/>
              </w:rPr>
            </w:pPr>
            <w:r w:rsidRPr="00A01315">
              <w:rPr>
                <w:sz w:val="13"/>
              </w:rPr>
              <w:t xml:space="preserve">200 MHz ≤ </w:t>
            </w:r>
            <w:proofErr w:type="spellStart"/>
            <w:r w:rsidRPr="00A01315">
              <w:rPr>
                <w:sz w:val="13"/>
              </w:rPr>
              <w:t>BW</w:t>
            </w:r>
            <w:r w:rsidRPr="00A01315">
              <w:rPr>
                <w:sz w:val="13"/>
                <w:vertAlign w:val="subscript"/>
              </w:rPr>
              <w:t>Channel_CA</w:t>
            </w:r>
            <w:proofErr w:type="spellEnd"/>
            <w:r w:rsidRPr="00A01315">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4A6377AC" w14:textId="77777777" w:rsidR="00C87C5E" w:rsidRPr="00A01315" w:rsidRDefault="00C87C5E" w:rsidP="00E92849">
            <w:pPr>
              <w:pStyle w:val="TAC"/>
              <w:rPr>
                <w:sz w:val="13"/>
              </w:rPr>
            </w:pPr>
            <w:r w:rsidRPr="00A01315">
              <w:rPr>
                <w:sz w:val="13"/>
              </w:rPr>
              <w:t>2</w:t>
            </w:r>
          </w:p>
        </w:tc>
        <w:tc>
          <w:tcPr>
            <w:tcW w:w="988" w:type="pct"/>
            <w:vMerge w:val="restart"/>
            <w:tcBorders>
              <w:top w:val="nil"/>
              <w:left w:val="single" w:sz="4" w:space="0" w:color="auto"/>
              <w:right w:val="single" w:sz="4" w:space="0" w:color="auto"/>
            </w:tcBorders>
            <w:shd w:val="clear" w:color="auto" w:fill="auto"/>
          </w:tcPr>
          <w:p w14:paraId="64F2E48A" w14:textId="77777777" w:rsidR="00C87C5E" w:rsidRPr="00A01315" w:rsidRDefault="00C87C5E" w:rsidP="00E92849">
            <w:pPr>
              <w:pStyle w:val="TAC"/>
              <w:rPr>
                <w:rFonts w:eastAsia="MS PGothic"/>
                <w:sz w:val="13"/>
                <w:szCs w:val="18"/>
              </w:rPr>
            </w:pPr>
            <w:r w:rsidRPr="00A01315">
              <w:rPr>
                <w:rFonts w:eastAsia="MS PGothic"/>
                <w:sz w:val="13"/>
                <w:szCs w:val="18"/>
              </w:rPr>
              <w:t>5</w:t>
            </w:r>
          </w:p>
          <w:p w14:paraId="553660EB" w14:textId="77777777" w:rsidR="00C87C5E" w:rsidRPr="00A01315" w:rsidRDefault="00C87C5E" w:rsidP="00E92849">
            <w:pPr>
              <w:pStyle w:val="TAC"/>
              <w:rPr>
                <w:rFonts w:eastAsia="MS PGothic"/>
                <w:sz w:val="13"/>
                <w:szCs w:val="18"/>
              </w:rPr>
            </w:pPr>
          </w:p>
        </w:tc>
      </w:tr>
      <w:tr w:rsidR="00C87C5E" w:rsidRPr="00A01315" w14:paraId="1892DDC2" w14:textId="77777777" w:rsidTr="00E92849">
        <w:trPr>
          <w:trHeight w:val="187"/>
          <w:jc w:val="center"/>
        </w:trPr>
        <w:tc>
          <w:tcPr>
            <w:tcW w:w="1046" w:type="pct"/>
            <w:shd w:val="clear" w:color="auto" w:fill="auto"/>
            <w:tcMar>
              <w:top w:w="15" w:type="dxa"/>
              <w:left w:w="108" w:type="dxa"/>
              <w:bottom w:w="0" w:type="dxa"/>
              <w:right w:w="108" w:type="dxa"/>
            </w:tcMar>
          </w:tcPr>
          <w:p w14:paraId="4957E529" w14:textId="77777777" w:rsidR="00C87C5E" w:rsidRPr="00A01315" w:rsidRDefault="00C87C5E" w:rsidP="00E92849">
            <w:pPr>
              <w:pStyle w:val="TAC"/>
              <w:rPr>
                <w:sz w:val="13"/>
              </w:rPr>
            </w:pPr>
            <w:r w:rsidRPr="00A01315">
              <w:rPr>
                <w:sz w:val="13"/>
              </w:rPr>
              <w:t>V3</w:t>
            </w:r>
          </w:p>
        </w:tc>
        <w:tc>
          <w:tcPr>
            <w:tcW w:w="1854" w:type="pct"/>
            <w:shd w:val="clear" w:color="auto" w:fill="auto"/>
            <w:tcMar>
              <w:top w:w="15" w:type="dxa"/>
              <w:left w:w="108" w:type="dxa"/>
              <w:bottom w:w="0" w:type="dxa"/>
              <w:right w:w="108" w:type="dxa"/>
            </w:tcMar>
          </w:tcPr>
          <w:p w14:paraId="4BFF3CD8" w14:textId="77777777" w:rsidR="00C87C5E" w:rsidRPr="00A01315" w:rsidRDefault="00C87C5E" w:rsidP="00E92849">
            <w:pPr>
              <w:pStyle w:val="TAC"/>
              <w:rPr>
                <w:sz w:val="13"/>
              </w:rPr>
            </w:pPr>
            <w:r w:rsidRPr="00A01315">
              <w:rPr>
                <w:sz w:val="13"/>
              </w:rPr>
              <w:t xml:space="preserve">300 MHz ≤ </w:t>
            </w:r>
            <w:proofErr w:type="spellStart"/>
            <w:r w:rsidRPr="00A01315">
              <w:rPr>
                <w:sz w:val="13"/>
              </w:rPr>
              <w:t>BW</w:t>
            </w:r>
            <w:r w:rsidRPr="00A01315">
              <w:rPr>
                <w:sz w:val="13"/>
                <w:vertAlign w:val="subscript"/>
              </w:rPr>
              <w:t>Channel_CA</w:t>
            </w:r>
            <w:proofErr w:type="spellEnd"/>
            <w:r w:rsidRPr="00A01315">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19CE1A57" w14:textId="77777777" w:rsidR="00C87C5E" w:rsidRPr="00A01315" w:rsidRDefault="00C87C5E" w:rsidP="00E92849">
            <w:pPr>
              <w:pStyle w:val="TAC"/>
              <w:rPr>
                <w:sz w:val="13"/>
              </w:rPr>
            </w:pPr>
            <w:r w:rsidRPr="00A01315">
              <w:rPr>
                <w:sz w:val="13"/>
              </w:rPr>
              <w:t>3</w:t>
            </w:r>
          </w:p>
        </w:tc>
        <w:tc>
          <w:tcPr>
            <w:tcW w:w="988" w:type="pct"/>
            <w:vMerge/>
            <w:tcBorders>
              <w:left w:val="single" w:sz="4" w:space="0" w:color="auto"/>
              <w:right w:val="single" w:sz="4" w:space="0" w:color="auto"/>
            </w:tcBorders>
            <w:shd w:val="clear" w:color="auto" w:fill="auto"/>
          </w:tcPr>
          <w:p w14:paraId="12D5365A" w14:textId="77777777" w:rsidR="00C87C5E" w:rsidRPr="00A01315" w:rsidRDefault="00C87C5E" w:rsidP="00E92849">
            <w:pPr>
              <w:pStyle w:val="TAC"/>
              <w:rPr>
                <w:rFonts w:eastAsia="MS PGothic"/>
                <w:sz w:val="13"/>
                <w:szCs w:val="18"/>
              </w:rPr>
            </w:pPr>
          </w:p>
        </w:tc>
      </w:tr>
      <w:tr w:rsidR="00C87C5E" w:rsidRPr="00A01315" w14:paraId="0DAB8048" w14:textId="77777777" w:rsidTr="00E92849">
        <w:trPr>
          <w:trHeight w:val="187"/>
          <w:jc w:val="center"/>
        </w:trPr>
        <w:tc>
          <w:tcPr>
            <w:tcW w:w="1046" w:type="pct"/>
            <w:shd w:val="clear" w:color="auto" w:fill="auto"/>
            <w:tcMar>
              <w:top w:w="15" w:type="dxa"/>
              <w:left w:w="108" w:type="dxa"/>
              <w:bottom w:w="0" w:type="dxa"/>
              <w:right w:w="108" w:type="dxa"/>
            </w:tcMar>
          </w:tcPr>
          <w:p w14:paraId="555224C1" w14:textId="77777777" w:rsidR="00C87C5E" w:rsidRPr="00A01315" w:rsidRDefault="00C87C5E" w:rsidP="00E92849">
            <w:pPr>
              <w:pStyle w:val="TAC"/>
              <w:rPr>
                <w:sz w:val="13"/>
              </w:rPr>
            </w:pPr>
            <w:r w:rsidRPr="00A01315">
              <w:rPr>
                <w:sz w:val="13"/>
              </w:rPr>
              <w:t>V4</w:t>
            </w:r>
          </w:p>
        </w:tc>
        <w:tc>
          <w:tcPr>
            <w:tcW w:w="1854" w:type="pct"/>
            <w:shd w:val="clear" w:color="auto" w:fill="auto"/>
            <w:tcMar>
              <w:top w:w="15" w:type="dxa"/>
              <w:left w:w="108" w:type="dxa"/>
              <w:bottom w:w="0" w:type="dxa"/>
              <w:right w:w="108" w:type="dxa"/>
            </w:tcMar>
          </w:tcPr>
          <w:p w14:paraId="4B58F2AE" w14:textId="77777777" w:rsidR="00C87C5E" w:rsidRPr="00A01315" w:rsidRDefault="00C87C5E" w:rsidP="00E92849">
            <w:pPr>
              <w:pStyle w:val="TAC"/>
              <w:rPr>
                <w:sz w:val="13"/>
              </w:rPr>
            </w:pPr>
            <w:r w:rsidRPr="00A01315">
              <w:rPr>
                <w:sz w:val="13"/>
              </w:rPr>
              <w:t xml:space="preserve">400 MHz ≤ </w:t>
            </w:r>
            <w:proofErr w:type="spellStart"/>
            <w:r w:rsidRPr="00A01315">
              <w:rPr>
                <w:sz w:val="13"/>
              </w:rPr>
              <w:t>BW</w:t>
            </w:r>
            <w:r w:rsidRPr="00A01315">
              <w:rPr>
                <w:sz w:val="13"/>
                <w:vertAlign w:val="subscript"/>
              </w:rPr>
              <w:t>Channel_CA</w:t>
            </w:r>
            <w:proofErr w:type="spellEnd"/>
            <w:r w:rsidRPr="00A01315">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2E62CCA3" w14:textId="77777777" w:rsidR="00C87C5E" w:rsidRPr="00A01315" w:rsidRDefault="00C87C5E" w:rsidP="00E92849">
            <w:pPr>
              <w:pStyle w:val="TAC"/>
              <w:rPr>
                <w:sz w:val="13"/>
              </w:rPr>
            </w:pPr>
            <w:r w:rsidRPr="00A01315">
              <w:rPr>
                <w:sz w:val="13"/>
              </w:rPr>
              <w:t>4</w:t>
            </w:r>
          </w:p>
        </w:tc>
        <w:tc>
          <w:tcPr>
            <w:tcW w:w="988" w:type="pct"/>
            <w:vMerge/>
            <w:tcBorders>
              <w:left w:val="single" w:sz="4" w:space="0" w:color="auto"/>
              <w:right w:val="single" w:sz="4" w:space="0" w:color="auto"/>
            </w:tcBorders>
            <w:shd w:val="clear" w:color="auto" w:fill="auto"/>
          </w:tcPr>
          <w:p w14:paraId="1F515160" w14:textId="77777777" w:rsidR="00C87C5E" w:rsidRPr="00A01315" w:rsidRDefault="00C87C5E" w:rsidP="00E92849">
            <w:pPr>
              <w:pStyle w:val="TAC"/>
              <w:rPr>
                <w:rFonts w:eastAsia="MS PGothic"/>
                <w:sz w:val="13"/>
                <w:szCs w:val="18"/>
              </w:rPr>
            </w:pPr>
          </w:p>
        </w:tc>
      </w:tr>
      <w:tr w:rsidR="00C87C5E" w:rsidRPr="00A01315" w14:paraId="0265F02A" w14:textId="77777777" w:rsidTr="00E92849">
        <w:trPr>
          <w:trHeight w:val="187"/>
          <w:jc w:val="center"/>
        </w:trPr>
        <w:tc>
          <w:tcPr>
            <w:tcW w:w="1046" w:type="pct"/>
            <w:shd w:val="clear" w:color="auto" w:fill="auto"/>
            <w:tcMar>
              <w:top w:w="15" w:type="dxa"/>
              <w:left w:w="108" w:type="dxa"/>
              <w:bottom w:w="0" w:type="dxa"/>
              <w:right w:w="108" w:type="dxa"/>
            </w:tcMar>
          </w:tcPr>
          <w:p w14:paraId="07650AAC" w14:textId="77777777" w:rsidR="00C87C5E" w:rsidRPr="00A01315" w:rsidRDefault="00C87C5E" w:rsidP="00E92849">
            <w:pPr>
              <w:pStyle w:val="TAC"/>
              <w:rPr>
                <w:sz w:val="13"/>
              </w:rPr>
            </w:pPr>
            <w:r w:rsidRPr="00A01315">
              <w:rPr>
                <w:sz w:val="13"/>
              </w:rPr>
              <w:t>V5</w:t>
            </w:r>
          </w:p>
        </w:tc>
        <w:tc>
          <w:tcPr>
            <w:tcW w:w="1854" w:type="pct"/>
            <w:shd w:val="clear" w:color="auto" w:fill="auto"/>
            <w:tcMar>
              <w:top w:w="15" w:type="dxa"/>
              <w:left w:w="108" w:type="dxa"/>
              <w:bottom w:w="0" w:type="dxa"/>
              <w:right w:w="108" w:type="dxa"/>
            </w:tcMar>
          </w:tcPr>
          <w:p w14:paraId="4A572B05" w14:textId="77777777" w:rsidR="00C87C5E" w:rsidRPr="00A01315" w:rsidRDefault="00C87C5E" w:rsidP="00E92849">
            <w:pPr>
              <w:pStyle w:val="TAC"/>
              <w:rPr>
                <w:sz w:val="13"/>
              </w:rPr>
            </w:pPr>
            <w:r w:rsidRPr="00A01315">
              <w:rPr>
                <w:sz w:val="13"/>
              </w:rPr>
              <w:t xml:space="preserve">500 MHz ≤ </w:t>
            </w:r>
            <w:proofErr w:type="spellStart"/>
            <w:r w:rsidRPr="00A01315">
              <w:rPr>
                <w:sz w:val="13"/>
              </w:rPr>
              <w:t>BW</w:t>
            </w:r>
            <w:r w:rsidRPr="00A01315">
              <w:rPr>
                <w:sz w:val="13"/>
                <w:vertAlign w:val="subscript"/>
              </w:rPr>
              <w:t>Channel_CA</w:t>
            </w:r>
            <w:proofErr w:type="spellEnd"/>
            <w:r w:rsidRPr="00A01315">
              <w:rPr>
                <w:sz w:val="13"/>
              </w:rPr>
              <w:t xml:space="preserve"> ≤ 900 MHz</w:t>
            </w:r>
          </w:p>
        </w:tc>
        <w:tc>
          <w:tcPr>
            <w:tcW w:w="1112" w:type="pct"/>
            <w:tcBorders>
              <w:right w:val="single" w:sz="4" w:space="0" w:color="auto"/>
            </w:tcBorders>
            <w:shd w:val="clear" w:color="auto" w:fill="auto"/>
            <w:tcMar>
              <w:top w:w="15" w:type="dxa"/>
              <w:left w:w="108" w:type="dxa"/>
              <w:bottom w:w="0" w:type="dxa"/>
              <w:right w:w="108" w:type="dxa"/>
            </w:tcMar>
          </w:tcPr>
          <w:p w14:paraId="0D1A440C" w14:textId="77777777" w:rsidR="00C87C5E" w:rsidRPr="00A01315" w:rsidRDefault="00C87C5E" w:rsidP="00E92849">
            <w:pPr>
              <w:pStyle w:val="TAC"/>
              <w:rPr>
                <w:sz w:val="13"/>
              </w:rPr>
            </w:pPr>
            <w:r w:rsidRPr="00A01315">
              <w:rPr>
                <w:sz w:val="13"/>
              </w:rPr>
              <w:t>5</w:t>
            </w:r>
          </w:p>
        </w:tc>
        <w:tc>
          <w:tcPr>
            <w:tcW w:w="988" w:type="pct"/>
            <w:vMerge/>
            <w:tcBorders>
              <w:left w:val="single" w:sz="4" w:space="0" w:color="auto"/>
              <w:right w:val="single" w:sz="4" w:space="0" w:color="auto"/>
            </w:tcBorders>
            <w:shd w:val="clear" w:color="auto" w:fill="auto"/>
          </w:tcPr>
          <w:p w14:paraId="43B1430C" w14:textId="77777777" w:rsidR="00C87C5E" w:rsidRPr="00A01315" w:rsidRDefault="00C87C5E" w:rsidP="00E92849">
            <w:pPr>
              <w:pStyle w:val="TAC"/>
              <w:rPr>
                <w:rFonts w:eastAsia="MS PGothic"/>
                <w:sz w:val="13"/>
                <w:szCs w:val="18"/>
              </w:rPr>
            </w:pPr>
          </w:p>
        </w:tc>
      </w:tr>
      <w:tr w:rsidR="00C87C5E" w:rsidRPr="00A01315" w14:paraId="105533CE" w14:textId="77777777" w:rsidTr="00E92849">
        <w:trPr>
          <w:trHeight w:val="187"/>
          <w:jc w:val="center"/>
        </w:trPr>
        <w:tc>
          <w:tcPr>
            <w:tcW w:w="1046" w:type="pct"/>
            <w:shd w:val="clear" w:color="auto" w:fill="auto"/>
            <w:tcMar>
              <w:top w:w="15" w:type="dxa"/>
              <w:left w:w="108" w:type="dxa"/>
              <w:bottom w:w="0" w:type="dxa"/>
              <w:right w:w="108" w:type="dxa"/>
            </w:tcMar>
          </w:tcPr>
          <w:p w14:paraId="1BBB35B4" w14:textId="77777777" w:rsidR="00C87C5E" w:rsidRPr="00A01315" w:rsidRDefault="00C87C5E" w:rsidP="00E92849">
            <w:pPr>
              <w:pStyle w:val="TAC"/>
              <w:rPr>
                <w:sz w:val="13"/>
              </w:rPr>
            </w:pPr>
            <w:r w:rsidRPr="00A01315">
              <w:rPr>
                <w:sz w:val="13"/>
              </w:rPr>
              <w:t>V6</w:t>
            </w:r>
          </w:p>
        </w:tc>
        <w:tc>
          <w:tcPr>
            <w:tcW w:w="1854" w:type="pct"/>
            <w:shd w:val="clear" w:color="auto" w:fill="auto"/>
            <w:tcMar>
              <w:top w:w="15" w:type="dxa"/>
              <w:left w:w="108" w:type="dxa"/>
              <w:bottom w:w="0" w:type="dxa"/>
              <w:right w:w="108" w:type="dxa"/>
            </w:tcMar>
          </w:tcPr>
          <w:p w14:paraId="780807F1" w14:textId="77777777" w:rsidR="00C87C5E" w:rsidRPr="00A01315" w:rsidRDefault="00C87C5E" w:rsidP="00E92849">
            <w:pPr>
              <w:pStyle w:val="TAC"/>
              <w:rPr>
                <w:sz w:val="13"/>
              </w:rPr>
            </w:pPr>
            <w:r w:rsidRPr="00A01315">
              <w:rPr>
                <w:sz w:val="13"/>
              </w:rPr>
              <w:t xml:space="preserve">600 MHz ≤ </w:t>
            </w:r>
            <w:proofErr w:type="spellStart"/>
            <w:r w:rsidRPr="00A01315">
              <w:rPr>
                <w:sz w:val="13"/>
              </w:rPr>
              <w:t>BW</w:t>
            </w:r>
            <w:r w:rsidRPr="00A01315">
              <w:rPr>
                <w:sz w:val="13"/>
                <w:vertAlign w:val="subscript"/>
              </w:rPr>
              <w:t>Channel_CA</w:t>
            </w:r>
            <w:proofErr w:type="spellEnd"/>
            <w:r w:rsidRPr="00A01315">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67259951" w14:textId="77777777" w:rsidR="00C87C5E" w:rsidRPr="00A01315" w:rsidRDefault="00C87C5E" w:rsidP="00E92849">
            <w:pPr>
              <w:pStyle w:val="TAC"/>
              <w:rPr>
                <w:sz w:val="13"/>
              </w:rPr>
            </w:pPr>
            <w:r w:rsidRPr="00A01315">
              <w:rPr>
                <w:sz w:val="13"/>
              </w:rPr>
              <w:t>6</w:t>
            </w:r>
          </w:p>
        </w:tc>
        <w:tc>
          <w:tcPr>
            <w:tcW w:w="988" w:type="pct"/>
            <w:vMerge/>
            <w:tcBorders>
              <w:left w:val="single" w:sz="4" w:space="0" w:color="auto"/>
              <w:right w:val="single" w:sz="4" w:space="0" w:color="auto"/>
            </w:tcBorders>
            <w:shd w:val="clear" w:color="auto" w:fill="auto"/>
          </w:tcPr>
          <w:p w14:paraId="2877A081" w14:textId="77777777" w:rsidR="00C87C5E" w:rsidRPr="00A01315" w:rsidRDefault="00C87C5E" w:rsidP="00E92849">
            <w:pPr>
              <w:pStyle w:val="TAC"/>
              <w:rPr>
                <w:rFonts w:eastAsia="MS PGothic"/>
                <w:sz w:val="13"/>
                <w:szCs w:val="18"/>
              </w:rPr>
            </w:pPr>
          </w:p>
        </w:tc>
      </w:tr>
      <w:tr w:rsidR="00C87C5E" w:rsidRPr="00A01315" w14:paraId="4D122E3C" w14:textId="77777777" w:rsidTr="00E92849">
        <w:trPr>
          <w:trHeight w:val="187"/>
          <w:jc w:val="center"/>
        </w:trPr>
        <w:tc>
          <w:tcPr>
            <w:tcW w:w="1046" w:type="pct"/>
            <w:shd w:val="clear" w:color="auto" w:fill="auto"/>
            <w:tcMar>
              <w:top w:w="15" w:type="dxa"/>
              <w:left w:w="108" w:type="dxa"/>
              <w:bottom w:w="0" w:type="dxa"/>
              <w:right w:w="108" w:type="dxa"/>
            </w:tcMar>
          </w:tcPr>
          <w:p w14:paraId="2FB12F7E" w14:textId="77777777" w:rsidR="00C87C5E" w:rsidRPr="00A01315" w:rsidRDefault="00C87C5E" w:rsidP="00E92849">
            <w:pPr>
              <w:pStyle w:val="TAC"/>
              <w:rPr>
                <w:sz w:val="13"/>
              </w:rPr>
            </w:pPr>
            <w:r w:rsidRPr="00A01315">
              <w:rPr>
                <w:sz w:val="13"/>
              </w:rPr>
              <w:t>V7</w:t>
            </w:r>
          </w:p>
        </w:tc>
        <w:tc>
          <w:tcPr>
            <w:tcW w:w="1854" w:type="pct"/>
            <w:shd w:val="clear" w:color="auto" w:fill="auto"/>
            <w:tcMar>
              <w:top w:w="15" w:type="dxa"/>
              <w:left w:w="108" w:type="dxa"/>
              <w:bottom w:w="0" w:type="dxa"/>
              <w:right w:w="108" w:type="dxa"/>
            </w:tcMar>
          </w:tcPr>
          <w:p w14:paraId="3B77BD74" w14:textId="77777777" w:rsidR="00C87C5E" w:rsidRPr="00A01315" w:rsidRDefault="00C87C5E" w:rsidP="00E92849">
            <w:pPr>
              <w:pStyle w:val="TAC"/>
              <w:rPr>
                <w:sz w:val="13"/>
              </w:rPr>
            </w:pPr>
            <w:r w:rsidRPr="00A01315">
              <w:rPr>
                <w:sz w:val="13"/>
              </w:rPr>
              <w:t xml:space="preserve">700 MHz ≤ </w:t>
            </w:r>
            <w:proofErr w:type="spellStart"/>
            <w:r w:rsidRPr="00A01315">
              <w:rPr>
                <w:sz w:val="13"/>
              </w:rPr>
              <w:t>BW</w:t>
            </w:r>
            <w:r w:rsidRPr="00A01315">
              <w:rPr>
                <w:sz w:val="13"/>
                <w:vertAlign w:val="subscript"/>
              </w:rPr>
              <w:t>Channel_CA</w:t>
            </w:r>
            <w:proofErr w:type="spellEnd"/>
            <w:r w:rsidRPr="00A01315">
              <w:rPr>
                <w:sz w:val="13"/>
              </w:rPr>
              <w:t xml:space="preserve"> ≤ 1100 MHz</w:t>
            </w:r>
          </w:p>
        </w:tc>
        <w:tc>
          <w:tcPr>
            <w:tcW w:w="1112" w:type="pct"/>
            <w:tcBorders>
              <w:right w:val="single" w:sz="4" w:space="0" w:color="auto"/>
            </w:tcBorders>
            <w:shd w:val="clear" w:color="auto" w:fill="auto"/>
            <w:tcMar>
              <w:top w:w="15" w:type="dxa"/>
              <w:left w:w="108" w:type="dxa"/>
              <w:bottom w:w="0" w:type="dxa"/>
              <w:right w:w="108" w:type="dxa"/>
            </w:tcMar>
          </w:tcPr>
          <w:p w14:paraId="7BABEC52" w14:textId="77777777" w:rsidR="00C87C5E" w:rsidRPr="00A01315" w:rsidRDefault="00C87C5E" w:rsidP="00E92849">
            <w:pPr>
              <w:pStyle w:val="TAC"/>
              <w:rPr>
                <w:sz w:val="13"/>
              </w:rPr>
            </w:pPr>
            <w:r w:rsidRPr="00A01315">
              <w:rPr>
                <w:sz w:val="13"/>
              </w:rPr>
              <w:t>7</w:t>
            </w:r>
          </w:p>
        </w:tc>
        <w:tc>
          <w:tcPr>
            <w:tcW w:w="988" w:type="pct"/>
            <w:vMerge/>
            <w:tcBorders>
              <w:left w:val="single" w:sz="4" w:space="0" w:color="auto"/>
              <w:right w:val="single" w:sz="4" w:space="0" w:color="auto"/>
            </w:tcBorders>
            <w:shd w:val="clear" w:color="auto" w:fill="auto"/>
          </w:tcPr>
          <w:p w14:paraId="0D95F62F" w14:textId="77777777" w:rsidR="00C87C5E" w:rsidRPr="00A01315" w:rsidRDefault="00C87C5E" w:rsidP="00E92849">
            <w:pPr>
              <w:pStyle w:val="TAC"/>
              <w:rPr>
                <w:rFonts w:eastAsia="MS PGothic"/>
                <w:sz w:val="13"/>
                <w:szCs w:val="18"/>
              </w:rPr>
            </w:pPr>
          </w:p>
        </w:tc>
      </w:tr>
      <w:tr w:rsidR="00C87C5E" w:rsidRPr="00A01315" w14:paraId="77339D75" w14:textId="77777777" w:rsidTr="00E92849">
        <w:trPr>
          <w:trHeight w:val="187"/>
          <w:jc w:val="center"/>
        </w:trPr>
        <w:tc>
          <w:tcPr>
            <w:tcW w:w="1046" w:type="pct"/>
            <w:shd w:val="clear" w:color="auto" w:fill="auto"/>
            <w:tcMar>
              <w:top w:w="15" w:type="dxa"/>
              <w:left w:w="108" w:type="dxa"/>
              <w:bottom w:w="0" w:type="dxa"/>
              <w:right w:w="108" w:type="dxa"/>
            </w:tcMar>
          </w:tcPr>
          <w:p w14:paraId="4D848060" w14:textId="77777777" w:rsidR="00C87C5E" w:rsidRPr="00A01315" w:rsidRDefault="00C87C5E" w:rsidP="00E92849">
            <w:pPr>
              <w:pStyle w:val="TAC"/>
              <w:rPr>
                <w:sz w:val="13"/>
              </w:rPr>
            </w:pPr>
            <w:r w:rsidRPr="00A01315">
              <w:rPr>
                <w:sz w:val="13"/>
              </w:rPr>
              <w:t>V8</w:t>
            </w:r>
          </w:p>
        </w:tc>
        <w:tc>
          <w:tcPr>
            <w:tcW w:w="1854" w:type="pct"/>
            <w:shd w:val="clear" w:color="auto" w:fill="auto"/>
            <w:tcMar>
              <w:top w:w="15" w:type="dxa"/>
              <w:left w:w="108" w:type="dxa"/>
              <w:bottom w:w="0" w:type="dxa"/>
              <w:right w:w="108" w:type="dxa"/>
            </w:tcMar>
          </w:tcPr>
          <w:p w14:paraId="6F3DAEC6" w14:textId="77777777" w:rsidR="00C87C5E" w:rsidRPr="00A01315" w:rsidRDefault="00C87C5E" w:rsidP="00E92849">
            <w:pPr>
              <w:pStyle w:val="TAC"/>
              <w:rPr>
                <w:sz w:val="13"/>
              </w:rPr>
            </w:pPr>
            <w:r w:rsidRPr="00A01315">
              <w:rPr>
                <w:sz w:val="13"/>
              </w:rPr>
              <w:t xml:space="preserve">800 MHz ≤ </w:t>
            </w:r>
            <w:proofErr w:type="spellStart"/>
            <w:r w:rsidRPr="00A01315">
              <w:rPr>
                <w:sz w:val="13"/>
              </w:rPr>
              <w:t>BW</w:t>
            </w:r>
            <w:r w:rsidRPr="00A01315">
              <w:rPr>
                <w:sz w:val="13"/>
                <w:vertAlign w:val="subscript"/>
              </w:rPr>
              <w:t>Channel_CA</w:t>
            </w:r>
            <w:proofErr w:type="spellEnd"/>
            <w:r w:rsidRPr="00A01315">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2C66E235" w14:textId="77777777" w:rsidR="00C87C5E" w:rsidRPr="00A01315" w:rsidRDefault="00C87C5E" w:rsidP="00E92849">
            <w:pPr>
              <w:pStyle w:val="TAC"/>
              <w:rPr>
                <w:sz w:val="13"/>
              </w:rPr>
            </w:pPr>
            <w:r w:rsidRPr="00A01315">
              <w:rPr>
                <w:sz w:val="13"/>
              </w:rPr>
              <w:t>8</w:t>
            </w:r>
          </w:p>
        </w:tc>
        <w:tc>
          <w:tcPr>
            <w:tcW w:w="988" w:type="pct"/>
            <w:vMerge/>
            <w:tcBorders>
              <w:left w:val="single" w:sz="4" w:space="0" w:color="auto"/>
              <w:right w:val="single" w:sz="4" w:space="0" w:color="auto"/>
            </w:tcBorders>
            <w:shd w:val="clear" w:color="auto" w:fill="auto"/>
          </w:tcPr>
          <w:p w14:paraId="0200E3E6" w14:textId="77777777" w:rsidR="00C87C5E" w:rsidRPr="00A01315" w:rsidRDefault="00C87C5E" w:rsidP="00E92849">
            <w:pPr>
              <w:pStyle w:val="TAC"/>
              <w:rPr>
                <w:rFonts w:eastAsia="MS PGothic"/>
                <w:sz w:val="13"/>
                <w:szCs w:val="18"/>
              </w:rPr>
            </w:pPr>
          </w:p>
        </w:tc>
      </w:tr>
      <w:tr w:rsidR="00C87C5E" w:rsidRPr="00A01315" w14:paraId="00BD135F" w14:textId="77777777" w:rsidTr="00E92849">
        <w:trPr>
          <w:trHeight w:val="187"/>
          <w:jc w:val="center"/>
        </w:trPr>
        <w:tc>
          <w:tcPr>
            <w:tcW w:w="1046" w:type="pct"/>
            <w:shd w:val="clear" w:color="auto" w:fill="auto"/>
            <w:tcMar>
              <w:top w:w="15" w:type="dxa"/>
              <w:left w:w="108" w:type="dxa"/>
              <w:bottom w:w="0" w:type="dxa"/>
              <w:right w:w="108" w:type="dxa"/>
            </w:tcMar>
          </w:tcPr>
          <w:p w14:paraId="122C8679" w14:textId="77777777" w:rsidR="00C87C5E" w:rsidRPr="00A01315" w:rsidRDefault="00C87C5E" w:rsidP="00E92849">
            <w:pPr>
              <w:pStyle w:val="TAC"/>
              <w:rPr>
                <w:sz w:val="13"/>
              </w:rPr>
            </w:pPr>
            <w:r w:rsidRPr="00A01315">
              <w:rPr>
                <w:sz w:val="13"/>
              </w:rPr>
              <w:t>V9</w:t>
            </w:r>
          </w:p>
        </w:tc>
        <w:tc>
          <w:tcPr>
            <w:tcW w:w="1854" w:type="pct"/>
            <w:shd w:val="clear" w:color="auto" w:fill="auto"/>
            <w:tcMar>
              <w:top w:w="15" w:type="dxa"/>
              <w:left w:w="108" w:type="dxa"/>
              <w:bottom w:w="0" w:type="dxa"/>
              <w:right w:w="108" w:type="dxa"/>
            </w:tcMar>
          </w:tcPr>
          <w:p w14:paraId="512F88D4" w14:textId="77777777" w:rsidR="00C87C5E" w:rsidRPr="00A01315" w:rsidRDefault="00C87C5E" w:rsidP="00E92849">
            <w:pPr>
              <w:pStyle w:val="TAC"/>
              <w:rPr>
                <w:sz w:val="13"/>
              </w:rPr>
            </w:pPr>
            <w:r w:rsidRPr="00A01315">
              <w:rPr>
                <w:sz w:val="13"/>
              </w:rPr>
              <w:t xml:space="preserve">900 MHz ≤ </w:t>
            </w:r>
            <w:proofErr w:type="spellStart"/>
            <w:r w:rsidRPr="00A01315">
              <w:rPr>
                <w:sz w:val="13"/>
              </w:rPr>
              <w:t>BW</w:t>
            </w:r>
            <w:r w:rsidRPr="00A01315">
              <w:rPr>
                <w:sz w:val="13"/>
                <w:vertAlign w:val="subscript"/>
              </w:rPr>
              <w:t>Channel_CA</w:t>
            </w:r>
            <w:proofErr w:type="spellEnd"/>
            <w:r w:rsidRPr="00A01315">
              <w:rPr>
                <w:sz w:val="13"/>
              </w:rPr>
              <w:t xml:space="preserve"> ≤ 1300 MHz</w:t>
            </w:r>
          </w:p>
        </w:tc>
        <w:tc>
          <w:tcPr>
            <w:tcW w:w="1112" w:type="pct"/>
            <w:tcBorders>
              <w:right w:val="single" w:sz="4" w:space="0" w:color="auto"/>
            </w:tcBorders>
            <w:shd w:val="clear" w:color="auto" w:fill="auto"/>
            <w:tcMar>
              <w:top w:w="15" w:type="dxa"/>
              <w:left w:w="108" w:type="dxa"/>
              <w:bottom w:w="0" w:type="dxa"/>
              <w:right w:w="108" w:type="dxa"/>
            </w:tcMar>
          </w:tcPr>
          <w:p w14:paraId="27A101B0" w14:textId="77777777" w:rsidR="00C87C5E" w:rsidRPr="00A01315" w:rsidRDefault="00C87C5E" w:rsidP="00E92849">
            <w:pPr>
              <w:pStyle w:val="TAC"/>
              <w:rPr>
                <w:sz w:val="13"/>
              </w:rPr>
            </w:pPr>
            <w:r w:rsidRPr="00A01315">
              <w:rPr>
                <w:sz w:val="13"/>
              </w:rPr>
              <w:t>9</w:t>
            </w:r>
          </w:p>
        </w:tc>
        <w:tc>
          <w:tcPr>
            <w:tcW w:w="988" w:type="pct"/>
            <w:vMerge/>
            <w:tcBorders>
              <w:left w:val="single" w:sz="4" w:space="0" w:color="auto"/>
              <w:right w:val="single" w:sz="4" w:space="0" w:color="auto"/>
            </w:tcBorders>
            <w:shd w:val="clear" w:color="auto" w:fill="auto"/>
          </w:tcPr>
          <w:p w14:paraId="66CA7A27" w14:textId="77777777" w:rsidR="00C87C5E" w:rsidRPr="00A01315" w:rsidRDefault="00C87C5E" w:rsidP="00E92849">
            <w:pPr>
              <w:pStyle w:val="TAC"/>
              <w:rPr>
                <w:rFonts w:eastAsia="MS PGothic"/>
                <w:sz w:val="13"/>
                <w:szCs w:val="18"/>
              </w:rPr>
            </w:pPr>
          </w:p>
        </w:tc>
      </w:tr>
      <w:tr w:rsidR="00C87C5E" w:rsidRPr="00A01315" w14:paraId="66E569D6" w14:textId="77777777" w:rsidTr="00E92849">
        <w:trPr>
          <w:trHeight w:val="187"/>
          <w:jc w:val="center"/>
        </w:trPr>
        <w:tc>
          <w:tcPr>
            <w:tcW w:w="1046" w:type="pct"/>
            <w:shd w:val="clear" w:color="auto" w:fill="auto"/>
            <w:tcMar>
              <w:top w:w="15" w:type="dxa"/>
              <w:left w:w="108" w:type="dxa"/>
              <w:bottom w:w="0" w:type="dxa"/>
              <w:right w:w="108" w:type="dxa"/>
            </w:tcMar>
          </w:tcPr>
          <w:p w14:paraId="709CD7E2" w14:textId="77777777" w:rsidR="00C87C5E" w:rsidRPr="00A01315" w:rsidRDefault="00C87C5E" w:rsidP="00E92849">
            <w:pPr>
              <w:pStyle w:val="TAC"/>
              <w:rPr>
                <w:sz w:val="13"/>
              </w:rPr>
            </w:pPr>
            <w:r w:rsidRPr="00A01315">
              <w:rPr>
                <w:sz w:val="13"/>
              </w:rPr>
              <w:t>V10</w:t>
            </w:r>
          </w:p>
        </w:tc>
        <w:tc>
          <w:tcPr>
            <w:tcW w:w="1854" w:type="pct"/>
            <w:shd w:val="clear" w:color="auto" w:fill="auto"/>
            <w:tcMar>
              <w:top w:w="15" w:type="dxa"/>
              <w:left w:w="108" w:type="dxa"/>
              <w:bottom w:w="0" w:type="dxa"/>
              <w:right w:w="108" w:type="dxa"/>
            </w:tcMar>
          </w:tcPr>
          <w:p w14:paraId="4C12F808" w14:textId="77777777" w:rsidR="00C87C5E" w:rsidRPr="00A01315" w:rsidRDefault="00C87C5E" w:rsidP="00E92849">
            <w:pPr>
              <w:pStyle w:val="TAC"/>
              <w:rPr>
                <w:sz w:val="13"/>
              </w:rPr>
            </w:pPr>
            <w:r w:rsidRPr="00A01315">
              <w:rPr>
                <w:sz w:val="13"/>
              </w:rPr>
              <w:t xml:space="preserve">1100 MHz ≤ </w:t>
            </w:r>
            <w:proofErr w:type="spellStart"/>
            <w:r w:rsidRPr="00A01315">
              <w:rPr>
                <w:sz w:val="13"/>
              </w:rPr>
              <w:t>BW</w:t>
            </w:r>
            <w:r w:rsidRPr="00A01315">
              <w:rPr>
                <w:sz w:val="13"/>
                <w:vertAlign w:val="subscript"/>
              </w:rPr>
              <w:t>Channel_CA</w:t>
            </w:r>
            <w:proofErr w:type="spellEnd"/>
            <w:r w:rsidRPr="00A01315">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0EC224C0" w14:textId="77777777" w:rsidR="00C87C5E" w:rsidRPr="00A01315" w:rsidRDefault="00C87C5E" w:rsidP="00E92849">
            <w:pPr>
              <w:pStyle w:val="TAC"/>
              <w:rPr>
                <w:sz w:val="13"/>
              </w:rPr>
            </w:pPr>
            <w:r w:rsidRPr="00A01315">
              <w:rPr>
                <w:sz w:val="13"/>
              </w:rPr>
              <w:t>10</w:t>
            </w:r>
          </w:p>
        </w:tc>
        <w:tc>
          <w:tcPr>
            <w:tcW w:w="988" w:type="pct"/>
            <w:vMerge/>
            <w:tcBorders>
              <w:left w:val="single" w:sz="4" w:space="0" w:color="auto"/>
              <w:right w:val="single" w:sz="4" w:space="0" w:color="auto"/>
            </w:tcBorders>
            <w:shd w:val="clear" w:color="auto" w:fill="auto"/>
          </w:tcPr>
          <w:p w14:paraId="4908850F" w14:textId="77777777" w:rsidR="00C87C5E" w:rsidRPr="00A01315" w:rsidRDefault="00C87C5E" w:rsidP="00E92849">
            <w:pPr>
              <w:pStyle w:val="TAC"/>
              <w:rPr>
                <w:rFonts w:eastAsia="MS PGothic"/>
                <w:sz w:val="13"/>
                <w:szCs w:val="18"/>
              </w:rPr>
            </w:pPr>
          </w:p>
        </w:tc>
      </w:tr>
      <w:tr w:rsidR="00C87C5E" w:rsidRPr="00A01315" w14:paraId="6FB42212" w14:textId="77777777" w:rsidTr="00E92849">
        <w:trPr>
          <w:trHeight w:val="187"/>
          <w:jc w:val="center"/>
        </w:trPr>
        <w:tc>
          <w:tcPr>
            <w:tcW w:w="1046" w:type="pct"/>
            <w:shd w:val="clear" w:color="auto" w:fill="auto"/>
            <w:tcMar>
              <w:top w:w="15" w:type="dxa"/>
              <w:left w:w="108" w:type="dxa"/>
              <w:bottom w:w="0" w:type="dxa"/>
              <w:right w:w="108" w:type="dxa"/>
            </w:tcMar>
          </w:tcPr>
          <w:p w14:paraId="0A1A2B56" w14:textId="77777777" w:rsidR="00C87C5E" w:rsidRPr="00A01315" w:rsidRDefault="00C87C5E" w:rsidP="00E92849">
            <w:pPr>
              <w:pStyle w:val="TAC"/>
              <w:rPr>
                <w:sz w:val="13"/>
              </w:rPr>
            </w:pPr>
            <w:r w:rsidRPr="00A01315">
              <w:rPr>
                <w:sz w:val="13"/>
              </w:rPr>
              <w:t>V11</w:t>
            </w:r>
          </w:p>
        </w:tc>
        <w:tc>
          <w:tcPr>
            <w:tcW w:w="1854" w:type="pct"/>
            <w:shd w:val="clear" w:color="auto" w:fill="auto"/>
            <w:tcMar>
              <w:top w:w="15" w:type="dxa"/>
              <w:left w:w="108" w:type="dxa"/>
              <w:bottom w:w="0" w:type="dxa"/>
              <w:right w:w="108" w:type="dxa"/>
            </w:tcMar>
          </w:tcPr>
          <w:p w14:paraId="28FD27A2" w14:textId="77777777" w:rsidR="00C87C5E" w:rsidRPr="00A01315" w:rsidRDefault="00C87C5E" w:rsidP="00E92849">
            <w:pPr>
              <w:pStyle w:val="TAC"/>
              <w:rPr>
                <w:sz w:val="13"/>
              </w:rPr>
            </w:pPr>
            <w:r w:rsidRPr="00A01315">
              <w:rPr>
                <w:sz w:val="13"/>
              </w:rPr>
              <w:t xml:space="preserve">1300 MHz ≤ </w:t>
            </w:r>
            <w:proofErr w:type="spellStart"/>
            <w:r w:rsidRPr="00A01315">
              <w:rPr>
                <w:sz w:val="13"/>
              </w:rPr>
              <w:t>BW</w:t>
            </w:r>
            <w:r w:rsidRPr="00A01315">
              <w:rPr>
                <w:sz w:val="13"/>
                <w:vertAlign w:val="subscript"/>
              </w:rPr>
              <w:t>Channel_CA</w:t>
            </w:r>
            <w:proofErr w:type="spellEnd"/>
            <w:r w:rsidRPr="00A01315">
              <w:rPr>
                <w:sz w:val="13"/>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14:paraId="12E63DD5" w14:textId="77777777" w:rsidR="00C87C5E" w:rsidRPr="00A01315" w:rsidRDefault="00C87C5E" w:rsidP="00E92849">
            <w:pPr>
              <w:pStyle w:val="TAC"/>
              <w:rPr>
                <w:sz w:val="13"/>
              </w:rPr>
            </w:pPr>
            <w:r w:rsidRPr="00A01315">
              <w:rPr>
                <w:sz w:val="13"/>
              </w:rPr>
              <w:t>11</w:t>
            </w:r>
          </w:p>
        </w:tc>
        <w:tc>
          <w:tcPr>
            <w:tcW w:w="988" w:type="pct"/>
            <w:vMerge/>
            <w:tcBorders>
              <w:left w:val="single" w:sz="4" w:space="0" w:color="auto"/>
              <w:right w:val="single" w:sz="4" w:space="0" w:color="auto"/>
            </w:tcBorders>
            <w:shd w:val="clear" w:color="auto" w:fill="auto"/>
          </w:tcPr>
          <w:p w14:paraId="25DECEE6" w14:textId="77777777" w:rsidR="00C87C5E" w:rsidRPr="00A01315" w:rsidRDefault="00C87C5E" w:rsidP="00E92849">
            <w:pPr>
              <w:pStyle w:val="TAC"/>
              <w:rPr>
                <w:rFonts w:eastAsia="MS PGothic"/>
                <w:sz w:val="13"/>
                <w:szCs w:val="18"/>
              </w:rPr>
            </w:pPr>
          </w:p>
        </w:tc>
      </w:tr>
      <w:tr w:rsidR="00C87C5E" w:rsidRPr="00A01315" w14:paraId="5CEEC53E" w14:textId="77777777" w:rsidTr="00E92849">
        <w:trPr>
          <w:trHeight w:val="187"/>
          <w:jc w:val="center"/>
        </w:trPr>
        <w:tc>
          <w:tcPr>
            <w:tcW w:w="1046" w:type="pct"/>
            <w:shd w:val="clear" w:color="auto" w:fill="auto"/>
            <w:tcMar>
              <w:top w:w="15" w:type="dxa"/>
              <w:left w:w="108" w:type="dxa"/>
              <w:bottom w:w="0" w:type="dxa"/>
              <w:right w:w="108" w:type="dxa"/>
            </w:tcMar>
          </w:tcPr>
          <w:p w14:paraId="6C8C088B" w14:textId="77777777" w:rsidR="00C87C5E" w:rsidRPr="00A01315" w:rsidRDefault="00C87C5E" w:rsidP="00E92849">
            <w:pPr>
              <w:pStyle w:val="TAC"/>
              <w:rPr>
                <w:sz w:val="13"/>
              </w:rPr>
            </w:pPr>
            <w:r w:rsidRPr="00A01315">
              <w:rPr>
                <w:sz w:val="13"/>
              </w:rPr>
              <w:t>V12</w:t>
            </w:r>
          </w:p>
        </w:tc>
        <w:tc>
          <w:tcPr>
            <w:tcW w:w="1854" w:type="pct"/>
            <w:shd w:val="clear" w:color="auto" w:fill="auto"/>
            <w:tcMar>
              <w:top w:w="15" w:type="dxa"/>
              <w:left w:w="108" w:type="dxa"/>
              <w:bottom w:w="0" w:type="dxa"/>
              <w:right w:w="108" w:type="dxa"/>
            </w:tcMar>
          </w:tcPr>
          <w:p w14:paraId="5330AE03" w14:textId="77777777" w:rsidR="00C87C5E" w:rsidRPr="00A01315" w:rsidRDefault="00C87C5E" w:rsidP="00E92849">
            <w:pPr>
              <w:pStyle w:val="TAC"/>
              <w:rPr>
                <w:sz w:val="13"/>
              </w:rPr>
            </w:pPr>
            <w:r w:rsidRPr="00A01315">
              <w:rPr>
                <w:sz w:val="13"/>
              </w:rPr>
              <w:t xml:space="preserve">1500 MHz ≤ </w:t>
            </w:r>
            <w:proofErr w:type="spellStart"/>
            <w:r w:rsidRPr="00A01315">
              <w:rPr>
                <w:sz w:val="13"/>
              </w:rPr>
              <w:t>BW</w:t>
            </w:r>
            <w:r w:rsidRPr="00A01315">
              <w:rPr>
                <w:sz w:val="13"/>
                <w:vertAlign w:val="subscript"/>
              </w:rPr>
              <w:t>Channel_CA</w:t>
            </w:r>
            <w:proofErr w:type="spellEnd"/>
            <w:r w:rsidRPr="00A01315">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0D908A20" w14:textId="77777777" w:rsidR="00C87C5E" w:rsidRPr="00A01315" w:rsidRDefault="00C87C5E" w:rsidP="00E92849">
            <w:pPr>
              <w:pStyle w:val="TAC"/>
              <w:rPr>
                <w:sz w:val="13"/>
              </w:rPr>
            </w:pPr>
            <w:r w:rsidRPr="00A01315">
              <w:rPr>
                <w:sz w:val="13"/>
              </w:rPr>
              <w:t>12</w:t>
            </w:r>
          </w:p>
        </w:tc>
        <w:tc>
          <w:tcPr>
            <w:tcW w:w="988" w:type="pct"/>
            <w:vMerge/>
            <w:tcBorders>
              <w:left w:val="single" w:sz="4" w:space="0" w:color="auto"/>
              <w:bottom w:val="single" w:sz="4" w:space="0" w:color="auto"/>
              <w:right w:val="single" w:sz="4" w:space="0" w:color="auto"/>
            </w:tcBorders>
            <w:shd w:val="clear" w:color="auto" w:fill="auto"/>
          </w:tcPr>
          <w:p w14:paraId="7D0FA9B7" w14:textId="77777777" w:rsidR="00C87C5E" w:rsidRPr="00A01315" w:rsidRDefault="00C87C5E" w:rsidP="00E92849">
            <w:pPr>
              <w:pStyle w:val="TAC"/>
              <w:rPr>
                <w:rFonts w:eastAsia="MS PGothic"/>
                <w:sz w:val="13"/>
                <w:szCs w:val="18"/>
              </w:rPr>
            </w:pPr>
          </w:p>
        </w:tc>
      </w:tr>
    </w:tbl>
    <w:p w14:paraId="034D7B2C" w14:textId="579DF4BA" w:rsidR="00CE50C5" w:rsidRDefault="00CE50C5" w:rsidP="008516B9">
      <w:pPr>
        <w:pStyle w:val="aff8"/>
        <w:overflowPunct/>
        <w:autoSpaceDE/>
        <w:autoSpaceDN/>
        <w:adjustRightInd/>
        <w:spacing w:after="120"/>
        <w:ind w:left="936" w:firstLineChars="0" w:firstLine="0"/>
        <w:textAlignment w:val="auto"/>
        <w:rPr>
          <w:rFonts w:eastAsia="宋体"/>
          <w:color w:val="0070C0"/>
          <w:szCs w:val="24"/>
          <w:lang w:eastAsia="zh-CN"/>
        </w:rPr>
      </w:pPr>
    </w:p>
    <w:p w14:paraId="79806B90" w14:textId="017C03C6" w:rsidR="00C87C5E" w:rsidRPr="008516B9" w:rsidRDefault="00C87C5E" w:rsidP="00C87C5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(Modified) </w:t>
      </w:r>
      <w:r w:rsidRPr="00CE50C5">
        <w:rPr>
          <w:rFonts w:eastAsia="宋体"/>
          <w:color w:val="0070C0"/>
          <w:szCs w:val="24"/>
          <w:lang w:eastAsia="zh-CN"/>
        </w:rPr>
        <w:t xml:space="preserve">Option </w:t>
      </w:r>
      <w:r>
        <w:rPr>
          <w:rFonts w:eastAsia="宋体"/>
          <w:color w:val="0070C0"/>
          <w:szCs w:val="24"/>
          <w:lang w:eastAsia="zh-CN"/>
        </w:rPr>
        <w:t>2c:</w:t>
      </w:r>
      <w:r w:rsidRPr="00C87C5E">
        <w:rPr>
          <w:rFonts w:eastAsia="宋体"/>
          <w:color w:val="0070C0"/>
          <w:szCs w:val="24"/>
          <w:lang w:eastAsia="zh-CN"/>
        </w:rPr>
        <w:t xml:space="preserve"> </w:t>
      </w:r>
      <w:r>
        <w:rPr>
          <w:rFonts w:eastAsia="宋体"/>
          <w:color w:val="0070C0"/>
          <w:szCs w:val="24"/>
          <w:lang w:eastAsia="zh-CN"/>
        </w:rPr>
        <w:t xml:space="preserve">(Ericsson’s </w:t>
      </w:r>
      <w:proofErr w:type="gramStart"/>
      <w:r>
        <w:rPr>
          <w:rFonts w:eastAsia="宋体"/>
          <w:color w:val="0070C0"/>
          <w:szCs w:val="24"/>
          <w:lang w:eastAsia="zh-CN"/>
        </w:rPr>
        <w:t xml:space="preserve">CR)  </w:t>
      </w:r>
      <w:r w:rsidRPr="00C87C5E">
        <w:rPr>
          <w:rFonts w:eastAsia="宋体"/>
          <w:color w:val="0070C0"/>
          <w:szCs w:val="24"/>
          <w:lang w:eastAsia="zh-CN"/>
        </w:rPr>
        <w:t>non</w:t>
      </w:r>
      <w:proofErr w:type="gramEnd"/>
      <w:r w:rsidRPr="00C87C5E">
        <w:rPr>
          <w:rFonts w:eastAsia="宋体"/>
          <w:color w:val="0070C0"/>
          <w:szCs w:val="24"/>
          <w:lang w:eastAsia="zh-CN"/>
        </w:rPr>
        <w:t xml:space="preserve">-interlaced 100 MHz and 200 </w:t>
      </w:r>
      <w:proofErr w:type="spellStart"/>
      <w:r w:rsidRPr="00C87C5E">
        <w:rPr>
          <w:rFonts w:eastAsia="宋体"/>
          <w:color w:val="0070C0"/>
          <w:szCs w:val="24"/>
          <w:lang w:eastAsia="zh-CN"/>
        </w:rPr>
        <w:t>MHz</w:t>
      </w:r>
      <w:r w:rsidRPr="008516B9">
        <w:rPr>
          <w:rFonts w:eastAsia="宋体" w:hint="eastAsia"/>
          <w:color w:val="0070C0"/>
          <w:szCs w:val="24"/>
          <w:lang w:eastAsia="zh-CN"/>
        </w:rPr>
        <w:t>.</w:t>
      </w:r>
      <w:proofErr w:type="spellEnd"/>
      <w:r>
        <w:rPr>
          <w:rFonts w:eastAsia="宋体"/>
          <w:color w:val="0070C0"/>
          <w:szCs w:val="24"/>
          <w:lang w:eastAsia="zh-CN"/>
        </w:rPr>
        <w:t xml:space="preserve"> </w:t>
      </w:r>
    </w:p>
    <w:p w14:paraId="3F1645A6" w14:textId="77777777" w:rsidR="00C87C5E" w:rsidRPr="00882919" w:rsidRDefault="00C87C5E" w:rsidP="00C87C5E">
      <w:pPr>
        <w:pStyle w:val="TH"/>
        <w:rPr>
          <w:sz w:val="15"/>
        </w:rPr>
      </w:pPr>
      <w:r w:rsidRPr="00882919">
        <w:rPr>
          <w:sz w:val="15"/>
        </w:rP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C87C5E" w:rsidRPr="00882919" w14:paraId="47F7EC13" w14:textId="77777777" w:rsidTr="00E92849">
        <w:trPr>
          <w:trHeight w:val="187"/>
          <w:jc w:val="center"/>
        </w:trPr>
        <w:tc>
          <w:tcPr>
            <w:tcW w:w="1046" w:type="pct"/>
            <w:shd w:val="clear" w:color="auto" w:fill="auto"/>
            <w:tcMar>
              <w:top w:w="15" w:type="dxa"/>
              <w:left w:w="108" w:type="dxa"/>
              <w:bottom w:w="0" w:type="dxa"/>
              <w:right w:w="108" w:type="dxa"/>
            </w:tcMar>
            <w:hideMark/>
          </w:tcPr>
          <w:p w14:paraId="547AB7E3" w14:textId="77777777" w:rsidR="00C87C5E" w:rsidRPr="00882919" w:rsidRDefault="00C87C5E" w:rsidP="00E92849">
            <w:pPr>
              <w:pStyle w:val="TAH"/>
              <w:rPr>
                <w:rFonts w:eastAsia="MS PGothic"/>
                <w:sz w:val="13"/>
              </w:rPr>
            </w:pPr>
            <w:r w:rsidRPr="00882919">
              <w:rPr>
                <w:sz w:val="13"/>
              </w:rPr>
              <w:t>NR CA bandwidth class</w:t>
            </w:r>
          </w:p>
        </w:tc>
        <w:tc>
          <w:tcPr>
            <w:tcW w:w="1854" w:type="pct"/>
            <w:shd w:val="clear" w:color="auto" w:fill="auto"/>
            <w:tcMar>
              <w:top w:w="15" w:type="dxa"/>
              <w:left w:w="108" w:type="dxa"/>
              <w:bottom w:w="0" w:type="dxa"/>
              <w:right w:w="108" w:type="dxa"/>
            </w:tcMar>
            <w:hideMark/>
          </w:tcPr>
          <w:p w14:paraId="02ED5D5B" w14:textId="77777777" w:rsidR="00C87C5E" w:rsidRPr="00882919" w:rsidRDefault="00C87C5E" w:rsidP="00E92849">
            <w:pPr>
              <w:pStyle w:val="TAH"/>
              <w:rPr>
                <w:rFonts w:eastAsia="MS PGothic"/>
                <w:sz w:val="13"/>
              </w:rPr>
            </w:pPr>
            <w:r w:rsidRPr="00882919">
              <w:rPr>
                <w:sz w:val="13"/>
              </w:rPr>
              <w:t>Aggregated channel bandwidth</w:t>
            </w:r>
          </w:p>
        </w:tc>
        <w:tc>
          <w:tcPr>
            <w:tcW w:w="1112" w:type="pct"/>
            <w:shd w:val="clear" w:color="auto" w:fill="auto"/>
            <w:tcMar>
              <w:top w:w="15" w:type="dxa"/>
              <w:left w:w="108" w:type="dxa"/>
              <w:bottom w:w="0" w:type="dxa"/>
              <w:right w:w="108" w:type="dxa"/>
            </w:tcMar>
            <w:hideMark/>
          </w:tcPr>
          <w:p w14:paraId="67231006" w14:textId="77777777" w:rsidR="00C87C5E" w:rsidRPr="00882919" w:rsidRDefault="00C87C5E" w:rsidP="00E92849">
            <w:pPr>
              <w:pStyle w:val="TAH"/>
              <w:rPr>
                <w:rFonts w:eastAsia="MS PGothic"/>
                <w:sz w:val="13"/>
              </w:rPr>
            </w:pPr>
            <w:r w:rsidRPr="00882919">
              <w:rPr>
                <w:sz w:val="13"/>
              </w:rPr>
              <w:t>Number of contiguous CC</w:t>
            </w:r>
          </w:p>
        </w:tc>
        <w:tc>
          <w:tcPr>
            <w:tcW w:w="988" w:type="pct"/>
            <w:shd w:val="clear" w:color="auto" w:fill="auto"/>
            <w:tcMar>
              <w:top w:w="15" w:type="dxa"/>
              <w:left w:w="15" w:type="dxa"/>
              <w:bottom w:w="0" w:type="dxa"/>
              <w:right w:w="15" w:type="dxa"/>
            </w:tcMar>
            <w:hideMark/>
          </w:tcPr>
          <w:p w14:paraId="472A9737" w14:textId="77777777" w:rsidR="00C87C5E" w:rsidRPr="00882919" w:rsidRDefault="00C87C5E" w:rsidP="00E92849">
            <w:pPr>
              <w:pStyle w:val="TAH"/>
              <w:rPr>
                <w:rFonts w:eastAsia="MS PGothic"/>
                <w:sz w:val="13"/>
              </w:rPr>
            </w:pPr>
            <w:r w:rsidRPr="00882919">
              <w:rPr>
                <w:sz w:val="13"/>
              </w:rPr>
              <w:t>Fallback group</w:t>
            </w:r>
          </w:p>
        </w:tc>
      </w:tr>
      <w:tr w:rsidR="00C87C5E" w:rsidRPr="00882919" w14:paraId="7D0273D6" w14:textId="77777777" w:rsidTr="00E92849">
        <w:trPr>
          <w:trHeight w:val="187"/>
          <w:jc w:val="center"/>
        </w:trPr>
        <w:tc>
          <w:tcPr>
            <w:tcW w:w="1046" w:type="pct"/>
            <w:shd w:val="clear" w:color="auto" w:fill="auto"/>
            <w:tcMar>
              <w:top w:w="15" w:type="dxa"/>
              <w:left w:w="108" w:type="dxa"/>
              <w:bottom w:w="0" w:type="dxa"/>
              <w:right w:w="108" w:type="dxa"/>
            </w:tcMar>
            <w:hideMark/>
          </w:tcPr>
          <w:p w14:paraId="0D287F9B" w14:textId="77777777" w:rsidR="00C87C5E" w:rsidRPr="00882919" w:rsidRDefault="00C87C5E" w:rsidP="00E92849">
            <w:pPr>
              <w:pStyle w:val="TAC"/>
              <w:rPr>
                <w:rFonts w:eastAsia="MS PGothic"/>
                <w:sz w:val="13"/>
              </w:rPr>
            </w:pPr>
            <w:r w:rsidRPr="00882919">
              <w:rPr>
                <w:sz w:val="13"/>
              </w:rPr>
              <w:t>A</w:t>
            </w:r>
          </w:p>
        </w:tc>
        <w:tc>
          <w:tcPr>
            <w:tcW w:w="1854" w:type="pct"/>
            <w:shd w:val="clear" w:color="auto" w:fill="auto"/>
            <w:tcMar>
              <w:top w:w="15" w:type="dxa"/>
              <w:left w:w="108" w:type="dxa"/>
              <w:bottom w:w="0" w:type="dxa"/>
              <w:right w:w="108" w:type="dxa"/>
            </w:tcMar>
            <w:hideMark/>
          </w:tcPr>
          <w:p w14:paraId="65B40398" w14:textId="77777777" w:rsidR="00C87C5E" w:rsidRPr="00882919" w:rsidRDefault="00C87C5E" w:rsidP="00E92849">
            <w:pPr>
              <w:pStyle w:val="TAC"/>
              <w:rPr>
                <w:rFonts w:eastAsia="MS PGothic"/>
                <w:sz w:val="13"/>
              </w:rPr>
            </w:pPr>
            <w:proofErr w:type="spellStart"/>
            <w:r w:rsidRPr="00882919">
              <w:rPr>
                <w:sz w:val="13"/>
              </w:rPr>
              <w:t>BW</w:t>
            </w:r>
            <w:r w:rsidRPr="00882919">
              <w:rPr>
                <w:sz w:val="13"/>
                <w:vertAlign w:val="subscript"/>
              </w:rPr>
              <w:t>Channel</w:t>
            </w:r>
            <w:proofErr w:type="spellEnd"/>
            <w:r w:rsidRPr="00882919">
              <w:rPr>
                <w:sz w:val="13"/>
              </w:rPr>
              <w:t xml:space="preserve"> ≤ 400 MHz</w:t>
            </w:r>
          </w:p>
        </w:tc>
        <w:tc>
          <w:tcPr>
            <w:tcW w:w="1112" w:type="pct"/>
            <w:shd w:val="clear" w:color="auto" w:fill="auto"/>
            <w:tcMar>
              <w:top w:w="15" w:type="dxa"/>
              <w:left w:w="108" w:type="dxa"/>
              <w:bottom w:w="0" w:type="dxa"/>
              <w:right w:w="108" w:type="dxa"/>
            </w:tcMar>
            <w:hideMark/>
          </w:tcPr>
          <w:p w14:paraId="45FAD774" w14:textId="77777777" w:rsidR="00C87C5E" w:rsidRPr="00882919" w:rsidRDefault="00C87C5E" w:rsidP="00E92849">
            <w:pPr>
              <w:pStyle w:val="TAC"/>
              <w:rPr>
                <w:rFonts w:eastAsia="MS PGothic"/>
                <w:sz w:val="13"/>
              </w:rPr>
            </w:pPr>
            <w:r w:rsidRPr="00882919">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432852EF" w14:textId="77777777" w:rsidR="00C87C5E" w:rsidRPr="00882919" w:rsidRDefault="00C87C5E" w:rsidP="00E92849">
            <w:pPr>
              <w:pStyle w:val="TAC"/>
              <w:rPr>
                <w:rFonts w:eastAsia="MS PGothic"/>
                <w:sz w:val="13"/>
              </w:rPr>
            </w:pPr>
            <w:r w:rsidRPr="00882919">
              <w:rPr>
                <w:sz w:val="13"/>
              </w:rPr>
              <w:t>1,2,3,4</w:t>
            </w:r>
            <w:ins w:id="371" w:author="Ericsson" w:date="2022-01-03T14:44:00Z">
              <w:r w:rsidRPr="00882919">
                <w:rPr>
                  <w:sz w:val="13"/>
                </w:rPr>
                <w:t>,5</w:t>
              </w:r>
            </w:ins>
          </w:p>
        </w:tc>
      </w:tr>
      <w:tr w:rsidR="00C87C5E" w:rsidRPr="00882919" w14:paraId="42C7FE5C" w14:textId="77777777" w:rsidTr="00E92849">
        <w:trPr>
          <w:trHeight w:val="187"/>
          <w:jc w:val="center"/>
        </w:trPr>
        <w:tc>
          <w:tcPr>
            <w:tcW w:w="1046" w:type="pct"/>
            <w:shd w:val="clear" w:color="auto" w:fill="auto"/>
            <w:tcMar>
              <w:top w:w="15" w:type="dxa"/>
              <w:left w:w="108" w:type="dxa"/>
              <w:bottom w:w="0" w:type="dxa"/>
              <w:right w:w="108" w:type="dxa"/>
            </w:tcMar>
            <w:hideMark/>
          </w:tcPr>
          <w:p w14:paraId="6222D0DA" w14:textId="77777777" w:rsidR="00C87C5E" w:rsidRPr="00882919" w:rsidRDefault="00C87C5E" w:rsidP="00E92849">
            <w:pPr>
              <w:pStyle w:val="TAC"/>
              <w:rPr>
                <w:rFonts w:eastAsia="MS PGothic"/>
                <w:sz w:val="13"/>
              </w:rPr>
            </w:pPr>
            <w:r w:rsidRPr="00882919">
              <w:rPr>
                <w:sz w:val="13"/>
              </w:rPr>
              <w:t>B</w:t>
            </w:r>
          </w:p>
        </w:tc>
        <w:tc>
          <w:tcPr>
            <w:tcW w:w="1854" w:type="pct"/>
            <w:shd w:val="clear" w:color="auto" w:fill="auto"/>
            <w:tcMar>
              <w:top w:w="15" w:type="dxa"/>
              <w:left w:w="108" w:type="dxa"/>
              <w:bottom w:w="0" w:type="dxa"/>
              <w:right w:w="108" w:type="dxa"/>
            </w:tcMar>
            <w:hideMark/>
          </w:tcPr>
          <w:p w14:paraId="6CB31BA0" w14:textId="77777777" w:rsidR="00C87C5E" w:rsidRPr="00882919" w:rsidRDefault="00C87C5E" w:rsidP="00E9284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E37C090" w14:textId="77777777" w:rsidR="00C87C5E" w:rsidRPr="00882919" w:rsidRDefault="00C87C5E" w:rsidP="00E9284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BE31C78" w14:textId="77777777" w:rsidR="00C87C5E" w:rsidRPr="00882919" w:rsidRDefault="00C87C5E" w:rsidP="00E92849">
            <w:pPr>
              <w:pStyle w:val="TAC"/>
              <w:rPr>
                <w:rFonts w:eastAsia="MS PGothic"/>
                <w:sz w:val="13"/>
              </w:rPr>
            </w:pPr>
            <w:r w:rsidRPr="00882919">
              <w:rPr>
                <w:sz w:val="13"/>
              </w:rPr>
              <w:t>1</w:t>
            </w:r>
          </w:p>
        </w:tc>
      </w:tr>
      <w:tr w:rsidR="00C87C5E" w:rsidRPr="00882919" w14:paraId="21A42112" w14:textId="77777777" w:rsidTr="00E92849">
        <w:trPr>
          <w:trHeight w:val="187"/>
          <w:jc w:val="center"/>
        </w:trPr>
        <w:tc>
          <w:tcPr>
            <w:tcW w:w="1046" w:type="pct"/>
            <w:shd w:val="clear" w:color="auto" w:fill="auto"/>
            <w:tcMar>
              <w:top w:w="15" w:type="dxa"/>
              <w:left w:w="108" w:type="dxa"/>
              <w:bottom w:w="0" w:type="dxa"/>
              <w:right w:w="108" w:type="dxa"/>
            </w:tcMar>
            <w:hideMark/>
          </w:tcPr>
          <w:p w14:paraId="0D75F64D" w14:textId="77777777" w:rsidR="00C87C5E" w:rsidRPr="00882919" w:rsidRDefault="00C87C5E" w:rsidP="00E92849">
            <w:pPr>
              <w:pStyle w:val="TAC"/>
              <w:rPr>
                <w:rFonts w:eastAsia="MS PGothic"/>
                <w:sz w:val="13"/>
              </w:rPr>
            </w:pPr>
            <w:r w:rsidRPr="00882919">
              <w:rPr>
                <w:sz w:val="13"/>
              </w:rPr>
              <w:t>C</w:t>
            </w:r>
          </w:p>
        </w:tc>
        <w:tc>
          <w:tcPr>
            <w:tcW w:w="1854" w:type="pct"/>
            <w:shd w:val="clear" w:color="auto" w:fill="auto"/>
            <w:tcMar>
              <w:top w:w="15" w:type="dxa"/>
              <w:left w:w="108" w:type="dxa"/>
              <w:bottom w:w="0" w:type="dxa"/>
              <w:right w:w="108" w:type="dxa"/>
            </w:tcMar>
            <w:hideMark/>
          </w:tcPr>
          <w:p w14:paraId="0176AA83" w14:textId="77777777" w:rsidR="00C87C5E" w:rsidRPr="00882919" w:rsidRDefault="00C87C5E" w:rsidP="00E92849">
            <w:pPr>
              <w:pStyle w:val="TAC"/>
              <w:rPr>
                <w:rFonts w:eastAsia="MS PGothic"/>
                <w:sz w:val="13"/>
              </w:rPr>
            </w:pPr>
            <w:r w:rsidRPr="00882919">
              <w:rPr>
                <w:sz w:val="13"/>
              </w:rPr>
              <w:t xml:space="preserve">800 MHz &lt;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40782274" w14:textId="77777777" w:rsidR="00C87C5E" w:rsidRPr="00882919" w:rsidRDefault="00C87C5E" w:rsidP="00E92849">
            <w:pPr>
              <w:pStyle w:val="TAC"/>
              <w:rPr>
                <w:rFonts w:eastAsia="MS PGothic"/>
                <w:sz w:val="13"/>
              </w:rPr>
            </w:pPr>
            <w:r w:rsidRPr="00882919">
              <w:rPr>
                <w:sz w:val="13"/>
              </w:rPr>
              <w:t>3</w:t>
            </w:r>
          </w:p>
        </w:tc>
        <w:tc>
          <w:tcPr>
            <w:tcW w:w="988" w:type="pct"/>
            <w:tcBorders>
              <w:top w:val="nil"/>
              <w:left w:val="single" w:sz="4" w:space="0" w:color="auto"/>
              <w:bottom w:val="single" w:sz="4" w:space="0" w:color="auto"/>
              <w:right w:val="single" w:sz="4" w:space="0" w:color="auto"/>
            </w:tcBorders>
            <w:shd w:val="clear" w:color="auto" w:fill="auto"/>
            <w:hideMark/>
          </w:tcPr>
          <w:p w14:paraId="5BCEA531" w14:textId="77777777" w:rsidR="00C87C5E" w:rsidRPr="00882919" w:rsidRDefault="00C87C5E" w:rsidP="00E92849">
            <w:pPr>
              <w:pStyle w:val="TAC"/>
              <w:rPr>
                <w:rFonts w:eastAsia="MS PGothic"/>
                <w:sz w:val="13"/>
              </w:rPr>
            </w:pPr>
          </w:p>
        </w:tc>
      </w:tr>
      <w:tr w:rsidR="00C87C5E" w:rsidRPr="00882919" w14:paraId="4AD7D9AB" w14:textId="77777777" w:rsidTr="00E92849">
        <w:trPr>
          <w:trHeight w:val="187"/>
          <w:jc w:val="center"/>
        </w:trPr>
        <w:tc>
          <w:tcPr>
            <w:tcW w:w="1046" w:type="pct"/>
            <w:shd w:val="clear" w:color="auto" w:fill="auto"/>
            <w:tcMar>
              <w:top w:w="15" w:type="dxa"/>
              <w:left w:w="108" w:type="dxa"/>
              <w:bottom w:w="0" w:type="dxa"/>
              <w:right w:w="108" w:type="dxa"/>
            </w:tcMar>
            <w:hideMark/>
          </w:tcPr>
          <w:p w14:paraId="309561F8" w14:textId="77777777" w:rsidR="00C87C5E" w:rsidRPr="00882919" w:rsidRDefault="00C87C5E" w:rsidP="00E92849">
            <w:pPr>
              <w:pStyle w:val="TAC"/>
              <w:rPr>
                <w:rFonts w:eastAsia="MS PGothic"/>
                <w:sz w:val="13"/>
              </w:rPr>
            </w:pPr>
            <w:r w:rsidRPr="00882919">
              <w:rPr>
                <w:sz w:val="13"/>
              </w:rPr>
              <w:t>D</w:t>
            </w:r>
          </w:p>
        </w:tc>
        <w:tc>
          <w:tcPr>
            <w:tcW w:w="1854" w:type="pct"/>
            <w:shd w:val="clear" w:color="auto" w:fill="auto"/>
            <w:tcMar>
              <w:top w:w="15" w:type="dxa"/>
              <w:left w:w="108" w:type="dxa"/>
              <w:bottom w:w="0" w:type="dxa"/>
              <w:right w:w="108" w:type="dxa"/>
            </w:tcMar>
            <w:hideMark/>
          </w:tcPr>
          <w:p w14:paraId="6DDC23EF" w14:textId="77777777" w:rsidR="00C87C5E" w:rsidRPr="00882919" w:rsidRDefault="00C87C5E" w:rsidP="00E92849">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15B748C" w14:textId="77777777" w:rsidR="00C87C5E" w:rsidRPr="00882919" w:rsidRDefault="00C87C5E" w:rsidP="00E9284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C92E7EB" w14:textId="77777777" w:rsidR="00C87C5E" w:rsidRPr="00882919" w:rsidRDefault="00C87C5E" w:rsidP="00E92849">
            <w:pPr>
              <w:pStyle w:val="TAC"/>
              <w:rPr>
                <w:rFonts w:eastAsia="MS PGothic"/>
                <w:sz w:val="13"/>
              </w:rPr>
            </w:pPr>
            <w:r w:rsidRPr="00882919">
              <w:rPr>
                <w:sz w:val="13"/>
              </w:rPr>
              <w:t>2</w:t>
            </w:r>
          </w:p>
        </w:tc>
      </w:tr>
      <w:tr w:rsidR="00C87C5E" w:rsidRPr="00882919" w14:paraId="07159F22" w14:textId="77777777" w:rsidTr="00E92849">
        <w:trPr>
          <w:trHeight w:val="187"/>
          <w:jc w:val="center"/>
        </w:trPr>
        <w:tc>
          <w:tcPr>
            <w:tcW w:w="1046" w:type="pct"/>
            <w:shd w:val="clear" w:color="auto" w:fill="auto"/>
            <w:tcMar>
              <w:top w:w="15" w:type="dxa"/>
              <w:left w:w="108" w:type="dxa"/>
              <w:bottom w:w="0" w:type="dxa"/>
              <w:right w:w="108" w:type="dxa"/>
            </w:tcMar>
            <w:hideMark/>
          </w:tcPr>
          <w:p w14:paraId="55C650E8" w14:textId="77777777" w:rsidR="00C87C5E" w:rsidRPr="00882919" w:rsidRDefault="00C87C5E" w:rsidP="00E92849">
            <w:pPr>
              <w:pStyle w:val="TAC"/>
              <w:rPr>
                <w:rFonts w:eastAsia="MS PGothic"/>
                <w:sz w:val="13"/>
              </w:rPr>
            </w:pPr>
            <w:r w:rsidRPr="00882919">
              <w:rPr>
                <w:sz w:val="13"/>
              </w:rPr>
              <w:t>E</w:t>
            </w:r>
          </w:p>
        </w:tc>
        <w:tc>
          <w:tcPr>
            <w:tcW w:w="1854" w:type="pct"/>
            <w:shd w:val="clear" w:color="auto" w:fill="auto"/>
            <w:tcMar>
              <w:top w:w="15" w:type="dxa"/>
              <w:left w:w="108" w:type="dxa"/>
              <w:bottom w:w="0" w:type="dxa"/>
              <w:right w:w="108" w:type="dxa"/>
            </w:tcMar>
            <w:hideMark/>
          </w:tcPr>
          <w:p w14:paraId="341AC1AD" w14:textId="77777777" w:rsidR="00C87C5E" w:rsidRPr="00882919" w:rsidRDefault="00C87C5E" w:rsidP="00E9284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184EB2F" w14:textId="77777777" w:rsidR="00C87C5E" w:rsidRPr="00882919" w:rsidRDefault="00C87C5E" w:rsidP="00E9284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633F1BAD" w14:textId="77777777" w:rsidR="00C87C5E" w:rsidRPr="00882919" w:rsidRDefault="00C87C5E" w:rsidP="00E92849">
            <w:pPr>
              <w:pStyle w:val="TAC"/>
              <w:rPr>
                <w:rFonts w:eastAsia="MS PGothic"/>
                <w:sz w:val="13"/>
              </w:rPr>
            </w:pPr>
          </w:p>
        </w:tc>
      </w:tr>
      <w:tr w:rsidR="00C87C5E" w:rsidRPr="00882919" w14:paraId="4C5A6EC2" w14:textId="77777777" w:rsidTr="00E92849">
        <w:trPr>
          <w:trHeight w:val="187"/>
          <w:jc w:val="center"/>
        </w:trPr>
        <w:tc>
          <w:tcPr>
            <w:tcW w:w="1046" w:type="pct"/>
            <w:shd w:val="clear" w:color="auto" w:fill="auto"/>
            <w:tcMar>
              <w:top w:w="15" w:type="dxa"/>
              <w:left w:w="108" w:type="dxa"/>
              <w:bottom w:w="0" w:type="dxa"/>
              <w:right w:w="108" w:type="dxa"/>
            </w:tcMar>
            <w:hideMark/>
          </w:tcPr>
          <w:p w14:paraId="63868DC7" w14:textId="77777777" w:rsidR="00C87C5E" w:rsidRPr="00882919" w:rsidRDefault="00C87C5E" w:rsidP="00E92849">
            <w:pPr>
              <w:pStyle w:val="TAC"/>
              <w:rPr>
                <w:rFonts w:eastAsia="MS PGothic"/>
                <w:sz w:val="13"/>
              </w:rPr>
            </w:pPr>
            <w:r w:rsidRPr="00882919">
              <w:rPr>
                <w:sz w:val="13"/>
              </w:rPr>
              <w:t>F</w:t>
            </w:r>
          </w:p>
        </w:tc>
        <w:tc>
          <w:tcPr>
            <w:tcW w:w="1854" w:type="pct"/>
            <w:shd w:val="clear" w:color="auto" w:fill="auto"/>
            <w:tcMar>
              <w:top w:w="15" w:type="dxa"/>
              <w:left w:w="108" w:type="dxa"/>
              <w:bottom w:w="0" w:type="dxa"/>
              <w:right w:w="108" w:type="dxa"/>
            </w:tcMar>
            <w:hideMark/>
          </w:tcPr>
          <w:p w14:paraId="3BF9EE80" w14:textId="77777777" w:rsidR="00C87C5E" w:rsidRPr="00882919" w:rsidRDefault="00C87C5E" w:rsidP="00E92849">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E3F6ADB" w14:textId="77777777" w:rsidR="00C87C5E" w:rsidRPr="00882919" w:rsidRDefault="00C87C5E" w:rsidP="00E92849">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61F342E6" w14:textId="77777777" w:rsidR="00C87C5E" w:rsidRPr="00882919" w:rsidRDefault="00C87C5E" w:rsidP="00E92849">
            <w:pPr>
              <w:pStyle w:val="TAC"/>
              <w:rPr>
                <w:rFonts w:eastAsia="MS PGothic"/>
                <w:sz w:val="13"/>
              </w:rPr>
            </w:pPr>
          </w:p>
        </w:tc>
      </w:tr>
      <w:tr w:rsidR="00C87C5E" w:rsidRPr="00882919" w14:paraId="3C834959" w14:textId="77777777" w:rsidTr="00E92849">
        <w:trPr>
          <w:trHeight w:val="187"/>
          <w:jc w:val="center"/>
        </w:trPr>
        <w:tc>
          <w:tcPr>
            <w:tcW w:w="1046" w:type="pct"/>
            <w:shd w:val="clear" w:color="auto" w:fill="auto"/>
            <w:tcMar>
              <w:top w:w="15" w:type="dxa"/>
              <w:left w:w="108" w:type="dxa"/>
              <w:bottom w:w="0" w:type="dxa"/>
              <w:right w:w="108" w:type="dxa"/>
            </w:tcMar>
          </w:tcPr>
          <w:p w14:paraId="4457F652" w14:textId="77777777" w:rsidR="00C87C5E" w:rsidRPr="00882919" w:rsidRDefault="00C87C5E" w:rsidP="00E92849">
            <w:pPr>
              <w:pStyle w:val="TAC"/>
              <w:rPr>
                <w:sz w:val="13"/>
              </w:rPr>
            </w:pPr>
            <w:del w:id="372" w:author="Ericsson" w:date="2022-02-20T17:33:00Z">
              <w:r w:rsidRPr="00882919" w:rsidDel="00FC539D">
                <w:rPr>
                  <w:sz w:val="13"/>
                </w:rPr>
                <w:delText>R</w:delText>
              </w:r>
            </w:del>
          </w:p>
        </w:tc>
        <w:tc>
          <w:tcPr>
            <w:tcW w:w="1854" w:type="pct"/>
            <w:shd w:val="clear" w:color="auto" w:fill="auto"/>
            <w:tcMar>
              <w:top w:w="15" w:type="dxa"/>
              <w:left w:w="108" w:type="dxa"/>
              <w:bottom w:w="0" w:type="dxa"/>
              <w:right w:w="108" w:type="dxa"/>
            </w:tcMar>
          </w:tcPr>
          <w:p w14:paraId="7D918C90" w14:textId="77777777" w:rsidR="00C87C5E" w:rsidRPr="00882919" w:rsidRDefault="00C87C5E" w:rsidP="00E92849">
            <w:pPr>
              <w:pStyle w:val="TAC"/>
              <w:rPr>
                <w:sz w:val="13"/>
              </w:rPr>
            </w:pPr>
            <w:del w:id="373" w:author="Ericsson" w:date="2022-02-20T17:33:00Z">
              <w:r w:rsidRPr="00882919" w:rsidDel="00FC539D">
                <w:rPr>
                  <w:sz w:val="13"/>
                </w:rPr>
                <w:delText>800 MHz &lt; BW</w:delText>
              </w:r>
              <w:r w:rsidRPr="00882919" w:rsidDel="00FC539D">
                <w:rPr>
                  <w:sz w:val="13"/>
                  <w:vertAlign w:val="subscript"/>
                </w:rPr>
                <w:delText>Channel_CA</w:delText>
              </w:r>
              <w:r w:rsidRPr="00882919" w:rsidDel="00FC539D">
                <w:rPr>
                  <w:sz w:val="13"/>
                </w:rPr>
                <w:delText xml:space="preserve"> ≤ 1000 MHz</w:delText>
              </w:r>
            </w:del>
          </w:p>
        </w:tc>
        <w:tc>
          <w:tcPr>
            <w:tcW w:w="1112" w:type="pct"/>
            <w:tcBorders>
              <w:right w:val="single" w:sz="4" w:space="0" w:color="auto"/>
            </w:tcBorders>
            <w:shd w:val="clear" w:color="auto" w:fill="auto"/>
            <w:tcMar>
              <w:top w:w="15" w:type="dxa"/>
              <w:left w:w="108" w:type="dxa"/>
              <w:bottom w:w="0" w:type="dxa"/>
              <w:right w:w="108" w:type="dxa"/>
            </w:tcMar>
          </w:tcPr>
          <w:p w14:paraId="53CA7C47" w14:textId="77777777" w:rsidR="00C87C5E" w:rsidRPr="00882919" w:rsidRDefault="00C87C5E" w:rsidP="00E92849">
            <w:pPr>
              <w:pStyle w:val="TAC"/>
              <w:rPr>
                <w:sz w:val="13"/>
              </w:rPr>
            </w:pPr>
            <w:del w:id="374" w:author="Ericsson" w:date="2022-02-20T17:33:00Z">
              <w:r w:rsidRPr="00882919" w:rsidDel="00FC539D">
                <w:rPr>
                  <w:sz w:val="13"/>
                </w:rPr>
                <w:delText>5</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A0E9553" w14:textId="77777777" w:rsidR="00C87C5E" w:rsidRPr="00882919" w:rsidRDefault="00C87C5E" w:rsidP="00E92849">
            <w:pPr>
              <w:pStyle w:val="TAC"/>
              <w:rPr>
                <w:sz w:val="13"/>
              </w:rPr>
            </w:pPr>
          </w:p>
        </w:tc>
      </w:tr>
      <w:tr w:rsidR="00C87C5E" w:rsidRPr="00882919" w14:paraId="20E13150" w14:textId="77777777" w:rsidTr="00E92849">
        <w:trPr>
          <w:trHeight w:val="187"/>
          <w:jc w:val="center"/>
        </w:trPr>
        <w:tc>
          <w:tcPr>
            <w:tcW w:w="1046" w:type="pct"/>
            <w:shd w:val="clear" w:color="auto" w:fill="auto"/>
            <w:tcMar>
              <w:top w:w="15" w:type="dxa"/>
              <w:left w:w="108" w:type="dxa"/>
              <w:bottom w:w="0" w:type="dxa"/>
              <w:right w:w="108" w:type="dxa"/>
            </w:tcMar>
          </w:tcPr>
          <w:p w14:paraId="13A1BE04" w14:textId="77777777" w:rsidR="00C87C5E" w:rsidRPr="00882919" w:rsidRDefault="00C87C5E" w:rsidP="00E92849">
            <w:pPr>
              <w:pStyle w:val="TAC"/>
              <w:rPr>
                <w:sz w:val="13"/>
              </w:rPr>
            </w:pPr>
            <w:del w:id="375" w:author="Ericsson" w:date="2022-02-20T17:33:00Z">
              <w:r w:rsidRPr="00882919" w:rsidDel="00FC539D">
                <w:rPr>
                  <w:sz w:val="13"/>
                </w:rPr>
                <w:delText>S</w:delText>
              </w:r>
            </w:del>
          </w:p>
        </w:tc>
        <w:tc>
          <w:tcPr>
            <w:tcW w:w="1854" w:type="pct"/>
            <w:shd w:val="clear" w:color="auto" w:fill="auto"/>
            <w:tcMar>
              <w:top w:w="15" w:type="dxa"/>
              <w:left w:w="108" w:type="dxa"/>
              <w:bottom w:w="0" w:type="dxa"/>
              <w:right w:w="108" w:type="dxa"/>
            </w:tcMar>
          </w:tcPr>
          <w:p w14:paraId="3F035B65" w14:textId="77777777" w:rsidR="00C87C5E" w:rsidRPr="00882919" w:rsidRDefault="00C87C5E" w:rsidP="00E92849">
            <w:pPr>
              <w:pStyle w:val="TAC"/>
              <w:rPr>
                <w:sz w:val="13"/>
              </w:rPr>
            </w:pPr>
            <w:del w:id="376" w:author="Ericsson" w:date="2022-02-20T17:33:00Z">
              <w:r w:rsidRPr="00882919" w:rsidDel="00FC539D">
                <w:rPr>
                  <w:sz w:val="13"/>
                </w:rPr>
                <w:delText>1000 MHz &lt; BW</w:delText>
              </w:r>
              <w:r w:rsidRPr="00882919" w:rsidDel="00FC539D">
                <w:rPr>
                  <w:sz w:val="13"/>
                  <w:vertAlign w:val="subscript"/>
                </w:rPr>
                <w:delText>Channel_CA</w:delText>
              </w:r>
              <w:r w:rsidRPr="00882919" w:rsidDel="00FC539D">
                <w:rPr>
                  <w:sz w:val="13"/>
                </w:rPr>
                <w:delText xml:space="preserve"> ≤ 1200 MHz</w:delText>
              </w:r>
            </w:del>
          </w:p>
        </w:tc>
        <w:tc>
          <w:tcPr>
            <w:tcW w:w="1112" w:type="pct"/>
            <w:tcBorders>
              <w:right w:val="single" w:sz="4" w:space="0" w:color="auto"/>
            </w:tcBorders>
            <w:shd w:val="clear" w:color="auto" w:fill="auto"/>
            <w:tcMar>
              <w:top w:w="15" w:type="dxa"/>
              <w:left w:w="108" w:type="dxa"/>
              <w:bottom w:w="0" w:type="dxa"/>
              <w:right w:w="108" w:type="dxa"/>
            </w:tcMar>
          </w:tcPr>
          <w:p w14:paraId="7ED61784" w14:textId="77777777" w:rsidR="00C87C5E" w:rsidRPr="00882919" w:rsidRDefault="00C87C5E" w:rsidP="00E92849">
            <w:pPr>
              <w:pStyle w:val="TAC"/>
              <w:rPr>
                <w:sz w:val="13"/>
              </w:rPr>
            </w:pPr>
            <w:del w:id="377" w:author="Ericsson" w:date="2022-02-20T17:33:00Z">
              <w:r w:rsidRPr="00882919" w:rsidDel="00FC539D">
                <w:rPr>
                  <w:sz w:val="13"/>
                </w:rPr>
                <w:delText>6</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6511D62" w14:textId="77777777" w:rsidR="00C87C5E" w:rsidRPr="00882919" w:rsidRDefault="00C87C5E" w:rsidP="00E92849">
            <w:pPr>
              <w:pStyle w:val="TAC"/>
              <w:rPr>
                <w:sz w:val="13"/>
              </w:rPr>
            </w:pPr>
          </w:p>
        </w:tc>
      </w:tr>
      <w:tr w:rsidR="00C87C5E" w:rsidRPr="00882919" w14:paraId="38D45C39" w14:textId="77777777" w:rsidTr="00E92849">
        <w:trPr>
          <w:trHeight w:val="187"/>
          <w:jc w:val="center"/>
        </w:trPr>
        <w:tc>
          <w:tcPr>
            <w:tcW w:w="1046" w:type="pct"/>
            <w:shd w:val="clear" w:color="auto" w:fill="auto"/>
            <w:tcMar>
              <w:top w:w="15" w:type="dxa"/>
              <w:left w:w="108" w:type="dxa"/>
              <w:bottom w:w="0" w:type="dxa"/>
              <w:right w:w="108" w:type="dxa"/>
            </w:tcMar>
          </w:tcPr>
          <w:p w14:paraId="7A2D9583" w14:textId="77777777" w:rsidR="00C87C5E" w:rsidRPr="00882919" w:rsidRDefault="00C87C5E" w:rsidP="00E92849">
            <w:pPr>
              <w:pStyle w:val="TAC"/>
              <w:rPr>
                <w:sz w:val="13"/>
              </w:rPr>
            </w:pPr>
            <w:del w:id="378" w:author="Ericsson" w:date="2022-02-20T17:33:00Z">
              <w:r w:rsidRPr="00882919" w:rsidDel="00FC539D">
                <w:rPr>
                  <w:sz w:val="13"/>
                </w:rPr>
                <w:delText>T</w:delText>
              </w:r>
            </w:del>
          </w:p>
        </w:tc>
        <w:tc>
          <w:tcPr>
            <w:tcW w:w="1854" w:type="pct"/>
            <w:shd w:val="clear" w:color="auto" w:fill="auto"/>
            <w:tcMar>
              <w:top w:w="15" w:type="dxa"/>
              <w:left w:w="108" w:type="dxa"/>
              <w:bottom w:w="0" w:type="dxa"/>
              <w:right w:w="108" w:type="dxa"/>
            </w:tcMar>
          </w:tcPr>
          <w:p w14:paraId="41CDBF6C" w14:textId="77777777" w:rsidR="00C87C5E" w:rsidRPr="00882919" w:rsidRDefault="00C87C5E" w:rsidP="00E92849">
            <w:pPr>
              <w:pStyle w:val="TAC"/>
              <w:rPr>
                <w:sz w:val="13"/>
              </w:rPr>
            </w:pPr>
            <w:del w:id="379" w:author="Ericsson" w:date="2022-02-20T17:33:00Z">
              <w:r w:rsidRPr="00882919" w:rsidDel="00FC539D">
                <w:rPr>
                  <w:sz w:val="13"/>
                </w:rPr>
                <w:delText>1200 MHz &lt; BW</w:delText>
              </w:r>
              <w:r w:rsidRPr="00882919" w:rsidDel="00FC539D">
                <w:rPr>
                  <w:sz w:val="13"/>
                  <w:vertAlign w:val="subscript"/>
                </w:rPr>
                <w:delText>Channel_CA</w:delText>
              </w:r>
              <w:r w:rsidRPr="00882919" w:rsidDel="00FC539D">
                <w:rPr>
                  <w:sz w:val="13"/>
                </w:rPr>
                <w:delText xml:space="preserve"> ≤ 1400 MHz</w:delText>
              </w:r>
            </w:del>
          </w:p>
        </w:tc>
        <w:tc>
          <w:tcPr>
            <w:tcW w:w="1112" w:type="pct"/>
            <w:tcBorders>
              <w:right w:val="single" w:sz="4" w:space="0" w:color="auto"/>
            </w:tcBorders>
            <w:shd w:val="clear" w:color="auto" w:fill="auto"/>
            <w:tcMar>
              <w:top w:w="15" w:type="dxa"/>
              <w:left w:w="108" w:type="dxa"/>
              <w:bottom w:w="0" w:type="dxa"/>
              <w:right w:w="108" w:type="dxa"/>
            </w:tcMar>
          </w:tcPr>
          <w:p w14:paraId="0D355D64" w14:textId="77777777" w:rsidR="00C87C5E" w:rsidRPr="00882919" w:rsidRDefault="00C87C5E" w:rsidP="00E92849">
            <w:pPr>
              <w:pStyle w:val="TAC"/>
              <w:rPr>
                <w:sz w:val="13"/>
              </w:rPr>
            </w:pPr>
            <w:del w:id="380" w:author="Ericsson" w:date="2022-02-20T17:33:00Z">
              <w:r w:rsidRPr="00882919" w:rsidDel="00FC539D">
                <w:rPr>
                  <w:sz w:val="13"/>
                </w:rPr>
                <w:delText>7</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34C7FEC" w14:textId="77777777" w:rsidR="00C87C5E" w:rsidRPr="00882919" w:rsidRDefault="00C87C5E" w:rsidP="00E92849">
            <w:pPr>
              <w:pStyle w:val="TAC"/>
              <w:rPr>
                <w:sz w:val="13"/>
              </w:rPr>
            </w:pPr>
          </w:p>
        </w:tc>
      </w:tr>
      <w:tr w:rsidR="00C87C5E" w:rsidRPr="00882919" w14:paraId="082B830A" w14:textId="77777777" w:rsidTr="00E92849">
        <w:trPr>
          <w:trHeight w:val="187"/>
          <w:jc w:val="center"/>
        </w:trPr>
        <w:tc>
          <w:tcPr>
            <w:tcW w:w="1046" w:type="pct"/>
            <w:shd w:val="clear" w:color="auto" w:fill="auto"/>
            <w:tcMar>
              <w:top w:w="15" w:type="dxa"/>
              <w:left w:w="108" w:type="dxa"/>
              <w:bottom w:w="0" w:type="dxa"/>
              <w:right w:w="108" w:type="dxa"/>
            </w:tcMar>
          </w:tcPr>
          <w:p w14:paraId="45E2C83B" w14:textId="77777777" w:rsidR="00C87C5E" w:rsidRPr="00882919" w:rsidRDefault="00C87C5E" w:rsidP="00E92849">
            <w:pPr>
              <w:pStyle w:val="TAC"/>
              <w:rPr>
                <w:sz w:val="13"/>
              </w:rPr>
            </w:pPr>
            <w:del w:id="381" w:author="Ericsson" w:date="2022-02-20T17:34:00Z">
              <w:r w:rsidRPr="00882919" w:rsidDel="00FC539D">
                <w:rPr>
                  <w:sz w:val="13"/>
                </w:rPr>
                <w:delText>U</w:delText>
              </w:r>
            </w:del>
          </w:p>
        </w:tc>
        <w:tc>
          <w:tcPr>
            <w:tcW w:w="1854" w:type="pct"/>
            <w:shd w:val="clear" w:color="auto" w:fill="auto"/>
            <w:tcMar>
              <w:top w:w="15" w:type="dxa"/>
              <w:left w:w="108" w:type="dxa"/>
              <w:bottom w:w="0" w:type="dxa"/>
              <w:right w:w="108" w:type="dxa"/>
            </w:tcMar>
          </w:tcPr>
          <w:p w14:paraId="28284AE3" w14:textId="77777777" w:rsidR="00C87C5E" w:rsidRPr="00882919" w:rsidRDefault="00C87C5E" w:rsidP="00E92849">
            <w:pPr>
              <w:pStyle w:val="TAC"/>
              <w:rPr>
                <w:sz w:val="13"/>
              </w:rPr>
            </w:pPr>
            <w:del w:id="382" w:author="Ericsson" w:date="2022-02-20T17:33:00Z">
              <w:r w:rsidRPr="00882919" w:rsidDel="00FC539D">
                <w:rPr>
                  <w:sz w:val="13"/>
                </w:rPr>
                <w:delText>1400 MHz &lt; BW</w:delText>
              </w:r>
              <w:r w:rsidRPr="00882919" w:rsidDel="00FC539D">
                <w:rPr>
                  <w:sz w:val="13"/>
                  <w:vertAlign w:val="subscript"/>
                </w:rPr>
                <w:delText>Channel_CA</w:delText>
              </w:r>
              <w:r w:rsidRPr="00882919" w:rsidDel="00FC539D">
                <w:rPr>
                  <w:sz w:val="13"/>
                </w:rPr>
                <w:delText xml:space="preserve"> ≤ 1600 MHz</w:delText>
              </w:r>
            </w:del>
          </w:p>
        </w:tc>
        <w:tc>
          <w:tcPr>
            <w:tcW w:w="1112" w:type="pct"/>
            <w:tcBorders>
              <w:right w:val="single" w:sz="4" w:space="0" w:color="auto"/>
            </w:tcBorders>
            <w:shd w:val="clear" w:color="auto" w:fill="auto"/>
            <w:tcMar>
              <w:top w:w="15" w:type="dxa"/>
              <w:left w:w="108" w:type="dxa"/>
              <w:bottom w:w="0" w:type="dxa"/>
              <w:right w:w="108" w:type="dxa"/>
            </w:tcMar>
          </w:tcPr>
          <w:p w14:paraId="2CCDBCEF" w14:textId="77777777" w:rsidR="00C87C5E" w:rsidRPr="00882919" w:rsidRDefault="00C87C5E" w:rsidP="00E92849">
            <w:pPr>
              <w:pStyle w:val="TAC"/>
              <w:rPr>
                <w:sz w:val="13"/>
              </w:rPr>
            </w:pPr>
            <w:del w:id="383" w:author="Ericsson" w:date="2022-02-20T17:33:00Z">
              <w:r w:rsidRPr="00882919" w:rsidDel="00FC539D">
                <w:rPr>
                  <w:sz w:val="13"/>
                </w:rPr>
                <w:delText>8</w:delText>
              </w:r>
            </w:del>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6BD5E7D3" w14:textId="77777777" w:rsidR="00C87C5E" w:rsidRPr="00882919" w:rsidRDefault="00C87C5E" w:rsidP="00E92849">
            <w:pPr>
              <w:pStyle w:val="TAC"/>
              <w:rPr>
                <w:sz w:val="13"/>
              </w:rPr>
            </w:pPr>
          </w:p>
        </w:tc>
      </w:tr>
      <w:tr w:rsidR="00C87C5E" w:rsidRPr="00882919" w14:paraId="7867A043" w14:textId="77777777" w:rsidTr="00E92849">
        <w:trPr>
          <w:trHeight w:val="187"/>
          <w:jc w:val="center"/>
        </w:trPr>
        <w:tc>
          <w:tcPr>
            <w:tcW w:w="1046" w:type="pct"/>
            <w:shd w:val="clear" w:color="auto" w:fill="auto"/>
            <w:tcMar>
              <w:top w:w="15" w:type="dxa"/>
              <w:left w:w="108" w:type="dxa"/>
              <w:bottom w:w="0" w:type="dxa"/>
              <w:right w:w="108" w:type="dxa"/>
            </w:tcMar>
            <w:hideMark/>
          </w:tcPr>
          <w:p w14:paraId="084ED401" w14:textId="77777777" w:rsidR="00C87C5E" w:rsidRPr="00882919" w:rsidRDefault="00C87C5E" w:rsidP="00E92849">
            <w:pPr>
              <w:pStyle w:val="TAC"/>
              <w:rPr>
                <w:rFonts w:eastAsia="MS PGothic"/>
                <w:sz w:val="13"/>
              </w:rPr>
            </w:pPr>
            <w:r w:rsidRPr="00882919">
              <w:rPr>
                <w:sz w:val="13"/>
              </w:rPr>
              <w:t>G</w:t>
            </w:r>
          </w:p>
        </w:tc>
        <w:tc>
          <w:tcPr>
            <w:tcW w:w="1854" w:type="pct"/>
            <w:shd w:val="clear" w:color="auto" w:fill="auto"/>
            <w:tcMar>
              <w:top w:w="15" w:type="dxa"/>
              <w:left w:w="108" w:type="dxa"/>
              <w:bottom w:w="0" w:type="dxa"/>
              <w:right w:w="108" w:type="dxa"/>
            </w:tcMar>
            <w:hideMark/>
          </w:tcPr>
          <w:p w14:paraId="5327D4C6" w14:textId="77777777" w:rsidR="00C87C5E" w:rsidRPr="00882919" w:rsidRDefault="00C87C5E" w:rsidP="00E92849">
            <w:pPr>
              <w:pStyle w:val="TAC"/>
              <w:rPr>
                <w:rFonts w:eastAsia="MS PGothic"/>
                <w:sz w:val="13"/>
              </w:rPr>
            </w:pPr>
            <w:r w:rsidRPr="00882919">
              <w:rPr>
                <w:sz w:val="13"/>
              </w:rPr>
              <w:t xml:space="preserve">100 MHz &lt;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A1A826D" w14:textId="77777777" w:rsidR="00C87C5E" w:rsidRPr="00882919" w:rsidRDefault="00C87C5E" w:rsidP="00E9284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60A68EA" w14:textId="77777777" w:rsidR="00C87C5E" w:rsidRPr="00882919" w:rsidRDefault="00C87C5E" w:rsidP="00E92849">
            <w:pPr>
              <w:pStyle w:val="TAC"/>
              <w:rPr>
                <w:rFonts w:eastAsia="MS PGothic"/>
                <w:sz w:val="13"/>
              </w:rPr>
            </w:pPr>
            <w:r w:rsidRPr="00882919">
              <w:rPr>
                <w:sz w:val="13"/>
              </w:rPr>
              <w:t>3</w:t>
            </w:r>
          </w:p>
        </w:tc>
      </w:tr>
      <w:tr w:rsidR="00C87C5E" w:rsidRPr="00882919" w14:paraId="08B9B383" w14:textId="77777777" w:rsidTr="00E92849">
        <w:trPr>
          <w:trHeight w:val="187"/>
          <w:jc w:val="center"/>
        </w:trPr>
        <w:tc>
          <w:tcPr>
            <w:tcW w:w="1046" w:type="pct"/>
            <w:shd w:val="clear" w:color="auto" w:fill="auto"/>
            <w:tcMar>
              <w:top w:w="15" w:type="dxa"/>
              <w:left w:w="108" w:type="dxa"/>
              <w:bottom w:w="0" w:type="dxa"/>
              <w:right w:w="108" w:type="dxa"/>
            </w:tcMar>
            <w:hideMark/>
          </w:tcPr>
          <w:p w14:paraId="3A7C2094" w14:textId="77777777" w:rsidR="00C87C5E" w:rsidRPr="00882919" w:rsidRDefault="00C87C5E" w:rsidP="00E92849">
            <w:pPr>
              <w:pStyle w:val="TAC"/>
              <w:rPr>
                <w:rFonts w:eastAsia="MS PGothic"/>
                <w:sz w:val="13"/>
              </w:rPr>
            </w:pPr>
            <w:r w:rsidRPr="00882919">
              <w:rPr>
                <w:sz w:val="13"/>
              </w:rPr>
              <w:t>H</w:t>
            </w:r>
          </w:p>
        </w:tc>
        <w:tc>
          <w:tcPr>
            <w:tcW w:w="1854" w:type="pct"/>
            <w:shd w:val="clear" w:color="auto" w:fill="auto"/>
            <w:tcMar>
              <w:top w:w="15" w:type="dxa"/>
              <w:left w:w="108" w:type="dxa"/>
              <w:bottom w:w="0" w:type="dxa"/>
              <w:right w:w="108" w:type="dxa"/>
            </w:tcMar>
            <w:hideMark/>
          </w:tcPr>
          <w:p w14:paraId="46FA9985" w14:textId="77777777" w:rsidR="00C87C5E" w:rsidRPr="00882919" w:rsidRDefault="00C87C5E" w:rsidP="00E92849">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6E04F4C" w14:textId="77777777" w:rsidR="00C87C5E" w:rsidRPr="00882919" w:rsidRDefault="00C87C5E" w:rsidP="00E9284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364ED121" w14:textId="77777777" w:rsidR="00C87C5E" w:rsidRPr="00882919" w:rsidRDefault="00C87C5E" w:rsidP="00E92849">
            <w:pPr>
              <w:pStyle w:val="TAC"/>
              <w:rPr>
                <w:rFonts w:eastAsia="MS PGothic"/>
                <w:sz w:val="13"/>
              </w:rPr>
            </w:pPr>
          </w:p>
        </w:tc>
      </w:tr>
      <w:tr w:rsidR="00C87C5E" w:rsidRPr="00882919" w14:paraId="34C332EA" w14:textId="77777777" w:rsidTr="00E92849">
        <w:trPr>
          <w:trHeight w:val="187"/>
          <w:jc w:val="center"/>
        </w:trPr>
        <w:tc>
          <w:tcPr>
            <w:tcW w:w="1046" w:type="pct"/>
            <w:shd w:val="clear" w:color="auto" w:fill="auto"/>
            <w:tcMar>
              <w:top w:w="15" w:type="dxa"/>
              <w:left w:w="108" w:type="dxa"/>
              <w:bottom w:w="0" w:type="dxa"/>
              <w:right w:w="108" w:type="dxa"/>
            </w:tcMar>
            <w:hideMark/>
          </w:tcPr>
          <w:p w14:paraId="572857DE" w14:textId="77777777" w:rsidR="00C87C5E" w:rsidRPr="00882919" w:rsidRDefault="00C87C5E" w:rsidP="00E92849">
            <w:pPr>
              <w:pStyle w:val="TAC"/>
              <w:rPr>
                <w:rFonts w:eastAsia="MS PGothic"/>
                <w:sz w:val="13"/>
              </w:rPr>
            </w:pPr>
            <w:r w:rsidRPr="00882919">
              <w:rPr>
                <w:sz w:val="13"/>
              </w:rPr>
              <w:t>I</w:t>
            </w:r>
          </w:p>
        </w:tc>
        <w:tc>
          <w:tcPr>
            <w:tcW w:w="1854" w:type="pct"/>
            <w:shd w:val="clear" w:color="auto" w:fill="auto"/>
            <w:tcMar>
              <w:top w:w="15" w:type="dxa"/>
              <w:left w:w="108" w:type="dxa"/>
              <w:bottom w:w="0" w:type="dxa"/>
              <w:right w:w="108" w:type="dxa"/>
            </w:tcMar>
            <w:hideMark/>
          </w:tcPr>
          <w:p w14:paraId="41BFD117" w14:textId="77777777" w:rsidR="00C87C5E" w:rsidRPr="00882919" w:rsidRDefault="00C87C5E" w:rsidP="00E92849">
            <w:pPr>
              <w:pStyle w:val="TAC"/>
              <w:rPr>
                <w:rFonts w:eastAsia="MS PGothic"/>
                <w:sz w:val="13"/>
              </w:rPr>
            </w:pPr>
            <w:r w:rsidRPr="00882919">
              <w:rPr>
                <w:sz w:val="13"/>
              </w:rPr>
              <w:t xml:space="preserve">300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6C53957" w14:textId="77777777" w:rsidR="00C87C5E" w:rsidRPr="00882919" w:rsidRDefault="00C87C5E" w:rsidP="00E92849">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0735C495" w14:textId="77777777" w:rsidR="00C87C5E" w:rsidRPr="00882919" w:rsidRDefault="00C87C5E" w:rsidP="00E92849">
            <w:pPr>
              <w:pStyle w:val="TAC"/>
              <w:rPr>
                <w:rFonts w:eastAsia="MS PGothic"/>
                <w:sz w:val="13"/>
              </w:rPr>
            </w:pPr>
          </w:p>
        </w:tc>
      </w:tr>
      <w:tr w:rsidR="00C87C5E" w:rsidRPr="00882919" w14:paraId="25E3A65B" w14:textId="77777777" w:rsidTr="00E92849">
        <w:trPr>
          <w:trHeight w:val="187"/>
          <w:jc w:val="center"/>
        </w:trPr>
        <w:tc>
          <w:tcPr>
            <w:tcW w:w="1046" w:type="pct"/>
            <w:shd w:val="clear" w:color="auto" w:fill="auto"/>
            <w:tcMar>
              <w:top w:w="15" w:type="dxa"/>
              <w:left w:w="108" w:type="dxa"/>
              <w:bottom w:w="0" w:type="dxa"/>
              <w:right w:w="108" w:type="dxa"/>
            </w:tcMar>
            <w:hideMark/>
          </w:tcPr>
          <w:p w14:paraId="3F8509FC" w14:textId="77777777" w:rsidR="00C87C5E" w:rsidRPr="00882919" w:rsidRDefault="00C87C5E" w:rsidP="00E92849">
            <w:pPr>
              <w:pStyle w:val="TAC"/>
              <w:rPr>
                <w:rFonts w:eastAsia="MS PGothic"/>
                <w:sz w:val="13"/>
              </w:rPr>
            </w:pPr>
            <w:r w:rsidRPr="00882919">
              <w:rPr>
                <w:sz w:val="13"/>
              </w:rPr>
              <w:t>J</w:t>
            </w:r>
          </w:p>
        </w:tc>
        <w:tc>
          <w:tcPr>
            <w:tcW w:w="1854" w:type="pct"/>
            <w:shd w:val="clear" w:color="auto" w:fill="auto"/>
            <w:tcMar>
              <w:top w:w="15" w:type="dxa"/>
              <w:left w:w="108" w:type="dxa"/>
              <w:bottom w:w="0" w:type="dxa"/>
              <w:right w:w="108" w:type="dxa"/>
            </w:tcMar>
            <w:hideMark/>
          </w:tcPr>
          <w:p w14:paraId="6DDCCD41" w14:textId="77777777" w:rsidR="00C87C5E" w:rsidRPr="00882919" w:rsidRDefault="00C87C5E" w:rsidP="00E92849">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ABB261B" w14:textId="77777777" w:rsidR="00C87C5E" w:rsidRPr="00882919" w:rsidRDefault="00C87C5E" w:rsidP="00E92849">
            <w:pPr>
              <w:pStyle w:val="TAC"/>
              <w:rPr>
                <w:rFonts w:eastAsia="MS PGothic"/>
                <w:sz w:val="13"/>
              </w:rPr>
            </w:pPr>
            <w:r w:rsidRPr="00882919">
              <w:rPr>
                <w:sz w:val="13"/>
              </w:rPr>
              <w:t>5</w:t>
            </w:r>
          </w:p>
        </w:tc>
        <w:tc>
          <w:tcPr>
            <w:tcW w:w="988" w:type="pct"/>
            <w:tcBorders>
              <w:top w:val="nil"/>
              <w:left w:val="single" w:sz="4" w:space="0" w:color="auto"/>
              <w:bottom w:val="nil"/>
              <w:right w:val="single" w:sz="4" w:space="0" w:color="auto"/>
            </w:tcBorders>
            <w:shd w:val="clear" w:color="auto" w:fill="auto"/>
            <w:hideMark/>
          </w:tcPr>
          <w:p w14:paraId="08B1BE71" w14:textId="77777777" w:rsidR="00C87C5E" w:rsidRPr="00882919" w:rsidRDefault="00C87C5E" w:rsidP="00E92849">
            <w:pPr>
              <w:pStyle w:val="TAC"/>
              <w:rPr>
                <w:rFonts w:eastAsia="MS PGothic"/>
                <w:sz w:val="13"/>
              </w:rPr>
            </w:pPr>
          </w:p>
        </w:tc>
      </w:tr>
      <w:tr w:rsidR="00C87C5E" w:rsidRPr="00882919" w14:paraId="400E89B3" w14:textId="77777777" w:rsidTr="00E92849">
        <w:trPr>
          <w:trHeight w:val="187"/>
          <w:jc w:val="center"/>
        </w:trPr>
        <w:tc>
          <w:tcPr>
            <w:tcW w:w="1046" w:type="pct"/>
            <w:shd w:val="clear" w:color="auto" w:fill="auto"/>
            <w:tcMar>
              <w:top w:w="15" w:type="dxa"/>
              <w:left w:w="108" w:type="dxa"/>
              <w:bottom w:w="0" w:type="dxa"/>
              <w:right w:w="108" w:type="dxa"/>
            </w:tcMar>
            <w:hideMark/>
          </w:tcPr>
          <w:p w14:paraId="2971B878" w14:textId="77777777" w:rsidR="00C87C5E" w:rsidRPr="00882919" w:rsidRDefault="00C87C5E" w:rsidP="00E92849">
            <w:pPr>
              <w:pStyle w:val="TAC"/>
              <w:rPr>
                <w:rFonts w:eastAsia="MS PGothic"/>
                <w:sz w:val="13"/>
              </w:rPr>
            </w:pPr>
            <w:r w:rsidRPr="00882919">
              <w:rPr>
                <w:sz w:val="13"/>
              </w:rPr>
              <w:t>K</w:t>
            </w:r>
          </w:p>
        </w:tc>
        <w:tc>
          <w:tcPr>
            <w:tcW w:w="1854" w:type="pct"/>
            <w:shd w:val="clear" w:color="auto" w:fill="auto"/>
            <w:tcMar>
              <w:top w:w="15" w:type="dxa"/>
              <w:left w:w="108" w:type="dxa"/>
              <w:bottom w:w="0" w:type="dxa"/>
              <w:right w:w="108" w:type="dxa"/>
            </w:tcMar>
            <w:hideMark/>
          </w:tcPr>
          <w:p w14:paraId="0ABE8B0B" w14:textId="77777777" w:rsidR="00C87C5E" w:rsidRPr="00882919" w:rsidRDefault="00C87C5E" w:rsidP="00E92849">
            <w:pPr>
              <w:pStyle w:val="TAC"/>
              <w:rPr>
                <w:rFonts w:eastAsia="MS PGothic"/>
                <w:sz w:val="13"/>
              </w:rPr>
            </w:pPr>
            <w:r w:rsidRPr="00882919">
              <w:rPr>
                <w:sz w:val="13"/>
              </w:rPr>
              <w:t xml:space="preserve">500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AE8E85B" w14:textId="77777777" w:rsidR="00C87C5E" w:rsidRPr="00882919" w:rsidRDefault="00C87C5E" w:rsidP="00E92849">
            <w:pPr>
              <w:pStyle w:val="TAC"/>
              <w:rPr>
                <w:rFonts w:eastAsia="MS PGothic"/>
                <w:sz w:val="13"/>
              </w:rPr>
            </w:pPr>
            <w:r w:rsidRPr="00882919">
              <w:rPr>
                <w:sz w:val="13"/>
              </w:rPr>
              <w:t>6</w:t>
            </w:r>
          </w:p>
        </w:tc>
        <w:tc>
          <w:tcPr>
            <w:tcW w:w="988" w:type="pct"/>
            <w:tcBorders>
              <w:top w:val="nil"/>
              <w:left w:val="single" w:sz="4" w:space="0" w:color="auto"/>
              <w:bottom w:val="nil"/>
              <w:right w:val="single" w:sz="4" w:space="0" w:color="auto"/>
            </w:tcBorders>
            <w:shd w:val="clear" w:color="auto" w:fill="auto"/>
            <w:hideMark/>
          </w:tcPr>
          <w:p w14:paraId="6426D036" w14:textId="77777777" w:rsidR="00C87C5E" w:rsidRPr="00882919" w:rsidRDefault="00C87C5E" w:rsidP="00E92849">
            <w:pPr>
              <w:pStyle w:val="TAC"/>
              <w:rPr>
                <w:rFonts w:eastAsia="MS PGothic"/>
                <w:sz w:val="13"/>
              </w:rPr>
            </w:pPr>
          </w:p>
        </w:tc>
      </w:tr>
      <w:tr w:rsidR="00C87C5E" w:rsidRPr="00882919" w14:paraId="20527A08" w14:textId="77777777" w:rsidTr="00E92849">
        <w:trPr>
          <w:trHeight w:val="187"/>
          <w:jc w:val="center"/>
        </w:trPr>
        <w:tc>
          <w:tcPr>
            <w:tcW w:w="1046" w:type="pct"/>
            <w:shd w:val="clear" w:color="auto" w:fill="auto"/>
            <w:tcMar>
              <w:top w:w="15" w:type="dxa"/>
              <w:left w:w="108" w:type="dxa"/>
              <w:bottom w:w="0" w:type="dxa"/>
              <w:right w:w="108" w:type="dxa"/>
            </w:tcMar>
            <w:hideMark/>
          </w:tcPr>
          <w:p w14:paraId="08C568F4" w14:textId="77777777" w:rsidR="00C87C5E" w:rsidRPr="00882919" w:rsidRDefault="00C87C5E" w:rsidP="00E92849">
            <w:pPr>
              <w:pStyle w:val="TAC"/>
              <w:rPr>
                <w:rFonts w:eastAsia="MS PGothic"/>
                <w:sz w:val="13"/>
              </w:rPr>
            </w:pPr>
            <w:r w:rsidRPr="00882919">
              <w:rPr>
                <w:sz w:val="13"/>
              </w:rPr>
              <w:t>L</w:t>
            </w:r>
          </w:p>
        </w:tc>
        <w:tc>
          <w:tcPr>
            <w:tcW w:w="1854" w:type="pct"/>
            <w:shd w:val="clear" w:color="auto" w:fill="auto"/>
            <w:tcMar>
              <w:top w:w="15" w:type="dxa"/>
              <w:left w:w="108" w:type="dxa"/>
              <w:bottom w:w="0" w:type="dxa"/>
              <w:right w:w="108" w:type="dxa"/>
            </w:tcMar>
            <w:hideMark/>
          </w:tcPr>
          <w:p w14:paraId="185812B6" w14:textId="77777777" w:rsidR="00C87C5E" w:rsidRPr="00882919" w:rsidRDefault="00C87C5E" w:rsidP="00E92849">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5D2A132" w14:textId="77777777" w:rsidR="00C87C5E" w:rsidRPr="00882919" w:rsidRDefault="00C87C5E" w:rsidP="00E92849">
            <w:pPr>
              <w:pStyle w:val="TAC"/>
              <w:rPr>
                <w:rFonts w:eastAsia="MS PGothic"/>
                <w:sz w:val="13"/>
              </w:rPr>
            </w:pPr>
            <w:r w:rsidRPr="00882919">
              <w:rPr>
                <w:sz w:val="13"/>
              </w:rPr>
              <w:t>7</w:t>
            </w:r>
          </w:p>
        </w:tc>
        <w:tc>
          <w:tcPr>
            <w:tcW w:w="988" w:type="pct"/>
            <w:tcBorders>
              <w:top w:val="nil"/>
              <w:left w:val="single" w:sz="4" w:space="0" w:color="auto"/>
              <w:bottom w:val="nil"/>
              <w:right w:val="single" w:sz="4" w:space="0" w:color="auto"/>
            </w:tcBorders>
            <w:shd w:val="clear" w:color="auto" w:fill="auto"/>
            <w:hideMark/>
          </w:tcPr>
          <w:p w14:paraId="7C7E9CCE" w14:textId="77777777" w:rsidR="00C87C5E" w:rsidRPr="00882919" w:rsidRDefault="00C87C5E" w:rsidP="00E92849">
            <w:pPr>
              <w:pStyle w:val="TAC"/>
              <w:rPr>
                <w:rFonts w:eastAsia="MS PGothic"/>
                <w:sz w:val="13"/>
              </w:rPr>
            </w:pPr>
          </w:p>
        </w:tc>
      </w:tr>
      <w:tr w:rsidR="00C87C5E" w:rsidRPr="00882919" w14:paraId="4000B180" w14:textId="77777777" w:rsidTr="00E92849">
        <w:trPr>
          <w:trHeight w:val="187"/>
          <w:jc w:val="center"/>
        </w:trPr>
        <w:tc>
          <w:tcPr>
            <w:tcW w:w="1046" w:type="pct"/>
            <w:shd w:val="clear" w:color="auto" w:fill="auto"/>
            <w:tcMar>
              <w:top w:w="15" w:type="dxa"/>
              <w:left w:w="108" w:type="dxa"/>
              <w:bottom w:w="0" w:type="dxa"/>
              <w:right w:w="108" w:type="dxa"/>
            </w:tcMar>
            <w:hideMark/>
          </w:tcPr>
          <w:p w14:paraId="17204DAA" w14:textId="77777777" w:rsidR="00C87C5E" w:rsidRPr="00882919" w:rsidRDefault="00C87C5E" w:rsidP="00E92849">
            <w:pPr>
              <w:pStyle w:val="TAC"/>
              <w:rPr>
                <w:rFonts w:eastAsia="MS PGothic"/>
                <w:sz w:val="13"/>
              </w:rPr>
            </w:pPr>
            <w:r w:rsidRPr="00882919">
              <w:rPr>
                <w:sz w:val="13"/>
              </w:rPr>
              <w:t>M</w:t>
            </w:r>
          </w:p>
        </w:tc>
        <w:tc>
          <w:tcPr>
            <w:tcW w:w="1854" w:type="pct"/>
            <w:shd w:val="clear" w:color="auto" w:fill="auto"/>
            <w:tcMar>
              <w:top w:w="15" w:type="dxa"/>
              <w:left w:w="108" w:type="dxa"/>
              <w:bottom w:w="0" w:type="dxa"/>
              <w:right w:w="108" w:type="dxa"/>
            </w:tcMar>
            <w:hideMark/>
          </w:tcPr>
          <w:p w14:paraId="4D50348B" w14:textId="77777777" w:rsidR="00C87C5E" w:rsidRPr="00882919" w:rsidRDefault="00C87C5E" w:rsidP="00E92849">
            <w:pPr>
              <w:pStyle w:val="TAC"/>
              <w:rPr>
                <w:rFonts w:eastAsia="MS PGothic"/>
                <w:sz w:val="13"/>
              </w:rPr>
            </w:pPr>
            <w:r w:rsidRPr="00882919">
              <w:rPr>
                <w:sz w:val="13"/>
              </w:rPr>
              <w:t xml:space="preserve">700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8FCA4C5" w14:textId="77777777" w:rsidR="00C87C5E" w:rsidRPr="00882919" w:rsidRDefault="00C87C5E" w:rsidP="00E92849">
            <w:pPr>
              <w:pStyle w:val="TAC"/>
              <w:rPr>
                <w:rFonts w:eastAsia="MS PGothic"/>
                <w:sz w:val="13"/>
              </w:rPr>
            </w:pPr>
            <w:r w:rsidRPr="00882919">
              <w:rPr>
                <w:sz w:val="13"/>
              </w:rPr>
              <w:t>8</w:t>
            </w:r>
          </w:p>
        </w:tc>
        <w:tc>
          <w:tcPr>
            <w:tcW w:w="988" w:type="pct"/>
            <w:tcBorders>
              <w:top w:val="nil"/>
              <w:left w:val="single" w:sz="4" w:space="0" w:color="auto"/>
              <w:bottom w:val="single" w:sz="4" w:space="0" w:color="auto"/>
              <w:right w:val="single" w:sz="4" w:space="0" w:color="auto"/>
            </w:tcBorders>
            <w:shd w:val="clear" w:color="auto" w:fill="auto"/>
            <w:hideMark/>
          </w:tcPr>
          <w:p w14:paraId="2F49DF1A" w14:textId="77777777" w:rsidR="00C87C5E" w:rsidRPr="00882919" w:rsidRDefault="00C87C5E" w:rsidP="00E92849">
            <w:pPr>
              <w:pStyle w:val="TAC"/>
              <w:rPr>
                <w:rFonts w:eastAsia="MS PGothic"/>
                <w:sz w:val="13"/>
              </w:rPr>
            </w:pPr>
          </w:p>
        </w:tc>
      </w:tr>
      <w:tr w:rsidR="00C87C5E" w:rsidRPr="00882919" w14:paraId="58274D6F" w14:textId="77777777" w:rsidTr="00E92849">
        <w:trPr>
          <w:trHeight w:val="187"/>
          <w:jc w:val="center"/>
        </w:trPr>
        <w:tc>
          <w:tcPr>
            <w:tcW w:w="1046" w:type="pct"/>
            <w:shd w:val="clear" w:color="auto" w:fill="auto"/>
            <w:tcMar>
              <w:top w:w="15" w:type="dxa"/>
              <w:left w:w="108" w:type="dxa"/>
              <w:bottom w:w="0" w:type="dxa"/>
              <w:right w:w="108" w:type="dxa"/>
            </w:tcMar>
            <w:hideMark/>
          </w:tcPr>
          <w:p w14:paraId="75A65928" w14:textId="77777777" w:rsidR="00C87C5E" w:rsidRPr="00882919" w:rsidRDefault="00C87C5E" w:rsidP="00E92849">
            <w:pPr>
              <w:pStyle w:val="TAC"/>
              <w:rPr>
                <w:rFonts w:eastAsia="MS PGothic"/>
                <w:sz w:val="13"/>
              </w:rPr>
            </w:pPr>
            <w:r w:rsidRPr="00882919">
              <w:rPr>
                <w:sz w:val="13"/>
              </w:rPr>
              <w:t>O</w:t>
            </w:r>
          </w:p>
        </w:tc>
        <w:tc>
          <w:tcPr>
            <w:tcW w:w="1854" w:type="pct"/>
            <w:shd w:val="clear" w:color="auto" w:fill="auto"/>
            <w:tcMar>
              <w:top w:w="15" w:type="dxa"/>
              <w:left w:w="108" w:type="dxa"/>
              <w:bottom w:w="0" w:type="dxa"/>
              <w:right w:w="108" w:type="dxa"/>
            </w:tcMar>
            <w:hideMark/>
          </w:tcPr>
          <w:p w14:paraId="09B755AF" w14:textId="77777777" w:rsidR="00C87C5E" w:rsidRPr="00882919" w:rsidRDefault="00C87C5E" w:rsidP="00E92849">
            <w:pPr>
              <w:pStyle w:val="TAC"/>
              <w:rPr>
                <w:rFonts w:eastAsia="MS PGothic"/>
                <w:sz w:val="13"/>
              </w:rPr>
            </w:pPr>
            <w:r w:rsidRPr="00882919">
              <w:rPr>
                <w:sz w:val="13"/>
              </w:rPr>
              <w:t xml:space="preserve">100 MHz ≤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95EE1AE" w14:textId="77777777" w:rsidR="00C87C5E" w:rsidRPr="00882919" w:rsidRDefault="00C87C5E" w:rsidP="00E92849">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804B883" w14:textId="77777777" w:rsidR="00C87C5E" w:rsidRPr="00882919" w:rsidRDefault="00C87C5E" w:rsidP="00E92849">
            <w:pPr>
              <w:pStyle w:val="TAC"/>
              <w:rPr>
                <w:rFonts w:eastAsia="MS PGothic"/>
                <w:sz w:val="13"/>
              </w:rPr>
            </w:pPr>
            <w:r w:rsidRPr="00882919">
              <w:rPr>
                <w:sz w:val="13"/>
              </w:rPr>
              <w:t>4</w:t>
            </w:r>
          </w:p>
        </w:tc>
      </w:tr>
      <w:tr w:rsidR="00C87C5E" w:rsidRPr="00882919" w14:paraId="4C1E7B37" w14:textId="77777777" w:rsidTr="00E92849">
        <w:trPr>
          <w:trHeight w:val="187"/>
          <w:jc w:val="center"/>
        </w:trPr>
        <w:tc>
          <w:tcPr>
            <w:tcW w:w="1046" w:type="pct"/>
            <w:shd w:val="clear" w:color="auto" w:fill="auto"/>
            <w:tcMar>
              <w:top w:w="15" w:type="dxa"/>
              <w:left w:w="108" w:type="dxa"/>
              <w:bottom w:w="0" w:type="dxa"/>
              <w:right w:w="108" w:type="dxa"/>
            </w:tcMar>
            <w:hideMark/>
          </w:tcPr>
          <w:p w14:paraId="76D27EFA" w14:textId="77777777" w:rsidR="00C87C5E" w:rsidRPr="00882919" w:rsidRDefault="00C87C5E" w:rsidP="00E92849">
            <w:pPr>
              <w:pStyle w:val="TAC"/>
              <w:rPr>
                <w:rFonts w:eastAsia="MS PGothic"/>
                <w:sz w:val="13"/>
              </w:rPr>
            </w:pPr>
            <w:r w:rsidRPr="00882919">
              <w:rPr>
                <w:sz w:val="13"/>
              </w:rPr>
              <w:t>P</w:t>
            </w:r>
          </w:p>
        </w:tc>
        <w:tc>
          <w:tcPr>
            <w:tcW w:w="1854" w:type="pct"/>
            <w:shd w:val="clear" w:color="auto" w:fill="auto"/>
            <w:tcMar>
              <w:top w:w="15" w:type="dxa"/>
              <w:left w:w="108" w:type="dxa"/>
              <w:bottom w:w="0" w:type="dxa"/>
              <w:right w:w="108" w:type="dxa"/>
            </w:tcMar>
            <w:hideMark/>
          </w:tcPr>
          <w:p w14:paraId="045E2CFE" w14:textId="77777777" w:rsidR="00C87C5E" w:rsidRPr="00882919" w:rsidRDefault="00C87C5E" w:rsidP="00E92849">
            <w:pPr>
              <w:pStyle w:val="TAC"/>
              <w:rPr>
                <w:rFonts w:eastAsia="MS PGothic"/>
                <w:sz w:val="13"/>
              </w:rPr>
            </w:pPr>
            <w:r w:rsidRPr="00882919">
              <w:rPr>
                <w:sz w:val="13"/>
              </w:rPr>
              <w:t xml:space="preserve">150 MHz ≤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BF0BC9B" w14:textId="77777777" w:rsidR="00C87C5E" w:rsidRPr="00882919" w:rsidRDefault="00C87C5E" w:rsidP="00E92849">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4D803FDA" w14:textId="77777777" w:rsidR="00C87C5E" w:rsidRPr="00882919" w:rsidRDefault="00C87C5E" w:rsidP="00E92849">
            <w:pPr>
              <w:pStyle w:val="TAC"/>
              <w:rPr>
                <w:rFonts w:eastAsia="MS PGothic"/>
                <w:sz w:val="13"/>
                <w:szCs w:val="18"/>
              </w:rPr>
            </w:pPr>
          </w:p>
        </w:tc>
      </w:tr>
      <w:tr w:rsidR="00C87C5E" w:rsidRPr="00882919" w14:paraId="0F49C964" w14:textId="77777777" w:rsidTr="00E92849">
        <w:trPr>
          <w:trHeight w:val="187"/>
          <w:jc w:val="center"/>
        </w:trPr>
        <w:tc>
          <w:tcPr>
            <w:tcW w:w="1046" w:type="pct"/>
            <w:shd w:val="clear" w:color="auto" w:fill="auto"/>
            <w:tcMar>
              <w:top w:w="15" w:type="dxa"/>
              <w:left w:w="108" w:type="dxa"/>
              <w:bottom w:w="0" w:type="dxa"/>
              <w:right w:w="108" w:type="dxa"/>
            </w:tcMar>
            <w:hideMark/>
          </w:tcPr>
          <w:p w14:paraId="4869D1D5" w14:textId="77777777" w:rsidR="00C87C5E" w:rsidRPr="00882919" w:rsidRDefault="00C87C5E" w:rsidP="00E92849">
            <w:pPr>
              <w:pStyle w:val="TAC"/>
              <w:rPr>
                <w:rFonts w:eastAsia="MS PGothic"/>
                <w:sz w:val="13"/>
              </w:rPr>
            </w:pPr>
            <w:r w:rsidRPr="00882919">
              <w:rPr>
                <w:sz w:val="13"/>
              </w:rPr>
              <w:t>Q</w:t>
            </w:r>
          </w:p>
        </w:tc>
        <w:tc>
          <w:tcPr>
            <w:tcW w:w="1854" w:type="pct"/>
            <w:shd w:val="clear" w:color="auto" w:fill="auto"/>
            <w:tcMar>
              <w:top w:w="15" w:type="dxa"/>
              <w:left w:w="108" w:type="dxa"/>
              <w:bottom w:w="0" w:type="dxa"/>
              <w:right w:w="108" w:type="dxa"/>
            </w:tcMar>
            <w:hideMark/>
          </w:tcPr>
          <w:p w14:paraId="1EA3C4F4" w14:textId="77777777" w:rsidR="00C87C5E" w:rsidRPr="00882919" w:rsidRDefault="00C87C5E" w:rsidP="00E92849">
            <w:pPr>
              <w:pStyle w:val="TAC"/>
              <w:rPr>
                <w:rFonts w:eastAsia="MS PGothic"/>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BC77FB0" w14:textId="77777777" w:rsidR="00C87C5E" w:rsidRPr="00882919" w:rsidRDefault="00C87C5E" w:rsidP="00E92849">
            <w:pPr>
              <w:pStyle w:val="TAC"/>
              <w:rPr>
                <w:rFonts w:eastAsia="MS PGothic"/>
                <w:sz w:val="13"/>
              </w:rPr>
            </w:pPr>
            <w:r w:rsidRPr="00882919">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7F7A3B81" w14:textId="77777777" w:rsidR="00C87C5E" w:rsidRPr="00882919" w:rsidRDefault="00C87C5E" w:rsidP="00E92849">
            <w:pPr>
              <w:pStyle w:val="TAC"/>
              <w:rPr>
                <w:rFonts w:eastAsia="MS PGothic"/>
                <w:sz w:val="13"/>
                <w:szCs w:val="18"/>
              </w:rPr>
            </w:pPr>
          </w:p>
        </w:tc>
      </w:tr>
      <w:tr w:rsidR="00C87C5E" w:rsidRPr="00882919" w14:paraId="24011873" w14:textId="77777777" w:rsidTr="00E92849">
        <w:trPr>
          <w:trHeight w:val="187"/>
          <w:jc w:val="center"/>
          <w:ins w:id="384" w:author="Ericsson" w:date="2022-01-02T23:56:00Z"/>
        </w:trPr>
        <w:tc>
          <w:tcPr>
            <w:tcW w:w="1046" w:type="pct"/>
            <w:shd w:val="clear" w:color="auto" w:fill="auto"/>
            <w:tcMar>
              <w:top w:w="15" w:type="dxa"/>
              <w:left w:w="108" w:type="dxa"/>
              <w:bottom w:w="0" w:type="dxa"/>
              <w:right w:w="108" w:type="dxa"/>
            </w:tcMar>
          </w:tcPr>
          <w:p w14:paraId="1CBFA8D1" w14:textId="77777777" w:rsidR="00C87C5E" w:rsidRPr="00882919" w:rsidRDefault="00C87C5E" w:rsidP="00E92849">
            <w:pPr>
              <w:pStyle w:val="TAC"/>
              <w:rPr>
                <w:ins w:id="385" w:author="Ericsson" w:date="2022-01-02T23:56:00Z"/>
                <w:sz w:val="13"/>
              </w:rPr>
            </w:pPr>
            <w:ins w:id="386" w:author="Ericsson" w:date="2022-02-20T17:34:00Z">
              <w:r w:rsidRPr="00882919">
                <w:rPr>
                  <w:sz w:val="13"/>
                </w:rPr>
                <w:t>R2</w:t>
              </w:r>
            </w:ins>
          </w:p>
        </w:tc>
        <w:tc>
          <w:tcPr>
            <w:tcW w:w="1854" w:type="pct"/>
            <w:shd w:val="clear" w:color="auto" w:fill="auto"/>
            <w:tcMar>
              <w:top w:w="15" w:type="dxa"/>
              <w:left w:w="108" w:type="dxa"/>
              <w:bottom w:w="0" w:type="dxa"/>
              <w:right w:w="108" w:type="dxa"/>
            </w:tcMar>
          </w:tcPr>
          <w:p w14:paraId="7FBC2932" w14:textId="77777777" w:rsidR="00C87C5E" w:rsidRPr="00882919" w:rsidRDefault="00C87C5E" w:rsidP="00E92849">
            <w:pPr>
              <w:pStyle w:val="TAC"/>
              <w:rPr>
                <w:ins w:id="387" w:author="Ericsson" w:date="2022-01-02T23:56:00Z"/>
                <w:sz w:val="13"/>
              </w:rPr>
            </w:pPr>
            <w:ins w:id="388" w:author="Ericsson" w:date="2022-02-20T17:35:00Z">
              <w:r w:rsidRPr="00882919">
                <w:rPr>
                  <w:sz w:val="13"/>
                </w:rPr>
                <w:t>20</w:t>
              </w:r>
            </w:ins>
            <w:ins w:id="389" w:author="Ericsson" w:date="2022-01-03T09:42:00Z">
              <w:r w:rsidRPr="00882919">
                <w:rPr>
                  <w:sz w:val="13"/>
                </w:rPr>
                <w:t xml:space="preserve">0 MHz </w:t>
              </w:r>
            </w:ins>
            <w:ins w:id="390" w:author="Ericsson" w:date="2022-01-04T13:47:00Z">
              <w:r w:rsidRPr="00882919">
                <w:rPr>
                  <w:sz w:val="13"/>
                </w:rPr>
                <w:t>≤</w:t>
              </w:r>
            </w:ins>
            <w:ins w:id="391"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392" w:author="Ericsson" w:date="2022-01-03T14:12:00Z">
              <w:r w:rsidRPr="00882919">
                <w:rPr>
                  <w:sz w:val="13"/>
                </w:rPr>
                <w:t>40</w:t>
              </w:r>
            </w:ins>
            <w:ins w:id="393"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70856A1B" w14:textId="77777777" w:rsidR="00C87C5E" w:rsidRPr="00882919" w:rsidRDefault="00C87C5E" w:rsidP="00E92849">
            <w:pPr>
              <w:pStyle w:val="TAC"/>
              <w:rPr>
                <w:ins w:id="394" w:author="Ericsson" w:date="2022-01-02T23:56:00Z"/>
                <w:sz w:val="13"/>
              </w:rPr>
            </w:pPr>
            <w:ins w:id="395" w:author="Ericsson" w:date="2022-01-03T14:11:00Z">
              <w:r w:rsidRPr="00882919">
                <w:rPr>
                  <w:sz w:val="13"/>
                </w:rPr>
                <w:t>2</w:t>
              </w:r>
            </w:ins>
          </w:p>
        </w:tc>
        <w:tc>
          <w:tcPr>
            <w:tcW w:w="988" w:type="pct"/>
            <w:vMerge w:val="restart"/>
            <w:tcBorders>
              <w:top w:val="nil"/>
              <w:left w:val="single" w:sz="4" w:space="0" w:color="auto"/>
              <w:right w:val="single" w:sz="4" w:space="0" w:color="auto"/>
            </w:tcBorders>
            <w:shd w:val="clear" w:color="auto" w:fill="auto"/>
          </w:tcPr>
          <w:p w14:paraId="49449341" w14:textId="77777777" w:rsidR="00C87C5E" w:rsidRPr="00882919" w:rsidRDefault="00C87C5E" w:rsidP="00E92849">
            <w:pPr>
              <w:pStyle w:val="TAC"/>
              <w:rPr>
                <w:ins w:id="396" w:author="Ericsson" w:date="2022-01-02T23:58:00Z"/>
                <w:rFonts w:eastAsia="MS PGothic"/>
                <w:sz w:val="13"/>
                <w:szCs w:val="18"/>
              </w:rPr>
            </w:pPr>
            <w:ins w:id="397" w:author="Ericsson" w:date="2022-01-03T14:44:00Z">
              <w:r w:rsidRPr="00882919">
                <w:rPr>
                  <w:rFonts w:eastAsia="MS PGothic"/>
                  <w:sz w:val="13"/>
                  <w:szCs w:val="18"/>
                </w:rPr>
                <w:t>5</w:t>
              </w:r>
            </w:ins>
          </w:p>
          <w:p w14:paraId="66D211C8" w14:textId="77777777" w:rsidR="00C87C5E" w:rsidRPr="00882919" w:rsidRDefault="00C87C5E" w:rsidP="00E92849">
            <w:pPr>
              <w:pStyle w:val="TAC"/>
              <w:rPr>
                <w:ins w:id="398" w:author="Ericsson" w:date="2022-01-02T23:56:00Z"/>
                <w:rFonts w:eastAsia="MS PGothic"/>
                <w:sz w:val="13"/>
                <w:szCs w:val="18"/>
              </w:rPr>
            </w:pPr>
          </w:p>
        </w:tc>
      </w:tr>
      <w:tr w:rsidR="00C87C5E" w:rsidRPr="00882919" w14:paraId="0240C96D" w14:textId="77777777" w:rsidTr="00E92849">
        <w:trPr>
          <w:trHeight w:val="187"/>
          <w:jc w:val="center"/>
          <w:ins w:id="399" w:author="Ericsson" w:date="2022-01-02T23:56:00Z"/>
        </w:trPr>
        <w:tc>
          <w:tcPr>
            <w:tcW w:w="1046" w:type="pct"/>
            <w:shd w:val="clear" w:color="auto" w:fill="auto"/>
            <w:tcMar>
              <w:top w:w="15" w:type="dxa"/>
              <w:left w:w="108" w:type="dxa"/>
              <w:bottom w:w="0" w:type="dxa"/>
              <w:right w:w="108" w:type="dxa"/>
            </w:tcMar>
          </w:tcPr>
          <w:p w14:paraId="5913B1BE" w14:textId="77777777" w:rsidR="00C87C5E" w:rsidRPr="00882919" w:rsidRDefault="00C87C5E" w:rsidP="00E92849">
            <w:pPr>
              <w:pStyle w:val="TAC"/>
              <w:rPr>
                <w:ins w:id="400" w:author="Ericsson" w:date="2022-01-02T23:56:00Z"/>
                <w:sz w:val="13"/>
              </w:rPr>
            </w:pPr>
            <w:ins w:id="401" w:author="Ericsson" w:date="2022-02-20T17:34:00Z">
              <w:r w:rsidRPr="00882919">
                <w:rPr>
                  <w:sz w:val="13"/>
                </w:rPr>
                <w:t>R3</w:t>
              </w:r>
            </w:ins>
          </w:p>
        </w:tc>
        <w:tc>
          <w:tcPr>
            <w:tcW w:w="1854" w:type="pct"/>
            <w:shd w:val="clear" w:color="auto" w:fill="auto"/>
            <w:tcMar>
              <w:top w:w="15" w:type="dxa"/>
              <w:left w:w="108" w:type="dxa"/>
              <w:bottom w:w="0" w:type="dxa"/>
              <w:right w:w="108" w:type="dxa"/>
            </w:tcMar>
          </w:tcPr>
          <w:p w14:paraId="6396A82D" w14:textId="77777777" w:rsidR="00C87C5E" w:rsidRPr="00882919" w:rsidRDefault="00C87C5E" w:rsidP="00E92849">
            <w:pPr>
              <w:pStyle w:val="TAC"/>
              <w:rPr>
                <w:ins w:id="402" w:author="Ericsson" w:date="2022-01-02T23:56:00Z"/>
                <w:sz w:val="13"/>
              </w:rPr>
            </w:pPr>
            <w:ins w:id="403" w:author="Ericsson" w:date="2022-02-20T17:35:00Z">
              <w:r w:rsidRPr="00882919">
                <w:rPr>
                  <w:sz w:val="13"/>
                </w:rPr>
                <w:t>30</w:t>
              </w:r>
            </w:ins>
            <w:ins w:id="404" w:author="Ericsson" w:date="2022-01-03T09:42:00Z">
              <w:r w:rsidRPr="00882919">
                <w:rPr>
                  <w:sz w:val="13"/>
                </w:rPr>
                <w:t xml:space="preserve">0 MHz </w:t>
              </w:r>
            </w:ins>
            <w:ins w:id="405" w:author="Ericsson" w:date="2022-01-04T13:47:00Z">
              <w:r w:rsidRPr="00882919">
                <w:rPr>
                  <w:sz w:val="13"/>
                </w:rPr>
                <w:t>≤</w:t>
              </w:r>
            </w:ins>
            <w:ins w:id="406"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407" w:author="Ericsson" w:date="2022-01-03T14:13:00Z">
              <w:r w:rsidRPr="00882919">
                <w:rPr>
                  <w:sz w:val="13"/>
                </w:rPr>
                <w:t>60</w:t>
              </w:r>
            </w:ins>
            <w:ins w:id="408"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25BEC49B" w14:textId="77777777" w:rsidR="00C87C5E" w:rsidRPr="00882919" w:rsidRDefault="00C87C5E" w:rsidP="00E92849">
            <w:pPr>
              <w:pStyle w:val="TAC"/>
              <w:rPr>
                <w:ins w:id="409" w:author="Ericsson" w:date="2022-01-02T23:56:00Z"/>
                <w:sz w:val="13"/>
              </w:rPr>
            </w:pPr>
            <w:ins w:id="410" w:author="Ericsson" w:date="2022-01-03T14:11:00Z">
              <w:r w:rsidRPr="00882919">
                <w:rPr>
                  <w:sz w:val="13"/>
                </w:rPr>
                <w:t>3</w:t>
              </w:r>
            </w:ins>
          </w:p>
        </w:tc>
        <w:tc>
          <w:tcPr>
            <w:tcW w:w="988" w:type="pct"/>
            <w:vMerge/>
            <w:tcBorders>
              <w:left w:val="single" w:sz="4" w:space="0" w:color="auto"/>
              <w:right w:val="single" w:sz="4" w:space="0" w:color="auto"/>
            </w:tcBorders>
            <w:shd w:val="clear" w:color="auto" w:fill="auto"/>
          </w:tcPr>
          <w:p w14:paraId="22892442" w14:textId="77777777" w:rsidR="00C87C5E" w:rsidRPr="00882919" w:rsidRDefault="00C87C5E" w:rsidP="00E92849">
            <w:pPr>
              <w:pStyle w:val="TAC"/>
              <w:rPr>
                <w:ins w:id="411" w:author="Ericsson" w:date="2022-01-02T23:56:00Z"/>
                <w:rFonts w:eastAsia="MS PGothic"/>
                <w:sz w:val="13"/>
                <w:szCs w:val="18"/>
              </w:rPr>
            </w:pPr>
          </w:p>
        </w:tc>
      </w:tr>
      <w:tr w:rsidR="00C87C5E" w:rsidRPr="00882919" w14:paraId="3E6B8538" w14:textId="77777777" w:rsidTr="00E92849">
        <w:trPr>
          <w:trHeight w:val="187"/>
          <w:jc w:val="center"/>
          <w:ins w:id="412" w:author="Ericsson" w:date="2022-01-02T23:56:00Z"/>
        </w:trPr>
        <w:tc>
          <w:tcPr>
            <w:tcW w:w="1046" w:type="pct"/>
            <w:shd w:val="clear" w:color="auto" w:fill="auto"/>
            <w:tcMar>
              <w:top w:w="15" w:type="dxa"/>
              <w:left w:w="108" w:type="dxa"/>
              <w:bottom w:w="0" w:type="dxa"/>
              <w:right w:w="108" w:type="dxa"/>
            </w:tcMar>
          </w:tcPr>
          <w:p w14:paraId="0A7C1F16" w14:textId="77777777" w:rsidR="00C87C5E" w:rsidRPr="00882919" w:rsidRDefault="00C87C5E" w:rsidP="00E92849">
            <w:pPr>
              <w:pStyle w:val="TAC"/>
              <w:rPr>
                <w:ins w:id="413" w:author="Ericsson" w:date="2022-01-02T23:56:00Z"/>
                <w:sz w:val="13"/>
              </w:rPr>
            </w:pPr>
            <w:ins w:id="414" w:author="Ericsson" w:date="2022-02-20T17:34:00Z">
              <w:r w:rsidRPr="00882919">
                <w:rPr>
                  <w:sz w:val="13"/>
                </w:rPr>
                <w:t>R</w:t>
              </w:r>
            </w:ins>
            <w:ins w:id="415" w:author="Ericsson" w:date="2022-01-03T14:15:00Z">
              <w:r w:rsidRPr="00882919">
                <w:rPr>
                  <w:sz w:val="13"/>
                </w:rPr>
                <w:t>4</w:t>
              </w:r>
            </w:ins>
          </w:p>
        </w:tc>
        <w:tc>
          <w:tcPr>
            <w:tcW w:w="1854" w:type="pct"/>
            <w:shd w:val="clear" w:color="auto" w:fill="auto"/>
            <w:tcMar>
              <w:top w:w="15" w:type="dxa"/>
              <w:left w:w="108" w:type="dxa"/>
              <w:bottom w:w="0" w:type="dxa"/>
              <w:right w:w="108" w:type="dxa"/>
            </w:tcMar>
          </w:tcPr>
          <w:p w14:paraId="56C14338" w14:textId="77777777" w:rsidR="00C87C5E" w:rsidRPr="00882919" w:rsidRDefault="00C87C5E" w:rsidP="00E92849">
            <w:pPr>
              <w:pStyle w:val="TAC"/>
              <w:rPr>
                <w:ins w:id="416" w:author="Ericsson" w:date="2022-01-02T23:56:00Z"/>
                <w:sz w:val="13"/>
              </w:rPr>
            </w:pPr>
            <w:ins w:id="417" w:author="Ericsson" w:date="2022-02-20T17:35:00Z">
              <w:r w:rsidRPr="00882919">
                <w:rPr>
                  <w:sz w:val="13"/>
                </w:rPr>
                <w:t>40</w:t>
              </w:r>
            </w:ins>
            <w:ins w:id="418" w:author="Ericsson" w:date="2022-01-03T14:13:00Z">
              <w:r w:rsidRPr="00882919">
                <w:rPr>
                  <w:sz w:val="13"/>
                </w:rPr>
                <w:t>0 MHz</w:t>
              </w:r>
            </w:ins>
            <w:ins w:id="419" w:author="Ericsson" w:date="2022-01-03T09:42:00Z">
              <w:r w:rsidRPr="00882919">
                <w:rPr>
                  <w:sz w:val="13"/>
                </w:rPr>
                <w:t xml:space="preserve"> </w:t>
              </w:r>
            </w:ins>
            <w:ins w:id="420" w:author="Ericsson" w:date="2022-01-04T14:00:00Z">
              <w:r w:rsidRPr="00882919">
                <w:rPr>
                  <w:sz w:val="13"/>
                </w:rPr>
                <w:t>≤</w:t>
              </w:r>
            </w:ins>
            <w:ins w:id="421"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422" w:author="Ericsson" w:date="2022-01-03T14:14:00Z">
              <w:r w:rsidRPr="00882919">
                <w:rPr>
                  <w:sz w:val="13"/>
                </w:rPr>
                <w:t>8</w:t>
              </w:r>
            </w:ins>
            <w:ins w:id="423" w:author="Ericsson" w:date="2022-01-03T09:4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4F3C9CF7" w14:textId="77777777" w:rsidR="00C87C5E" w:rsidRPr="00882919" w:rsidRDefault="00C87C5E" w:rsidP="00E92849">
            <w:pPr>
              <w:pStyle w:val="TAC"/>
              <w:rPr>
                <w:ins w:id="424" w:author="Ericsson" w:date="2022-01-02T23:56:00Z"/>
                <w:sz w:val="13"/>
              </w:rPr>
            </w:pPr>
            <w:ins w:id="425" w:author="Ericsson" w:date="2022-01-03T14:11:00Z">
              <w:r w:rsidRPr="00882919">
                <w:rPr>
                  <w:sz w:val="13"/>
                </w:rPr>
                <w:t>4</w:t>
              </w:r>
            </w:ins>
          </w:p>
        </w:tc>
        <w:tc>
          <w:tcPr>
            <w:tcW w:w="988" w:type="pct"/>
            <w:vMerge/>
            <w:tcBorders>
              <w:left w:val="single" w:sz="4" w:space="0" w:color="auto"/>
              <w:right w:val="single" w:sz="4" w:space="0" w:color="auto"/>
            </w:tcBorders>
            <w:shd w:val="clear" w:color="auto" w:fill="auto"/>
          </w:tcPr>
          <w:p w14:paraId="635E9448" w14:textId="77777777" w:rsidR="00C87C5E" w:rsidRPr="00882919" w:rsidRDefault="00C87C5E" w:rsidP="00E92849">
            <w:pPr>
              <w:pStyle w:val="TAC"/>
              <w:rPr>
                <w:ins w:id="426" w:author="Ericsson" w:date="2022-01-02T23:56:00Z"/>
                <w:rFonts w:eastAsia="MS PGothic"/>
                <w:sz w:val="13"/>
                <w:szCs w:val="18"/>
              </w:rPr>
            </w:pPr>
          </w:p>
        </w:tc>
      </w:tr>
      <w:tr w:rsidR="00C87C5E" w:rsidRPr="00882919" w14:paraId="41466D97" w14:textId="77777777" w:rsidTr="00E92849">
        <w:trPr>
          <w:trHeight w:val="187"/>
          <w:jc w:val="center"/>
          <w:ins w:id="427" w:author="Ericsson" w:date="2022-01-02T23:56:00Z"/>
        </w:trPr>
        <w:tc>
          <w:tcPr>
            <w:tcW w:w="1046" w:type="pct"/>
            <w:shd w:val="clear" w:color="auto" w:fill="auto"/>
            <w:tcMar>
              <w:top w:w="15" w:type="dxa"/>
              <w:left w:w="108" w:type="dxa"/>
              <w:bottom w:w="0" w:type="dxa"/>
              <w:right w:w="108" w:type="dxa"/>
            </w:tcMar>
          </w:tcPr>
          <w:p w14:paraId="3DE280DF" w14:textId="77777777" w:rsidR="00C87C5E" w:rsidRPr="00882919" w:rsidRDefault="00C87C5E" w:rsidP="00E92849">
            <w:pPr>
              <w:pStyle w:val="TAC"/>
              <w:rPr>
                <w:ins w:id="428" w:author="Ericsson" w:date="2022-01-02T23:56:00Z"/>
                <w:sz w:val="13"/>
              </w:rPr>
            </w:pPr>
            <w:ins w:id="429" w:author="Ericsson" w:date="2022-02-20T17:34:00Z">
              <w:r w:rsidRPr="00882919">
                <w:rPr>
                  <w:sz w:val="13"/>
                </w:rPr>
                <w:t>R</w:t>
              </w:r>
            </w:ins>
            <w:ins w:id="430" w:author="Ericsson" w:date="2022-01-03T14:15:00Z">
              <w:r w:rsidRPr="00882919">
                <w:rPr>
                  <w:sz w:val="13"/>
                </w:rPr>
                <w:t>5</w:t>
              </w:r>
            </w:ins>
          </w:p>
        </w:tc>
        <w:tc>
          <w:tcPr>
            <w:tcW w:w="1854" w:type="pct"/>
            <w:shd w:val="clear" w:color="auto" w:fill="auto"/>
            <w:tcMar>
              <w:top w:w="15" w:type="dxa"/>
              <w:left w:w="108" w:type="dxa"/>
              <w:bottom w:w="0" w:type="dxa"/>
              <w:right w:w="108" w:type="dxa"/>
            </w:tcMar>
          </w:tcPr>
          <w:p w14:paraId="3576C873" w14:textId="77777777" w:rsidR="00C87C5E" w:rsidRPr="00882919" w:rsidRDefault="00C87C5E" w:rsidP="00E92849">
            <w:pPr>
              <w:pStyle w:val="TAC"/>
              <w:rPr>
                <w:ins w:id="431" w:author="Ericsson" w:date="2022-01-02T23:56:00Z"/>
                <w:sz w:val="13"/>
              </w:rPr>
            </w:pPr>
            <w:ins w:id="432" w:author="Ericsson" w:date="2022-02-20T17:35:00Z">
              <w:r w:rsidRPr="00882919">
                <w:rPr>
                  <w:sz w:val="13"/>
                </w:rPr>
                <w:t>500</w:t>
              </w:r>
            </w:ins>
            <w:ins w:id="433" w:author="Ericsson" w:date="2022-01-03T09:42:00Z">
              <w:r w:rsidRPr="00882919">
                <w:rPr>
                  <w:sz w:val="13"/>
                </w:rPr>
                <w:t xml:space="preserve"> </w:t>
              </w:r>
            </w:ins>
            <w:ins w:id="434" w:author="Ericsson" w:date="2022-01-03T14:14:00Z">
              <w:r w:rsidRPr="00882919">
                <w:rPr>
                  <w:sz w:val="13"/>
                </w:rPr>
                <w:t>MHz</w:t>
              </w:r>
            </w:ins>
            <w:ins w:id="435" w:author="Ericsson" w:date="2022-01-03T09:42:00Z">
              <w:r w:rsidRPr="00882919">
                <w:rPr>
                  <w:sz w:val="13"/>
                </w:rPr>
                <w:t xml:space="preserve"> </w:t>
              </w:r>
            </w:ins>
            <w:ins w:id="436" w:author="Ericsson" w:date="2022-01-04T14:00:00Z">
              <w:r w:rsidRPr="00882919">
                <w:rPr>
                  <w:sz w:val="13"/>
                </w:rPr>
                <w:t>≤</w:t>
              </w:r>
            </w:ins>
            <w:ins w:id="437" w:author="Ericsson" w:date="2022-01-03T09:4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438" w:author="Ericsson" w:date="2022-02-20T17:36:00Z">
              <w:r w:rsidRPr="00882919">
                <w:rPr>
                  <w:sz w:val="13"/>
                </w:rPr>
                <w:t>10</w:t>
              </w:r>
            </w:ins>
            <w:ins w:id="439" w:author="Ericsson" w:date="2022-01-03T14:15:00Z">
              <w:r w:rsidRPr="00882919">
                <w:rPr>
                  <w:sz w:val="13"/>
                </w:rPr>
                <w:t>0</w:t>
              </w:r>
            </w:ins>
            <w:ins w:id="440" w:author="Ericsson" w:date="2022-01-03T09:42:00Z">
              <w:r w:rsidRPr="00882919">
                <w:rPr>
                  <w:sz w:val="13"/>
                </w:rPr>
                <w:t>0 MHz</w:t>
              </w:r>
            </w:ins>
          </w:p>
        </w:tc>
        <w:tc>
          <w:tcPr>
            <w:tcW w:w="1112" w:type="pct"/>
            <w:tcBorders>
              <w:right w:val="single" w:sz="4" w:space="0" w:color="auto"/>
            </w:tcBorders>
            <w:shd w:val="clear" w:color="auto" w:fill="auto"/>
            <w:tcMar>
              <w:top w:w="15" w:type="dxa"/>
              <w:left w:w="108" w:type="dxa"/>
              <w:bottom w:w="0" w:type="dxa"/>
              <w:right w:w="108" w:type="dxa"/>
            </w:tcMar>
          </w:tcPr>
          <w:p w14:paraId="28F4AAA9" w14:textId="77777777" w:rsidR="00C87C5E" w:rsidRPr="00882919" w:rsidRDefault="00C87C5E" w:rsidP="00E92849">
            <w:pPr>
              <w:pStyle w:val="TAC"/>
              <w:rPr>
                <w:ins w:id="441" w:author="Ericsson" w:date="2022-01-02T23:56:00Z"/>
                <w:sz w:val="13"/>
              </w:rPr>
            </w:pPr>
            <w:ins w:id="442" w:author="Ericsson" w:date="2022-01-03T14:11:00Z">
              <w:r w:rsidRPr="00882919">
                <w:rPr>
                  <w:sz w:val="13"/>
                </w:rPr>
                <w:t>5</w:t>
              </w:r>
            </w:ins>
          </w:p>
        </w:tc>
        <w:tc>
          <w:tcPr>
            <w:tcW w:w="988" w:type="pct"/>
            <w:vMerge/>
            <w:tcBorders>
              <w:left w:val="single" w:sz="4" w:space="0" w:color="auto"/>
              <w:right w:val="single" w:sz="4" w:space="0" w:color="auto"/>
            </w:tcBorders>
            <w:shd w:val="clear" w:color="auto" w:fill="auto"/>
          </w:tcPr>
          <w:p w14:paraId="4D43E8CA" w14:textId="77777777" w:rsidR="00C87C5E" w:rsidRPr="00882919" w:rsidRDefault="00C87C5E" w:rsidP="00E92849">
            <w:pPr>
              <w:pStyle w:val="TAC"/>
              <w:rPr>
                <w:ins w:id="443" w:author="Ericsson" w:date="2022-01-02T23:56:00Z"/>
                <w:rFonts w:eastAsia="MS PGothic"/>
                <w:sz w:val="13"/>
                <w:szCs w:val="18"/>
              </w:rPr>
            </w:pPr>
          </w:p>
        </w:tc>
      </w:tr>
      <w:tr w:rsidR="00C87C5E" w:rsidRPr="00882919" w14:paraId="2B0997D3" w14:textId="77777777" w:rsidTr="00E92849">
        <w:trPr>
          <w:trHeight w:val="187"/>
          <w:jc w:val="center"/>
          <w:ins w:id="444" w:author="Ericsson" w:date="2022-01-03T14:10:00Z"/>
        </w:trPr>
        <w:tc>
          <w:tcPr>
            <w:tcW w:w="1046" w:type="pct"/>
            <w:shd w:val="clear" w:color="auto" w:fill="auto"/>
            <w:tcMar>
              <w:top w:w="15" w:type="dxa"/>
              <w:left w:w="108" w:type="dxa"/>
              <w:bottom w:w="0" w:type="dxa"/>
              <w:right w:w="108" w:type="dxa"/>
            </w:tcMar>
          </w:tcPr>
          <w:p w14:paraId="45E71C63" w14:textId="77777777" w:rsidR="00C87C5E" w:rsidRPr="00882919" w:rsidRDefault="00C87C5E" w:rsidP="00E92849">
            <w:pPr>
              <w:pStyle w:val="TAC"/>
              <w:rPr>
                <w:ins w:id="445" w:author="Ericsson" w:date="2022-01-03T14:10:00Z"/>
                <w:sz w:val="13"/>
              </w:rPr>
            </w:pPr>
            <w:ins w:id="446" w:author="Ericsson" w:date="2022-02-20T17:35:00Z">
              <w:r w:rsidRPr="00882919">
                <w:rPr>
                  <w:sz w:val="13"/>
                </w:rPr>
                <w:t>R</w:t>
              </w:r>
            </w:ins>
            <w:ins w:id="447" w:author="Ericsson" w:date="2022-01-03T14:18:00Z">
              <w:r w:rsidRPr="00882919">
                <w:rPr>
                  <w:sz w:val="13"/>
                </w:rPr>
                <w:t>6</w:t>
              </w:r>
            </w:ins>
          </w:p>
        </w:tc>
        <w:tc>
          <w:tcPr>
            <w:tcW w:w="1854" w:type="pct"/>
            <w:shd w:val="clear" w:color="auto" w:fill="auto"/>
            <w:tcMar>
              <w:top w:w="15" w:type="dxa"/>
              <w:left w:w="108" w:type="dxa"/>
              <w:bottom w:w="0" w:type="dxa"/>
              <w:right w:w="108" w:type="dxa"/>
            </w:tcMar>
          </w:tcPr>
          <w:p w14:paraId="4E38D655" w14:textId="77777777" w:rsidR="00C87C5E" w:rsidRPr="00882919" w:rsidRDefault="00C87C5E" w:rsidP="00E92849">
            <w:pPr>
              <w:pStyle w:val="TAC"/>
              <w:rPr>
                <w:ins w:id="448" w:author="Ericsson" w:date="2022-01-03T14:10:00Z"/>
                <w:sz w:val="13"/>
              </w:rPr>
            </w:pPr>
            <w:ins w:id="449" w:author="Ericsson" w:date="2022-02-20T17:35:00Z">
              <w:r w:rsidRPr="00882919">
                <w:rPr>
                  <w:sz w:val="13"/>
                </w:rPr>
                <w:t>600</w:t>
              </w:r>
            </w:ins>
            <w:ins w:id="450" w:author="Ericsson" w:date="2022-01-03T14:12:00Z">
              <w:r w:rsidRPr="00882919">
                <w:rPr>
                  <w:sz w:val="13"/>
                </w:rPr>
                <w:t xml:space="preserve"> MHz </w:t>
              </w:r>
            </w:ins>
            <w:ins w:id="451" w:author="Ericsson" w:date="2022-01-04T14:00:00Z">
              <w:r w:rsidRPr="00882919">
                <w:rPr>
                  <w:sz w:val="13"/>
                </w:rPr>
                <w:t>≤</w:t>
              </w:r>
            </w:ins>
            <w:ins w:id="452"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453" w:author="Ericsson" w:date="2022-01-03T14:15:00Z">
              <w:r w:rsidRPr="00882919">
                <w:rPr>
                  <w:sz w:val="13"/>
                </w:rPr>
                <w:t>1</w:t>
              </w:r>
            </w:ins>
            <w:ins w:id="454" w:author="Ericsson" w:date="2022-02-20T17:36:00Z">
              <w:r w:rsidRPr="00882919">
                <w:rPr>
                  <w:sz w:val="13"/>
                </w:rPr>
                <w:t>2</w:t>
              </w:r>
            </w:ins>
            <w:ins w:id="455"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758368F2" w14:textId="77777777" w:rsidR="00C87C5E" w:rsidRPr="00882919" w:rsidRDefault="00C87C5E" w:rsidP="00E92849">
            <w:pPr>
              <w:pStyle w:val="TAC"/>
              <w:rPr>
                <w:ins w:id="456" w:author="Ericsson" w:date="2022-01-03T14:10:00Z"/>
                <w:sz w:val="13"/>
              </w:rPr>
            </w:pPr>
            <w:ins w:id="457" w:author="Ericsson" w:date="2022-01-03T14:11:00Z">
              <w:r w:rsidRPr="00882919">
                <w:rPr>
                  <w:sz w:val="13"/>
                </w:rPr>
                <w:t>6</w:t>
              </w:r>
            </w:ins>
          </w:p>
        </w:tc>
        <w:tc>
          <w:tcPr>
            <w:tcW w:w="988" w:type="pct"/>
            <w:vMerge/>
            <w:tcBorders>
              <w:left w:val="single" w:sz="4" w:space="0" w:color="auto"/>
              <w:right w:val="single" w:sz="4" w:space="0" w:color="auto"/>
            </w:tcBorders>
            <w:shd w:val="clear" w:color="auto" w:fill="auto"/>
          </w:tcPr>
          <w:p w14:paraId="4D5E0599" w14:textId="77777777" w:rsidR="00C87C5E" w:rsidRPr="00882919" w:rsidRDefault="00C87C5E" w:rsidP="00E92849">
            <w:pPr>
              <w:pStyle w:val="TAC"/>
              <w:rPr>
                <w:ins w:id="458" w:author="Ericsson" w:date="2022-01-03T14:10:00Z"/>
                <w:rFonts w:eastAsia="MS PGothic"/>
                <w:sz w:val="13"/>
                <w:szCs w:val="18"/>
              </w:rPr>
            </w:pPr>
          </w:p>
        </w:tc>
      </w:tr>
      <w:tr w:rsidR="00C87C5E" w:rsidRPr="00882919" w14:paraId="036349BE" w14:textId="77777777" w:rsidTr="00E92849">
        <w:trPr>
          <w:trHeight w:val="187"/>
          <w:jc w:val="center"/>
          <w:ins w:id="459" w:author="Ericsson" w:date="2022-01-03T14:10:00Z"/>
        </w:trPr>
        <w:tc>
          <w:tcPr>
            <w:tcW w:w="1046" w:type="pct"/>
            <w:shd w:val="clear" w:color="auto" w:fill="auto"/>
            <w:tcMar>
              <w:top w:w="15" w:type="dxa"/>
              <w:left w:w="108" w:type="dxa"/>
              <w:bottom w:w="0" w:type="dxa"/>
              <w:right w:w="108" w:type="dxa"/>
            </w:tcMar>
          </w:tcPr>
          <w:p w14:paraId="2A1239F1" w14:textId="77777777" w:rsidR="00C87C5E" w:rsidRPr="00882919" w:rsidRDefault="00C87C5E" w:rsidP="00E92849">
            <w:pPr>
              <w:pStyle w:val="TAC"/>
              <w:rPr>
                <w:ins w:id="460" w:author="Ericsson" w:date="2022-01-03T14:10:00Z"/>
                <w:sz w:val="13"/>
              </w:rPr>
            </w:pPr>
            <w:ins w:id="461" w:author="Ericsson" w:date="2022-02-20T17:35:00Z">
              <w:r w:rsidRPr="00882919">
                <w:rPr>
                  <w:sz w:val="13"/>
                </w:rPr>
                <w:t>R</w:t>
              </w:r>
            </w:ins>
            <w:ins w:id="462" w:author="Ericsson" w:date="2022-01-03T14:18:00Z">
              <w:r w:rsidRPr="00882919">
                <w:rPr>
                  <w:sz w:val="13"/>
                </w:rPr>
                <w:t>7</w:t>
              </w:r>
            </w:ins>
          </w:p>
        </w:tc>
        <w:tc>
          <w:tcPr>
            <w:tcW w:w="1854" w:type="pct"/>
            <w:shd w:val="clear" w:color="auto" w:fill="auto"/>
            <w:tcMar>
              <w:top w:w="15" w:type="dxa"/>
              <w:left w:w="108" w:type="dxa"/>
              <w:bottom w:w="0" w:type="dxa"/>
              <w:right w:w="108" w:type="dxa"/>
            </w:tcMar>
          </w:tcPr>
          <w:p w14:paraId="1845A68C" w14:textId="77777777" w:rsidR="00C87C5E" w:rsidRPr="00882919" w:rsidRDefault="00C87C5E" w:rsidP="00E92849">
            <w:pPr>
              <w:pStyle w:val="TAC"/>
              <w:rPr>
                <w:ins w:id="463" w:author="Ericsson" w:date="2022-01-03T14:10:00Z"/>
                <w:sz w:val="13"/>
              </w:rPr>
            </w:pPr>
            <w:ins w:id="464" w:author="Ericsson" w:date="2022-02-20T17:35:00Z">
              <w:r w:rsidRPr="00882919">
                <w:rPr>
                  <w:sz w:val="13"/>
                </w:rPr>
                <w:t>70</w:t>
              </w:r>
            </w:ins>
            <w:ins w:id="465" w:author="Ericsson" w:date="2022-01-03T14:12:00Z">
              <w:r w:rsidRPr="00882919">
                <w:rPr>
                  <w:sz w:val="13"/>
                </w:rPr>
                <w:t xml:space="preserve">0 MHz </w:t>
              </w:r>
            </w:ins>
            <w:ins w:id="466" w:author="Ericsson" w:date="2022-01-04T14:00:00Z">
              <w:r w:rsidRPr="00882919">
                <w:rPr>
                  <w:sz w:val="13"/>
                </w:rPr>
                <w:t>≤</w:t>
              </w:r>
            </w:ins>
            <w:ins w:id="467"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468" w:author="Ericsson" w:date="2022-02-20T17:36:00Z">
              <w:r w:rsidRPr="00882919">
                <w:rPr>
                  <w:sz w:val="13"/>
                </w:rPr>
                <w:t>4</w:t>
              </w:r>
            </w:ins>
            <w:ins w:id="469"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43131416" w14:textId="77777777" w:rsidR="00C87C5E" w:rsidRPr="00882919" w:rsidRDefault="00C87C5E" w:rsidP="00E92849">
            <w:pPr>
              <w:pStyle w:val="TAC"/>
              <w:rPr>
                <w:ins w:id="470" w:author="Ericsson" w:date="2022-01-03T14:10:00Z"/>
                <w:sz w:val="13"/>
              </w:rPr>
            </w:pPr>
            <w:ins w:id="471" w:author="Ericsson" w:date="2022-01-03T14:11:00Z">
              <w:r w:rsidRPr="00882919">
                <w:rPr>
                  <w:sz w:val="13"/>
                </w:rPr>
                <w:t>7</w:t>
              </w:r>
            </w:ins>
          </w:p>
        </w:tc>
        <w:tc>
          <w:tcPr>
            <w:tcW w:w="988" w:type="pct"/>
            <w:vMerge/>
            <w:tcBorders>
              <w:left w:val="single" w:sz="4" w:space="0" w:color="auto"/>
              <w:right w:val="single" w:sz="4" w:space="0" w:color="auto"/>
            </w:tcBorders>
            <w:shd w:val="clear" w:color="auto" w:fill="auto"/>
          </w:tcPr>
          <w:p w14:paraId="4DF677EB" w14:textId="77777777" w:rsidR="00C87C5E" w:rsidRPr="00882919" w:rsidRDefault="00C87C5E" w:rsidP="00E92849">
            <w:pPr>
              <w:pStyle w:val="TAC"/>
              <w:rPr>
                <w:ins w:id="472" w:author="Ericsson" w:date="2022-01-03T14:10:00Z"/>
                <w:rFonts w:eastAsia="MS PGothic"/>
                <w:sz w:val="13"/>
                <w:szCs w:val="18"/>
              </w:rPr>
            </w:pPr>
          </w:p>
        </w:tc>
      </w:tr>
      <w:tr w:rsidR="00C87C5E" w:rsidRPr="00882919" w14:paraId="19C6968D" w14:textId="77777777" w:rsidTr="00E92849">
        <w:trPr>
          <w:trHeight w:val="187"/>
          <w:jc w:val="center"/>
          <w:ins w:id="473" w:author="Ericsson" w:date="2022-01-03T14:10:00Z"/>
        </w:trPr>
        <w:tc>
          <w:tcPr>
            <w:tcW w:w="1046" w:type="pct"/>
            <w:shd w:val="clear" w:color="auto" w:fill="auto"/>
            <w:tcMar>
              <w:top w:w="15" w:type="dxa"/>
              <w:left w:w="108" w:type="dxa"/>
              <w:bottom w:w="0" w:type="dxa"/>
              <w:right w:w="108" w:type="dxa"/>
            </w:tcMar>
          </w:tcPr>
          <w:p w14:paraId="1310A98F" w14:textId="77777777" w:rsidR="00C87C5E" w:rsidRPr="00882919" w:rsidRDefault="00C87C5E" w:rsidP="00E92849">
            <w:pPr>
              <w:pStyle w:val="TAC"/>
              <w:rPr>
                <w:ins w:id="474" w:author="Ericsson" w:date="2022-01-03T14:10:00Z"/>
                <w:sz w:val="13"/>
              </w:rPr>
            </w:pPr>
            <w:ins w:id="475" w:author="Ericsson" w:date="2022-02-20T17:35:00Z">
              <w:r w:rsidRPr="00882919">
                <w:rPr>
                  <w:sz w:val="13"/>
                </w:rPr>
                <w:t>R</w:t>
              </w:r>
            </w:ins>
            <w:ins w:id="476" w:author="Ericsson" w:date="2022-01-03T14:18:00Z">
              <w:r w:rsidRPr="00882919">
                <w:rPr>
                  <w:sz w:val="13"/>
                </w:rPr>
                <w:t>8</w:t>
              </w:r>
            </w:ins>
          </w:p>
        </w:tc>
        <w:tc>
          <w:tcPr>
            <w:tcW w:w="1854" w:type="pct"/>
            <w:shd w:val="clear" w:color="auto" w:fill="auto"/>
            <w:tcMar>
              <w:top w:w="15" w:type="dxa"/>
              <w:left w:w="108" w:type="dxa"/>
              <w:bottom w:w="0" w:type="dxa"/>
              <w:right w:w="108" w:type="dxa"/>
            </w:tcMar>
          </w:tcPr>
          <w:p w14:paraId="01459AE2" w14:textId="77777777" w:rsidR="00C87C5E" w:rsidRPr="00882919" w:rsidRDefault="00C87C5E" w:rsidP="00E92849">
            <w:pPr>
              <w:pStyle w:val="TAC"/>
              <w:rPr>
                <w:ins w:id="477" w:author="Ericsson" w:date="2022-01-03T14:10:00Z"/>
                <w:sz w:val="13"/>
              </w:rPr>
            </w:pPr>
            <w:ins w:id="478" w:author="Ericsson" w:date="2022-02-20T17:35:00Z">
              <w:r w:rsidRPr="00882919">
                <w:rPr>
                  <w:sz w:val="13"/>
                </w:rPr>
                <w:t>80</w:t>
              </w:r>
            </w:ins>
            <w:ins w:id="479" w:author="Ericsson" w:date="2022-01-03T14:12:00Z">
              <w:r w:rsidRPr="00882919">
                <w:rPr>
                  <w:sz w:val="13"/>
                </w:rPr>
                <w:t xml:space="preserve">0 MHz </w:t>
              </w:r>
            </w:ins>
            <w:ins w:id="480" w:author="Ericsson" w:date="2022-01-04T14:00:00Z">
              <w:r w:rsidRPr="00882919">
                <w:rPr>
                  <w:sz w:val="13"/>
                </w:rPr>
                <w:t>≤</w:t>
              </w:r>
            </w:ins>
            <w:ins w:id="481"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482" w:author="Ericsson" w:date="2022-02-20T17:36:00Z">
              <w:r w:rsidRPr="00882919">
                <w:rPr>
                  <w:sz w:val="13"/>
                </w:rPr>
                <w:t>6</w:t>
              </w:r>
            </w:ins>
            <w:ins w:id="483"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665391F6" w14:textId="77777777" w:rsidR="00C87C5E" w:rsidRPr="00882919" w:rsidRDefault="00C87C5E" w:rsidP="00E92849">
            <w:pPr>
              <w:pStyle w:val="TAC"/>
              <w:rPr>
                <w:ins w:id="484" w:author="Ericsson" w:date="2022-01-03T14:10:00Z"/>
                <w:sz w:val="13"/>
              </w:rPr>
            </w:pPr>
            <w:ins w:id="485" w:author="Ericsson" w:date="2022-01-03T14:11:00Z">
              <w:r w:rsidRPr="00882919">
                <w:rPr>
                  <w:sz w:val="13"/>
                </w:rPr>
                <w:t>8</w:t>
              </w:r>
            </w:ins>
          </w:p>
        </w:tc>
        <w:tc>
          <w:tcPr>
            <w:tcW w:w="988" w:type="pct"/>
            <w:vMerge/>
            <w:tcBorders>
              <w:left w:val="single" w:sz="4" w:space="0" w:color="auto"/>
              <w:right w:val="single" w:sz="4" w:space="0" w:color="auto"/>
            </w:tcBorders>
            <w:shd w:val="clear" w:color="auto" w:fill="auto"/>
          </w:tcPr>
          <w:p w14:paraId="2F137D9C" w14:textId="77777777" w:rsidR="00C87C5E" w:rsidRPr="00882919" w:rsidRDefault="00C87C5E" w:rsidP="00E92849">
            <w:pPr>
              <w:pStyle w:val="TAC"/>
              <w:rPr>
                <w:ins w:id="486" w:author="Ericsson" w:date="2022-01-03T14:10:00Z"/>
                <w:rFonts w:eastAsia="MS PGothic"/>
                <w:sz w:val="13"/>
                <w:szCs w:val="18"/>
              </w:rPr>
            </w:pPr>
          </w:p>
        </w:tc>
      </w:tr>
      <w:tr w:rsidR="00C87C5E" w:rsidRPr="00882919" w14:paraId="13445279" w14:textId="77777777" w:rsidTr="00E92849">
        <w:trPr>
          <w:trHeight w:val="187"/>
          <w:jc w:val="center"/>
          <w:ins w:id="487" w:author="Ericsson" w:date="2022-01-03T14:10:00Z"/>
        </w:trPr>
        <w:tc>
          <w:tcPr>
            <w:tcW w:w="1046" w:type="pct"/>
            <w:shd w:val="clear" w:color="auto" w:fill="auto"/>
            <w:tcMar>
              <w:top w:w="15" w:type="dxa"/>
              <w:left w:w="108" w:type="dxa"/>
              <w:bottom w:w="0" w:type="dxa"/>
              <w:right w:w="108" w:type="dxa"/>
            </w:tcMar>
          </w:tcPr>
          <w:p w14:paraId="728A60A2" w14:textId="77777777" w:rsidR="00C87C5E" w:rsidRPr="00882919" w:rsidRDefault="00C87C5E" w:rsidP="00E92849">
            <w:pPr>
              <w:pStyle w:val="TAC"/>
              <w:rPr>
                <w:ins w:id="488" w:author="Ericsson" w:date="2022-01-03T14:10:00Z"/>
                <w:sz w:val="13"/>
              </w:rPr>
            </w:pPr>
            <w:ins w:id="489" w:author="Ericsson" w:date="2022-02-20T17:35:00Z">
              <w:r w:rsidRPr="00882919">
                <w:rPr>
                  <w:sz w:val="13"/>
                </w:rPr>
                <w:t>R</w:t>
              </w:r>
            </w:ins>
            <w:ins w:id="490" w:author="Ericsson" w:date="2022-01-03T14:18:00Z">
              <w:r w:rsidRPr="00882919">
                <w:rPr>
                  <w:sz w:val="13"/>
                </w:rPr>
                <w:t>9</w:t>
              </w:r>
            </w:ins>
          </w:p>
        </w:tc>
        <w:tc>
          <w:tcPr>
            <w:tcW w:w="1854" w:type="pct"/>
            <w:shd w:val="clear" w:color="auto" w:fill="auto"/>
            <w:tcMar>
              <w:top w:w="15" w:type="dxa"/>
              <w:left w:w="108" w:type="dxa"/>
              <w:bottom w:w="0" w:type="dxa"/>
              <w:right w:w="108" w:type="dxa"/>
            </w:tcMar>
          </w:tcPr>
          <w:p w14:paraId="41AA16A5" w14:textId="77777777" w:rsidR="00C87C5E" w:rsidRPr="00882919" w:rsidRDefault="00C87C5E" w:rsidP="00E92849">
            <w:pPr>
              <w:pStyle w:val="TAC"/>
              <w:rPr>
                <w:ins w:id="491" w:author="Ericsson" w:date="2022-01-03T14:10:00Z"/>
                <w:sz w:val="13"/>
              </w:rPr>
            </w:pPr>
            <w:ins w:id="492" w:author="Ericsson" w:date="2022-02-20T17:35:00Z">
              <w:r w:rsidRPr="00882919">
                <w:rPr>
                  <w:sz w:val="13"/>
                </w:rPr>
                <w:t>90</w:t>
              </w:r>
            </w:ins>
            <w:ins w:id="493" w:author="Ericsson" w:date="2022-01-03T14:12:00Z">
              <w:r w:rsidRPr="00882919">
                <w:rPr>
                  <w:sz w:val="13"/>
                </w:rPr>
                <w:t xml:space="preserve">0 MHz </w:t>
              </w:r>
            </w:ins>
            <w:ins w:id="494" w:author="Ericsson" w:date="2022-01-04T14:00:00Z">
              <w:r w:rsidRPr="00882919">
                <w:rPr>
                  <w:sz w:val="13"/>
                </w:rPr>
                <w:t>≤</w:t>
              </w:r>
            </w:ins>
            <w:ins w:id="495"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1</w:t>
              </w:r>
            </w:ins>
            <w:ins w:id="496" w:author="Ericsson" w:date="2022-02-20T17:36:00Z">
              <w:r w:rsidRPr="00882919">
                <w:rPr>
                  <w:sz w:val="13"/>
                </w:rPr>
                <w:t>8</w:t>
              </w:r>
            </w:ins>
            <w:ins w:id="497"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35339215" w14:textId="77777777" w:rsidR="00C87C5E" w:rsidRPr="00882919" w:rsidRDefault="00C87C5E" w:rsidP="00E92849">
            <w:pPr>
              <w:pStyle w:val="TAC"/>
              <w:rPr>
                <w:ins w:id="498" w:author="Ericsson" w:date="2022-01-03T14:10:00Z"/>
                <w:sz w:val="13"/>
              </w:rPr>
            </w:pPr>
            <w:ins w:id="499" w:author="Ericsson" w:date="2022-01-03T14:12:00Z">
              <w:r w:rsidRPr="00882919">
                <w:rPr>
                  <w:sz w:val="13"/>
                </w:rPr>
                <w:t>9</w:t>
              </w:r>
            </w:ins>
          </w:p>
        </w:tc>
        <w:tc>
          <w:tcPr>
            <w:tcW w:w="988" w:type="pct"/>
            <w:vMerge/>
            <w:tcBorders>
              <w:left w:val="single" w:sz="4" w:space="0" w:color="auto"/>
              <w:right w:val="single" w:sz="4" w:space="0" w:color="auto"/>
            </w:tcBorders>
            <w:shd w:val="clear" w:color="auto" w:fill="auto"/>
          </w:tcPr>
          <w:p w14:paraId="1677F6D0" w14:textId="77777777" w:rsidR="00C87C5E" w:rsidRPr="00882919" w:rsidRDefault="00C87C5E" w:rsidP="00E92849">
            <w:pPr>
              <w:pStyle w:val="TAC"/>
              <w:rPr>
                <w:ins w:id="500" w:author="Ericsson" w:date="2022-01-03T14:10:00Z"/>
                <w:rFonts w:eastAsia="MS PGothic"/>
                <w:sz w:val="13"/>
                <w:szCs w:val="18"/>
              </w:rPr>
            </w:pPr>
          </w:p>
        </w:tc>
      </w:tr>
      <w:tr w:rsidR="00C87C5E" w:rsidRPr="00882919" w14:paraId="39668E95" w14:textId="77777777" w:rsidTr="00E92849">
        <w:trPr>
          <w:trHeight w:val="187"/>
          <w:jc w:val="center"/>
          <w:ins w:id="501" w:author="Ericsson" w:date="2022-01-03T14:10:00Z"/>
        </w:trPr>
        <w:tc>
          <w:tcPr>
            <w:tcW w:w="1046" w:type="pct"/>
            <w:shd w:val="clear" w:color="auto" w:fill="auto"/>
            <w:tcMar>
              <w:top w:w="15" w:type="dxa"/>
              <w:left w:w="108" w:type="dxa"/>
              <w:bottom w:w="0" w:type="dxa"/>
              <w:right w:w="108" w:type="dxa"/>
            </w:tcMar>
          </w:tcPr>
          <w:p w14:paraId="3F1C9551" w14:textId="77777777" w:rsidR="00C87C5E" w:rsidRPr="00882919" w:rsidRDefault="00C87C5E" w:rsidP="00E92849">
            <w:pPr>
              <w:pStyle w:val="TAC"/>
              <w:rPr>
                <w:ins w:id="502" w:author="Ericsson" w:date="2022-01-03T14:10:00Z"/>
                <w:sz w:val="13"/>
              </w:rPr>
            </w:pPr>
            <w:ins w:id="503" w:author="Ericsson" w:date="2022-02-20T17:35:00Z">
              <w:r w:rsidRPr="00882919">
                <w:rPr>
                  <w:sz w:val="13"/>
                </w:rPr>
                <w:t>R</w:t>
              </w:r>
            </w:ins>
            <w:ins w:id="504" w:author="Ericsson" w:date="2022-01-03T14:18:00Z">
              <w:r w:rsidRPr="00882919">
                <w:rPr>
                  <w:sz w:val="13"/>
                </w:rPr>
                <w:t>10</w:t>
              </w:r>
            </w:ins>
          </w:p>
        </w:tc>
        <w:tc>
          <w:tcPr>
            <w:tcW w:w="1854" w:type="pct"/>
            <w:shd w:val="clear" w:color="auto" w:fill="auto"/>
            <w:tcMar>
              <w:top w:w="15" w:type="dxa"/>
              <w:left w:w="108" w:type="dxa"/>
              <w:bottom w:w="0" w:type="dxa"/>
              <w:right w:w="108" w:type="dxa"/>
            </w:tcMar>
          </w:tcPr>
          <w:p w14:paraId="46992874" w14:textId="77777777" w:rsidR="00C87C5E" w:rsidRPr="00882919" w:rsidRDefault="00C87C5E" w:rsidP="00E92849">
            <w:pPr>
              <w:pStyle w:val="TAC"/>
              <w:rPr>
                <w:ins w:id="505" w:author="Ericsson" w:date="2022-01-03T14:10:00Z"/>
                <w:sz w:val="13"/>
              </w:rPr>
            </w:pPr>
            <w:ins w:id="506" w:author="Ericsson" w:date="2022-01-04T14:16:00Z">
              <w:r w:rsidRPr="00882919">
                <w:rPr>
                  <w:sz w:val="13"/>
                </w:rPr>
                <w:t>10</w:t>
              </w:r>
            </w:ins>
            <w:ins w:id="507" w:author="Ericsson" w:date="2022-02-20T17:35:00Z">
              <w:r w:rsidRPr="00882919">
                <w:rPr>
                  <w:sz w:val="13"/>
                </w:rPr>
                <w:t>0</w:t>
              </w:r>
            </w:ins>
            <w:ins w:id="508" w:author="Ericsson" w:date="2022-01-03T14:12:00Z">
              <w:r w:rsidRPr="00882919">
                <w:rPr>
                  <w:sz w:val="13"/>
                </w:rPr>
                <w:t xml:space="preserve">0 MHz </w:t>
              </w:r>
            </w:ins>
            <w:ins w:id="509" w:author="Ericsson" w:date="2022-01-04T14:00:00Z">
              <w:r w:rsidRPr="00882919">
                <w:rPr>
                  <w:sz w:val="13"/>
                </w:rPr>
                <w:t>≤</w:t>
              </w:r>
            </w:ins>
            <w:ins w:id="510"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511" w:author="Ericsson" w:date="2022-02-20T17:36:00Z">
              <w:r w:rsidRPr="00882919">
                <w:rPr>
                  <w:sz w:val="13"/>
                </w:rPr>
                <w:t>20</w:t>
              </w:r>
            </w:ins>
            <w:ins w:id="512"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7CB1D6C9" w14:textId="77777777" w:rsidR="00C87C5E" w:rsidRPr="00882919" w:rsidRDefault="00C87C5E" w:rsidP="00E92849">
            <w:pPr>
              <w:pStyle w:val="TAC"/>
              <w:rPr>
                <w:ins w:id="513" w:author="Ericsson" w:date="2022-01-03T14:10:00Z"/>
                <w:sz w:val="13"/>
              </w:rPr>
            </w:pPr>
            <w:ins w:id="514" w:author="Ericsson" w:date="2022-01-03T14:12:00Z">
              <w:r w:rsidRPr="00882919">
                <w:rPr>
                  <w:sz w:val="13"/>
                </w:rPr>
                <w:t>10</w:t>
              </w:r>
            </w:ins>
          </w:p>
        </w:tc>
        <w:tc>
          <w:tcPr>
            <w:tcW w:w="988" w:type="pct"/>
            <w:vMerge/>
            <w:tcBorders>
              <w:left w:val="single" w:sz="4" w:space="0" w:color="auto"/>
              <w:right w:val="single" w:sz="4" w:space="0" w:color="auto"/>
            </w:tcBorders>
            <w:shd w:val="clear" w:color="auto" w:fill="auto"/>
          </w:tcPr>
          <w:p w14:paraId="4D89C565" w14:textId="77777777" w:rsidR="00C87C5E" w:rsidRPr="00882919" w:rsidRDefault="00C87C5E" w:rsidP="00E92849">
            <w:pPr>
              <w:pStyle w:val="TAC"/>
              <w:rPr>
                <w:ins w:id="515" w:author="Ericsson" w:date="2022-01-03T14:10:00Z"/>
                <w:rFonts w:eastAsia="MS PGothic"/>
                <w:sz w:val="13"/>
                <w:szCs w:val="18"/>
              </w:rPr>
            </w:pPr>
          </w:p>
        </w:tc>
      </w:tr>
      <w:tr w:rsidR="00C87C5E" w:rsidRPr="00882919" w14:paraId="0144849B" w14:textId="77777777" w:rsidTr="00E92849">
        <w:trPr>
          <w:trHeight w:val="187"/>
          <w:jc w:val="center"/>
          <w:ins w:id="516" w:author="Ericsson" w:date="2022-01-03T14:10:00Z"/>
        </w:trPr>
        <w:tc>
          <w:tcPr>
            <w:tcW w:w="1046" w:type="pct"/>
            <w:shd w:val="clear" w:color="auto" w:fill="auto"/>
            <w:tcMar>
              <w:top w:w="15" w:type="dxa"/>
              <w:left w:w="108" w:type="dxa"/>
              <w:bottom w:w="0" w:type="dxa"/>
              <w:right w:w="108" w:type="dxa"/>
            </w:tcMar>
          </w:tcPr>
          <w:p w14:paraId="2E78AA45" w14:textId="77777777" w:rsidR="00C87C5E" w:rsidRPr="00882919" w:rsidRDefault="00C87C5E" w:rsidP="00E92849">
            <w:pPr>
              <w:pStyle w:val="TAC"/>
              <w:rPr>
                <w:ins w:id="517" w:author="Ericsson" w:date="2022-01-03T14:10:00Z"/>
                <w:sz w:val="13"/>
              </w:rPr>
            </w:pPr>
            <w:ins w:id="518" w:author="Ericsson" w:date="2022-02-20T17:35:00Z">
              <w:r w:rsidRPr="00882919">
                <w:rPr>
                  <w:sz w:val="13"/>
                </w:rPr>
                <w:t>R</w:t>
              </w:r>
            </w:ins>
            <w:ins w:id="519" w:author="Ericsson" w:date="2022-01-03T14:18:00Z">
              <w:r w:rsidRPr="00882919">
                <w:rPr>
                  <w:sz w:val="13"/>
                </w:rPr>
                <w:t>11</w:t>
              </w:r>
            </w:ins>
          </w:p>
        </w:tc>
        <w:tc>
          <w:tcPr>
            <w:tcW w:w="1854" w:type="pct"/>
            <w:shd w:val="clear" w:color="auto" w:fill="auto"/>
            <w:tcMar>
              <w:top w:w="15" w:type="dxa"/>
              <w:left w:w="108" w:type="dxa"/>
              <w:bottom w:w="0" w:type="dxa"/>
              <w:right w:w="108" w:type="dxa"/>
            </w:tcMar>
          </w:tcPr>
          <w:p w14:paraId="6628DF1F" w14:textId="77777777" w:rsidR="00C87C5E" w:rsidRPr="00882919" w:rsidRDefault="00C87C5E" w:rsidP="00E92849">
            <w:pPr>
              <w:pStyle w:val="TAC"/>
              <w:rPr>
                <w:ins w:id="520" w:author="Ericsson" w:date="2022-01-03T14:10:00Z"/>
                <w:sz w:val="13"/>
              </w:rPr>
            </w:pPr>
            <w:ins w:id="521" w:author="Ericsson" w:date="2022-01-03T14:42:00Z">
              <w:r w:rsidRPr="00882919">
                <w:rPr>
                  <w:sz w:val="13"/>
                </w:rPr>
                <w:t>1</w:t>
              </w:r>
            </w:ins>
            <w:ins w:id="522" w:author="Ericsson" w:date="2022-02-20T17:35:00Z">
              <w:r w:rsidRPr="00882919">
                <w:rPr>
                  <w:sz w:val="13"/>
                </w:rPr>
                <w:t>10</w:t>
              </w:r>
            </w:ins>
            <w:ins w:id="523" w:author="Ericsson" w:date="2022-01-03T14:42:00Z">
              <w:r w:rsidRPr="00882919">
                <w:rPr>
                  <w:sz w:val="13"/>
                </w:rPr>
                <w:t>0</w:t>
              </w:r>
            </w:ins>
            <w:ins w:id="524" w:author="Ericsson" w:date="2022-01-03T14:12:00Z">
              <w:r w:rsidRPr="00882919">
                <w:rPr>
                  <w:sz w:val="13"/>
                </w:rPr>
                <w:t xml:space="preserve"> MHz </w:t>
              </w:r>
            </w:ins>
            <w:ins w:id="525" w:author="Ericsson" w:date="2022-01-04T14:00:00Z">
              <w:r w:rsidRPr="00882919">
                <w:rPr>
                  <w:sz w:val="13"/>
                </w:rPr>
                <w:t>≤</w:t>
              </w:r>
            </w:ins>
            <w:ins w:id="526"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527" w:author="Ericsson" w:date="2022-02-20T17:36:00Z">
              <w:r w:rsidRPr="00882919">
                <w:rPr>
                  <w:sz w:val="13"/>
                </w:rPr>
                <w:t>22</w:t>
              </w:r>
            </w:ins>
            <w:ins w:id="528"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4904A218" w14:textId="77777777" w:rsidR="00C87C5E" w:rsidRPr="00882919" w:rsidRDefault="00C87C5E" w:rsidP="00E92849">
            <w:pPr>
              <w:pStyle w:val="TAC"/>
              <w:rPr>
                <w:ins w:id="529" w:author="Ericsson" w:date="2022-01-03T14:10:00Z"/>
                <w:sz w:val="13"/>
              </w:rPr>
            </w:pPr>
            <w:ins w:id="530" w:author="Ericsson" w:date="2022-01-03T14:12:00Z">
              <w:r w:rsidRPr="00882919">
                <w:rPr>
                  <w:sz w:val="13"/>
                </w:rPr>
                <w:t>11</w:t>
              </w:r>
            </w:ins>
          </w:p>
        </w:tc>
        <w:tc>
          <w:tcPr>
            <w:tcW w:w="988" w:type="pct"/>
            <w:vMerge/>
            <w:tcBorders>
              <w:left w:val="single" w:sz="4" w:space="0" w:color="auto"/>
              <w:right w:val="single" w:sz="4" w:space="0" w:color="auto"/>
            </w:tcBorders>
            <w:shd w:val="clear" w:color="auto" w:fill="auto"/>
          </w:tcPr>
          <w:p w14:paraId="51CB59E5" w14:textId="77777777" w:rsidR="00C87C5E" w:rsidRPr="00882919" w:rsidRDefault="00C87C5E" w:rsidP="00E92849">
            <w:pPr>
              <w:pStyle w:val="TAC"/>
              <w:rPr>
                <w:ins w:id="531" w:author="Ericsson" w:date="2022-01-03T14:10:00Z"/>
                <w:rFonts w:eastAsia="MS PGothic"/>
                <w:sz w:val="13"/>
                <w:szCs w:val="18"/>
              </w:rPr>
            </w:pPr>
          </w:p>
        </w:tc>
      </w:tr>
      <w:tr w:rsidR="00C87C5E" w:rsidRPr="00882919" w14:paraId="0DAF96FB" w14:textId="77777777" w:rsidTr="00E92849">
        <w:trPr>
          <w:trHeight w:val="187"/>
          <w:jc w:val="center"/>
          <w:ins w:id="532" w:author="Ericsson" w:date="2022-01-03T14:10:00Z"/>
        </w:trPr>
        <w:tc>
          <w:tcPr>
            <w:tcW w:w="1046" w:type="pct"/>
            <w:shd w:val="clear" w:color="auto" w:fill="auto"/>
            <w:tcMar>
              <w:top w:w="15" w:type="dxa"/>
              <w:left w:w="108" w:type="dxa"/>
              <w:bottom w:w="0" w:type="dxa"/>
              <w:right w:w="108" w:type="dxa"/>
            </w:tcMar>
          </w:tcPr>
          <w:p w14:paraId="3C9FDCB1" w14:textId="77777777" w:rsidR="00C87C5E" w:rsidRPr="00882919" w:rsidRDefault="00C87C5E" w:rsidP="00E92849">
            <w:pPr>
              <w:pStyle w:val="TAC"/>
              <w:rPr>
                <w:ins w:id="533" w:author="Ericsson" w:date="2022-01-03T14:10:00Z"/>
                <w:sz w:val="13"/>
              </w:rPr>
            </w:pPr>
            <w:ins w:id="534" w:author="Ericsson" w:date="2022-02-20T17:35:00Z">
              <w:r w:rsidRPr="00882919">
                <w:rPr>
                  <w:sz w:val="13"/>
                </w:rPr>
                <w:t>R</w:t>
              </w:r>
            </w:ins>
            <w:ins w:id="535" w:author="Ericsson" w:date="2022-01-03T14:18:00Z">
              <w:r w:rsidRPr="00882919">
                <w:rPr>
                  <w:sz w:val="13"/>
                </w:rPr>
                <w:t>12</w:t>
              </w:r>
            </w:ins>
          </w:p>
        </w:tc>
        <w:tc>
          <w:tcPr>
            <w:tcW w:w="1854" w:type="pct"/>
            <w:shd w:val="clear" w:color="auto" w:fill="auto"/>
            <w:tcMar>
              <w:top w:w="15" w:type="dxa"/>
              <w:left w:w="108" w:type="dxa"/>
              <w:bottom w:w="0" w:type="dxa"/>
              <w:right w:w="108" w:type="dxa"/>
            </w:tcMar>
          </w:tcPr>
          <w:p w14:paraId="5BE2367C" w14:textId="77777777" w:rsidR="00C87C5E" w:rsidRPr="00882919" w:rsidRDefault="00C87C5E" w:rsidP="00E92849">
            <w:pPr>
              <w:pStyle w:val="TAC"/>
              <w:rPr>
                <w:ins w:id="536" w:author="Ericsson" w:date="2022-01-03T14:10:00Z"/>
                <w:sz w:val="13"/>
              </w:rPr>
            </w:pPr>
            <w:ins w:id="537" w:author="Ericsson" w:date="2022-01-03T14:42:00Z">
              <w:r w:rsidRPr="00882919">
                <w:rPr>
                  <w:sz w:val="13"/>
                </w:rPr>
                <w:t>1</w:t>
              </w:r>
            </w:ins>
            <w:ins w:id="538" w:author="Ericsson" w:date="2022-02-20T17:36:00Z">
              <w:r w:rsidRPr="00882919">
                <w:rPr>
                  <w:sz w:val="13"/>
                </w:rPr>
                <w:t>20</w:t>
              </w:r>
            </w:ins>
            <w:ins w:id="539" w:author="Ericsson" w:date="2022-01-03T14:43:00Z">
              <w:r w:rsidRPr="00882919">
                <w:rPr>
                  <w:sz w:val="13"/>
                </w:rPr>
                <w:t>0</w:t>
              </w:r>
            </w:ins>
            <w:ins w:id="540" w:author="Ericsson" w:date="2022-01-03T14:12:00Z">
              <w:r w:rsidRPr="00882919">
                <w:rPr>
                  <w:sz w:val="13"/>
                </w:rPr>
                <w:t xml:space="preserve"> MHz </w:t>
              </w:r>
            </w:ins>
            <w:ins w:id="541" w:author="Ericsson" w:date="2022-01-04T14:00:00Z">
              <w:r w:rsidRPr="00882919">
                <w:rPr>
                  <w:sz w:val="13"/>
                </w:rPr>
                <w:t>≤</w:t>
              </w:r>
            </w:ins>
            <w:ins w:id="542" w:author="Ericsson" w:date="2022-01-03T14:12:00Z">
              <w:r w:rsidRPr="00882919">
                <w:rPr>
                  <w:sz w:val="13"/>
                </w:rPr>
                <w:t xml:space="preserve"> </w:t>
              </w:r>
              <w:proofErr w:type="spellStart"/>
              <w:r w:rsidRPr="00882919">
                <w:rPr>
                  <w:sz w:val="13"/>
                </w:rPr>
                <w:t>BW</w:t>
              </w:r>
              <w:r w:rsidRPr="00882919">
                <w:rPr>
                  <w:sz w:val="13"/>
                  <w:vertAlign w:val="subscript"/>
                </w:rPr>
                <w:t>Channel_CA</w:t>
              </w:r>
              <w:proofErr w:type="spellEnd"/>
              <w:r w:rsidRPr="00882919">
                <w:rPr>
                  <w:sz w:val="13"/>
                </w:rPr>
                <w:t xml:space="preserve"> ≤ </w:t>
              </w:r>
            </w:ins>
            <w:ins w:id="543" w:author="Ericsson" w:date="2022-02-20T17:36:00Z">
              <w:r w:rsidRPr="00882919">
                <w:rPr>
                  <w:sz w:val="13"/>
                </w:rPr>
                <w:t>24</w:t>
              </w:r>
            </w:ins>
            <w:ins w:id="544" w:author="Ericsson" w:date="2022-01-03T14:12:00Z">
              <w:r w:rsidRPr="00882919">
                <w:rPr>
                  <w:sz w:val="13"/>
                </w:rPr>
                <w:t>00 MHz</w:t>
              </w:r>
            </w:ins>
          </w:p>
        </w:tc>
        <w:tc>
          <w:tcPr>
            <w:tcW w:w="1112" w:type="pct"/>
            <w:tcBorders>
              <w:right w:val="single" w:sz="4" w:space="0" w:color="auto"/>
            </w:tcBorders>
            <w:shd w:val="clear" w:color="auto" w:fill="auto"/>
            <w:tcMar>
              <w:top w:w="15" w:type="dxa"/>
              <w:left w:w="108" w:type="dxa"/>
              <w:bottom w:w="0" w:type="dxa"/>
              <w:right w:w="108" w:type="dxa"/>
            </w:tcMar>
          </w:tcPr>
          <w:p w14:paraId="10512398" w14:textId="77777777" w:rsidR="00C87C5E" w:rsidRPr="00882919" w:rsidRDefault="00C87C5E" w:rsidP="00E92849">
            <w:pPr>
              <w:pStyle w:val="TAC"/>
              <w:rPr>
                <w:ins w:id="545" w:author="Ericsson" w:date="2022-01-03T14:10:00Z"/>
                <w:sz w:val="13"/>
              </w:rPr>
            </w:pPr>
            <w:ins w:id="546" w:author="Ericsson" w:date="2022-01-03T14:16:00Z">
              <w:r w:rsidRPr="00882919">
                <w:rPr>
                  <w:sz w:val="13"/>
                </w:rPr>
                <w:t>12</w:t>
              </w:r>
            </w:ins>
          </w:p>
        </w:tc>
        <w:tc>
          <w:tcPr>
            <w:tcW w:w="988" w:type="pct"/>
            <w:vMerge/>
            <w:tcBorders>
              <w:left w:val="single" w:sz="4" w:space="0" w:color="auto"/>
              <w:bottom w:val="single" w:sz="4" w:space="0" w:color="auto"/>
              <w:right w:val="single" w:sz="4" w:space="0" w:color="auto"/>
            </w:tcBorders>
            <w:shd w:val="clear" w:color="auto" w:fill="auto"/>
          </w:tcPr>
          <w:p w14:paraId="13CF2AF4" w14:textId="77777777" w:rsidR="00C87C5E" w:rsidRPr="00882919" w:rsidRDefault="00C87C5E" w:rsidP="00E92849">
            <w:pPr>
              <w:pStyle w:val="TAC"/>
              <w:rPr>
                <w:ins w:id="547" w:author="Ericsson" w:date="2022-01-03T14:10:00Z"/>
                <w:rFonts w:eastAsia="MS PGothic"/>
                <w:sz w:val="13"/>
                <w:szCs w:val="18"/>
              </w:rPr>
            </w:pPr>
          </w:p>
        </w:tc>
      </w:tr>
      <w:tr w:rsidR="00C87C5E" w:rsidRPr="00882919" w14:paraId="142EC7D0" w14:textId="77777777" w:rsidTr="00E92849">
        <w:trPr>
          <w:trHeight w:val="187"/>
          <w:jc w:val="center"/>
        </w:trPr>
        <w:tc>
          <w:tcPr>
            <w:tcW w:w="5000" w:type="pct"/>
            <w:gridSpan w:val="4"/>
            <w:shd w:val="clear" w:color="auto" w:fill="auto"/>
            <w:tcMar>
              <w:top w:w="15" w:type="dxa"/>
              <w:left w:w="108" w:type="dxa"/>
              <w:bottom w:w="0" w:type="dxa"/>
              <w:right w:w="108" w:type="dxa"/>
            </w:tcMar>
          </w:tcPr>
          <w:p w14:paraId="243FC179" w14:textId="77777777" w:rsidR="00C87C5E" w:rsidRPr="00882919" w:rsidRDefault="00C87C5E" w:rsidP="00E92849">
            <w:pPr>
              <w:pStyle w:val="TAN"/>
              <w:rPr>
                <w:rFonts w:eastAsia="MS PGothic"/>
                <w:sz w:val="13"/>
              </w:rPr>
            </w:pPr>
            <w:r w:rsidRPr="00882919">
              <w:rPr>
                <w:rFonts w:eastAsia="MS PGothic"/>
                <w:sz w:val="13"/>
              </w:rPr>
              <w:t>NOTE 1:</w:t>
            </w:r>
            <w:r w:rsidRPr="00882919">
              <w:rPr>
                <w:sz w:val="13"/>
              </w:rPr>
              <w:tab/>
            </w:r>
            <w:r w:rsidRPr="00882919">
              <w:rPr>
                <w:rFonts w:eastAsia="MS PGothic"/>
                <w:sz w:val="13"/>
              </w:rPr>
              <w:t>Maximum supported component carrier bandwidths for fallback groups 1, 2, 3</w:t>
            </w:r>
            <w:ins w:id="548" w:author="Ericsson" w:date="2022-02-20T17:32:00Z">
              <w:r w:rsidRPr="00882919">
                <w:rPr>
                  <w:rFonts w:eastAsia="MS PGothic"/>
                  <w:sz w:val="13"/>
                </w:rPr>
                <w:t>, 4</w:t>
              </w:r>
            </w:ins>
            <w:r w:rsidRPr="00882919">
              <w:rPr>
                <w:rFonts w:eastAsia="MS PGothic"/>
                <w:sz w:val="13"/>
              </w:rPr>
              <w:t xml:space="preserve"> and </w:t>
            </w:r>
            <w:ins w:id="549" w:author="Ericsson" w:date="2022-02-20T17:32:00Z">
              <w:r w:rsidRPr="00882919">
                <w:rPr>
                  <w:rFonts w:eastAsia="MS PGothic"/>
                  <w:sz w:val="13"/>
                </w:rPr>
                <w:t>5</w:t>
              </w:r>
            </w:ins>
            <w:del w:id="550" w:author="Ericsson" w:date="2022-02-20T17:32:00Z">
              <w:r w:rsidRPr="00882919" w:rsidDel="007E4C17">
                <w:rPr>
                  <w:rFonts w:eastAsia="MS PGothic"/>
                  <w:sz w:val="13"/>
                </w:rPr>
                <w:delText>4</w:delText>
              </w:r>
            </w:del>
            <w:r w:rsidRPr="00882919">
              <w:rPr>
                <w:rFonts w:eastAsia="MS PGothic"/>
                <w:sz w:val="13"/>
              </w:rPr>
              <w:t xml:space="preserve"> are 400 MHz, 200 MHz, 100 MHz</w:t>
            </w:r>
            <w:ins w:id="551" w:author="Ericsson" w:date="2022-02-20T17:32:00Z">
              <w:r w:rsidRPr="00882919">
                <w:rPr>
                  <w:rFonts w:eastAsia="MS PGothic"/>
                  <w:sz w:val="13"/>
                </w:rPr>
                <w:t>, 100 MHz</w:t>
              </w:r>
            </w:ins>
            <w:r w:rsidRPr="00882919">
              <w:rPr>
                <w:rFonts w:eastAsia="MS PGothic"/>
                <w:sz w:val="13"/>
              </w:rPr>
              <w:t xml:space="preserve"> and </w:t>
            </w:r>
            <w:ins w:id="552" w:author="Ericsson" w:date="2022-02-20T17:32:00Z">
              <w:r w:rsidRPr="00882919">
                <w:rPr>
                  <w:rFonts w:eastAsia="MS PGothic"/>
                  <w:sz w:val="13"/>
                </w:rPr>
                <w:t>2</w:t>
              </w:r>
            </w:ins>
            <w:del w:id="553" w:author="Ericsson" w:date="2022-02-20T17:32:00Z">
              <w:r w:rsidRPr="00882919" w:rsidDel="00D117AA">
                <w:rPr>
                  <w:rFonts w:eastAsia="MS PGothic"/>
                  <w:sz w:val="13"/>
                </w:rPr>
                <w:delText>1</w:delText>
              </w:r>
            </w:del>
            <w:r w:rsidRPr="00882919">
              <w:rPr>
                <w:rFonts w:eastAsia="MS PGothic"/>
                <w:sz w:val="13"/>
              </w:rPr>
              <w:t>00 MHz respectively except for CA bandwidth class A.</w:t>
            </w:r>
            <w:ins w:id="554" w:author="Ericsson" w:date="2022-04-19T20:46:00Z">
              <w:r w:rsidRPr="00882919">
                <w:rPr>
                  <w:rFonts w:eastAsia="MS PGothic"/>
                  <w:sz w:val="13"/>
                </w:rPr>
                <w:t xml:space="preserve"> For </w:t>
              </w:r>
            </w:ins>
            <w:ins w:id="555" w:author="Ericsson" w:date="2022-04-19T20:50:00Z">
              <w:r w:rsidRPr="00882919">
                <w:rPr>
                  <w:rFonts w:eastAsia="MS PGothic"/>
                  <w:sz w:val="13"/>
                </w:rPr>
                <w:t>CA bandwidth class</w:t>
              </w:r>
            </w:ins>
            <w:ins w:id="556" w:author="Ericsson" w:date="2022-04-19T21:08:00Z">
              <w:r w:rsidRPr="00882919">
                <w:rPr>
                  <w:rFonts w:eastAsia="MS PGothic"/>
                  <w:sz w:val="13"/>
                </w:rPr>
                <w:t>es</w:t>
              </w:r>
            </w:ins>
            <w:ins w:id="557" w:author="Ericsson" w:date="2022-04-19T20:50:00Z">
              <w:r w:rsidRPr="00882919">
                <w:rPr>
                  <w:rFonts w:eastAsia="MS PGothic"/>
                  <w:sz w:val="13"/>
                </w:rPr>
                <w:t xml:space="preserve"> of </w:t>
              </w:r>
            </w:ins>
            <w:ins w:id="558" w:author="Ericsson" w:date="2022-04-19T20:46:00Z">
              <w:r w:rsidRPr="00882919">
                <w:rPr>
                  <w:rFonts w:eastAsia="MS PGothic"/>
                  <w:sz w:val="13"/>
                </w:rPr>
                <w:t xml:space="preserve">fallback group 5, requirements </w:t>
              </w:r>
            </w:ins>
            <w:ins w:id="559" w:author="Ericsson" w:date="2022-04-19T21:04:00Z">
              <w:r w:rsidRPr="00882919">
                <w:rPr>
                  <w:rFonts w:eastAsia="MS PGothic"/>
                  <w:sz w:val="13"/>
                </w:rPr>
                <w:t>apply for</w:t>
              </w:r>
            </w:ins>
            <w:ins w:id="560" w:author="Ericsson" w:date="2022-04-19T21:01:00Z">
              <w:r w:rsidRPr="00882919">
                <w:rPr>
                  <w:rFonts w:eastAsia="MS PGothic"/>
                  <w:sz w:val="13"/>
                </w:rPr>
                <w:t xml:space="preserve"> non-interlaced </w:t>
              </w:r>
            </w:ins>
            <w:ins w:id="561" w:author="Ericsson" w:date="2022-04-21T22:37:00Z">
              <w:r w:rsidRPr="00882919">
                <w:rPr>
                  <w:rFonts w:eastAsia="MS PGothic"/>
                  <w:sz w:val="13"/>
                </w:rPr>
                <w:t>100</w:t>
              </w:r>
            </w:ins>
            <w:ins w:id="562" w:author="Ericsson" w:date="2022-04-21T22:38:00Z">
              <w:r w:rsidRPr="00882919">
                <w:rPr>
                  <w:rFonts w:eastAsia="MS PGothic"/>
                  <w:sz w:val="13"/>
                </w:rPr>
                <w:t xml:space="preserve"> MHz and 200 MHz </w:t>
              </w:r>
            </w:ins>
            <w:ins w:id="563" w:author="Ericsson" w:date="2022-04-19T21:01:00Z">
              <w:r w:rsidRPr="00882919">
                <w:rPr>
                  <w:rFonts w:eastAsia="MS PGothic"/>
                  <w:sz w:val="13"/>
                </w:rPr>
                <w:t>channel bandwidths</w:t>
              </w:r>
            </w:ins>
            <w:ins w:id="564" w:author="Ericsson" w:date="2022-04-19T21:02:00Z">
              <w:r w:rsidRPr="00882919">
                <w:rPr>
                  <w:rFonts w:eastAsia="MS PGothic"/>
                  <w:sz w:val="13"/>
                </w:rPr>
                <w:t xml:space="preserve"> (</w:t>
              </w:r>
            </w:ins>
            <w:ins w:id="565" w:author="Ericsson" w:date="2022-04-19T21:08:00Z">
              <w:r w:rsidRPr="00882919">
                <w:rPr>
                  <w:rFonts w:eastAsia="MS PGothic"/>
                  <w:sz w:val="13"/>
                </w:rPr>
                <w:t>each CA b</w:t>
              </w:r>
            </w:ins>
            <w:ins w:id="566" w:author="Ericsson" w:date="2022-04-19T21:09:00Z">
              <w:r w:rsidRPr="00882919">
                <w:rPr>
                  <w:rFonts w:eastAsia="MS PGothic"/>
                  <w:sz w:val="13"/>
                </w:rPr>
                <w:t>a</w:t>
              </w:r>
            </w:ins>
            <w:ins w:id="567" w:author="Ericsson" w:date="2022-04-19T21:08:00Z">
              <w:r w:rsidRPr="00882919">
                <w:rPr>
                  <w:rFonts w:eastAsia="MS PGothic"/>
                  <w:sz w:val="13"/>
                </w:rPr>
                <w:t xml:space="preserve">ndwidth class consisting of </w:t>
              </w:r>
            </w:ins>
            <w:ins w:id="568" w:author="Ericsson" w:date="2022-04-19T21:03:00Z">
              <w:r w:rsidRPr="00882919">
                <w:rPr>
                  <w:rFonts w:eastAsia="MS PGothic"/>
                  <w:sz w:val="13"/>
                </w:rPr>
                <w:t xml:space="preserve">up to </w:t>
              </w:r>
            </w:ins>
            <w:ins w:id="569" w:author="Ericsson" w:date="2022-04-19T21:02:00Z">
              <w:r w:rsidRPr="00882919">
                <w:rPr>
                  <w:rFonts w:eastAsia="MS PGothic"/>
                  <w:sz w:val="13"/>
                </w:rPr>
                <w:t xml:space="preserve">two contiguous sub-blocks </w:t>
              </w:r>
            </w:ins>
            <w:ins w:id="570" w:author="Ericsson" w:date="2022-04-19T21:03:00Z">
              <w:r w:rsidRPr="00882919">
                <w:rPr>
                  <w:rFonts w:eastAsia="MS PGothic"/>
                  <w:sz w:val="13"/>
                </w:rPr>
                <w:t xml:space="preserve">each </w:t>
              </w:r>
            </w:ins>
            <w:ins w:id="571" w:author="Ericsson" w:date="2022-04-19T21:07:00Z">
              <w:r w:rsidRPr="00882919">
                <w:rPr>
                  <w:rFonts w:eastAsia="MS PGothic"/>
                  <w:sz w:val="13"/>
                </w:rPr>
                <w:t>with component carriers of</w:t>
              </w:r>
            </w:ins>
            <w:ins w:id="572" w:author="Ericsson" w:date="2022-04-19T21:02:00Z">
              <w:r w:rsidRPr="00882919">
                <w:rPr>
                  <w:rFonts w:eastAsia="MS PGothic"/>
                  <w:sz w:val="13"/>
                </w:rPr>
                <w:t xml:space="preserve"> a single </w:t>
              </w:r>
            </w:ins>
            <w:ins w:id="573" w:author="Ericsson" w:date="2022-04-19T21:03:00Z">
              <w:r w:rsidRPr="00882919">
                <w:rPr>
                  <w:rFonts w:eastAsia="MS PGothic"/>
                  <w:sz w:val="13"/>
                </w:rPr>
                <w:t>channel bandwidth).</w:t>
              </w:r>
            </w:ins>
          </w:p>
          <w:p w14:paraId="3CEE11D4" w14:textId="77777777" w:rsidR="00C87C5E" w:rsidRPr="00882919" w:rsidRDefault="00C87C5E" w:rsidP="00E92849">
            <w:pPr>
              <w:pStyle w:val="TAN"/>
              <w:rPr>
                <w:rFonts w:eastAsia="MS PGothic"/>
                <w:sz w:val="13"/>
              </w:rPr>
            </w:pPr>
            <w:r w:rsidRPr="00882919">
              <w:rPr>
                <w:rFonts w:eastAsia="MS PGothic"/>
                <w:sz w:val="13"/>
              </w:rPr>
              <w:t>NOTE 2:</w:t>
            </w:r>
            <w:r w:rsidRPr="00882919">
              <w:rPr>
                <w:sz w:val="13"/>
              </w:rPr>
              <w:tab/>
            </w:r>
            <w:r w:rsidRPr="00882919">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FB4ABD9" w14:textId="77777777" w:rsidR="00C87C5E" w:rsidRPr="00C87C5E" w:rsidRDefault="00C87C5E" w:rsidP="008516B9">
      <w:pPr>
        <w:pStyle w:val="aff8"/>
        <w:overflowPunct/>
        <w:autoSpaceDE/>
        <w:autoSpaceDN/>
        <w:adjustRightInd/>
        <w:spacing w:after="120"/>
        <w:ind w:left="936" w:firstLineChars="0" w:firstLine="0"/>
        <w:textAlignment w:val="auto"/>
        <w:rPr>
          <w:rFonts w:eastAsia="宋体"/>
          <w:color w:val="0070C0"/>
          <w:szCs w:val="24"/>
          <w:lang w:eastAsia="zh-CN"/>
        </w:rPr>
      </w:pPr>
    </w:p>
    <w:p w14:paraId="74A4683F" w14:textId="314A0886" w:rsidR="008516B9" w:rsidRDefault="00C87C5E" w:rsidP="008516B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(Modified) </w:t>
      </w:r>
      <w:r w:rsidR="008516B9">
        <w:rPr>
          <w:rFonts w:eastAsia="宋体"/>
          <w:color w:val="0070C0"/>
          <w:szCs w:val="24"/>
          <w:lang w:eastAsia="zh-CN"/>
        </w:rPr>
        <w:t>Option 3</w:t>
      </w:r>
      <w:r>
        <w:rPr>
          <w:rFonts w:eastAsia="宋体"/>
          <w:color w:val="0070C0"/>
          <w:szCs w:val="24"/>
          <w:lang w:eastAsia="zh-CN"/>
        </w:rPr>
        <w:t xml:space="preserve"> (Xiaomi’s CR)</w:t>
      </w:r>
      <w:r w:rsidR="008516B9">
        <w:rPr>
          <w:rFonts w:eastAsia="宋体"/>
          <w:color w:val="0070C0"/>
          <w:szCs w:val="24"/>
          <w:lang w:eastAsia="zh-CN"/>
        </w:rPr>
        <w:t xml:space="preserve">: </w:t>
      </w:r>
      <w:r w:rsidR="008516B9" w:rsidRPr="008516B9">
        <w:rPr>
          <w:rFonts w:eastAsia="宋体"/>
          <w:color w:val="0070C0"/>
          <w:szCs w:val="24"/>
          <w:lang w:eastAsia="zh-CN"/>
        </w:rPr>
        <w:t>Define new FBG2 classes V, W, X and Y with associated note 3 as presented in table below.</w:t>
      </w:r>
      <w:r>
        <w:rPr>
          <w:rFonts w:eastAsia="宋体"/>
          <w:color w:val="0070C0"/>
          <w:szCs w:val="24"/>
          <w:lang w:eastAsia="zh-CN"/>
        </w:rPr>
        <w:t xml:space="preserve"> </w:t>
      </w:r>
    </w:p>
    <w:p w14:paraId="318BAD60" w14:textId="77777777" w:rsidR="00C87C5E" w:rsidRPr="005B0E21" w:rsidRDefault="00C87C5E" w:rsidP="00C87C5E">
      <w:pPr>
        <w:pStyle w:val="TH"/>
        <w:numPr>
          <w:ilvl w:val="0"/>
          <w:numId w:val="4"/>
        </w:numPr>
        <w:rPr>
          <w:sz w:val="15"/>
        </w:rPr>
      </w:pPr>
      <w:r w:rsidRPr="005B0E21">
        <w:rPr>
          <w:sz w:val="15"/>
        </w:rPr>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C87C5E" w:rsidRPr="005B0E21" w14:paraId="67769C67" w14:textId="77777777" w:rsidTr="00E92849">
        <w:trPr>
          <w:trHeight w:val="187"/>
          <w:jc w:val="center"/>
        </w:trPr>
        <w:tc>
          <w:tcPr>
            <w:tcW w:w="1046" w:type="pct"/>
            <w:shd w:val="clear" w:color="auto" w:fill="auto"/>
            <w:tcMar>
              <w:top w:w="15" w:type="dxa"/>
              <w:left w:w="108" w:type="dxa"/>
              <w:bottom w:w="0" w:type="dxa"/>
              <w:right w:w="108" w:type="dxa"/>
            </w:tcMar>
            <w:hideMark/>
          </w:tcPr>
          <w:p w14:paraId="5686F8F1" w14:textId="77777777" w:rsidR="00C87C5E" w:rsidRPr="005B0E21" w:rsidRDefault="00C87C5E" w:rsidP="00E92849">
            <w:pPr>
              <w:pStyle w:val="TAH"/>
              <w:rPr>
                <w:rFonts w:eastAsia="MS PGothic"/>
                <w:sz w:val="13"/>
              </w:rPr>
            </w:pPr>
            <w:r w:rsidRPr="005B0E21">
              <w:rPr>
                <w:sz w:val="13"/>
              </w:rPr>
              <w:t>NR CA bandwidth class</w:t>
            </w:r>
          </w:p>
        </w:tc>
        <w:tc>
          <w:tcPr>
            <w:tcW w:w="1854" w:type="pct"/>
            <w:shd w:val="clear" w:color="auto" w:fill="auto"/>
            <w:tcMar>
              <w:top w:w="15" w:type="dxa"/>
              <w:left w:w="108" w:type="dxa"/>
              <w:bottom w:w="0" w:type="dxa"/>
              <w:right w:w="108" w:type="dxa"/>
            </w:tcMar>
            <w:hideMark/>
          </w:tcPr>
          <w:p w14:paraId="130910D1" w14:textId="77777777" w:rsidR="00C87C5E" w:rsidRPr="005B0E21" w:rsidRDefault="00C87C5E" w:rsidP="00E92849">
            <w:pPr>
              <w:pStyle w:val="TAH"/>
              <w:rPr>
                <w:rFonts w:eastAsia="MS PGothic"/>
                <w:sz w:val="13"/>
              </w:rPr>
            </w:pPr>
            <w:r w:rsidRPr="005B0E21">
              <w:rPr>
                <w:sz w:val="13"/>
              </w:rPr>
              <w:t>Aggregated channel bandwidth</w:t>
            </w:r>
          </w:p>
        </w:tc>
        <w:tc>
          <w:tcPr>
            <w:tcW w:w="1112" w:type="pct"/>
            <w:shd w:val="clear" w:color="auto" w:fill="auto"/>
            <w:tcMar>
              <w:top w:w="15" w:type="dxa"/>
              <w:left w:w="108" w:type="dxa"/>
              <w:bottom w:w="0" w:type="dxa"/>
              <w:right w:w="108" w:type="dxa"/>
            </w:tcMar>
            <w:hideMark/>
          </w:tcPr>
          <w:p w14:paraId="5DD6DE8B" w14:textId="77777777" w:rsidR="00C87C5E" w:rsidRPr="005B0E21" w:rsidRDefault="00C87C5E" w:rsidP="00E92849">
            <w:pPr>
              <w:pStyle w:val="TAH"/>
              <w:rPr>
                <w:rFonts w:eastAsia="MS PGothic"/>
                <w:sz w:val="13"/>
              </w:rPr>
            </w:pPr>
            <w:r w:rsidRPr="005B0E21">
              <w:rPr>
                <w:sz w:val="13"/>
              </w:rPr>
              <w:t>Number of contiguous CC</w:t>
            </w:r>
          </w:p>
        </w:tc>
        <w:tc>
          <w:tcPr>
            <w:tcW w:w="988" w:type="pct"/>
            <w:shd w:val="clear" w:color="auto" w:fill="auto"/>
            <w:tcMar>
              <w:top w:w="15" w:type="dxa"/>
              <w:left w:w="15" w:type="dxa"/>
              <w:bottom w:w="0" w:type="dxa"/>
              <w:right w:w="15" w:type="dxa"/>
            </w:tcMar>
            <w:hideMark/>
          </w:tcPr>
          <w:p w14:paraId="17245251" w14:textId="77777777" w:rsidR="00C87C5E" w:rsidRPr="005B0E21" w:rsidRDefault="00C87C5E" w:rsidP="00E92849">
            <w:pPr>
              <w:pStyle w:val="TAH"/>
              <w:rPr>
                <w:rFonts w:eastAsia="MS PGothic"/>
                <w:sz w:val="13"/>
              </w:rPr>
            </w:pPr>
            <w:r w:rsidRPr="005B0E21">
              <w:rPr>
                <w:sz w:val="13"/>
              </w:rPr>
              <w:t>Fallback group</w:t>
            </w:r>
          </w:p>
        </w:tc>
      </w:tr>
      <w:tr w:rsidR="00C87C5E" w:rsidRPr="005B0E21" w14:paraId="5062E079" w14:textId="77777777" w:rsidTr="00E92849">
        <w:trPr>
          <w:trHeight w:val="187"/>
          <w:jc w:val="center"/>
        </w:trPr>
        <w:tc>
          <w:tcPr>
            <w:tcW w:w="1046" w:type="pct"/>
            <w:shd w:val="clear" w:color="auto" w:fill="auto"/>
            <w:tcMar>
              <w:top w:w="15" w:type="dxa"/>
              <w:left w:w="108" w:type="dxa"/>
              <w:bottom w:w="0" w:type="dxa"/>
              <w:right w:w="108" w:type="dxa"/>
            </w:tcMar>
            <w:hideMark/>
          </w:tcPr>
          <w:p w14:paraId="4C5B1759" w14:textId="77777777" w:rsidR="00C87C5E" w:rsidRPr="005B0E21" w:rsidRDefault="00C87C5E" w:rsidP="00E92849">
            <w:pPr>
              <w:pStyle w:val="TAC"/>
              <w:rPr>
                <w:rFonts w:eastAsia="MS PGothic"/>
                <w:sz w:val="13"/>
              </w:rPr>
            </w:pPr>
            <w:r w:rsidRPr="005B0E21">
              <w:rPr>
                <w:sz w:val="13"/>
              </w:rPr>
              <w:t>A</w:t>
            </w:r>
          </w:p>
        </w:tc>
        <w:tc>
          <w:tcPr>
            <w:tcW w:w="1854" w:type="pct"/>
            <w:shd w:val="clear" w:color="auto" w:fill="auto"/>
            <w:tcMar>
              <w:top w:w="15" w:type="dxa"/>
              <w:left w:w="108" w:type="dxa"/>
              <w:bottom w:w="0" w:type="dxa"/>
              <w:right w:w="108" w:type="dxa"/>
            </w:tcMar>
            <w:hideMark/>
          </w:tcPr>
          <w:p w14:paraId="5D9B9BCE" w14:textId="77777777" w:rsidR="00C87C5E" w:rsidRPr="005B0E21" w:rsidRDefault="00C87C5E" w:rsidP="00E92849">
            <w:pPr>
              <w:pStyle w:val="TAC"/>
              <w:rPr>
                <w:rFonts w:eastAsia="MS PGothic"/>
                <w:sz w:val="13"/>
              </w:rPr>
            </w:pPr>
            <w:proofErr w:type="spellStart"/>
            <w:r w:rsidRPr="005B0E21">
              <w:rPr>
                <w:sz w:val="13"/>
              </w:rPr>
              <w:t>BW</w:t>
            </w:r>
            <w:r w:rsidRPr="005B0E21">
              <w:rPr>
                <w:sz w:val="13"/>
                <w:vertAlign w:val="subscript"/>
              </w:rPr>
              <w:t>Channel</w:t>
            </w:r>
            <w:proofErr w:type="spellEnd"/>
            <w:r w:rsidRPr="005B0E21">
              <w:rPr>
                <w:sz w:val="13"/>
              </w:rPr>
              <w:t xml:space="preserve"> ≤ 400 MHz</w:t>
            </w:r>
          </w:p>
        </w:tc>
        <w:tc>
          <w:tcPr>
            <w:tcW w:w="1112" w:type="pct"/>
            <w:shd w:val="clear" w:color="auto" w:fill="auto"/>
            <w:tcMar>
              <w:top w:w="15" w:type="dxa"/>
              <w:left w:w="108" w:type="dxa"/>
              <w:bottom w:w="0" w:type="dxa"/>
              <w:right w:w="108" w:type="dxa"/>
            </w:tcMar>
            <w:hideMark/>
          </w:tcPr>
          <w:p w14:paraId="35B50BF2" w14:textId="77777777" w:rsidR="00C87C5E" w:rsidRPr="005B0E21" w:rsidRDefault="00C87C5E" w:rsidP="00E92849">
            <w:pPr>
              <w:pStyle w:val="TAC"/>
              <w:rPr>
                <w:rFonts w:eastAsia="MS PGothic"/>
                <w:sz w:val="13"/>
              </w:rPr>
            </w:pPr>
            <w:r w:rsidRPr="005B0E21">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7D982225" w14:textId="77777777" w:rsidR="00C87C5E" w:rsidRPr="005B0E21" w:rsidRDefault="00C87C5E" w:rsidP="00E92849">
            <w:pPr>
              <w:pStyle w:val="TAC"/>
              <w:rPr>
                <w:rFonts w:eastAsia="MS PGothic"/>
                <w:sz w:val="13"/>
              </w:rPr>
            </w:pPr>
            <w:r w:rsidRPr="005B0E21">
              <w:rPr>
                <w:sz w:val="13"/>
              </w:rPr>
              <w:t>1,2,3,4</w:t>
            </w:r>
          </w:p>
        </w:tc>
      </w:tr>
      <w:tr w:rsidR="00C87C5E" w:rsidRPr="005B0E21" w14:paraId="4AF434BC" w14:textId="77777777" w:rsidTr="00E92849">
        <w:trPr>
          <w:trHeight w:val="187"/>
          <w:jc w:val="center"/>
        </w:trPr>
        <w:tc>
          <w:tcPr>
            <w:tcW w:w="1046" w:type="pct"/>
            <w:shd w:val="clear" w:color="auto" w:fill="auto"/>
            <w:tcMar>
              <w:top w:w="15" w:type="dxa"/>
              <w:left w:w="108" w:type="dxa"/>
              <w:bottom w:w="0" w:type="dxa"/>
              <w:right w:w="108" w:type="dxa"/>
            </w:tcMar>
            <w:hideMark/>
          </w:tcPr>
          <w:p w14:paraId="7C4A65AF" w14:textId="77777777" w:rsidR="00C87C5E" w:rsidRPr="005B0E21" w:rsidRDefault="00C87C5E" w:rsidP="00E92849">
            <w:pPr>
              <w:pStyle w:val="TAC"/>
              <w:rPr>
                <w:rFonts w:eastAsia="MS PGothic"/>
                <w:sz w:val="13"/>
              </w:rPr>
            </w:pPr>
            <w:r w:rsidRPr="005B0E21">
              <w:rPr>
                <w:sz w:val="13"/>
              </w:rPr>
              <w:t>B</w:t>
            </w:r>
          </w:p>
        </w:tc>
        <w:tc>
          <w:tcPr>
            <w:tcW w:w="1854" w:type="pct"/>
            <w:shd w:val="clear" w:color="auto" w:fill="auto"/>
            <w:tcMar>
              <w:top w:w="15" w:type="dxa"/>
              <w:left w:w="108" w:type="dxa"/>
              <w:bottom w:w="0" w:type="dxa"/>
              <w:right w:w="108" w:type="dxa"/>
            </w:tcMar>
            <w:hideMark/>
          </w:tcPr>
          <w:p w14:paraId="4D2BE1B6" w14:textId="77777777" w:rsidR="00C87C5E" w:rsidRPr="005B0E21" w:rsidRDefault="00C87C5E" w:rsidP="00E92849">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77ED5C4" w14:textId="77777777" w:rsidR="00C87C5E" w:rsidRPr="005B0E21" w:rsidRDefault="00C87C5E" w:rsidP="00E92849">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7DB8117" w14:textId="77777777" w:rsidR="00C87C5E" w:rsidRPr="005B0E21" w:rsidRDefault="00C87C5E" w:rsidP="00E92849">
            <w:pPr>
              <w:pStyle w:val="TAC"/>
              <w:rPr>
                <w:rFonts w:eastAsia="MS PGothic"/>
                <w:sz w:val="13"/>
              </w:rPr>
            </w:pPr>
            <w:r w:rsidRPr="005B0E21">
              <w:rPr>
                <w:sz w:val="13"/>
              </w:rPr>
              <w:t>1</w:t>
            </w:r>
          </w:p>
        </w:tc>
      </w:tr>
      <w:tr w:rsidR="00C87C5E" w:rsidRPr="005B0E21" w14:paraId="4F2CCFA0" w14:textId="77777777" w:rsidTr="00E92849">
        <w:trPr>
          <w:trHeight w:val="187"/>
          <w:jc w:val="center"/>
        </w:trPr>
        <w:tc>
          <w:tcPr>
            <w:tcW w:w="1046" w:type="pct"/>
            <w:shd w:val="clear" w:color="auto" w:fill="auto"/>
            <w:tcMar>
              <w:top w:w="15" w:type="dxa"/>
              <w:left w:w="108" w:type="dxa"/>
              <w:bottom w:w="0" w:type="dxa"/>
              <w:right w:w="108" w:type="dxa"/>
            </w:tcMar>
            <w:hideMark/>
          </w:tcPr>
          <w:p w14:paraId="1597E0EC" w14:textId="77777777" w:rsidR="00C87C5E" w:rsidRPr="005B0E21" w:rsidRDefault="00C87C5E" w:rsidP="00E92849">
            <w:pPr>
              <w:pStyle w:val="TAC"/>
              <w:rPr>
                <w:rFonts w:eastAsia="MS PGothic"/>
                <w:sz w:val="13"/>
              </w:rPr>
            </w:pPr>
            <w:r w:rsidRPr="005B0E21">
              <w:rPr>
                <w:sz w:val="13"/>
              </w:rPr>
              <w:t>C</w:t>
            </w:r>
          </w:p>
        </w:tc>
        <w:tc>
          <w:tcPr>
            <w:tcW w:w="1854" w:type="pct"/>
            <w:shd w:val="clear" w:color="auto" w:fill="auto"/>
            <w:tcMar>
              <w:top w:w="15" w:type="dxa"/>
              <w:left w:w="108" w:type="dxa"/>
              <w:bottom w:w="0" w:type="dxa"/>
              <w:right w:w="108" w:type="dxa"/>
            </w:tcMar>
            <w:hideMark/>
          </w:tcPr>
          <w:p w14:paraId="7E9C824A" w14:textId="77777777" w:rsidR="00C87C5E" w:rsidRPr="005B0E21" w:rsidRDefault="00C87C5E" w:rsidP="00E92849">
            <w:pPr>
              <w:pStyle w:val="TAC"/>
              <w:rPr>
                <w:rFonts w:eastAsia="MS PGothic"/>
                <w:sz w:val="13"/>
              </w:rPr>
            </w:pPr>
            <w:r w:rsidRPr="005B0E21">
              <w:rPr>
                <w:sz w:val="13"/>
              </w:rPr>
              <w:t xml:space="preserve">800 MHz &lt; </w:t>
            </w:r>
            <w:proofErr w:type="spellStart"/>
            <w:r w:rsidRPr="005B0E21">
              <w:rPr>
                <w:sz w:val="13"/>
              </w:rPr>
              <w:t>BW</w:t>
            </w:r>
            <w:r w:rsidRPr="005B0E21">
              <w:rPr>
                <w:sz w:val="13"/>
                <w:vertAlign w:val="subscript"/>
              </w:rPr>
              <w:t>Channel_CA</w:t>
            </w:r>
            <w:proofErr w:type="spellEnd"/>
            <w:r w:rsidRPr="005B0E21">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553F58CD" w14:textId="77777777" w:rsidR="00C87C5E" w:rsidRPr="005B0E21" w:rsidRDefault="00C87C5E" w:rsidP="00E92849">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7A3E9D7D" w14:textId="77777777" w:rsidR="00C87C5E" w:rsidRPr="005B0E21" w:rsidRDefault="00C87C5E" w:rsidP="00E92849">
            <w:pPr>
              <w:pStyle w:val="TAC"/>
              <w:rPr>
                <w:rFonts w:eastAsia="MS PGothic"/>
                <w:sz w:val="13"/>
              </w:rPr>
            </w:pPr>
          </w:p>
        </w:tc>
      </w:tr>
      <w:tr w:rsidR="00C87C5E" w:rsidRPr="005B0E21" w14:paraId="29E16057" w14:textId="77777777" w:rsidTr="00E92849">
        <w:trPr>
          <w:trHeight w:val="187"/>
          <w:jc w:val="center"/>
          <w:ins w:id="574" w:author="Xiaomi" w:date="2022-01-05T19:09:00Z"/>
        </w:trPr>
        <w:tc>
          <w:tcPr>
            <w:tcW w:w="1046" w:type="pct"/>
            <w:shd w:val="clear" w:color="auto" w:fill="auto"/>
            <w:tcMar>
              <w:top w:w="15" w:type="dxa"/>
              <w:left w:w="108" w:type="dxa"/>
              <w:bottom w:w="0" w:type="dxa"/>
              <w:right w:w="108" w:type="dxa"/>
            </w:tcMar>
          </w:tcPr>
          <w:p w14:paraId="052619DA" w14:textId="77777777" w:rsidR="00C87C5E" w:rsidRPr="005B0E21" w:rsidRDefault="00C87C5E" w:rsidP="00E92849">
            <w:pPr>
              <w:pStyle w:val="TAC"/>
              <w:rPr>
                <w:ins w:id="575" w:author="Xiaomi" w:date="2022-01-05T19:09:00Z"/>
                <w:sz w:val="13"/>
              </w:rPr>
            </w:pPr>
            <w:ins w:id="576" w:author="Xiaomi" w:date="2022-04-22T18:01:00Z">
              <w:r w:rsidRPr="005B0E21">
                <w:rPr>
                  <w:sz w:val="13"/>
                </w:rPr>
                <w:t>Z</w:t>
              </w:r>
            </w:ins>
          </w:p>
        </w:tc>
        <w:tc>
          <w:tcPr>
            <w:tcW w:w="1854" w:type="pct"/>
            <w:shd w:val="clear" w:color="auto" w:fill="auto"/>
            <w:tcMar>
              <w:top w:w="15" w:type="dxa"/>
              <w:left w:w="108" w:type="dxa"/>
              <w:bottom w:w="0" w:type="dxa"/>
              <w:right w:w="108" w:type="dxa"/>
            </w:tcMar>
          </w:tcPr>
          <w:p w14:paraId="21BA62D0" w14:textId="77777777" w:rsidR="00C87C5E" w:rsidRPr="005B0E21" w:rsidRDefault="00C87C5E" w:rsidP="00E92849">
            <w:pPr>
              <w:pStyle w:val="TAC"/>
              <w:rPr>
                <w:ins w:id="577" w:author="Xiaomi" w:date="2022-01-05T19:09:00Z"/>
                <w:sz w:val="13"/>
              </w:rPr>
            </w:pPr>
            <w:ins w:id="578" w:author="Xiaomi" w:date="2022-01-05T19:09:00Z">
              <w:r w:rsidRPr="005B0E21">
                <w:rPr>
                  <w:sz w:val="13"/>
                </w:rPr>
                <w:t xml:space="preserve">1200 MHz &lt; </w:t>
              </w:r>
              <w:proofErr w:type="spellStart"/>
              <w:r w:rsidRPr="005B0E21">
                <w:rPr>
                  <w:sz w:val="13"/>
                </w:rPr>
                <w:t>BW</w:t>
              </w:r>
              <w:r w:rsidRPr="005B0E21">
                <w:rPr>
                  <w:sz w:val="13"/>
                  <w:vertAlign w:val="subscript"/>
                </w:rPr>
                <w:t>Channel_CA</w:t>
              </w:r>
              <w:proofErr w:type="spellEnd"/>
              <w:r w:rsidRPr="005B0E21">
                <w:rPr>
                  <w:sz w:val="13"/>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066D9C42" w14:textId="77777777" w:rsidR="00C87C5E" w:rsidRPr="005B0E21" w:rsidRDefault="00C87C5E" w:rsidP="00E92849">
            <w:pPr>
              <w:pStyle w:val="TAC"/>
              <w:rPr>
                <w:ins w:id="579" w:author="Xiaomi" w:date="2022-01-05T19:09:00Z"/>
                <w:sz w:val="13"/>
              </w:rPr>
            </w:pPr>
            <w:ins w:id="580" w:author="Xiaomi" w:date="2022-01-05T19:09:00Z">
              <w:r w:rsidRPr="005B0E21">
                <w:rPr>
                  <w:sz w:val="13"/>
                </w:rPr>
                <w:t>4</w:t>
              </w:r>
            </w:ins>
          </w:p>
        </w:tc>
        <w:tc>
          <w:tcPr>
            <w:tcW w:w="988" w:type="pct"/>
            <w:tcBorders>
              <w:top w:val="nil"/>
              <w:left w:val="single" w:sz="4" w:space="0" w:color="auto"/>
              <w:bottom w:val="single" w:sz="4" w:space="0" w:color="auto"/>
              <w:right w:val="single" w:sz="4" w:space="0" w:color="auto"/>
            </w:tcBorders>
            <w:shd w:val="clear" w:color="auto" w:fill="auto"/>
          </w:tcPr>
          <w:p w14:paraId="36104986" w14:textId="77777777" w:rsidR="00C87C5E" w:rsidRPr="005B0E21" w:rsidRDefault="00C87C5E" w:rsidP="00E92849">
            <w:pPr>
              <w:pStyle w:val="TAC"/>
              <w:rPr>
                <w:ins w:id="581" w:author="Xiaomi" w:date="2022-01-05T19:09:00Z"/>
                <w:sz w:val="13"/>
                <w:lang w:eastAsia="zh-CN"/>
              </w:rPr>
            </w:pPr>
          </w:p>
        </w:tc>
      </w:tr>
      <w:tr w:rsidR="00C87C5E" w:rsidRPr="005B0E21" w14:paraId="170CAB2A" w14:textId="77777777" w:rsidTr="00E92849">
        <w:trPr>
          <w:trHeight w:val="187"/>
          <w:jc w:val="center"/>
        </w:trPr>
        <w:tc>
          <w:tcPr>
            <w:tcW w:w="1046" w:type="pct"/>
            <w:shd w:val="clear" w:color="auto" w:fill="auto"/>
            <w:tcMar>
              <w:top w:w="15" w:type="dxa"/>
              <w:left w:w="108" w:type="dxa"/>
              <w:bottom w:w="0" w:type="dxa"/>
              <w:right w:w="108" w:type="dxa"/>
            </w:tcMar>
            <w:hideMark/>
          </w:tcPr>
          <w:p w14:paraId="4639A818" w14:textId="77777777" w:rsidR="00C87C5E" w:rsidRPr="005B0E21" w:rsidRDefault="00C87C5E" w:rsidP="00E92849">
            <w:pPr>
              <w:pStyle w:val="TAC"/>
              <w:rPr>
                <w:rFonts w:eastAsia="MS PGothic"/>
                <w:sz w:val="13"/>
              </w:rPr>
            </w:pPr>
            <w:r w:rsidRPr="005B0E21">
              <w:rPr>
                <w:sz w:val="13"/>
              </w:rPr>
              <w:t>D</w:t>
            </w:r>
          </w:p>
        </w:tc>
        <w:tc>
          <w:tcPr>
            <w:tcW w:w="1854" w:type="pct"/>
            <w:shd w:val="clear" w:color="auto" w:fill="auto"/>
            <w:tcMar>
              <w:top w:w="15" w:type="dxa"/>
              <w:left w:w="108" w:type="dxa"/>
              <w:bottom w:w="0" w:type="dxa"/>
              <w:right w:w="108" w:type="dxa"/>
            </w:tcMar>
            <w:hideMark/>
          </w:tcPr>
          <w:p w14:paraId="2CF28D4B" w14:textId="77777777" w:rsidR="00C87C5E" w:rsidRPr="005B0E21" w:rsidRDefault="00C87C5E" w:rsidP="00E92849">
            <w:pPr>
              <w:pStyle w:val="TAC"/>
              <w:rPr>
                <w:rFonts w:eastAsia="MS PGothic"/>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0233149" w14:textId="77777777" w:rsidR="00C87C5E" w:rsidRPr="005B0E21" w:rsidRDefault="00C87C5E" w:rsidP="00E92849">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126C2D2" w14:textId="77777777" w:rsidR="00C87C5E" w:rsidRPr="005B0E21" w:rsidRDefault="00C87C5E" w:rsidP="00E92849">
            <w:pPr>
              <w:pStyle w:val="TAC"/>
              <w:rPr>
                <w:rFonts w:eastAsia="MS PGothic"/>
                <w:sz w:val="13"/>
              </w:rPr>
            </w:pPr>
            <w:r w:rsidRPr="005B0E21">
              <w:rPr>
                <w:sz w:val="13"/>
              </w:rPr>
              <w:t>2</w:t>
            </w:r>
          </w:p>
        </w:tc>
      </w:tr>
      <w:tr w:rsidR="00C87C5E" w:rsidRPr="005B0E21" w14:paraId="49C82CB9" w14:textId="77777777" w:rsidTr="00E92849">
        <w:trPr>
          <w:trHeight w:val="187"/>
          <w:jc w:val="center"/>
        </w:trPr>
        <w:tc>
          <w:tcPr>
            <w:tcW w:w="1046" w:type="pct"/>
            <w:shd w:val="clear" w:color="auto" w:fill="auto"/>
            <w:tcMar>
              <w:top w:w="15" w:type="dxa"/>
              <w:left w:w="108" w:type="dxa"/>
              <w:bottom w:w="0" w:type="dxa"/>
              <w:right w:w="108" w:type="dxa"/>
            </w:tcMar>
            <w:hideMark/>
          </w:tcPr>
          <w:p w14:paraId="5C0F1890" w14:textId="77777777" w:rsidR="00C87C5E" w:rsidRPr="005B0E21" w:rsidRDefault="00C87C5E" w:rsidP="00E92849">
            <w:pPr>
              <w:pStyle w:val="TAC"/>
              <w:rPr>
                <w:rFonts w:eastAsia="MS PGothic"/>
                <w:sz w:val="13"/>
              </w:rPr>
            </w:pPr>
            <w:r w:rsidRPr="005B0E21">
              <w:rPr>
                <w:sz w:val="13"/>
              </w:rPr>
              <w:t>E</w:t>
            </w:r>
          </w:p>
        </w:tc>
        <w:tc>
          <w:tcPr>
            <w:tcW w:w="1854" w:type="pct"/>
            <w:shd w:val="clear" w:color="auto" w:fill="auto"/>
            <w:tcMar>
              <w:top w:w="15" w:type="dxa"/>
              <w:left w:w="108" w:type="dxa"/>
              <w:bottom w:w="0" w:type="dxa"/>
              <w:right w:w="108" w:type="dxa"/>
            </w:tcMar>
            <w:hideMark/>
          </w:tcPr>
          <w:p w14:paraId="4A2E2FE4" w14:textId="77777777" w:rsidR="00C87C5E" w:rsidRPr="005B0E21" w:rsidRDefault="00C87C5E" w:rsidP="00E92849">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8F02706" w14:textId="77777777" w:rsidR="00C87C5E" w:rsidRPr="005B0E21" w:rsidRDefault="00C87C5E" w:rsidP="00E92849">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60161248" w14:textId="77777777" w:rsidR="00C87C5E" w:rsidRPr="005B0E21" w:rsidRDefault="00C87C5E" w:rsidP="00E92849">
            <w:pPr>
              <w:pStyle w:val="TAC"/>
              <w:rPr>
                <w:rFonts w:eastAsia="MS PGothic"/>
                <w:sz w:val="13"/>
              </w:rPr>
            </w:pPr>
          </w:p>
        </w:tc>
      </w:tr>
      <w:tr w:rsidR="00C87C5E" w:rsidRPr="005B0E21" w14:paraId="60FD5CAB" w14:textId="77777777" w:rsidTr="00E92849">
        <w:trPr>
          <w:trHeight w:val="187"/>
          <w:jc w:val="center"/>
        </w:trPr>
        <w:tc>
          <w:tcPr>
            <w:tcW w:w="1046" w:type="pct"/>
            <w:shd w:val="clear" w:color="auto" w:fill="auto"/>
            <w:tcMar>
              <w:top w:w="15" w:type="dxa"/>
              <w:left w:w="108" w:type="dxa"/>
              <w:bottom w:w="0" w:type="dxa"/>
              <w:right w:w="108" w:type="dxa"/>
            </w:tcMar>
            <w:hideMark/>
          </w:tcPr>
          <w:p w14:paraId="1F688382" w14:textId="77777777" w:rsidR="00C87C5E" w:rsidRPr="005B0E21" w:rsidRDefault="00C87C5E" w:rsidP="00E92849">
            <w:pPr>
              <w:pStyle w:val="TAC"/>
              <w:rPr>
                <w:rFonts w:eastAsia="MS PGothic"/>
                <w:sz w:val="13"/>
              </w:rPr>
            </w:pPr>
            <w:r w:rsidRPr="005B0E21">
              <w:rPr>
                <w:sz w:val="13"/>
              </w:rPr>
              <w:t>F</w:t>
            </w:r>
          </w:p>
        </w:tc>
        <w:tc>
          <w:tcPr>
            <w:tcW w:w="1854" w:type="pct"/>
            <w:shd w:val="clear" w:color="auto" w:fill="auto"/>
            <w:tcMar>
              <w:top w:w="15" w:type="dxa"/>
              <w:left w:w="108" w:type="dxa"/>
              <w:bottom w:w="0" w:type="dxa"/>
              <w:right w:w="108" w:type="dxa"/>
            </w:tcMar>
            <w:hideMark/>
          </w:tcPr>
          <w:p w14:paraId="0789E4F3" w14:textId="77777777" w:rsidR="00C87C5E" w:rsidRPr="005B0E21" w:rsidRDefault="00C87C5E" w:rsidP="00E92849">
            <w:pPr>
              <w:pStyle w:val="TAC"/>
              <w:rPr>
                <w:rFonts w:eastAsia="MS PGothic"/>
                <w:sz w:val="13"/>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0210622" w14:textId="77777777" w:rsidR="00C87C5E" w:rsidRPr="005B0E21" w:rsidRDefault="00C87C5E" w:rsidP="00E92849">
            <w:pPr>
              <w:pStyle w:val="TAC"/>
              <w:rPr>
                <w:rFonts w:eastAsia="MS PGothic"/>
                <w:sz w:val="13"/>
              </w:rPr>
            </w:pPr>
            <w:r w:rsidRPr="005B0E21">
              <w:rPr>
                <w:sz w:val="13"/>
              </w:rPr>
              <w:t>4</w:t>
            </w:r>
          </w:p>
        </w:tc>
        <w:tc>
          <w:tcPr>
            <w:tcW w:w="988" w:type="pct"/>
            <w:tcBorders>
              <w:top w:val="nil"/>
              <w:left w:val="single" w:sz="4" w:space="0" w:color="auto"/>
              <w:bottom w:val="nil"/>
              <w:right w:val="single" w:sz="4" w:space="0" w:color="auto"/>
            </w:tcBorders>
            <w:shd w:val="clear" w:color="auto" w:fill="auto"/>
            <w:hideMark/>
          </w:tcPr>
          <w:p w14:paraId="1DF5279C" w14:textId="77777777" w:rsidR="00C87C5E" w:rsidRPr="005B0E21" w:rsidRDefault="00C87C5E" w:rsidP="00E92849">
            <w:pPr>
              <w:pStyle w:val="TAC"/>
              <w:rPr>
                <w:rFonts w:eastAsia="MS PGothic"/>
                <w:sz w:val="13"/>
              </w:rPr>
            </w:pPr>
          </w:p>
        </w:tc>
      </w:tr>
      <w:tr w:rsidR="00C87C5E" w:rsidRPr="005B0E21" w14:paraId="0FACB65E" w14:textId="77777777" w:rsidTr="00E92849">
        <w:trPr>
          <w:trHeight w:val="187"/>
          <w:jc w:val="center"/>
        </w:trPr>
        <w:tc>
          <w:tcPr>
            <w:tcW w:w="1046" w:type="pct"/>
            <w:shd w:val="clear" w:color="auto" w:fill="auto"/>
            <w:tcMar>
              <w:top w:w="15" w:type="dxa"/>
              <w:left w:w="108" w:type="dxa"/>
              <w:bottom w:w="0" w:type="dxa"/>
              <w:right w:w="108" w:type="dxa"/>
            </w:tcMar>
          </w:tcPr>
          <w:p w14:paraId="72D8F385" w14:textId="77777777" w:rsidR="00C87C5E" w:rsidRPr="005B0E21" w:rsidRDefault="00C87C5E" w:rsidP="00E92849">
            <w:pPr>
              <w:pStyle w:val="TAC"/>
              <w:rPr>
                <w:sz w:val="13"/>
              </w:rPr>
            </w:pPr>
            <w:r w:rsidRPr="005B0E21">
              <w:rPr>
                <w:sz w:val="13"/>
              </w:rPr>
              <w:t>R</w:t>
            </w:r>
          </w:p>
        </w:tc>
        <w:tc>
          <w:tcPr>
            <w:tcW w:w="1854" w:type="pct"/>
            <w:shd w:val="clear" w:color="auto" w:fill="auto"/>
            <w:tcMar>
              <w:top w:w="15" w:type="dxa"/>
              <w:left w:w="108" w:type="dxa"/>
              <w:bottom w:w="0" w:type="dxa"/>
              <w:right w:w="108" w:type="dxa"/>
            </w:tcMar>
          </w:tcPr>
          <w:p w14:paraId="080328A3" w14:textId="77777777" w:rsidR="00C87C5E" w:rsidRPr="005B0E21" w:rsidRDefault="00C87C5E" w:rsidP="00E92849">
            <w:pPr>
              <w:pStyle w:val="TAC"/>
              <w:rPr>
                <w:sz w:val="13"/>
              </w:rPr>
            </w:pPr>
            <w:r w:rsidRPr="005B0E21">
              <w:rPr>
                <w:sz w:val="13"/>
              </w:rPr>
              <w:t xml:space="preserve">800 MHz &lt; </w:t>
            </w:r>
            <w:proofErr w:type="spellStart"/>
            <w:r w:rsidRPr="005B0E21">
              <w:rPr>
                <w:sz w:val="13"/>
              </w:rPr>
              <w:t>BW</w:t>
            </w:r>
            <w:r w:rsidRPr="005B0E21">
              <w:rPr>
                <w:sz w:val="13"/>
                <w:vertAlign w:val="subscript"/>
              </w:rPr>
              <w:t>Channel_CA</w:t>
            </w:r>
            <w:proofErr w:type="spellEnd"/>
            <w:r w:rsidRPr="005B0E21">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7C3A974E" w14:textId="77777777" w:rsidR="00C87C5E" w:rsidRPr="005B0E21" w:rsidRDefault="00C87C5E" w:rsidP="00E92849">
            <w:pPr>
              <w:pStyle w:val="TAC"/>
              <w:rPr>
                <w:sz w:val="13"/>
              </w:rPr>
            </w:pPr>
            <w:r w:rsidRPr="005B0E21">
              <w:rPr>
                <w:sz w:val="13"/>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ECB7DF9" w14:textId="77777777" w:rsidR="00C87C5E" w:rsidRPr="005B0E21" w:rsidRDefault="00C87C5E" w:rsidP="00E92849">
            <w:pPr>
              <w:pStyle w:val="TAC"/>
              <w:rPr>
                <w:sz w:val="13"/>
              </w:rPr>
            </w:pPr>
          </w:p>
        </w:tc>
      </w:tr>
      <w:tr w:rsidR="00C87C5E" w:rsidRPr="005B0E21" w14:paraId="44141DBB" w14:textId="77777777" w:rsidTr="00E92849">
        <w:trPr>
          <w:trHeight w:val="187"/>
          <w:jc w:val="center"/>
        </w:trPr>
        <w:tc>
          <w:tcPr>
            <w:tcW w:w="1046" w:type="pct"/>
            <w:shd w:val="clear" w:color="auto" w:fill="auto"/>
            <w:tcMar>
              <w:top w:w="15" w:type="dxa"/>
              <w:left w:w="108" w:type="dxa"/>
              <w:bottom w:w="0" w:type="dxa"/>
              <w:right w:w="108" w:type="dxa"/>
            </w:tcMar>
          </w:tcPr>
          <w:p w14:paraId="6FDCDFD4" w14:textId="77777777" w:rsidR="00C87C5E" w:rsidRPr="005B0E21" w:rsidRDefault="00C87C5E" w:rsidP="00E92849">
            <w:pPr>
              <w:pStyle w:val="TAC"/>
              <w:rPr>
                <w:sz w:val="13"/>
              </w:rPr>
            </w:pPr>
            <w:r w:rsidRPr="005B0E21">
              <w:rPr>
                <w:sz w:val="13"/>
              </w:rPr>
              <w:t>S</w:t>
            </w:r>
          </w:p>
        </w:tc>
        <w:tc>
          <w:tcPr>
            <w:tcW w:w="1854" w:type="pct"/>
            <w:shd w:val="clear" w:color="auto" w:fill="auto"/>
            <w:tcMar>
              <w:top w:w="15" w:type="dxa"/>
              <w:left w:w="108" w:type="dxa"/>
              <w:bottom w:w="0" w:type="dxa"/>
              <w:right w:w="108" w:type="dxa"/>
            </w:tcMar>
          </w:tcPr>
          <w:p w14:paraId="0783C440" w14:textId="77777777" w:rsidR="00C87C5E" w:rsidRPr="005B0E21" w:rsidRDefault="00C87C5E" w:rsidP="00E92849">
            <w:pPr>
              <w:pStyle w:val="TAC"/>
              <w:rPr>
                <w:sz w:val="13"/>
              </w:rPr>
            </w:pPr>
            <w:r w:rsidRPr="005B0E21">
              <w:rPr>
                <w:sz w:val="13"/>
              </w:rPr>
              <w:t xml:space="preserve">1000 MHz &lt; </w:t>
            </w:r>
            <w:proofErr w:type="spellStart"/>
            <w:r w:rsidRPr="005B0E21">
              <w:rPr>
                <w:sz w:val="13"/>
              </w:rPr>
              <w:t>BW</w:t>
            </w:r>
            <w:r w:rsidRPr="005B0E21">
              <w:rPr>
                <w:sz w:val="13"/>
                <w:vertAlign w:val="subscript"/>
              </w:rPr>
              <w:t>Channel_CA</w:t>
            </w:r>
            <w:proofErr w:type="spellEnd"/>
            <w:r w:rsidRPr="005B0E21">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650C8505" w14:textId="77777777" w:rsidR="00C87C5E" w:rsidRPr="005B0E21" w:rsidRDefault="00C87C5E" w:rsidP="00E92849">
            <w:pPr>
              <w:pStyle w:val="TAC"/>
              <w:rPr>
                <w:sz w:val="13"/>
              </w:rPr>
            </w:pPr>
            <w:r w:rsidRPr="005B0E21">
              <w:rPr>
                <w:sz w:val="13"/>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C57EC61" w14:textId="77777777" w:rsidR="00C87C5E" w:rsidRPr="005B0E21" w:rsidRDefault="00C87C5E" w:rsidP="00E92849">
            <w:pPr>
              <w:pStyle w:val="TAC"/>
              <w:rPr>
                <w:sz w:val="13"/>
              </w:rPr>
            </w:pPr>
          </w:p>
        </w:tc>
      </w:tr>
      <w:tr w:rsidR="00C87C5E" w:rsidRPr="005B0E21" w14:paraId="473C75F2" w14:textId="77777777" w:rsidTr="00E92849">
        <w:trPr>
          <w:trHeight w:val="187"/>
          <w:jc w:val="center"/>
        </w:trPr>
        <w:tc>
          <w:tcPr>
            <w:tcW w:w="1046" w:type="pct"/>
            <w:shd w:val="clear" w:color="auto" w:fill="auto"/>
            <w:tcMar>
              <w:top w:w="15" w:type="dxa"/>
              <w:left w:w="108" w:type="dxa"/>
              <w:bottom w:w="0" w:type="dxa"/>
              <w:right w:w="108" w:type="dxa"/>
            </w:tcMar>
          </w:tcPr>
          <w:p w14:paraId="52C55644" w14:textId="77777777" w:rsidR="00C87C5E" w:rsidRPr="005B0E21" w:rsidRDefault="00C87C5E" w:rsidP="00E92849">
            <w:pPr>
              <w:pStyle w:val="TAC"/>
              <w:rPr>
                <w:sz w:val="13"/>
              </w:rPr>
            </w:pPr>
            <w:r w:rsidRPr="005B0E21">
              <w:rPr>
                <w:sz w:val="13"/>
              </w:rPr>
              <w:t>T</w:t>
            </w:r>
          </w:p>
        </w:tc>
        <w:tc>
          <w:tcPr>
            <w:tcW w:w="1854" w:type="pct"/>
            <w:shd w:val="clear" w:color="auto" w:fill="auto"/>
            <w:tcMar>
              <w:top w:w="15" w:type="dxa"/>
              <w:left w:w="108" w:type="dxa"/>
              <w:bottom w:w="0" w:type="dxa"/>
              <w:right w:w="108" w:type="dxa"/>
            </w:tcMar>
          </w:tcPr>
          <w:p w14:paraId="778B458B" w14:textId="77777777" w:rsidR="00C87C5E" w:rsidRPr="005B0E21" w:rsidRDefault="00C87C5E" w:rsidP="00E92849">
            <w:pPr>
              <w:pStyle w:val="TAC"/>
              <w:rPr>
                <w:sz w:val="13"/>
              </w:rPr>
            </w:pPr>
            <w:r w:rsidRPr="005B0E21">
              <w:rPr>
                <w:sz w:val="13"/>
              </w:rPr>
              <w:t xml:space="preserve">1200 MHz &lt; </w:t>
            </w:r>
            <w:proofErr w:type="spellStart"/>
            <w:r w:rsidRPr="005B0E21">
              <w:rPr>
                <w:sz w:val="13"/>
              </w:rPr>
              <w:t>BW</w:t>
            </w:r>
            <w:r w:rsidRPr="005B0E21">
              <w:rPr>
                <w:sz w:val="13"/>
                <w:vertAlign w:val="subscript"/>
              </w:rPr>
              <w:t>Channel_CA</w:t>
            </w:r>
            <w:proofErr w:type="spellEnd"/>
            <w:r w:rsidRPr="005B0E21">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34F7D358" w14:textId="77777777" w:rsidR="00C87C5E" w:rsidRPr="005B0E21" w:rsidRDefault="00C87C5E" w:rsidP="00E92849">
            <w:pPr>
              <w:pStyle w:val="TAC"/>
              <w:rPr>
                <w:sz w:val="13"/>
              </w:rPr>
            </w:pPr>
            <w:r w:rsidRPr="005B0E21">
              <w:rPr>
                <w:sz w:val="13"/>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2739589" w14:textId="77777777" w:rsidR="00C87C5E" w:rsidRPr="005B0E21" w:rsidRDefault="00C87C5E" w:rsidP="00E92849">
            <w:pPr>
              <w:pStyle w:val="TAC"/>
              <w:rPr>
                <w:sz w:val="13"/>
              </w:rPr>
            </w:pPr>
          </w:p>
        </w:tc>
      </w:tr>
      <w:tr w:rsidR="00C87C5E" w:rsidRPr="005B0E21" w14:paraId="56D1443D" w14:textId="77777777" w:rsidTr="00E92849">
        <w:trPr>
          <w:trHeight w:val="187"/>
          <w:jc w:val="center"/>
        </w:trPr>
        <w:tc>
          <w:tcPr>
            <w:tcW w:w="1046" w:type="pct"/>
            <w:shd w:val="clear" w:color="auto" w:fill="auto"/>
            <w:tcMar>
              <w:top w:w="15" w:type="dxa"/>
              <w:left w:w="108" w:type="dxa"/>
              <w:bottom w:w="0" w:type="dxa"/>
              <w:right w:w="108" w:type="dxa"/>
            </w:tcMar>
          </w:tcPr>
          <w:p w14:paraId="7585A232" w14:textId="77777777" w:rsidR="00C87C5E" w:rsidRPr="005B0E21" w:rsidRDefault="00C87C5E" w:rsidP="00E92849">
            <w:pPr>
              <w:pStyle w:val="TAC"/>
              <w:rPr>
                <w:sz w:val="13"/>
              </w:rPr>
            </w:pPr>
            <w:r w:rsidRPr="005B0E21">
              <w:rPr>
                <w:sz w:val="13"/>
              </w:rPr>
              <w:t>U</w:t>
            </w:r>
          </w:p>
        </w:tc>
        <w:tc>
          <w:tcPr>
            <w:tcW w:w="1854" w:type="pct"/>
            <w:shd w:val="clear" w:color="auto" w:fill="auto"/>
            <w:tcMar>
              <w:top w:w="15" w:type="dxa"/>
              <w:left w:w="108" w:type="dxa"/>
              <w:bottom w:w="0" w:type="dxa"/>
              <w:right w:w="108" w:type="dxa"/>
            </w:tcMar>
          </w:tcPr>
          <w:p w14:paraId="22AC5DD7" w14:textId="77777777" w:rsidR="00C87C5E" w:rsidRPr="005B0E21" w:rsidRDefault="00C87C5E" w:rsidP="00E92849">
            <w:pPr>
              <w:pStyle w:val="TAC"/>
              <w:rPr>
                <w:sz w:val="13"/>
              </w:rPr>
            </w:pPr>
            <w:r w:rsidRPr="005B0E21">
              <w:rPr>
                <w:sz w:val="13"/>
              </w:rPr>
              <w:t xml:space="preserve">1400 MHz &lt; </w:t>
            </w:r>
            <w:proofErr w:type="spellStart"/>
            <w:r w:rsidRPr="005B0E21">
              <w:rPr>
                <w:sz w:val="13"/>
              </w:rPr>
              <w:t>BW</w:t>
            </w:r>
            <w:r w:rsidRPr="005B0E21">
              <w:rPr>
                <w:sz w:val="13"/>
                <w:vertAlign w:val="subscript"/>
              </w:rPr>
              <w:t>Channel_CA</w:t>
            </w:r>
            <w:proofErr w:type="spellEnd"/>
            <w:r w:rsidRPr="005B0E21">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4998B661" w14:textId="77777777" w:rsidR="00C87C5E" w:rsidRPr="005B0E21" w:rsidRDefault="00C87C5E" w:rsidP="00E92849">
            <w:pPr>
              <w:pStyle w:val="TAC"/>
              <w:rPr>
                <w:sz w:val="13"/>
              </w:rPr>
            </w:pPr>
            <w:r w:rsidRPr="005B0E21">
              <w:rPr>
                <w:sz w:val="13"/>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29986B3" w14:textId="77777777" w:rsidR="00C87C5E" w:rsidRPr="005B0E21" w:rsidRDefault="00C87C5E" w:rsidP="00E92849">
            <w:pPr>
              <w:pStyle w:val="TAC"/>
              <w:rPr>
                <w:sz w:val="13"/>
              </w:rPr>
            </w:pPr>
          </w:p>
        </w:tc>
      </w:tr>
      <w:tr w:rsidR="00C87C5E" w:rsidRPr="005B0E21" w14:paraId="28AD5D09" w14:textId="77777777" w:rsidTr="00E92849">
        <w:trPr>
          <w:trHeight w:val="187"/>
          <w:jc w:val="center"/>
        </w:trPr>
        <w:tc>
          <w:tcPr>
            <w:tcW w:w="1046" w:type="pct"/>
            <w:shd w:val="clear" w:color="auto" w:fill="auto"/>
            <w:tcMar>
              <w:top w:w="15" w:type="dxa"/>
              <w:left w:w="108" w:type="dxa"/>
              <w:bottom w:w="0" w:type="dxa"/>
              <w:right w:w="108" w:type="dxa"/>
            </w:tcMar>
            <w:hideMark/>
          </w:tcPr>
          <w:p w14:paraId="3533AF61" w14:textId="77777777" w:rsidR="00C87C5E" w:rsidRPr="005B0E21" w:rsidRDefault="00C87C5E" w:rsidP="00E92849">
            <w:pPr>
              <w:pStyle w:val="TAC"/>
              <w:rPr>
                <w:rFonts w:eastAsia="MS PGothic"/>
                <w:sz w:val="13"/>
              </w:rPr>
            </w:pPr>
            <w:r w:rsidRPr="005B0E21">
              <w:rPr>
                <w:sz w:val="13"/>
              </w:rPr>
              <w:t>G</w:t>
            </w:r>
          </w:p>
        </w:tc>
        <w:tc>
          <w:tcPr>
            <w:tcW w:w="1854" w:type="pct"/>
            <w:shd w:val="clear" w:color="auto" w:fill="auto"/>
            <w:tcMar>
              <w:top w:w="15" w:type="dxa"/>
              <w:left w:w="108" w:type="dxa"/>
              <w:bottom w:w="0" w:type="dxa"/>
              <w:right w:w="108" w:type="dxa"/>
            </w:tcMar>
            <w:hideMark/>
          </w:tcPr>
          <w:p w14:paraId="1ADBF734" w14:textId="77777777" w:rsidR="00C87C5E" w:rsidRPr="005B0E21" w:rsidRDefault="00C87C5E" w:rsidP="00E92849">
            <w:pPr>
              <w:pStyle w:val="TAC"/>
              <w:rPr>
                <w:rFonts w:eastAsia="MS PGothic"/>
                <w:sz w:val="13"/>
              </w:rPr>
            </w:pPr>
            <w:r w:rsidRPr="005B0E21">
              <w:rPr>
                <w:sz w:val="13"/>
              </w:rPr>
              <w:t xml:space="preserve">100 MHz &lt;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3A74D00" w14:textId="77777777" w:rsidR="00C87C5E" w:rsidRPr="005B0E21" w:rsidRDefault="00C87C5E" w:rsidP="00E92849">
            <w:pPr>
              <w:pStyle w:val="TAC"/>
              <w:rPr>
                <w:rFonts w:eastAsia="MS PGothic"/>
                <w:sz w:val="13"/>
              </w:rPr>
            </w:pPr>
            <w:r w:rsidRPr="005B0E21">
              <w:rPr>
                <w:sz w:val="13"/>
              </w:rPr>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14:paraId="4441BAF0" w14:textId="77777777" w:rsidR="00C87C5E" w:rsidRPr="005B0E21" w:rsidRDefault="00C87C5E" w:rsidP="00E92849">
            <w:pPr>
              <w:pStyle w:val="TAC"/>
              <w:rPr>
                <w:rFonts w:eastAsia="MS PGothic"/>
                <w:sz w:val="13"/>
              </w:rPr>
            </w:pPr>
            <w:r w:rsidRPr="005B0E21">
              <w:rPr>
                <w:sz w:val="13"/>
              </w:rPr>
              <w:t>3</w:t>
            </w:r>
          </w:p>
        </w:tc>
      </w:tr>
      <w:tr w:rsidR="00C87C5E" w:rsidRPr="005B0E21" w14:paraId="5066DDF9" w14:textId="77777777" w:rsidTr="00E92849">
        <w:trPr>
          <w:trHeight w:val="187"/>
          <w:jc w:val="center"/>
        </w:trPr>
        <w:tc>
          <w:tcPr>
            <w:tcW w:w="1046" w:type="pct"/>
            <w:shd w:val="clear" w:color="auto" w:fill="auto"/>
            <w:tcMar>
              <w:top w:w="15" w:type="dxa"/>
              <w:left w:w="108" w:type="dxa"/>
              <w:bottom w:w="0" w:type="dxa"/>
              <w:right w:w="108" w:type="dxa"/>
            </w:tcMar>
            <w:hideMark/>
          </w:tcPr>
          <w:p w14:paraId="1DD6DF90" w14:textId="77777777" w:rsidR="00C87C5E" w:rsidRPr="005B0E21" w:rsidRDefault="00C87C5E" w:rsidP="00E92849">
            <w:pPr>
              <w:pStyle w:val="TAC"/>
              <w:rPr>
                <w:rFonts w:eastAsia="MS PGothic"/>
                <w:sz w:val="13"/>
              </w:rPr>
            </w:pPr>
            <w:r w:rsidRPr="005B0E21">
              <w:rPr>
                <w:sz w:val="13"/>
              </w:rPr>
              <w:t>H</w:t>
            </w:r>
          </w:p>
        </w:tc>
        <w:tc>
          <w:tcPr>
            <w:tcW w:w="1854" w:type="pct"/>
            <w:shd w:val="clear" w:color="auto" w:fill="auto"/>
            <w:tcMar>
              <w:top w:w="15" w:type="dxa"/>
              <w:left w:w="108" w:type="dxa"/>
              <w:bottom w:w="0" w:type="dxa"/>
              <w:right w:w="108" w:type="dxa"/>
            </w:tcMar>
            <w:hideMark/>
          </w:tcPr>
          <w:p w14:paraId="574B611E" w14:textId="77777777" w:rsidR="00C87C5E" w:rsidRPr="005B0E21" w:rsidRDefault="00C87C5E" w:rsidP="00E92849">
            <w:pPr>
              <w:pStyle w:val="TAC"/>
              <w:rPr>
                <w:rFonts w:eastAsia="MS PGothic"/>
                <w:sz w:val="13"/>
              </w:rPr>
            </w:pPr>
            <w:r w:rsidRPr="005B0E21">
              <w:rPr>
                <w:sz w:val="13"/>
              </w:rPr>
              <w:t xml:space="preserve">200 MHz &lt;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01D99285" w14:textId="77777777" w:rsidR="00C87C5E" w:rsidRPr="005B0E21" w:rsidRDefault="00C87C5E" w:rsidP="00E92849">
            <w:pPr>
              <w:pStyle w:val="TAC"/>
              <w:rPr>
                <w:rFonts w:eastAsia="MS PGothic"/>
                <w:sz w:val="13"/>
              </w:rPr>
            </w:pPr>
            <w:r w:rsidRPr="005B0E21">
              <w:rPr>
                <w:sz w:val="13"/>
              </w:rPr>
              <w:t>3</w:t>
            </w:r>
          </w:p>
        </w:tc>
        <w:tc>
          <w:tcPr>
            <w:tcW w:w="988" w:type="pct"/>
            <w:vMerge/>
            <w:tcBorders>
              <w:left w:val="single" w:sz="4" w:space="0" w:color="auto"/>
              <w:right w:val="single" w:sz="4" w:space="0" w:color="auto"/>
            </w:tcBorders>
            <w:shd w:val="clear" w:color="auto" w:fill="auto"/>
            <w:hideMark/>
          </w:tcPr>
          <w:p w14:paraId="12D6AAE5" w14:textId="77777777" w:rsidR="00C87C5E" w:rsidRPr="005B0E21" w:rsidRDefault="00C87C5E" w:rsidP="00E92849">
            <w:pPr>
              <w:pStyle w:val="TAC"/>
              <w:rPr>
                <w:rFonts w:eastAsia="MS PGothic"/>
                <w:sz w:val="13"/>
              </w:rPr>
            </w:pPr>
          </w:p>
        </w:tc>
      </w:tr>
      <w:tr w:rsidR="00C87C5E" w:rsidRPr="005B0E21" w14:paraId="20BF0380" w14:textId="77777777" w:rsidTr="00E92849">
        <w:trPr>
          <w:trHeight w:val="187"/>
          <w:jc w:val="center"/>
        </w:trPr>
        <w:tc>
          <w:tcPr>
            <w:tcW w:w="1046" w:type="pct"/>
            <w:shd w:val="clear" w:color="auto" w:fill="auto"/>
            <w:tcMar>
              <w:top w:w="15" w:type="dxa"/>
              <w:left w:w="108" w:type="dxa"/>
              <w:bottom w:w="0" w:type="dxa"/>
              <w:right w:w="108" w:type="dxa"/>
            </w:tcMar>
            <w:hideMark/>
          </w:tcPr>
          <w:p w14:paraId="155E6E94" w14:textId="77777777" w:rsidR="00C87C5E" w:rsidRPr="005B0E21" w:rsidRDefault="00C87C5E" w:rsidP="00E92849">
            <w:pPr>
              <w:pStyle w:val="TAC"/>
              <w:rPr>
                <w:rFonts w:eastAsia="MS PGothic"/>
                <w:sz w:val="13"/>
              </w:rPr>
            </w:pPr>
            <w:r w:rsidRPr="005B0E21">
              <w:rPr>
                <w:sz w:val="13"/>
              </w:rPr>
              <w:t>I</w:t>
            </w:r>
          </w:p>
        </w:tc>
        <w:tc>
          <w:tcPr>
            <w:tcW w:w="1854" w:type="pct"/>
            <w:shd w:val="clear" w:color="auto" w:fill="auto"/>
            <w:tcMar>
              <w:top w:w="15" w:type="dxa"/>
              <w:left w:w="108" w:type="dxa"/>
              <w:bottom w:w="0" w:type="dxa"/>
              <w:right w:w="108" w:type="dxa"/>
            </w:tcMar>
            <w:hideMark/>
          </w:tcPr>
          <w:p w14:paraId="62C4E46D" w14:textId="77777777" w:rsidR="00C87C5E" w:rsidRPr="005B0E21" w:rsidRDefault="00C87C5E" w:rsidP="00E92849">
            <w:pPr>
              <w:pStyle w:val="TAC"/>
              <w:rPr>
                <w:rFonts w:eastAsia="MS PGothic"/>
                <w:sz w:val="13"/>
              </w:rPr>
            </w:pPr>
            <w:r w:rsidRPr="005B0E21">
              <w:rPr>
                <w:sz w:val="13"/>
              </w:rPr>
              <w:t xml:space="preserve">300 MHz &lt;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67C206F" w14:textId="77777777" w:rsidR="00C87C5E" w:rsidRPr="005B0E21" w:rsidRDefault="00C87C5E" w:rsidP="00E92849">
            <w:pPr>
              <w:pStyle w:val="TAC"/>
              <w:rPr>
                <w:rFonts w:eastAsia="MS PGothic"/>
                <w:sz w:val="13"/>
              </w:rPr>
            </w:pPr>
            <w:r w:rsidRPr="005B0E21">
              <w:rPr>
                <w:sz w:val="13"/>
              </w:rPr>
              <w:t>4</w:t>
            </w:r>
          </w:p>
        </w:tc>
        <w:tc>
          <w:tcPr>
            <w:tcW w:w="988" w:type="pct"/>
            <w:vMerge/>
            <w:tcBorders>
              <w:left w:val="single" w:sz="4" w:space="0" w:color="auto"/>
              <w:right w:val="single" w:sz="4" w:space="0" w:color="auto"/>
            </w:tcBorders>
            <w:shd w:val="clear" w:color="auto" w:fill="auto"/>
            <w:hideMark/>
          </w:tcPr>
          <w:p w14:paraId="52F51F4F" w14:textId="77777777" w:rsidR="00C87C5E" w:rsidRPr="005B0E21" w:rsidRDefault="00C87C5E" w:rsidP="00E92849">
            <w:pPr>
              <w:pStyle w:val="TAC"/>
              <w:rPr>
                <w:rFonts w:eastAsia="MS PGothic"/>
                <w:sz w:val="13"/>
              </w:rPr>
            </w:pPr>
          </w:p>
        </w:tc>
      </w:tr>
      <w:tr w:rsidR="00C87C5E" w:rsidRPr="005B0E21" w14:paraId="37DE6ED6" w14:textId="77777777" w:rsidTr="00E92849">
        <w:trPr>
          <w:trHeight w:val="187"/>
          <w:jc w:val="center"/>
        </w:trPr>
        <w:tc>
          <w:tcPr>
            <w:tcW w:w="1046" w:type="pct"/>
            <w:shd w:val="clear" w:color="auto" w:fill="auto"/>
            <w:tcMar>
              <w:top w:w="15" w:type="dxa"/>
              <w:left w:w="108" w:type="dxa"/>
              <w:bottom w:w="0" w:type="dxa"/>
              <w:right w:w="108" w:type="dxa"/>
            </w:tcMar>
            <w:hideMark/>
          </w:tcPr>
          <w:p w14:paraId="5AF60B42" w14:textId="77777777" w:rsidR="00C87C5E" w:rsidRPr="005B0E21" w:rsidRDefault="00C87C5E" w:rsidP="00E92849">
            <w:pPr>
              <w:pStyle w:val="TAC"/>
              <w:rPr>
                <w:rFonts w:eastAsia="MS PGothic"/>
                <w:sz w:val="13"/>
              </w:rPr>
            </w:pPr>
            <w:r w:rsidRPr="005B0E21">
              <w:rPr>
                <w:sz w:val="13"/>
              </w:rPr>
              <w:t>J</w:t>
            </w:r>
          </w:p>
        </w:tc>
        <w:tc>
          <w:tcPr>
            <w:tcW w:w="1854" w:type="pct"/>
            <w:shd w:val="clear" w:color="auto" w:fill="auto"/>
            <w:tcMar>
              <w:top w:w="15" w:type="dxa"/>
              <w:left w:w="108" w:type="dxa"/>
              <w:bottom w:w="0" w:type="dxa"/>
              <w:right w:w="108" w:type="dxa"/>
            </w:tcMar>
            <w:hideMark/>
          </w:tcPr>
          <w:p w14:paraId="2C1AC0F0" w14:textId="77777777" w:rsidR="00C87C5E" w:rsidRPr="005B0E21" w:rsidRDefault="00C87C5E" w:rsidP="00E92849">
            <w:pPr>
              <w:pStyle w:val="TAC"/>
              <w:rPr>
                <w:rFonts w:eastAsia="MS PGothic"/>
                <w:sz w:val="13"/>
              </w:rPr>
            </w:pPr>
            <w:r w:rsidRPr="005B0E21">
              <w:rPr>
                <w:sz w:val="13"/>
              </w:rPr>
              <w:t xml:space="preserve">400 MHz &lt; </w:t>
            </w:r>
            <w:proofErr w:type="spellStart"/>
            <w:r w:rsidRPr="005B0E21">
              <w:rPr>
                <w:sz w:val="13"/>
              </w:rPr>
              <w:t>BW</w:t>
            </w:r>
            <w:r w:rsidRPr="005B0E21">
              <w:rPr>
                <w:sz w:val="13"/>
                <w:vertAlign w:val="subscript"/>
              </w:rPr>
              <w:t>Channel_CA</w:t>
            </w:r>
            <w:proofErr w:type="spellEnd"/>
            <w:r w:rsidRPr="005B0E21">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1968887D" w14:textId="77777777" w:rsidR="00C87C5E" w:rsidRPr="005B0E21" w:rsidRDefault="00C87C5E" w:rsidP="00E92849">
            <w:pPr>
              <w:pStyle w:val="TAC"/>
              <w:rPr>
                <w:rFonts w:eastAsia="MS PGothic"/>
                <w:sz w:val="13"/>
              </w:rPr>
            </w:pPr>
            <w:r w:rsidRPr="005B0E21">
              <w:rPr>
                <w:sz w:val="13"/>
              </w:rPr>
              <w:t>5</w:t>
            </w:r>
          </w:p>
        </w:tc>
        <w:tc>
          <w:tcPr>
            <w:tcW w:w="988" w:type="pct"/>
            <w:vMerge/>
            <w:tcBorders>
              <w:left w:val="single" w:sz="4" w:space="0" w:color="auto"/>
              <w:right w:val="single" w:sz="4" w:space="0" w:color="auto"/>
            </w:tcBorders>
            <w:shd w:val="clear" w:color="auto" w:fill="auto"/>
            <w:hideMark/>
          </w:tcPr>
          <w:p w14:paraId="5A48D9F5" w14:textId="77777777" w:rsidR="00C87C5E" w:rsidRPr="005B0E21" w:rsidRDefault="00C87C5E" w:rsidP="00E92849">
            <w:pPr>
              <w:pStyle w:val="TAC"/>
              <w:rPr>
                <w:rFonts w:eastAsia="MS PGothic"/>
                <w:sz w:val="13"/>
              </w:rPr>
            </w:pPr>
          </w:p>
        </w:tc>
      </w:tr>
      <w:tr w:rsidR="00C87C5E" w:rsidRPr="005B0E21" w14:paraId="5810A4A3" w14:textId="77777777" w:rsidTr="00E92849">
        <w:trPr>
          <w:trHeight w:val="187"/>
          <w:jc w:val="center"/>
        </w:trPr>
        <w:tc>
          <w:tcPr>
            <w:tcW w:w="1046" w:type="pct"/>
            <w:shd w:val="clear" w:color="auto" w:fill="auto"/>
            <w:tcMar>
              <w:top w:w="15" w:type="dxa"/>
              <w:left w:w="108" w:type="dxa"/>
              <w:bottom w:w="0" w:type="dxa"/>
              <w:right w:w="108" w:type="dxa"/>
            </w:tcMar>
            <w:hideMark/>
          </w:tcPr>
          <w:p w14:paraId="6B4ED19F" w14:textId="77777777" w:rsidR="00C87C5E" w:rsidRPr="005B0E21" w:rsidRDefault="00C87C5E" w:rsidP="00E92849">
            <w:pPr>
              <w:pStyle w:val="TAC"/>
              <w:rPr>
                <w:rFonts w:eastAsia="MS PGothic"/>
                <w:sz w:val="13"/>
              </w:rPr>
            </w:pPr>
            <w:r w:rsidRPr="005B0E21">
              <w:rPr>
                <w:sz w:val="13"/>
              </w:rPr>
              <w:t>K</w:t>
            </w:r>
          </w:p>
        </w:tc>
        <w:tc>
          <w:tcPr>
            <w:tcW w:w="1854" w:type="pct"/>
            <w:shd w:val="clear" w:color="auto" w:fill="auto"/>
            <w:tcMar>
              <w:top w:w="15" w:type="dxa"/>
              <w:left w:w="108" w:type="dxa"/>
              <w:bottom w:w="0" w:type="dxa"/>
              <w:right w:w="108" w:type="dxa"/>
            </w:tcMar>
            <w:hideMark/>
          </w:tcPr>
          <w:p w14:paraId="49CC9E59" w14:textId="77777777" w:rsidR="00C87C5E" w:rsidRPr="005B0E21" w:rsidRDefault="00C87C5E" w:rsidP="00E92849">
            <w:pPr>
              <w:pStyle w:val="TAC"/>
              <w:rPr>
                <w:rFonts w:eastAsia="MS PGothic"/>
                <w:sz w:val="13"/>
              </w:rPr>
            </w:pPr>
            <w:r w:rsidRPr="005B0E21">
              <w:rPr>
                <w:sz w:val="13"/>
              </w:rPr>
              <w:t xml:space="preserve">500 MHz &lt; </w:t>
            </w:r>
            <w:proofErr w:type="spellStart"/>
            <w:r w:rsidRPr="005B0E21">
              <w:rPr>
                <w:sz w:val="13"/>
              </w:rPr>
              <w:t>BW</w:t>
            </w:r>
            <w:r w:rsidRPr="005B0E21">
              <w:rPr>
                <w:sz w:val="13"/>
                <w:vertAlign w:val="subscript"/>
              </w:rPr>
              <w:t>Channel_CA</w:t>
            </w:r>
            <w:proofErr w:type="spellEnd"/>
            <w:r w:rsidRPr="005B0E21">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9E3913A" w14:textId="77777777" w:rsidR="00C87C5E" w:rsidRPr="005B0E21" w:rsidRDefault="00C87C5E" w:rsidP="00E92849">
            <w:pPr>
              <w:pStyle w:val="TAC"/>
              <w:rPr>
                <w:rFonts w:eastAsia="MS PGothic"/>
                <w:sz w:val="13"/>
              </w:rPr>
            </w:pPr>
            <w:r w:rsidRPr="005B0E21">
              <w:rPr>
                <w:sz w:val="13"/>
              </w:rPr>
              <w:t>6</w:t>
            </w:r>
          </w:p>
        </w:tc>
        <w:tc>
          <w:tcPr>
            <w:tcW w:w="988" w:type="pct"/>
            <w:vMerge/>
            <w:tcBorders>
              <w:left w:val="single" w:sz="4" w:space="0" w:color="auto"/>
              <w:right w:val="single" w:sz="4" w:space="0" w:color="auto"/>
            </w:tcBorders>
            <w:shd w:val="clear" w:color="auto" w:fill="auto"/>
            <w:hideMark/>
          </w:tcPr>
          <w:p w14:paraId="3A473031" w14:textId="77777777" w:rsidR="00C87C5E" w:rsidRPr="005B0E21" w:rsidRDefault="00C87C5E" w:rsidP="00E92849">
            <w:pPr>
              <w:pStyle w:val="TAC"/>
              <w:rPr>
                <w:rFonts w:eastAsia="MS PGothic"/>
                <w:sz w:val="13"/>
              </w:rPr>
            </w:pPr>
          </w:p>
        </w:tc>
      </w:tr>
      <w:tr w:rsidR="00C87C5E" w:rsidRPr="005B0E21" w14:paraId="6CE87E2A" w14:textId="77777777" w:rsidTr="00E92849">
        <w:trPr>
          <w:trHeight w:val="187"/>
          <w:jc w:val="center"/>
        </w:trPr>
        <w:tc>
          <w:tcPr>
            <w:tcW w:w="1046" w:type="pct"/>
            <w:shd w:val="clear" w:color="auto" w:fill="auto"/>
            <w:tcMar>
              <w:top w:w="15" w:type="dxa"/>
              <w:left w:w="108" w:type="dxa"/>
              <w:bottom w:w="0" w:type="dxa"/>
              <w:right w:w="108" w:type="dxa"/>
            </w:tcMar>
            <w:hideMark/>
          </w:tcPr>
          <w:p w14:paraId="1188DD15" w14:textId="77777777" w:rsidR="00C87C5E" w:rsidRPr="005B0E21" w:rsidRDefault="00C87C5E" w:rsidP="00E92849">
            <w:pPr>
              <w:pStyle w:val="TAC"/>
              <w:rPr>
                <w:rFonts w:eastAsia="MS PGothic"/>
                <w:sz w:val="13"/>
              </w:rPr>
            </w:pPr>
            <w:r w:rsidRPr="005B0E21">
              <w:rPr>
                <w:sz w:val="13"/>
              </w:rPr>
              <w:t>L</w:t>
            </w:r>
          </w:p>
        </w:tc>
        <w:tc>
          <w:tcPr>
            <w:tcW w:w="1854" w:type="pct"/>
            <w:shd w:val="clear" w:color="auto" w:fill="auto"/>
            <w:tcMar>
              <w:top w:w="15" w:type="dxa"/>
              <w:left w:w="108" w:type="dxa"/>
              <w:bottom w:w="0" w:type="dxa"/>
              <w:right w:w="108" w:type="dxa"/>
            </w:tcMar>
            <w:hideMark/>
          </w:tcPr>
          <w:p w14:paraId="4A961644" w14:textId="77777777" w:rsidR="00C87C5E" w:rsidRPr="005B0E21" w:rsidRDefault="00C87C5E" w:rsidP="00E92849">
            <w:pPr>
              <w:pStyle w:val="TAC"/>
              <w:rPr>
                <w:rFonts w:eastAsia="MS PGothic"/>
                <w:sz w:val="13"/>
              </w:rPr>
            </w:pPr>
            <w:r w:rsidRPr="005B0E21">
              <w:rPr>
                <w:sz w:val="13"/>
              </w:rPr>
              <w:t xml:space="preserve">600 MHz &lt; </w:t>
            </w:r>
            <w:proofErr w:type="spellStart"/>
            <w:r w:rsidRPr="005B0E21">
              <w:rPr>
                <w:sz w:val="13"/>
              </w:rPr>
              <w:t>BW</w:t>
            </w:r>
            <w:r w:rsidRPr="005B0E21">
              <w:rPr>
                <w:sz w:val="13"/>
                <w:vertAlign w:val="subscript"/>
              </w:rPr>
              <w:t>Channel_CA</w:t>
            </w:r>
            <w:proofErr w:type="spellEnd"/>
            <w:r w:rsidRPr="005B0E21">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7AE10BE9" w14:textId="77777777" w:rsidR="00C87C5E" w:rsidRPr="005B0E21" w:rsidRDefault="00C87C5E" w:rsidP="00E92849">
            <w:pPr>
              <w:pStyle w:val="TAC"/>
              <w:rPr>
                <w:rFonts w:eastAsia="MS PGothic"/>
                <w:sz w:val="13"/>
              </w:rPr>
            </w:pPr>
            <w:r w:rsidRPr="005B0E21">
              <w:rPr>
                <w:sz w:val="13"/>
              </w:rPr>
              <w:t>7</w:t>
            </w:r>
          </w:p>
        </w:tc>
        <w:tc>
          <w:tcPr>
            <w:tcW w:w="988" w:type="pct"/>
            <w:vMerge/>
            <w:tcBorders>
              <w:left w:val="single" w:sz="4" w:space="0" w:color="auto"/>
              <w:right w:val="single" w:sz="4" w:space="0" w:color="auto"/>
            </w:tcBorders>
            <w:shd w:val="clear" w:color="auto" w:fill="auto"/>
            <w:hideMark/>
          </w:tcPr>
          <w:p w14:paraId="2692E85A" w14:textId="77777777" w:rsidR="00C87C5E" w:rsidRPr="005B0E21" w:rsidRDefault="00C87C5E" w:rsidP="00E92849">
            <w:pPr>
              <w:pStyle w:val="TAC"/>
              <w:rPr>
                <w:rFonts w:eastAsia="MS PGothic"/>
                <w:sz w:val="13"/>
              </w:rPr>
            </w:pPr>
          </w:p>
        </w:tc>
      </w:tr>
      <w:tr w:rsidR="00C87C5E" w:rsidRPr="005B0E21" w14:paraId="694ECE66" w14:textId="77777777" w:rsidTr="00E92849">
        <w:trPr>
          <w:trHeight w:val="187"/>
          <w:jc w:val="center"/>
        </w:trPr>
        <w:tc>
          <w:tcPr>
            <w:tcW w:w="1046" w:type="pct"/>
            <w:shd w:val="clear" w:color="auto" w:fill="auto"/>
            <w:tcMar>
              <w:top w:w="15" w:type="dxa"/>
              <w:left w:w="108" w:type="dxa"/>
              <w:bottom w:w="0" w:type="dxa"/>
              <w:right w:w="108" w:type="dxa"/>
            </w:tcMar>
            <w:hideMark/>
          </w:tcPr>
          <w:p w14:paraId="2E3CF750" w14:textId="77777777" w:rsidR="00C87C5E" w:rsidRPr="005B0E21" w:rsidRDefault="00C87C5E" w:rsidP="00E92849">
            <w:pPr>
              <w:pStyle w:val="TAC"/>
              <w:rPr>
                <w:rFonts w:eastAsia="MS PGothic"/>
                <w:sz w:val="13"/>
              </w:rPr>
            </w:pPr>
            <w:r w:rsidRPr="005B0E21">
              <w:rPr>
                <w:sz w:val="13"/>
              </w:rPr>
              <w:t>M</w:t>
            </w:r>
          </w:p>
        </w:tc>
        <w:tc>
          <w:tcPr>
            <w:tcW w:w="1854" w:type="pct"/>
            <w:shd w:val="clear" w:color="auto" w:fill="auto"/>
            <w:tcMar>
              <w:top w:w="15" w:type="dxa"/>
              <w:left w:w="108" w:type="dxa"/>
              <w:bottom w:w="0" w:type="dxa"/>
              <w:right w:w="108" w:type="dxa"/>
            </w:tcMar>
            <w:hideMark/>
          </w:tcPr>
          <w:p w14:paraId="73E87AD2" w14:textId="77777777" w:rsidR="00C87C5E" w:rsidRPr="005B0E21" w:rsidRDefault="00C87C5E" w:rsidP="00E92849">
            <w:pPr>
              <w:pStyle w:val="TAC"/>
              <w:rPr>
                <w:rFonts w:eastAsia="MS PGothic"/>
                <w:sz w:val="13"/>
              </w:rPr>
            </w:pPr>
            <w:r w:rsidRPr="005B0E21">
              <w:rPr>
                <w:sz w:val="13"/>
              </w:rPr>
              <w:t xml:space="preserve">700 MHz &lt; </w:t>
            </w:r>
            <w:proofErr w:type="spellStart"/>
            <w:r w:rsidRPr="005B0E21">
              <w:rPr>
                <w:sz w:val="13"/>
              </w:rPr>
              <w:t>BW</w:t>
            </w:r>
            <w:r w:rsidRPr="005B0E21">
              <w:rPr>
                <w:sz w:val="13"/>
                <w:vertAlign w:val="subscript"/>
              </w:rPr>
              <w:t>Channel_CA</w:t>
            </w:r>
            <w:proofErr w:type="spellEnd"/>
            <w:r w:rsidRPr="005B0E21">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8BCC46C" w14:textId="77777777" w:rsidR="00C87C5E" w:rsidRPr="005B0E21" w:rsidRDefault="00C87C5E" w:rsidP="00E92849">
            <w:pPr>
              <w:pStyle w:val="TAC"/>
              <w:rPr>
                <w:rFonts w:eastAsia="MS PGothic"/>
                <w:sz w:val="13"/>
              </w:rPr>
            </w:pPr>
            <w:r w:rsidRPr="005B0E21">
              <w:rPr>
                <w:sz w:val="13"/>
              </w:rPr>
              <w:t>8</w:t>
            </w:r>
          </w:p>
        </w:tc>
        <w:tc>
          <w:tcPr>
            <w:tcW w:w="988" w:type="pct"/>
            <w:vMerge/>
            <w:tcBorders>
              <w:left w:val="single" w:sz="4" w:space="0" w:color="auto"/>
              <w:right w:val="single" w:sz="4" w:space="0" w:color="auto"/>
            </w:tcBorders>
            <w:shd w:val="clear" w:color="auto" w:fill="auto"/>
            <w:hideMark/>
          </w:tcPr>
          <w:p w14:paraId="3CC84012" w14:textId="77777777" w:rsidR="00C87C5E" w:rsidRPr="005B0E21" w:rsidRDefault="00C87C5E" w:rsidP="00E92849">
            <w:pPr>
              <w:pStyle w:val="TAC"/>
              <w:rPr>
                <w:rFonts w:eastAsia="MS PGothic"/>
                <w:sz w:val="13"/>
              </w:rPr>
            </w:pPr>
          </w:p>
        </w:tc>
      </w:tr>
      <w:tr w:rsidR="00C87C5E" w:rsidRPr="005B0E21" w14:paraId="671D7547" w14:textId="77777777" w:rsidTr="00E92849">
        <w:trPr>
          <w:trHeight w:val="187"/>
          <w:jc w:val="center"/>
          <w:ins w:id="582" w:author="Xiaomi" w:date="2022-04-22T10:55:00Z"/>
        </w:trPr>
        <w:tc>
          <w:tcPr>
            <w:tcW w:w="1046" w:type="pct"/>
            <w:shd w:val="clear" w:color="auto" w:fill="auto"/>
            <w:tcMar>
              <w:top w:w="15" w:type="dxa"/>
              <w:left w:w="108" w:type="dxa"/>
              <w:bottom w:w="0" w:type="dxa"/>
              <w:right w:w="108" w:type="dxa"/>
            </w:tcMar>
          </w:tcPr>
          <w:p w14:paraId="0F51136C" w14:textId="77777777" w:rsidR="00C87C5E" w:rsidRPr="00C87C5E" w:rsidRDefault="00C87C5E" w:rsidP="00E92849">
            <w:pPr>
              <w:pStyle w:val="TAC"/>
              <w:rPr>
                <w:ins w:id="583" w:author="Xiaomi" w:date="2022-04-22T10:55:00Z"/>
                <w:sz w:val="13"/>
                <w:vertAlign w:val="superscript"/>
              </w:rPr>
            </w:pPr>
            <w:ins w:id="584" w:author="Xiaomi" w:date="2022-04-22T10:56:00Z">
              <w:r w:rsidRPr="005B0E21">
                <w:rPr>
                  <w:sz w:val="13"/>
                  <w:highlight w:val="yellow"/>
                  <w:lang w:eastAsia="sv-SE"/>
                </w:rPr>
                <w:t>V</w:t>
              </w:r>
            </w:ins>
            <w:ins w:id="585"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3462CD15" w14:textId="77777777" w:rsidR="00C87C5E" w:rsidRPr="005B0E21" w:rsidRDefault="00C87C5E" w:rsidP="00E92849">
            <w:pPr>
              <w:pStyle w:val="TAC"/>
              <w:rPr>
                <w:ins w:id="586" w:author="Xiaomi" w:date="2022-04-22T10:55:00Z"/>
                <w:sz w:val="13"/>
              </w:rPr>
            </w:pPr>
            <w:ins w:id="587" w:author="Xiaomi" w:date="2022-04-22T10:56:00Z">
              <w:r w:rsidRPr="005B0E21">
                <w:rPr>
                  <w:sz w:val="13"/>
                  <w:highlight w:val="yellow"/>
                  <w:lang w:eastAsia="sv-SE"/>
                </w:rPr>
                <w:t xml:space="preserve">900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1300 MHz </w:t>
              </w:r>
            </w:ins>
          </w:p>
        </w:tc>
        <w:tc>
          <w:tcPr>
            <w:tcW w:w="1112" w:type="pct"/>
            <w:tcBorders>
              <w:right w:val="single" w:sz="4" w:space="0" w:color="auto"/>
            </w:tcBorders>
            <w:shd w:val="clear" w:color="auto" w:fill="auto"/>
            <w:tcMar>
              <w:top w:w="15" w:type="dxa"/>
              <w:left w:w="108" w:type="dxa"/>
              <w:bottom w:w="0" w:type="dxa"/>
              <w:right w:w="108" w:type="dxa"/>
            </w:tcMar>
          </w:tcPr>
          <w:p w14:paraId="4D6276F8" w14:textId="77777777" w:rsidR="00C87C5E" w:rsidRPr="005B0E21" w:rsidRDefault="00C87C5E" w:rsidP="00E92849">
            <w:pPr>
              <w:pStyle w:val="TAC"/>
              <w:rPr>
                <w:ins w:id="588" w:author="Xiaomi" w:date="2022-04-22T10:55:00Z"/>
                <w:sz w:val="13"/>
              </w:rPr>
            </w:pPr>
            <w:ins w:id="589" w:author="Xiaomi" w:date="2022-04-22T10:56:00Z">
              <w:r w:rsidRPr="005B0E21">
                <w:rPr>
                  <w:sz w:val="13"/>
                  <w:highlight w:val="yellow"/>
                  <w:lang w:eastAsia="sv-SE"/>
                </w:rPr>
                <w:t>9</w:t>
              </w:r>
            </w:ins>
          </w:p>
        </w:tc>
        <w:tc>
          <w:tcPr>
            <w:tcW w:w="988" w:type="pct"/>
            <w:vMerge/>
            <w:tcBorders>
              <w:left w:val="single" w:sz="4" w:space="0" w:color="auto"/>
              <w:right w:val="single" w:sz="4" w:space="0" w:color="auto"/>
            </w:tcBorders>
            <w:shd w:val="clear" w:color="auto" w:fill="auto"/>
          </w:tcPr>
          <w:p w14:paraId="557AE7DA" w14:textId="77777777" w:rsidR="00C87C5E" w:rsidRPr="005B0E21" w:rsidRDefault="00C87C5E" w:rsidP="00E92849">
            <w:pPr>
              <w:pStyle w:val="TAC"/>
              <w:rPr>
                <w:ins w:id="590" w:author="Xiaomi" w:date="2022-04-22T10:55:00Z"/>
                <w:rFonts w:eastAsia="MS PGothic"/>
                <w:sz w:val="13"/>
              </w:rPr>
            </w:pPr>
          </w:p>
        </w:tc>
      </w:tr>
      <w:tr w:rsidR="00C87C5E" w:rsidRPr="005B0E21" w14:paraId="1B40DE8D" w14:textId="77777777" w:rsidTr="00E92849">
        <w:trPr>
          <w:trHeight w:val="187"/>
          <w:jc w:val="center"/>
          <w:ins w:id="591" w:author="Xiaomi" w:date="2022-04-22T10:55:00Z"/>
        </w:trPr>
        <w:tc>
          <w:tcPr>
            <w:tcW w:w="1046" w:type="pct"/>
            <w:shd w:val="clear" w:color="auto" w:fill="auto"/>
            <w:tcMar>
              <w:top w:w="15" w:type="dxa"/>
              <w:left w:w="108" w:type="dxa"/>
              <w:bottom w:w="0" w:type="dxa"/>
              <w:right w:w="108" w:type="dxa"/>
            </w:tcMar>
          </w:tcPr>
          <w:p w14:paraId="702911E3" w14:textId="77777777" w:rsidR="00C87C5E" w:rsidRPr="00C87C5E" w:rsidRDefault="00C87C5E" w:rsidP="00E92849">
            <w:pPr>
              <w:pStyle w:val="TAC"/>
              <w:rPr>
                <w:ins w:id="592" w:author="Xiaomi" w:date="2022-04-22T10:55:00Z"/>
                <w:sz w:val="13"/>
                <w:vertAlign w:val="superscript"/>
              </w:rPr>
            </w:pPr>
            <w:ins w:id="593" w:author="Xiaomi" w:date="2022-04-22T10:56:00Z">
              <w:r w:rsidRPr="005B0E21">
                <w:rPr>
                  <w:sz w:val="13"/>
                  <w:highlight w:val="yellow"/>
                  <w:lang w:eastAsia="sv-SE"/>
                </w:rPr>
                <w:t>W</w:t>
              </w:r>
            </w:ins>
            <w:ins w:id="594"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72A01D49" w14:textId="77777777" w:rsidR="00C87C5E" w:rsidRPr="005B0E21" w:rsidRDefault="00C87C5E" w:rsidP="00E92849">
            <w:pPr>
              <w:pStyle w:val="TAC"/>
              <w:rPr>
                <w:ins w:id="595" w:author="Xiaomi" w:date="2022-04-22T10:55:00Z"/>
                <w:sz w:val="13"/>
              </w:rPr>
            </w:pPr>
            <w:ins w:id="596" w:author="Xiaomi" w:date="2022-04-22T10:56:00Z">
              <w:r w:rsidRPr="005B0E21">
                <w:rPr>
                  <w:sz w:val="13"/>
                  <w:highlight w:val="yellow"/>
                  <w:lang w:eastAsia="sv-SE"/>
                </w:rPr>
                <w:t xml:space="preserve">1000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1400 MHz </w:t>
              </w:r>
            </w:ins>
          </w:p>
        </w:tc>
        <w:tc>
          <w:tcPr>
            <w:tcW w:w="1112" w:type="pct"/>
            <w:tcBorders>
              <w:right w:val="single" w:sz="4" w:space="0" w:color="auto"/>
            </w:tcBorders>
            <w:shd w:val="clear" w:color="auto" w:fill="auto"/>
            <w:tcMar>
              <w:top w:w="15" w:type="dxa"/>
              <w:left w:w="108" w:type="dxa"/>
              <w:bottom w:w="0" w:type="dxa"/>
              <w:right w:w="108" w:type="dxa"/>
            </w:tcMar>
          </w:tcPr>
          <w:p w14:paraId="0390620C" w14:textId="77777777" w:rsidR="00C87C5E" w:rsidRPr="005B0E21" w:rsidRDefault="00C87C5E" w:rsidP="00E92849">
            <w:pPr>
              <w:pStyle w:val="TAC"/>
              <w:rPr>
                <w:ins w:id="597" w:author="Xiaomi" w:date="2022-04-22T10:55:00Z"/>
                <w:sz w:val="13"/>
              </w:rPr>
            </w:pPr>
            <w:ins w:id="598" w:author="Xiaomi" w:date="2022-04-22T10:56:00Z">
              <w:r w:rsidRPr="005B0E21">
                <w:rPr>
                  <w:sz w:val="13"/>
                  <w:highlight w:val="yellow"/>
                  <w:lang w:eastAsia="sv-SE"/>
                </w:rPr>
                <w:t>10</w:t>
              </w:r>
            </w:ins>
          </w:p>
        </w:tc>
        <w:tc>
          <w:tcPr>
            <w:tcW w:w="988" w:type="pct"/>
            <w:vMerge/>
            <w:tcBorders>
              <w:left w:val="single" w:sz="4" w:space="0" w:color="auto"/>
              <w:right w:val="single" w:sz="4" w:space="0" w:color="auto"/>
            </w:tcBorders>
            <w:shd w:val="clear" w:color="auto" w:fill="auto"/>
          </w:tcPr>
          <w:p w14:paraId="550E28D2" w14:textId="77777777" w:rsidR="00C87C5E" w:rsidRPr="005B0E21" w:rsidRDefault="00C87C5E" w:rsidP="00E92849">
            <w:pPr>
              <w:pStyle w:val="TAC"/>
              <w:rPr>
                <w:ins w:id="599" w:author="Xiaomi" w:date="2022-04-22T10:55:00Z"/>
                <w:rFonts w:eastAsia="MS PGothic"/>
                <w:sz w:val="13"/>
              </w:rPr>
            </w:pPr>
          </w:p>
        </w:tc>
      </w:tr>
      <w:tr w:rsidR="00C87C5E" w:rsidRPr="005B0E21" w14:paraId="0B958D0A" w14:textId="77777777" w:rsidTr="00E92849">
        <w:trPr>
          <w:trHeight w:val="187"/>
          <w:jc w:val="center"/>
          <w:ins w:id="600" w:author="Xiaomi" w:date="2022-04-22T10:56:00Z"/>
        </w:trPr>
        <w:tc>
          <w:tcPr>
            <w:tcW w:w="1046" w:type="pct"/>
            <w:shd w:val="clear" w:color="auto" w:fill="auto"/>
            <w:tcMar>
              <w:top w:w="15" w:type="dxa"/>
              <w:left w:w="108" w:type="dxa"/>
              <w:bottom w:w="0" w:type="dxa"/>
              <w:right w:w="108" w:type="dxa"/>
            </w:tcMar>
          </w:tcPr>
          <w:p w14:paraId="22A68E08" w14:textId="77777777" w:rsidR="00C87C5E" w:rsidRPr="00C87C5E" w:rsidRDefault="00C87C5E" w:rsidP="00E92849">
            <w:pPr>
              <w:pStyle w:val="TAC"/>
              <w:rPr>
                <w:ins w:id="601" w:author="Xiaomi" w:date="2022-04-22T10:56:00Z"/>
                <w:sz w:val="13"/>
                <w:vertAlign w:val="superscript"/>
              </w:rPr>
            </w:pPr>
            <w:ins w:id="602" w:author="Xiaomi" w:date="2022-04-22T10:56:00Z">
              <w:r w:rsidRPr="005B0E21">
                <w:rPr>
                  <w:sz w:val="13"/>
                  <w:highlight w:val="yellow"/>
                  <w:lang w:eastAsia="sv-SE"/>
                </w:rPr>
                <w:t>X</w:t>
              </w:r>
            </w:ins>
            <w:ins w:id="603"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6AA39555" w14:textId="77777777" w:rsidR="00C87C5E" w:rsidRPr="005B0E21" w:rsidRDefault="00C87C5E" w:rsidP="00E92849">
            <w:pPr>
              <w:pStyle w:val="TAC"/>
              <w:rPr>
                <w:ins w:id="604" w:author="Xiaomi" w:date="2022-04-22T10:56:00Z"/>
                <w:sz w:val="13"/>
              </w:rPr>
            </w:pPr>
            <w:ins w:id="605" w:author="Xiaomi" w:date="2022-04-22T10:56:00Z">
              <w:r w:rsidRPr="005B0E21">
                <w:rPr>
                  <w:sz w:val="13"/>
                  <w:highlight w:val="yellow"/>
                  <w:lang w:eastAsia="sv-SE"/>
                </w:rPr>
                <w:t xml:space="preserve">1100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1500 MHz</w:t>
              </w:r>
            </w:ins>
          </w:p>
        </w:tc>
        <w:tc>
          <w:tcPr>
            <w:tcW w:w="1112" w:type="pct"/>
            <w:tcBorders>
              <w:right w:val="single" w:sz="4" w:space="0" w:color="auto"/>
            </w:tcBorders>
            <w:shd w:val="clear" w:color="auto" w:fill="auto"/>
            <w:tcMar>
              <w:top w:w="15" w:type="dxa"/>
              <w:left w:w="108" w:type="dxa"/>
              <w:bottom w:w="0" w:type="dxa"/>
              <w:right w:w="108" w:type="dxa"/>
            </w:tcMar>
          </w:tcPr>
          <w:p w14:paraId="20A4C236" w14:textId="77777777" w:rsidR="00C87C5E" w:rsidRPr="005B0E21" w:rsidRDefault="00C87C5E" w:rsidP="00E92849">
            <w:pPr>
              <w:pStyle w:val="TAC"/>
              <w:rPr>
                <w:ins w:id="606" w:author="Xiaomi" w:date="2022-04-22T10:56:00Z"/>
                <w:sz w:val="13"/>
              </w:rPr>
            </w:pPr>
            <w:ins w:id="607" w:author="Xiaomi" w:date="2022-04-22T10:56:00Z">
              <w:r w:rsidRPr="005B0E21">
                <w:rPr>
                  <w:sz w:val="13"/>
                  <w:highlight w:val="yellow"/>
                  <w:lang w:eastAsia="sv-SE"/>
                </w:rPr>
                <w:t>11</w:t>
              </w:r>
            </w:ins>
          </w:p>
        </w:tc>
        <w:tc>
          <w:tcPr>
            <w:tcW w:w="988" w:type="pct"/>
            <w:vMerge/>
            <w:tcBorders>
              <w:left w:val="single" w:sz="4" w:space="0" w:color="auto"/>
              <w:right w:val="single" w:sz="4" w:space="0" w:color="auto"/>
            </w:tcBorders>
            <w:shd w:val="clear" w:color="auto" w:fill="auto"/>
          </w:tcPr>
          <w:p w14:paraId="6BBB4D68" w14:textId="77777777" w:rsidR="00C87C5E" w:rsidRPr="005B0E21" w:rsidRDefault="00C87C5E" w:rsidP="00E92849">
            <w:pPr>
              <w:pStyle w:val="TAC"/>
              <w:rPr>
                <w:ins w:id="608" w:author="Xiaomi" w:date="2022-04-22T10:56:00Z"/>
                <w:rFonts w:eastAsia="MS PGothic"/>
                <w:sz w:val="13"/>
              </w:rPr>
            </w:pPr>
          </w:p>
        </w:tc>
      </w:tr>
      <w:tr w:rsidR="00C87C5E" w:rsidRPr="005B0E21" w14:paraId="46CAE866" w14:textId="77777777" w:rsidTr="00E92849">
        <w:trPr>
          <w:trHeight w:val="187"/>
          <w:jc w:val="center"/>
          <w:ins w:id="609" w:author="Xiaomi" w:date="2022-04-22T10:55:00Z"/>
        </w:trPr>
        <w:tc>
          <w:tcPr>
            <w:tcW w:w="1046" w:type="pct"/>
            <w:shd w:val="clear" w:color="auto" w:fill="auto"/>
            <w:tcMar>
              <w:top w:w="15" w:type="dxa"/>
              <w:left w:w="108" w:type="dxa"/>
              <w:bottom w:w="0" w:type="dxa"/>
              <w:right w:w="108" w:type="dxa"/>
            </w:tcMar>
          </w:tcPr>
          <w:p w14:paraId="03506EA9" w14:textId="77777777" w:rsidR="00C87C5E" w:rsidRPr="00C87C5E" w:rsidRDefault="00C87C5E" w:rsidP="00E92849">
            <w:pPr>
              <w:pStyle w:val="TAC"/>
              <w:rPr>
                <w:ins w:id="610" w:author="Xiaomi" w:date="2022-04-22T10:55:00Z"/>
                <w:sz w:val="13"/>
                <w:vertAlign w:val="superscript"/>
              </w:rPr>
            </w:pPr>
            <w:ins w:id="611" w:author="Xiaomi" w:date="2022-04-22T10:56:00Z">
              <w:r w:rsidRPr="005B0E21">
                <w:rPr>
                  <w:sz w:val="13"/>
                  <w:highlight w:val="yellow"/>
                  <w:lang w:eastAsia="sv-SE"/>
                </w:rPr>
                <w:t>Y</w:t>
              </w:r>
            </w:ins>
            <w:ins w:id="612" w:author="Xiaomi" w:date="2022-04-22T11:00:00Z">
              <w:r w:rsidRPr="005B0E21">
                <w:rPr>
                  <w:sz w:val="13"/>
                  <w:vertAlign w:val="superscript"/>
                  <w:lang w:eastAsia="sv-SE"/>
                </w:rPr>
                <w:t>3</w:t>
              </w:r>
            </w:ins>
          </w:p>
        </w:tc>
        <w:tc>
          <w:tcPr>
            <w:tcW w:w="1854" w:type="pct"/>
            <w:shd w:val="clear" w:color="auto" w:fill="auto"/>
            <w:tcMar>
              <w:top w:w="15" w:type="dxa"/>
              <w:left w:w="108" w:type="dxa"/>
              <w:bottom w:w="0" w:type="dxa"/>
              <w:right w:w="108" w:type="dxa"/>
            </w:tcMar>
          </w:tcPr>
          <w:p w14:paraId="3FB1FB72" w14:textId="77777777" w:rsidR="00C87C5E" w:rsidRPr="005B0E21" w:rsidRDefault="00C87C5E" w:rsidP="00E92849">
            <w:pPr>
              <w:pStyle w:val="TAC"/>
              <w:rPr>
                <w:ins w:id="613" w:author="Xiaomi" w:date="2022-04-22T10:55:00Z"/>
                <w:sz w:val="13"/>
              </w:rPr>
            </w:pPr>
            <w:ins w:id="614" w:author="Xiaomi" w:date="2022-04-22T10:56:00Z">
              <w:r w:rsidRPr="005B0E21">
                <w:rPr>
                  <w:sz w:val="13"/>
                  <w:highlight w:val="yellow"/>
                  <w:lang w:eastAsia="sv-SE"/>
                </w:rPr>
                <w:t xml:space="preserve">1200 MHz ≤ </w:t>
              </w:r>
              <w:proofErr w:type="spellStart"/>
              <w:r w:rsidRPr="005B0E21">
                <w:rPr>
                  <w:sz w:val="13"/>
                  <w:highlight w:val="yellow"/>
                  <w:lang w:eastAsia="sv-SE"/>
                </w:rPr>
                <w:t>BW</w:t>
              </w:r>
              <w:r w:rsidRPr="005B0E21">
                <w:rPr>
                  <w:sz w:val="13"/>
                  <w:highlight w:val="yellow"/>
                  <w:vertAlign w:val="subscript"/>
                  <w:lang w:eastAsia="sv-SE"/>
                </w:rPr>
                <w:t>Channel_CA</w:t>
              </w:r>
              <w:proofErr w:type="spellEnd"/>
              <w:r w:rsidRPr="005B0E21">
                <w:rPr>
                  <w:sz w:val="13"/>
                  <w:highlight w:val="yellow"/>
                  <w:lang w:eastAsia="sv-SE"/>
                </w:rPr>
                <w:t xml:space="preserve"> ≤ 1600 MHz</w:t>
              </w:r>
            </w:ins>
          </w:p>
        </w:tc>
        <w:tc>
          <w:tcPr>
            <w:tcW w:w="1112" w:type="pct"/>
            <w:tcBorders>
              <w:right w:val="single" w:sz="4" w:space="0" w:color="auto"/>
            </w:tcBorders>
            <w:shd w:val="clear" w:color="auto" w:fill="auto"/>
            <w:tcMar>
              <w:top w:w="15" w:type="dxa"/>
              <w:left w:w="108" w:type="dxa"/>
              <w:bottom w:w="0" w:type="dxa"/>
              <w:right w:w="108" w:type="dxa"/>
            </w:tcMar>
          </w:tcPr>
          <w:p w14:paraId="2A082B25" w14:textId="77777777" w:rsidR="00C87C5E" w:rsidRPr="005B0E21" w:rsidRDefault="00C87C5E" w:rsidP="00E92849">
            <w:pPr>
              <w:pStyle w:val="TAC"/>
              <w:rPr>
                <w:ins w:id="615" w:author="Xiaomi" w:date="2022-04-22T10:55:00Z"/>
                <w:sz w:val="13"/>
              </w:rPr>
            </w:pPr>
            <w:ins w:id="616" w:author="Xiaomi" w:date="2022-04-22T10:56:00Z">
              <w:r w:rsidRPr="005B0E21">
                <w:rPr>
                  <w:sz w:val="13"/>
                  <w:highlight w:val="yellow"/>
                  <w:lang w:eastAsia="sv-SE"/>
                </w:rPr>
                <w:t>12</w:t>
              </w:r>
            </w:ins>
          </w:p>
        </w:tc>
        <w:tc>
          <w:tcPr>
            <w:tcW w:w="988" w:type="pct"/>
            <w:vMerge/>
            <w:tcBorders>
              <w:left w:val="single" w:sz="4" w:space="0" w:color="auto"/>
              <w:bottom w:val="single" w:sz="4" w:space="0" w:color="auto"/>
              <w:right w:val="single" w:sz="4" w:space="0" w:color="auto"/>
            </w:tcBorders>
            <w:shd w:val="clear" w:color="auto" w:fill="auto"/>
          </w:tcPr>
          <w:p w14:paraId="166BF60C" w14:textId="77777777" w:rsidR="00C87C5E" w:rsidRPr="005B0E21" w:rsidRDefault="00C87C5E" w:rsidP="00E92849">
            <w:pPr>
              <w:pStyle w:val="TAC"/>
              <w:rPr>
                <w:ins w:id="617" w:author="Xiaomi" w:date="2022-04-22T10:55:00Z"/>
                <w:rFonts w:eastAsia="MS PGothic"/>
                <w:sz w:val="13"/>
              </w:rPr>
            </w:pPr>
          </w:p>
        </w:tc>
      </w:tr>
      <w:tr w:rsidR="00C87C5E" w:rsidRPr="005B0E21" w14:paraId="3C6829B6" w14:textId="77777777" w:rsidTr="00E92849">
        <w:trPr>
          <w:trHeight w:val="187"/>
          <w:jc w:val="center"/>
        </w:trPr>
        <w:tc>
          <w:tcPr>
            <w:tcW w:w="1046" w:type="pct"/>
            <w:shd w:val="clear" w:color="auto" w:fill="auto"/>
            <w:tcMar>
              <w:top w:w="15" w:type="dxa"/>
              <w:left w:w="108" w:type="dxa"/>
              <w:bottom w:w="0" w:type="dxa"/>
              <w:right w:w="108" w:type="dxa"/>
            </w:tcMar>
            <w:hideMark/>
          </w:tcPr>
          <w:p w14:paraId="71427A2D" w14:textId="77777777" w:rsidR="00C87C5E" w:rsidRPr="005B0E21" w:rsidRDefault="00C87C5E" w:rsidP="00E92849">
            <w:pPr>
              <w:pStyle w:val="TAC"/>
              <w:rPr>
                <w:rFonts w:eastAsia="MS PGothic"/>
                <w:sz w:val="13"/>
              </w:rPr>
            </w:pPr>
            <w:r w:rsidRPr="005B0E21">
              <w:rPr>
                <w:sz w:val="13"/>
              </w:rPr>
              <w:t>O</w:t>
            </w:r>
          </w:p>
        </w:tc>
        <w:tc>
          <w:tcPr>
            <w:tcW w:w="1854" w:type="pct"/>
            <w:shd w:val="clear" w:color="auto" w:fill="auto"/>
            <w:tcMar>
              <w:top w:w="15" w:type="dxa"/>
              <w:left w:w="108" w:type="dxa"/>
              <w:bottom w:w="0" w:type="dxa"/>
              <w:right w:w="108" w:type="dxa"/>
            </w:tcMar>
            <w:hideMark/>
          </w:tcPr>
          <w:p w14:paraId="1E560A7C" w14:textId="77777777" w:rsidR="00C87C5E" w:rsidRPr="005B0E21" w:rsidRDefault="00C87C5E" w:rsidP="00E92849">
            <w:pPr>
              <w:pStyle w:val="TAC"/>
              <w:rPr>
                <w:rFonts w:eastAsia="MS PGothic"/>
                <w:sz w:val="13"/>
              </w:rPr>
            </w:pPr>
            <w:r w:rsidRPr="005B0E21">
              <w:rPr>
                <w:sz w:val="13"/>
              </w:rPr>
              <w:t xml:space="preserve">100 MHz ≤ </w:t>
            </w:r>
            <w:proofErr w:type="spellStart"/>
            <w:r w:rsidRPr="005B0E21">
              <w:rPr>
                <w:sz w:val="13"/>
              </w:rPr>
              <w:t>BW</w:t>
            </w:r>
            <w:r w:rsidRPr="005B0E21">
              <w:rPr>
                <w:sz w:val="13"/>
                <w:vertAlign w:val="subscript"/>
              </w:rPr>
              <w:t>Channel_CA</w:t>
            </w:r>
            <w:proofErr w:type="spellEnd"/>
            <w:r w:rsidRPr="005B0E21">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5DCED85" w14:textId="77777777" w:rsidR="00C87C5E" w:rsidRPr="005B0E21" w:rsidRDefault="00C87C5E" w:rsidP="00E92849">
            <w:pPr>
              <w:pStyle w:val="TAC"/>
              <w:rPr>
                <w:rFonts w:eastAsia="MS PGothic"/>
                <w:sz w:val="13"/>
              </w:rPr>
            </w:pPr>
            <w:r w:rsidRPr="005B0E21">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790E32D" w14:textId="77777777" w:rsidR="00C87C5E" w:rsidRPr="005B0E21" w:rsidRDefault="00C87C5E" w:rsidP="00E92849">
            <w:pPr>
              <w:pStyle w:val="TAC"/>
              <w:rPr>
                <w:rFonts w:eastAsia="MS PGothic"/>
                <w:sz w:val="13"/>
              </w:rPr>
            </w:pPr>
            <w:r w:rsidRPr="005B0E21">
              <w:rPr>
                <w:sz w:val="13"/>
              </w:rPr>
              <w:t>4</w:t>
            </w:r>
          </w:p>
        </w:tc>
      </w:tr>
      <w:tr w:rsidR="00C87C5E" w:rsidRPr="005B0E21" w14:paraId="5854419E" w14:textId="77777777" w:rsidTr="00E92849">
        <w:trPr>
          <w:trHeight w:val="187"/>
          <w:jc w:val="center"/>
        </w:trPr>
        <w:tc>
          <w:tcPr>
            <w:tcW w:w="1046" w:type="pct"/>
            <w:shd w:val="clear" w:color="auto" w:fill="auto"/>
            <w:tcMar>
              <w:top w:w="15" w:type="dxa"/>
              <w:left w:w="108" w:type="dxa"/>
              <w:bottom w:w="0" w:type="dxa"/>
              <w:right w:w="108" w:type="dxa"/>
            </w:tcMar>
            <w:hideMark/>
          </w:tcPr>
          <w:p w14:paraId="03150855" w14:textId="77777777" w:rsidR="00C87C5E" w:rsidRPr="005B0E21" w:rsidRDefault="00C87C5E" w:rsidP="00E92849">
            <w:pPr>
              <w:pStyle w:val="TAC"/>
              <w:rPr>
                <w:rFonts w:eastAsia="MS PGothic"/>
                <w:sz w:val="13"/>
              </w:rPr>
            </w:pPr>
            <w:r w:rsidRPr="005B0E21">
              <w:rPr>
                <w:sz w:val="13"/>
              </w:rPr>
              <w:t>P</w:t>
            </w:r>
          </w:p>
        </w:tc>
        <w:tc>
          <w:tcPr>
            <w:tcW w:w="1854" w:type="pct"/>
            <w:shd w:val="clear" w:color="auto" w:fill="auto"/>
            <w:tcMar>
              <w:top w:w="15" w:type="dxa"/>
              <w:left w:w="108" w:type="dxa"/>
              <w:bottom w:w="0" w:type="dxa"/>
              <w:right w:w="108" w:type="dxa"/>
            </w:tcMar>
            <w:hideMark/>
          </w:tcPr>
          <w:p w14:paraId="58ED56DB" w14:textId="77777777" w:rsidR="00C87C5E" w:rsidRPr="005B0E21" w:rsidRDefault="00C87C5E" w:rsidP="00E92849">
            <w:pPr>
              <w:pStyle w:val="TAC"/>
              <w:rPr>
                <w:rFonts w:eastAsia="MS PGothic"/>
                <w:sz w:val="13"/>
              </w:rPr>
            </w:pPr>
            <w:r w:rsidRPr="005B0E21">
              <w:rPr>
                <w:sz w:val="13"/>
              </w:rPr>
              <w:t xml:space="preserve">150 MHz ≤ </w:t>
            </w:r>
            <w:proofErr w:type="spellStart"/>
            <w:r w:rsidRPr="005B0E21">
              <w:rPr>
                <w:sz w:val="13"/>
              </w:rPr>
              <w:t>BW</w:t>
            </w:r>
            <w:r w:rsidRPr="005B0E21">
              <w:rPr>
                <w:sz w:val="13"/>
                <w:vertAlign w:val="subscript"/>
              </w:rPr>
              <w:t>Channel_CA</w:t>
            </w:r>
            <w:proofErr w:type="spellEnd"/>
            <w:r w:rsidRPr="005B0E21">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429EF52" w14:textId="77777777" w:rsidR="00C87C5E" w:rsidRPr="005B0E21" w:rsidRDefault="00C87C5E" w:rsidP="00E92849">
            <w:pPr>
              <w:pStyle w:val="TAC"/>
              <w:rPr>
                <w:rFonts w:eastAsia="MS PGothic"/>
                <w:sz w:val="13"/>
              </w:rPr>
            </w:pPr>
            <w:r w:rsidRPr="005B0E21">
              <w:rPr>
                <w:sz w:val="13"/>
              </w:rPr>
              <w:t>3</w:t>
            </w:r>
          </w:p>
        </w:tc>
        <w:tc>
          <w:tcPr>
            <w:tcW w:w="988" w:type="pct"/>
            <w:tcBorders>
              <w:top w:val="nil"/>
              <w:left w:val="single" w:sz="4" w:space="0" w:color="auto"/>
              <w:bottom w:val="nil"/>
              <w:right w:val="single" w:sz="4" w:space="0" w:color="auto"/>
            </w:tcBorders>
            <w:shd w:val="clear" w:color="auto" w:fill="auto"/>
            <w:hideMark/>
          </w:tcPr>
          <w:p w14:paraId="77CEEC82" w14:textId="77777777" w:rsidR="00C87C5E" w:rsidRPr="005B0E21" w:rsidRDefault="00C87C5E" w:rsidP="00E92849">
            <w:pPr>
              <w:pStyle w:val="TAC"/>
              <w:rPr>
                <w:rFonts w:eastAsia="MS PGothic"/>
                <w:sz w:val="13"/>
                <w:szCs w:val="18"/>
              </w:rPr>
            </w:pPr>
          </w:p>
        </w:tc>
      </w:tr>
      <w:tr w:rsidR="00C87C5E" w:rsidRPr="005B0E21" w14:paraId="13C3505C" w14:textId="77777777" w:rsidTr="00E92849">
        <w:trPr>
          <w:trHeight w:val="187"/>
          <w:jc w:val="center"/>
        </w:trPr>
        <w:tc>
          <w:tcPr>
            <w:tcW w:w="1046" w:type="pct"/>
            <w:shd w:val="clear" w:color="auto" w:fill="auto"/>
            <w:tcMar>
              <w:top w:w="15" w:type="dxa"/>
              <w:left w:w="108" w:type="dxa"/>
              <w:bottom w:w="0" w:type="dxa"/>
              <w:right w:w="108" w:type="dxa"/>
            </w:tcMar>
            <w:hideMark/>
          </w:tcPr>
          <w:p w14:paraId="3366371F" w14:textId="77777777" w:rsidR="00C87C5E" w:rsidRPr="005B0E21" w:rsidRDefault="00C87C5E" w:rsidP="00E92849">
            <w:pPr>
              <w:pStyle w:val="TAC"/>
              <w:rPr>
                <w:rFonts w:eastAsia="MS PGothic"/>
                <w:sz w:val="13"/>
              </w:rPr>
            </w:pPr>
            <w:r w:rsidRPr="005B0E21">
              <w:rPr>
                <w:sz w:val="13"/>
              </w:rPr>
              <w:t>Q</w:t>
            </w:r>
          </w:p>
        </w:tc>
        <w:tc>
          <w:tcPr>
            <w:tcW w:w="1854" w:type="pct"/>
            <w:shd w:val="clear" w:color="auto" w:fill="auto"/>
            <w:tcMar>
              <w:top w:w="15" w:type="dxa"/>
              <w:left w:w="108" w:type="dxa"/>
              <w:bottom w:w="0" w:type="dxa"/>
              <w:right w:w="108" w:type="dxa"/>
            </w:tcMar>
            <w:hideMark/>
          </w:tcPr>
          <w:p w14:paraId="735D693D" w14:textId="77777777" w:rsidR="00C87C5E" w:rsidRPr="005B0E21" w:rsidRDefault="00C87C5E" w:rsidP="00E92849">
            <w:pPr>
              <w:pStyle w:val="TAC"/>
              <w:rPr>
                <w:rFonts w:eastAsia="MS PGothic"/>
                <w:sz w:val="13"/>
              </w:rPr>
            </w:pPr>
            <w:r w:rsidRPr="005B0E21">
              <w:rPr>
                <w:sz w:val="13"/>
              </w:rPr>
              <w:t xml:space="preserve">200 MHz ≤ </w:t>
            </w:r>
            <w:proofErr w:type="spellStart"/>
            <w:r w:rsidRPr="005B0E21">
              <w:rPr>
                <w:sz w:val="13"/>
              </w:rPr>
              <w:t>BW</w:t>
            </w:r>
            <w:r w:rsidRPr="005B0E21">
              <w:rPr>
                <w:sz w:val="13"/>
                <w:vertAlign w:val="subscript"/>
              </w:rPr>
              <w:t>Channel_CA</w:t>
            </w:r>
            <w:proofErr w:type="spellEnd"/>
            <w:r w:rsidRPr="005B0E21">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19B4637" w14:textId="77777777" w:rsidR="00C87C5E" w:rsidRPr="005B0E21" w:rsidRDefault="00C87C5E" w:rsidP="00E92849">
            <w:pPr>
              <w:pStyle w:val="TAC"/>
              <w:rPr>
                <w:rFonts w:eastAsia="MS PGothic"/>
                <w:sz w:val="13"/>
              </w:rPr>
            </w:pPr>
            <w:r w:rsidRPr="005B0E21">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1CE18BF7" w14:textId="77777777" w:rsidR="00C87C5E" w:rsidRPr="005B0E21" w:rsidRDefault="00C87C5E" w:rsidP="00E92849">
            <w:pPr>
              <w:pStyle w:val="TAC"/>
              <w:rPr>
                <w:rFonts w:eastAsia="MS PGothic"/>
                <w:sz w:val="13"/>
                <w:szCs w:val="18"/>
              </w:rPr>
            </w:pPr>
          </w:p>
        </w:tc>
      </w:tr>
      <w:tr w:rsidR="00C87C5E" w:rsidRPr="005B0E21" w14:paraId="2FE87EC0" w14:textId="77777777" w:rsidTr="00E92849">
        <w:trPr>
          <w:trHeight w:val="187"/>
          <w:jc w:val="center"/>
        </w:trPr>
        <w:tc>
          <w:tcPr>
            <w:tcW w:w="5000" w:type="pct"/>
            <w:gridSpan w:val="4"/>
            <w:shd w:val="clear" w:color="auto" w:fill="auto"/>
            <w:tcMar>
              <w:top w:w="15" w:type="dxa"/>
              <w:left w:w="108" w:type="dxa"/>
              <w:bottom w:w="0" w:type="dxa"/>
              <w:right w:w="108" w:type="dxa"/>
            </w:tcMar>
          </w:tcPr>
          <w:p w14:paraId="46EE93CA" w14:textId="77777777" w:rsidR="00C87C5E" w:rsidRPr="005B0E21" w:rsidRDefault="00C87C5E" w:rsidP="00E92849">
            <w:pPr>
              <w:pStyle w:val="TAN"/>
              <w:rPr>
                <w:rFonts w:eastAsia="MS PGothic"/>
                <w:sz w:val="13"/>
              </w:rPr>
            </w:pPr>
            <w:r w:rsidRPr="005B0E21">
              <w:rPr>
                <w:rFonts w:eastAsia="MS PGothic"/>
                <w:sz w:val="13"/>
              </w:rPr>
              <w:t>NOTE 1:</w:t>
            </w:r>
            <w:r w:rsidRPr="005B0E21">
              <w:rPr>
                <w:sz w:val="13"/>
              </w:rPr>
              <w:tab/>
            </w:r>
            <w:r w:rsidRPr="005B0E21">
              <w:rPr>
                <w:rFonts w:eastAsia="MS PGothic"/>
                <w:sz w:val="13"/>
              </w:rPr>
              <w:t>Maximum supported component carrier bandwidths for fallback groups 1, 2, 3 and 4 are 400 MHz, 200 MHz, 100 MHz and 100 MHz respectively except for CA bandwidth class A</w:t>
            </w:r>
            <w:ins w:id="618" w:author="Xiaomi" w:date="2022-04-22T10:59:00Z">
              <w:r w:rsidRPr="005B0E21">
                <w:rPr>
                  <w:rFonts w:eastAsia="MS PGothic"/>
                  <w:sz w:val="13"/>
                </w:rPr>
                <w:t xml:space="preserve">, </w:t>
              </w:r>
              <w:r w:rsidRPr="00C87C5E">
                <w:rPr>
                  <w:sz w:val="13"/>
                  <w:highlight w:val="yellow"/>
                  <w:lang w:eastAsia="sv-SE"/>
                </w:rPr>
                <w:t>unless otherwise specified</w:t>
              </w:r>
            </w:ins>
            <w:r w:rsidRPr="00C87C5E">
              <w:rPr>
                <w:rFonts w:eastAsiaTheme="minorEastAsia"/>
                <w:sz w:val="13"/>
                <w:highlight w:val="yellow"/>
                <w:lang w:eastAsia="sv-SE"/>
              </w:rPr>
              <w:t>.</w:t>
            </w:r>
          </w:p>
          <w:p w14:paraId="49A89954" w14:textId="77777777" w:rsidR="00C87C5E" w:rsidRPr="005B0E21" w:rsidRDefault="00C87C5E" w:rsidP="00E92849">
            <w:pPr>
              <w:pStyle w:val="TAN"/>
              <w:rPr>
                <w:ins w:id="619" w:author="Xiaomi" w:date="2022-04-22T10:59:00Z"/>
                <w:rFonts w:eastAsia="MS PGothic"/>
                <w:sz w:val="13"/>
              </w:rPr>
            </w:pPr>
            <w:r w:rsidRPr="005B0E21">
              <w:rPr>
                <w:rFonts w:eastAsia="MS PGothic"/>
                <w:sz w:val="13"/>
              </w:rPr>
              <w:t>NOTE 2:</w:t>
            </w:r>
            <w:r w:rsidRPr="005B0E21">
              <w:rPr>
                <w:sz w:val="13"/>
              </w:rPr>
              <w:tab/>
            </w:r>
            <w:r w:rsidRPr="005B0E21">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640F0966" w14:textId="77777777" w:rsidR="00C87C5E" w:rsidRPr="00C87C5E" w:rsidRDefault="00C87C5E" w:rsidP="00E92849">
            <w:pPr>
              <w:pStyle w:val="TAN"/>
              <w:rPr>
                <w:rFonts w:eastAsia="等线"/>
                <w:color w:val="0070C0"/>
                <w:sz w:val="13"/>
                <w:lang w:val="en-US" w:eastAsia="zh-CN"/>
              </w:rPr>
            </w:pPr>
            <w:ins w:id="620" w:author="Xiaomi" w:date="2022-04-22T10:59:00Z">
              <w:r w:rsidRPr="005B0E21">
                <w:rPr>
                  <w:sz w:val="13"/>
                  <w:highlight w:val="yellow"/>
                  <w:u w:val="single"/>
                  <w:lang w:eastAsia="sv-SE"/>
                </w:rPr>
                <w:t xml:space="preserve">NOTE 3:   The minimum </w:t>
              </w:r>
              <w:r w:rsidRPr="005B0E21">
                <w:rPr>
                  <w:sz w:val="13"/>
                  <w:highlight w:val="yellow"/>
                  <w:lang w:eastAsia="sv-SE"/>
                </w:rPr>
                <w:t xml:space="preserve">supported component carrier bandwidth is 100 MHz and the maximum supported bandwidth is 200 </w:t>
              </w:r>
              <w:proofErr w:type="spellStart"/>
              <w:r w:rsidRPr="005B0E21">
                <w:rPr>
                  <w:sz w:val="13"/>
                  <w:highlight w:val="yellow"/>
                  <w:lang w:eastAsia="sv-SE"/>
                </w:rPr>
                <w:t>MHz.</w:t>
              </w:r>
              <w:proofErr w:type="spellEnd"/>
              <w:r w:rsidRPr="005B0E21">
                <w:rPr>
                  <w:sz w:val="13"/>
                  <w:highlight w:val="yellow"/>
                  <w:lang w:eastAsia="sv-SE"/>
                </w:rPr>
                <w:t xml:space="preserve"> The component carriers shall be arranged so all 100 MHz carriers are contiguous and all 200 MHz carriers are contiguous</w:t>
              </w:r>
              <w:r w:rsidRPr="005B0E21">
                <w:rPr>
                  <w:sz w:val="13"/>
                  <w:lang w:eastAsia="sv-SE"/>
                </w:rPr>
                <w:t>.</w:t>
              </w:r>
            </w:ins>
          </w:p>
        </w:tc>
      </w:tr>
    </w:tbl>
    <w:p w14:paraId="42118656" w14:textId="77777777" w:rsidR="00262B44" w:rsidRPr="00C87C5E" w:rsidRDefault="00262B44" w:rsidP="00E83771">
      <w:pPr>
        <w:pStyle w:val="aff8"/>
        <w:overflowPunct/>
        <w:autoSpaceDE/>
        <w:autoSpaceDN/>
        <w:adjustRightInd/>
        <w:spacing w:after="120"/>
        <w:ind w:left="1440" w:firstLineChars="0" w:firstLine="0"/>
        <w:textAlignment w:val="auto"/>
        <w:rPr>
          <w:rFonts w:eastAsia="宋体"/>
          <w:color w:val="0070C0"/>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3CE2913A" w:rsidR="00DD19DE"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8083F72" w14:textId="69042D80" w:rsidR="00B265E3" w:rsidRDefault="00B265E3" w:rsidP="00703408">
      <w:pPr>
        <w:pStyle w:val="aff8"/>
        <w:overflowPunct/>
        <w:autoSpaceDE/>
        <w:autoSpaceDN/>
        <w:adjustRightInd/>
        <w:spacing w:after="120"/>
        <w:ind w:left="1440" w:firstLineChars="0" w:firstLine="0"/>
        <w:textAlignment w:val="auto"/>
        <w:rPr>
          <w:rFonts w:eastAsia="宋体"/>
          <w:color w:val="0070C0"/>
          <w:szCs w:val="24"/>
          <w:lang w:eastAsia="zh-CN"/>
        </w:rPr>
      </w:pPr>
    </w:p>
    <w:p w14:paraId="60528574" w14:textId="77777777" w:rsidR="00B265E3" w:rsidRPr="00045592" w:rsidRDefault="00B265E3" w:rsidP="00703408">
      <w:pPr>
        <w:pStyle w:val="aff8"/>
        <w:overflowPunct/>
        <w:autoSpaceDE/>
        <w:autoSpaceDN/>
        <w:adjustRightInd/>
        <w:spacing w:after="120"/>
        <w:ind w:left="1440" w:firstLineChars="0" w:firstLine="0"/>
        <w:textAlignment w:val="auto"/>
        <w:rPr>
          <w:rFonts w:eastAsia="宋体"/>
          <w:color w:val="0070C0"/>
          <w:szCs w:val="24"/>
          <w:lang w:eastAsia="zh-CN"/>
        </w:rPr>
      </w:pPr>
    </w:p>
    <w:p w14:paraId="082C23AD" w14:textId="77777777" w:rsidR="00B265E3" w:rsidRDefault="00B265E3" w:rsidP="00B265E3">
      <w:pPr>
        <w:rPr>
          <w:color w:val="0070C0"/>
          <w:lang w:val="en-US" w:eastAsia="zh-CN"/>
        </w:rPr>
      </w:pPr>
      <w:r>
        <w:rPr>
          <w:rFonts w:hint="eastAsia"/>
          <w:color w:val="0070C0"/>
          <w:lang w:val="en-US" w:eastAsia="zh-CN"/>
        </w:rPr>
        <w:t>D</w:t>
      </w:r>
      <w:r>
        <w:rPr>
          <w:color w:val="0070C0"/>
          <w:lang w:val="en-US" w:eastAsia="zh-CN"/>
        </w:rPr>
        <w:t>iscussion in 1</w:t>
      </w:r>
      <w:r w:rsidRPr="009F1023">
        <w:rPr>
          <w:color w:val="0070C0"/>
          <w:vertAlign w:val="superscript"/>
          <w:lang w:val="en-US" w:eastAsia="zh-CN"/>
        </w:rPr>
        <w:t>st</w:t>
      </w:r>
      <w:r>
        <w:rPr>
          <w:color w:val="0070C0"/>
          <w:lang w:val="en-US" w:eastAsia="zh-CN"/>
        </w:rPr>
        <w:t xml:space="preserve"> round GTW:</w:t>
      </w:r>
    </w:p>
    <w:p w14:paraId="73403C1D" w14:textId="5F76B0D5" w:rsidR="00B265E3" w:rsidRPr="00314B1E" w:rsidRDefault="00B265E3" w:rsidP="00B265E3">
      <w:pPr>
        <w:rPr>
          <w:rFonts w:eastAsia="等线"/>
          <w:highlight w:val="green"/>
          <w:lang w:eastAsia="zh-CN"/>
        </w:rPr>
      </w:pPr>
      <w:r w:rsidRPr="00314B1E">
        <w:rPr>
          <w:rFonts w:eastAsia="等线" w:hint="eastAsia"/>
          <w:highlight w:val="green"/>
          <w:lang w:eastAsia="zh-CN"/>
        </w:rPr>
        <w:t>A</w:t>
      </w:r>
      <w:r w:rsidRPr="00314B1E">
        <w:rPr>
          <w:rFonts w:eastAsia="等线"/>
          <w:highlight w:val="green"/>
          <w:lang w:eastAsia="zh-CN"/>
        </w:rPr>
        <w:t>greement:</w:t>
      </w:r>
    </w:p>
    <w:p w14:paraId="024F2AF6" w14:textId="77777777" w:rsidR="00B265E3" w:rsidRPr="00314B1E" w:rsidRDefault="00B265E3" w:rsidP="00B265E3">
      <w:pPr>
        <w:pStyle w:val="aff8"/>
        <w:numPr>
          <w:ilvl w:val="1"/>
          <w:numId w:val="4"/>
        </w:numPr>
        <w:overflowPunct/>
        <w:autoSpaceDE/>
        <w:autoSpaceDN/>
        <w:ind w:left="1440" w:firstLineChars="0"/>
        <w:textAlignment w:val="auto"/>
        <w:rPr>
          <w:highlight w:val="green"/>
        </w:rPr>
      </w:pPr>
      <w:r w:rsidRPr="00314B1E">
        <w:rPr>
          <w:highlight w:val="green"/>
        </w:rPr>
        <w:t>Take option 2c as baseline</w:t>
      </w:r>
    </w:p>
    <w:p w14:paraId="322FCDC0" w14:textId="77777777" w:rsidR="00B265E3" w:rsidRPr="00314B1E" w:rsidRDefault="00B265E3" w:rsidP="00B265E3">
      <w:pPr>
        <w:pStyle w:val="aff8"/>
        <w:numPr>
          <w:ilvl w:val="2"/>
          <w:numId w:val="4"/>
        </w:numPr>
        <w:overflowPunct/>
        <w:autoSpaceDE/>
        <w:autoSpaceDN/>
        <w:ind w:left="1981" w:firstLineChars="0"/>
        <w:textAlignment w:val="auto"/>
        <w:rPr>
          <w:highlight w:val="green"/>
        </w:rPr>
      </w:pPr>
      <w:r w:rsidRPr="00314B1E">
        <w:rPr>
          <w:highlight w:val="green"/>
        </w:rPr>
        <w:t>For CA BW class R9, R10, R11, R12 of FBG5, the maximum aggregated BW is limited to 1600MHz in Rel-17.</w:t>
      </w:r>
    </w:p>
    <w:p w14:paraId="6EF502EF" w14:textId="77777777" w:rsidR="00B265E3" w:rsidRPr="00314B1E" w:rsidRDefault="00B265E3" w:rsidP="00B265E3">
      <w:pPr>
        <w:pStyle w:val="aff8"/>
        <w:numPr>
          <w:ilvl w:val="3"/>
          <w:numId w:val="4"/>
        </w:numPr>
        <w:overflowPunct/>
        <w:autoSpaceDE/>
        <w:autoSpaceDN/>
        <w:ind w:left="2701" w:firstLineChars="0"/>
        <w:textAlignment w:val="auto"/>
        <w:rPr>
          <w:highlight w:val="green"/>
        </w:rPr>
      </w:pPr>
      <w:r>
        <w:rPr>
          <w:highlight w:val="green"/>
        </w:rPr>
        <w:t>FFS on whether and how</w:t>
      </w:r>
      <w:r w:rsidRPr="00314B1E">
        <w:rPr>
          <w:highlight w:val="green"/>
        </w:rPr>
        <w:t xml:space="preserve"> to capture it in Rel-17</w:t>
      </w:r>
      <w:r>
        <w:rPr>
          <w:highlight w:val="green"/>
        </w:rPr>
        <w:t xml:space="preserve"> RAN4 specification, and whether to </w:t>
      </w:r>
      <w:r w:rsidRPr="00314B1E">
        <w:rPr>
          <w:highlight w:val="green"/>
        </w:rPr>
        <w:t xml:space="preserve">capture it in Rel-17 RAN2 </w:t>
      </w:r>
      <w:r>
        <w:rPr>
          <w:highlight w:val="green"/>
        </w:rPr>
        <w:t>specification</w:t>
      </w:r>
    </w:p>
    <w:p w14:paraId="487E86E8" w14:textId="77777777" w:rsidR="00B265E3" w:rsidRPr="00314B1E" w:rsidRDefault="00B265E3" w:rsidP="00B265E3">
      <w:pPr>
        <w:pStyle w:val="aff8"/>
        <w:numPr>
          <w:ilvl w:val="2"/>
          <w:numId w:val="4"/>
        </w:numPr>
        <w:overflowPunct/>
        <w:autoSpaceDE/>
        <w:autoSpaceDN/>
        <w:ind w:left="1981" w:firstLineChars="0"/>
        <w:textAlignment w:val="auto"/>
        <w:rPr>
          <w:highlight w:val="green"/>
        </w:rPr>
      </w:pPr>
      <w:r w:rsidRPr="00314B1E">
        <w:rPr>
          <w:highlight w:val="green"/>
        </w:rPr>
        <w:t xml:space="preserve">Option 2c: </w:t>
      </w:r>
    </w:p>
    <w:p w14:paraId="390A4454" w14:textId="2B67A277" w:rsidR="00B265E3" w:rsidRPr="00314B1E" w:rsidRDefault="00B265E3" w:rsidP="00B265E3">
      <w:pPr>
        <w:pStyle w:val="aff8"/>
        <w:ind w:left="1336" w:firstLineChars="0" w:firstLine="0"/>
        <w:rPr>
          <w:highlight w:val="green"/>
        </w:rPr>
      </w:pPr>
      <w:del w:id="621" w:author="Verizon" w:date="2022-05-16T15:16:00Z">
        <w:r w:rsidRPr="00314B1E" w:rsidDel="000D3DAD">
          <w:rPr>
            <w:noProof/>
            <w:highlight w:val="green"/>
            <w:lang w:val="en-US" w:eastAsia="zh-CN"/>
            <w:rPrChange w:id="622" w:author="Unknown">
              <w:rPr>
                <w:noProof/>
                <w:lang w:val="en-US" w:eastAsia="zh-CN"/>
              </w:rPr>
            </w:rPrChange>
          </w:rPr>
          <w:lastRenderedPageBreak/>
          <w:drawing>
            <wp:inline distT="0" distB="0" distL="0" distR="0" wp14:anchorId="6E52036E" wp14:editId="41D06A6D">
              <wp:extent cx="4304665" cy="402018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04665" cy="4020185"/>
                      </a:xfrm>
                      <a:prstGeom prst="rect">
                        <a:avLst/>
                      </a:prstGeom>
                      <a:noFill/>
                      <a:ln>
                        <a:noFill/>
                      </a:ln>
                    </pic:spPr>
                  </pic:pic>
                </a:graphicData>
              </a:graphic>
            </wp:inline>
          </w:drawing>
        </w:r>
      </w:del>
    </w:p>
    <w:p w14:paraId="59EC2062" w14:textId="77777777" w:rsidR="00B265E3" w:rsidRPr="00314B1E" w:rsidRDefault="00B265E3" w:rsidP="00B265E3">
      <w:pPr>
        <w:pStyle w:val="aff8"/>
        <w:numPr>
          <w:ilvl w:val="1"/>
          <w:numId w:val="4"/>
        </w:numPr>
        <w:overflowPunct/>
        <w:autoSpaceDE/>
        <w:autoSpaceDN/>
        <w:ind w:left="1440" w:firstLineChars="0"/>
        <w:textAlignment w:val="auto"/>
        <w:rPr>
          <w:highlight w:val="green"/>
        </w:rPr>
      </w:pPr>
      <w:r w:rsidRPr="00314B1E">
        <w:rPr>
          <w:highlight w:val="green"/>
        </w:rPr>
        <w:t>Further refinement is needed:</w:t>
      </w:r>
    </w:p>
    <w:p w14:paraId="52A32F95" w14:textId="77777777" w:rsidR="00B265E3" w:rsidRPr="00314B1E" w:rsidRDefault="00B265E3" w:rsidP="00B265E3">
      <w:pPr>
        <w:pStyle w:val="aff8"/>
        <w:numPr>
          <w:ilvl w:val="2"/>
          <w:numId w:val="4"/>
        </w:numPr>
        <w:overflowPunct/>
        <w:autoSpaceDE/>
        <w:autoSpaceDN/>
        <w:ind w:left="1981" w:firstLineChars="0"/>
        <w:textAlignment w:val="auto"/>
        <w:rPr>
          <w:highlight w:val="green"/>
        </w:rPr>
      </w:pPr>
      <w:r w:rsidRPr="00314B1E">
        <w:rPr>
          <w:highlight w:val="green"/>
        </w:rPr>
        <w:t>Further discussion on proposal 4 in Issue 2-1-2.</w:t>
      </w:r>
    </w:p>
    <w:p w14:paraId="59655B1E" w14:textId="77777777" w:rsidR="00B265E3" w:rsidRPr="00314B1E" w:rsidRDefault="00B265E3" w:rsidP="00B265E3">
      <w:pPr>
        <w:pStyle w:val="aff8"/>
        <w:numPr>
          <w:ilvl w:val="2"/>
          <w:numId w:val="4"/>
        </w:numPr>
        <w:overflowPunct/>
        <w:autoSpaceDE/>
        <w:autoSpaceDN/>
        <w:ind w:left="1981" w:firstLineChars="0"/>
        <w:textAlignment w:val="auto"/>
        <w:rPr>
          <w:highlight w:val="green"/>
        </w:rPr>
      </w:pPr>
      <w:r w:rsidRPr="00314B1E">
        <w:rPr>
          <w:highlight w:val="green"/>
        </w:rPr>
        <w:t>Considering other issues</w:t>
      </w:r>
    </w:p>
    <w:p w14:paraId="20656EA2" w14:textId="46358001" w:rsidR="00B265E3" w:rsidRDefault="00B265E3" w:rsidP="00B265E3">
      <w:pPr>
        <w:rPr>
          <w:b/>
          <w:u w:val="single"/>
        </w:rPr>
      </w:pPr>
    </w:p>
    <w:p w14:paraId="12DAED7C" w14:textId="77777777" w:rsidR="00B265E3" w:rsidRPr="006B47AC" w:rsidRDefault="00B265E3" w:rsidP="00B265E3">
      <w:pPr>
        <w:rPr>
          <w:b/>
          <w:u w:val="single"/>
        </w:rPr>
      </w:pPr>
      <w:r w:rsidRPr="006B47AC">
        <w:rPr>
          <w:b/>
          <w:u w:val="single"/>
        </w:rPr>
        <w:t>Issue 2-1-2: (new issue) How to refine the option 2c?</w:t>
      </w:r>
    </w:p>
    <w:p w14:paraId="73D564E4" w14:textId="77777777" w:rsidR="00B265E3" w:rsidRPr="006B47AC" w:rsidRDefault="00B265E3" w:rsidP="00B265E3">
      <w:pPr>
        <w:pStyle w:val="aff8"/>
        <w:numPr>
          <w:ilvl w:val="0"/>
          <w:numId w:val="4"/>
        </w:numPr>
        <w:overflowPunct/>
        <w:autoSpaceDE/>
        <w:autoSpaceDN/>
        <w:ind w:left="720" w:firstLineChars="0"/>
        <w:textAlignment w:val="auto"/>
      </w:pPr>
      <w:r w:rsidRPr="006B47AC">
        <w:t>Proposals</w:t>
      </w:r>
    </w:p>
    <w:p w14:paraId="5C8C7D88" w14:textId="77777777" w:rsidR="00B265E3" w:rsidRPr="00847B2C" w:rsidRDefault="00B265E3" w:rsidP="00B265E3">
      <w:pPr>
        <w:pStyle w:val="aff8"/>
        <w:numPr>
          <w:ilvl w:val="1"/>
          <w:numId w:val="4"/>
        </w:numPr>
        <w:overflowPunct/>
        <w:autoSpaceDE/>
        <w:ind w:left="1440" w:firstLineChars="0"/>
        <w:textAlignment w:val="auto"/>
        <w:rPr>
          <w:rFonts w:eastAsiaTheme="minorEastAsia"/>
        </w:rPr>
      </w:pPr>
      <w:r w:rsidRPr="00847B2C">
        <w:rPr>
          <w:rFonts w:eastAsiaTheme="minorEastAsia" w:hint="eastAsia"/>
        </w:rPr>
        <w:t>Pro</w:t>
      </w:r>
      <w:r w:rsidRPr="00847B2C">
        <w:rPr>
          <w:rFonts w:eastAsiaTheme="minorEastAsia"/>
        </w:rPr>
        <w:t>posal 1(Xiaomi, ZTE, Apple</w:t>
      </w:r>
      <w:proofErr w:type="gramStart"/>
      <w:r w:rsidRPr="00847B2C">
        <w:rPr>
          <w:rFonts w:eastAsiaTheme="minorEastAsia"/>
        </w:rPr>
        <w:t>, )</w:t>
      </w:r>
      <w:proofErr w:type="gramEnd"/>
      <w:r w:rsidRPr="00847B2C">
        <w:rPr>
          <w:rFonts w:eastAsiaTheme="minorEastAsia"/>
        </w:rPr>
        <w:t xml:space="preserve">: </w:t>
      </w:r>
    </w:p>
    <w:p w14:paraId="14B8AA3E" w14:textId="77777777" w:rsidR="00B265E3" w:rsidRDefault="00B265E3" w:rsidP="00B265E3">
      <w:pPr>
        <w:pStyle w:val="aff8"/>
        <w:numPr>
          <w:ilvl w:val="2"/>
          <w:numId w:val="4"/>
        </w:numPr>
        <w:overflowPunct/>
        <w:autoSpaceDE/>
        <w:autoSpaceDN/>
        <w:ind w:left="1981" w:firstLineChars="0"/>
        <w:textAlignment w:val="auto"/>
      </w:pPr>
      <w:r w:rsidRPr="00847B2C">
        <w:t>Retaining R/S/T/U in FBG#2.</w:t>
      </w:r>
    </w:p>
    <w:p w14:paraId="0B67CC37" w14:textId="77777777" w:rsidR="00B265E3" w:rsidRDefault="00B265E3" w:rsidP="00B265E3">
      <w:pPr>
        <w:rPr>
          <w:lang w:eastAsia="zh-CN"/>
        </w:rPr>
      </w:pPr>
      <w:r w:rsidRPr="000A1A52">
        <w:rPr>
          <w:rFonts w:hint="eastAsia"/>
          <w:lang w:eastAsia="zh-CN"/>
        </w:rPr>
        <w:t>E</w:t>
      </w:r>
      <w:r w:rsidRPr="000A1A52">
        <w:rPr>
          <w:lang w:eastAsia="zh-CN"/>
        </w:rPr>
        <w:t xml:space="preserve">ricsson: we disagree with proposal 1. Considering </w:t>
      </w:r>
      <w:proofErr w:type="spellStart"/>
      <w:r w:rsidRPr="000A1A52">
        <w:rPr>
          <w:lang w:eastAsia="zh-CN"/>
        </w:rPr>
        <w:t>signaling</w:t>
      </w:r>
      <w:proofErr w:type="spellEnd"/>
      <w:r w:rsidRPr="000A1A52">
        <w:rPr>
          <w:lang w:eastAsia="zh-CN"/>
        </w:rPr>
        <w:t>, we can use proposal 4.</w:t>
      </w:r>
    </w:p>
    <w:p w14:paraId="28121C98" w14:textId="77777777" w:rsidR="00B265E3" w:rsidRDefault="00B265E3" w:rsidP="00B265E3">
      <w:pPr>
        <w:rPr>
          <w:lang w:eastAsia="zh-CN"/>
        </w:rPr>
      </w:pPr>
      <w:r>
        <w:rPr>
          <w:rFonts w:hint="eastAsia"/>
          <w:lang w:eastAsia="zh-CN"/>
        </w:rPr>
        <w:t>A</w:t>
      </w:r>
      <w:r>
        <w:rPr>
          <w:lang w:eastAsia="zh-CN"/>
        </w:rPr>
        <w:t xml:space="preserve">pple: the reason to keep RSTU is to limit the </w:t>
      </w:r>
      <w:proofErr w:type="spellStart"/>
      <w:r>
        <w:rPr>
          <w:lang w:eastAsia="zh-CN"/>
        </w:rPr>
        <w:t>signaling</w:t>
      </w:r>
      <w:proofErr w:type="spellEnd"/>
      <w:r>
        <w:rPr>
          <w:lang w:eastAsia="zh-CN"/>
        </w:rPr>
        <w:t xml:space="preserve"> overhead. Even if adding option 4, network does not know more than 4 200MHz. 1600Mhz is not the worst case. We see the </w:t>
      </w:r>
      <w:proofErr w:type="spellStart"/>
      <w:r>
        <w:rPr>
          <w:lang w:eastAsia="zh-CN"/>
        </w:rPr>
        <w:t>signalign</w:t>
      </w:r>
      <w:proofErr w:type="spellEnd"/>
      <w:r>
        <w:rPr>
          <w:lang w:eastAsia="zh-CN"/>
        </w:rPr>
        <w:t xml:space="preserve"> would be complicated.</w:t>
      </w:r>
    </w:p>
    <w:p w14:paraId="59DFB90D" w14:textId="77777777" w:rsidR="00B265E3" w:rsidRDefault="00B265E3" w:rsidP="00B265E3">
      <w:pPr>
        <w:rPr>
          <w:lang w:eastAsia="zh-CN"/>
        </w:rPr>
      </w:pPr>
      <w:r>
        <w:rPr>
          <w:lang w:eastAsia="zh-CN"/>
        </w:rPr>
        <w:t xml:space="preserve">Samsung: for proposal 1, we agree with Ericsson. Operator demand is to deploy hybrid 100 and 200 CCs. For proposal 4, we think the new IE won’t resolve the problem. 1600MHz max aggregated bandwidth is agreed to be the maximum one. We need proposal 2. Is capability of proposal 4 is mandatory or </w:t>
      </w:r>
      <w:proofErr w:type="spellStart"/>
      <w:proofErr w:type="gramStart"/>
      <w:r>
        <w:rPr>
          <w:lang w:eastAsia="zh-CN"/>
        </w:rPr>
        <w:t>optional.The</w:t>
      </w:r>
      <w:proofErr w:type="spellEnd"/>
      <w:proofErr w:type="gramEnd"/>
      <w:r>
        <w:rPr>
          <w:lang w:eastAsia="zh-CN"/>
        </w:rPr>
        <w:t xml:space="preserve"> new IE is the RAN2 issue.</w:t>
      </w:r>
    </w:p>
    <w:p w14:paraId="76CB0CA6" w14:textId="77777777" w:rsidR="00B265E3" w:rsidRDefault="00B265E3" w:rsidP="00B265E3">
      <w:pPr>
        <w:rPr>
          <w:lang w:eastAsia="zh-CN"/>
        </w:rPr>
      </w:pPr>
      <w:r>
        <w:rPr>
          <w:rFonts w:hint="eastAsia"/>
          <w:lang w:eastAsia="zh-CN"/>
        </w:rPr>
        <w:t>Q</w:t>
      </w:r>
      <w:r>
        <w:rPr>
          <w:lang w:eastAsia="zh-CN"/>
        </w:rPr>
        <w:t xml:space="preserve">ualcomm: RSTU is not necessary which is covered by 2c. To Samsung, the new IE should not be mandatory. But is not the corner case. It is aligned with the actual </w:t>
      </w:r>
      <w:proofErr w:type="spellStart"/>
      <w:r>
        <w:rPr>
          <w:lang w:eastAsia="zh-CN"/>
        </w:rPr>
        <w:t>hardward</w:t>
      </w:r>
      <w:proofErr w:type="spellEnd"/>
      <w:r>
        <w:rPr>
          <w:lang w:eastAsia="zh-CN"/>
        </w:rPr>
        <w:t xml:space="preserve"> capability. The current structure does not allow UE to report in that way.</w:t>
      </w:r>
    </w:p>
    <w:p w14:paraId="66B12FD8" w14:textId="77777777" w:rsidR="00B265E3" w:rsidRDefault="00B265E3" w:rsidP="00B265E3">
      <w:pPr>
        <w:rPr>
          <w:lang w:eastAsia="zh-CN"/>
        </w:rPr>
      </w:pPr>
      <w:r>
        <w:rPr>
          <w:lang w:eastAsia="zh-CN"/>
        </w:rPr>
        <w:t xml:space="preserve">Huawei: for proposal 4, we are against that. The current </w:t>
      </w:r>
      <w:proofErr w:type="spellStart"/>
      <w:r>
        <w:rPr>
          <w:lang w:eastAsia="zh-CN"/>
        </w:rPr>
        <w:t>signaling</w:t>
      </w:r>
      <w:proofErr w:type="spellEnd"/>
      <w:r>
        <w:rPr>
          <w:lang w:eastAsia="zh-CN"/>
        </w:rPr>
        <w:t xml:space="preserve"> is enough. The </w:t>
      </w:r>
      <w:proofErr w:type="spellStart"/>
      <w:r>
        <w:rPr>
          <w:lang w:eastAsia="zh-CN"/>
        </w:rPr>
        <w:t>signaling</w:t>
      </w:r>
      <w:proofErr w:type="spellEnd"/>
      <w:r>
        <w:rPr>
          <w:lang w:eastAsia="zh-CN"/>
        </w:rPr>
        <w:t xml:space="preserve"> is nothing to do with per band capability.</w:t>
      </w:r>
    </w:p>
    <w:p w14:paraId="36854EE8" w14:textId="77777777" w:rsidR="00B265E3" w:rsidRDefault="00B265E3" w:rsidP="00B265E3">
      <w:pPr>
        <w:rPr>
          <w:lang w:eastAsia="zh-CN"/>
        </w:rPr>
      </w:pPr>
      <w:r>
        <w:rPr>
          <w:lang w:eastAsia="zh-CN"/>
        </w:rPr>
        <w:t>Verizon: Agree with Samsung and Qualcomm. We do not think RSTU is needed. We support Qualcomm proposal 3 and 4. They try to benefit for UE to search for combos. It is optional feature and useful.</w:t>
      </w:r>
    </w:p>
    <w:p w14:paraId="3330E12A" w14:textId="77777777" w:rsidR="00B265E3" w:rsidRDefault="00B265E3" w:rsidP="00B265E3">
      <w:pPr>
        <w:rPr>
          <w:lang w:eastAsia="zh-CN"/>
        </w:rPr>
      </w:pPr>
      <w:r>
        <w:rPr>
          <w:lang w:eastAsia="zh-CN"/>
        </w:rPr>
        <w:lastRenderedPageBreak/>
        <w:t xml:space="preserve">Ericsson: We disagree with Apple that the </w:t>
      </w:r>
      <w:proofErr w:type="spellStart"/>
      <w:r>
        <w:rPr>
          <w:lang w:eastAsia="zh-CN"/>
        </w:rPr>
        <w:t>signaling</w:t>
      </w:r>
      <w:proofErr w:type="spellEnd"/>
      <w:r>
        <w:rPr>
          <w:lang w:eastAsia="zh-CN"/>
        </w:rPr>
        <w:t xml:space="preserve"> issue is due to 1600Mhz limitation as such. It is the issue if UE can support 1600MHz and can support more 200Mhz carriers. For the original problem, 2400MHz can be covered by 2c and issue is for </w:t>
      </w:r>
      <w:proofErr w:type="spellStart"/>
      <w:r>
        <w:rPr>
          <w:lang w:eastAsia="zh-CN"/>
        </w:rPr>
        <w:t>fallback</w:t>
      </w:r>
      <w:proofErr w:type="spellEnd"/>
      <w:r>
        <w:rPr>
          <w:lang w:eastAsia="zh-CN"/>
        </w:rPr>
        <w:t xml:space="preserve"> issue when UE supports more 200Mhz carriers. Regarding additional IE, the multiple feature set is already problematic for FR1. </w:t>
      </w:r>
    </w:p>
    <w:p w14:paraId="753ADBA6" w14:textId="77777777" w:rsidR="00B265E3" w:rsidRDefault="00B265E3" w:rsidP="00B265E3">
      <w:pPr>
        <w:rPr>
          <w:lang w:eastAsia="zh-CN"/>
        </w:rPr>
      </w:pPr>
      <w:r>
        <w:rPr>
          <w:lang w:eastAsia="zh-CN"/>
        </w:rPr>
        <w:t xml:space="preserve">Xiaomi: we support proposal 1. It does not mean all the UE needs to support the </w:t>
      </w:r>
      <w:proofErr w:type="spellStart"/>
      <w:r>
        <w:rPr>
          <w:lang w:eastAsia="zh-CN"/>
        </w:rPr>
        <w:t>combiantions</w:t>
      </w:r>
      <w:proofErr w:type="spellEnd"/>
      <w:r>
        <w:rPr>
          <w:lang w:eastAsia="zh-CN"/>
        </w:rPr>
        <w:t>. RSTU should be kept in the FBG#2. If removing RSTU, it means FBG#2 is abandoned. The new UE supporting FBG#2 only supports FBG#5. There would be problem for legacy network.</w:t>
      </w:r>
    </w:p>
    <w:p w14:paraId="6E0975E0" w14:textId="77777777" w:rsidR="00B265E3" w:rsidRDefault="00B265E3" w:rsidP="00B265E3">
      <w:pPr>
        <w:rPr>
          <w:lang w:eastAsia="zh-CN"/>
        </w:rPr>
      </w:pPr>
      <w:r>
        <w:rPr>
          <w:lang w:eastAsia="zh-CN"/>
        </w:rPr>
        <w:t>ZTE</w:t>
      </w:r>
      <w:r>
        <w:rPr>
          <w:rFonts w:hint="eastAsia"/>
          <w:lang w:eastAsia="zh-CN"/>
        </w:rPr>
        <w:t>:</w:t>
      </w:r>
      <w:r>
        <w:rPr>
          <w:lang w:eastAsia="zh-CN"/>
        </w:rPr>
        <w:t xml:space="preserve"> Support </w:t>
      </w:r>
      <w:r>
        <w:rPr>
          <w:rFonts w:hint="eastAsia"/>
          <w:lang w:eastAsia="zh-CN"/>
        </w:rPr>
        <w:t>#</w:t>
      </w:r>
      <w:r>
        <w:rPr>
          <w:lang w:eastAsia="zh-CN"/>
        </w:rPr>
        <w:t>1</w:t>
      </w:r>
      <w:r>
        <w:rPr>
          <w:rFonts w:hint="eastAsia"/>
          <w:lang w:eastAsia="zh-CN"/>
        </w:rPr>
        <w:t>.</w:t>
      </w:r>
      <w:r>
        <w:rPr>
          <w:lang w:eastAsia="zh-CN"/>
        </w:rPr>
        <w:t xml:space="preserve"> RSTU are the previous agreement. It is better to keep FBG#2 for UE vendor not to use FBG#5. As the </w:t>
      </w:r>
      <w:proofErr w:type="spellStart"/>
      <w:r>
        <w:rPr>
          <w:lang w:eastAsia="zh-CN"/>
        </w:rPr>
        <w:t>preiouvs</w:t>
      </w:r>
      <w:proofErr w:type="spellEnd"/>
      <w:r>
        <w:rPr>
          <w:lang w:eastAsia="zh-CN"/>
        </w:rPr>
        <w:t xml:space="preserve"> agreement supporting 4 CC in FBG#1 should be considered. 400Mhz should also be considered in FBG</w:t>
      </w:r>
      <w:r>
        <w:rPr>
          <w:rFonts w:hint="eastAsia"/>
          <w:lang w:eastAsia="zh-CN"/>
        </w:rPr>
        <w:t>#</w:t>
      </w:r>
      <w:r>
        <w:rPr>
          <w:lang w:eastAsia="zh-CN"/>
        </w:rPr>
        <w:t>1</w:t>
      </w:r>
      <w:r>
        <w:rPr>
          <w:rFonts w:hint="eastAsia"/>
          <w:lang w:eastAsia="zh-CN"/>
        </w:rPr>
        <w:t>.</w:t>
      </w:r>
    </w:p>
    <w:p w14:paraId="7BFBF4E7" w14:textId="77777777" w:rsidR="00B265E3" w:rsidRDefault="00B265E3" w:rsidP="00B265E3">
      <w:pPr>
        <w:rPr>
          <w:lang w:eastAsia="zh-CN"/>
        </w:rPr>
      </w:pPr>
      <w:r>
        <w:rPr>
          <w:lang w:eastAsia="zh-CN"/>
        </w:rPr>
        <w:t xml:space="preserve">Apple: To Ericsson, if we go back to option 2c. What information does UE need to report to network to inform the true capability, </w:t>
      </w:r>
      <w:proofErr w:type="spellStart"/>
      <w:proofErr w:type="gramStart"/>
      <w:r>
        <w:rPr>
          <w:lang w:eastAsia="zh-CN"/>
        </w:rPr>
        <w:t>ie</w:t>
      </w:r>
      <w:proofErr w:type="spellEnd"/>
      <w:r>
        <w:rPr>
          <w:lang w:eastAsia="zh-CN"/>
        </w:rPr>
        <w:t>..</w:t>
      </w:r>
      <w:proofErr w:type="gramEnd"/>
      <w:r>
        <w:rPr>
          <w:lang w:eastAsia="zh-CN"/>
        </w:rPr>
        <w:t xml:space="preserve">, how many CCs to support 100Mhz and how many CCs to support 200Mhz? </w:t>
      </w:r>
    </w:p>
    <w:p w14:paraId="0BEF3CBB" w14:textId="77777777" w:rsidR="00B265E3" w:rsidRDefault="00B265E3" w:rsidP="00B265E3">
      <w:pPr>
        <w:rPr>
          <w:lang w:eastAsia="zh-CN"/>
        </w:rPr>
      </w:pPr>
      <w:r>
        <w:rPr>
          <w:lang w:eastAsia="zh-CN"/>
        </w:rPr>
        <w:t xml:space="preserve">Huawei: regarding proposal #4 we do not see the need to introduce the new </w:t>
      </w:r>
      <w:proofErr w:type="spellStart"/>
      <w:r>
        <w:rPr>
          <w:lang w:eastAsia="zh-CN"/>
        </w:rPr>
        <w:t>signaling</w:t>
      </w:r>
      <w:proofErr w:type="spellEnd"/>
      <w:r>
        <w:rPr>
          <w:lang w:eastAsia="zh-CN"/>
        </w:rPr>
        <w:t xml:space="preserve">. The multiple feature set problems </w:t>
      </w:r>
      <w:proofErr w:type="gramStart"/>
      <w:r>
        <w:rPr>
          <w:lang w:eastAsia="zh-CN"/>
        </w:rPr>
        <w:t>has</w:t>
      </w:r>
      <w:proofErr w:type="gramEnd"/>
      <w:r>
        <w:rPr>
          <w:lang w:eastAsia="zh-CN"/>
        </w:rPr>
        <w:t xml:space="preserve"> been addressed by RAN2.</w:t>
      </w:r>
    </w:p>
    <w:p w14:paraId="73F97A51" w14:textId="77777777" w:rsidR="00B265E3" w:rsidRDefault="00B265E3" w:rsidP="00B265E3">
      <w:pPr>
        <w:rPr>
          <w:lang w:eastAsia="zh-CN"/>
        </w:rPr>
      </w:pPr>
      <w:r>
        <w:rPr>
          <w:lang w:eastAsia="zh-CN"/>
        </w:rPr>
        <w:t xml:space="preserve">Samsung: the UE does not have two signals. UE is only to support 1600MHz for R12. UE does not need to support the 1600Mhz for all the </w:t>
      </w:r>
      <w:proofErr w:type="spellStart"/>
      <w:r>
        <w:rPr>
          <w:lang w:eastAsia="zh-CN"/>
        </w:rPr>
        <w:t>fallbacks</w:t>
      </w:r>
      <w:proofErr w:type="spellEnd"/>
      <w:r>
        <w:rPr>
          <w:lang w:eastAsia="zh-CN"/>
        </w:rPr>
        <w:t>. We propose to first agree</w:t>
      </w:r>
    </w:p>
    <w:p w14:paraId="44D671F5" w14:textId="77777777" w:rsidR="00B265E3" w:rsidRDefault="00B265E3" w:rsidP="00B265E3">
      <w:pPr>
        <w:rPr>
          <w:lang w:eastAsia="zh-CN"/>
        </w:rPr>
      </w:pPr>
      <w:r>
        <w:rPr>
          <w:lang w:eastAsia="zh-CN"/>
        </w:rPr>
        <w:t xml:space="preserve">Ericsson: to Xiaomi, regarding fall back group 2, it is too </w:t>
      </w:r>
      <w:proofErr w:type="spellStart"/>
      <w:r>
        <w:rPr>
          <w:lang w:eastAsia="zh-CN"/>
        </w:rPr>
        <w:t>obselet</w:t>
      </w:r>
      <w:proofErr w:type="spellEnd"/>
      <w:r>
        <w:rPr>
          <w:lang w:eastAsia="zh-CN"/>
        </w:rPr>
        <w:t xml:space="preserve">. RSTU is not introduced in the RRC specification, it is not published. To Apple, we agree from </w:t>
      </w:r>
      <w:proofErr w:type="spellStart"/>
      <w:r>
        <w:rPr>
          <w:lang w:eastAsia="zh-CN"/>
        </w:rPr>
        <w:t>signlaing</w:t>
      </w:r>
      <w:proofErr w:type="spellEnd"/>
      <w:r>
        <w:rPr>
          <w:lang w:eastAsia="zh-CN"/>
        </w:rPr>
        <w:t xml:space="preserve"> </w:t>
      </w:r>
      <w:proofErr w:type="spellStart"/>
      <w:r>
        <w:rPr>
          <w:lang w:eastAsia="zh-CN"/>
        </w:rPr>
        <w:t>perpest</w:t>
      </w:r>
      <w:proofErr w:type="spellEnd"/>
      <w:r>
        <w:rPr>
          <w:lang w:eastAsia="zh-CN"/>
        </w:rPr>
        <w:t xml:space="preserve"> that only R12 is reported. UE has to either indicate the </w:t>
      </w:r>
      <w:proofErr w:type="gramStart"/>
      <w:r>
        <w:rPr>
          <w:lang w:eastAsia="zh-CN"/>
        </w:rPr>
        <w:t>fall back</w:t>
      </w:r>
      <w:proofErr w:type="gramEnd"/>
      <w:r>
        <w:rPr>
          <w:lang w:eastAsia="zh-CN"/>
        </w:rPr>
        <w:t xml:space="preserve"> capability or it can be done by introducing more feature sets. We were to indicate the </w:t>
      </w:r>
      <w:proofErr w:type="spellStart"/>
      <w:r>
        <w:rPr>
          <w:lang w:eastAsia="zh-CN"/>
        </w:rPr>
        <w:t>envolope</w:t>
      </w:r>
      <w:proofErr w:type="spellEnd"/>
      <w:r>
        <w:rPr>
          <w:lang w:eastAsia="zh-CN"/>
        </w:rPr>
        <w:t xml:space="preserve"> of capability of 1600MHz, then UE won’t need to report the multiple feature sets to represent multiple </w:t>
      </w:r>
      <w:proofErr w:type="spellStart"/>
      <w:r>
        <w:rPr>
          <w:lang w:eastAsia="zh-CN"/>
        </w:rPr>
        <w:t>fallback</w:t>
      </w:r>
      <w:proofErr w:type="spellEnd"/>
      <w:r>
        <w:rPr>
          <w:lang w:eastAsia="zh-CN"/>
        </w:rPr>
        <w:t xml:space="preserve"> modes. To Huawei, RAN2 has introduced the additional filtering mechanism. Network can indicate that UE can only need to report </w:t>
      </w:r>
      <w:proofErr w:type="spellStart"/>
      <w:r>
        <w:rPr>
          <w:lang w:eastAsia="zh-CN"/>
        </w:rPr>
        <w:t>upto</w:t>
      </w:r>
      <w:proofErr w:type="spellEnd"/>
      <w:r>
        <w:rPr>
          <w:lang w:eastAsia="zh-CN"/>
        </w:rPr>
        <w:t xml:space="preserve">, e.g., 8 carriers. But it does not solve the problem here. </w:t>
      </w:r>
    </w:p>
    <w:p w14:paraId="71DE99A5" w14:textId="77777777" w:rsidR="00B265E3" w:rsidRPr="006A3568" w:rsidRDefault="00B265E3" w:rsidP="00B265E3">
      <w:pPr>
        <w:rPr>
          <w:lang w:eastAsia="zh-CN"/>
        </w:rPr>
      </w:pPr>
      <w:r>
        <w:rPr>
          <w:rFonts w:hint="eastAsia"/>
          <w:lang w:eastAsia="zh-CN"/>
        </w:rPr>
        <w:t>Q</w:t>
      </w:r>
      <w:r>
        <w:rPr>
          <w:lang w:eastAsia="zh-CN"/>
        </w:rPr>
        <w:t xml:space="preserve">ualcomm: to Apple, what is the information that UE needs to report? R12, UE needs include just one feature set. With the IE, it says 1600Mhz. To Samsung, if you want to bear maximum, it can solve the legacy problem and we have other simple solution. We would like to have future-proof solution. To Huawei, actually it is not only RAN2 problem. UE can support up to X bandwidth and Y CC number. Today </w:t>
      </w:r>
      <w:proofErr w:type="spellStart"/>
      <w:r>
        <w:rPr>
          <w:lang w:eastAsia="zh-CN"/>
        </w:rPr>
        <w:t>signaling</w:t>
      </w:r>
      <w:proofErr w:type="spellEnd"/>
      <w:r>
        <w:rPr>
          <w:lang w:eastAsia="zh-CN"/>
        </w:rPr>
        <w:t xml:space="preserve"> does not indicate such envelope.</w:t>
      </w:r>
    </w:p>
    <w:p w14:paraId="03B94063" w14:textId="77777777" w:rsidR="00B265E3" w:rsidRPr="00847B2C" w:rsidRDefault="00B265E3" w:rsidP="00B265E3">
      <w:pPr>
        <w:pStyle w:val="aff8"/>
        <w:numPr>
          <w:ilvl w:val="1"/>
          <w:numId w:val="4"/>
        </w:numPr>
        <w:overflowPunct/>
        <w:autoSpaceDE/>
        <w:ind w:left="1440" w:firstLineChars="0"/>
        <w:textAlignment w:val="auto"/>
        <w:rPr>
          <w:rFonts w:eastAsiaTheme="minorEastAsia"/>
        </w:rPr>
      </w:pPr>
      <w:r w:rsidRPr="00847B2C">
        <w:rPr>
          <w:rFonts w:eastAsiaTheme="minorEastAsia"/>
        </w:rPr>
        <w:t xml:space="preserve">Proposal 2 (Samsung, MTK): </w:t>
      </w:r>
    </w:p>
    <w:p w14:paraId="74E7C9BD" w14:textId="77777777" w:rsidR="00B265E3" w:rsidRPr="00847B2C" w:rsidRDefault="00B265E3" w:rsidP="00B265E3">
      <w:pPr>
        <w:pStyle w:val="aff8"/>
        <w:numPr>
          <w:ilvl w:val="2"/>
          <w:numId w:val="4"/>
        </w:numPr>
        <w:overflowPunct/>
        <w:autoSpaceDE/>
        <w:autoSpaceDN/>
        <w:ind w:left="1981" w:firstLineChars="0"/>
        <w:textAlignment w:val="auto"/>
      </w:pPr>
      <w:r w:rsidRPr="00847B2C">
        <w:t>For CA BW class R9, R10, R11, R12 of FBG5, the maximum aggregated BW is limited to 1600MHz in Rel-17.</w:t>
      </w:r>
    </w:p>
    <w:p w14:paraId="7B334534" w14:textId="77777777" w:rsidR="00B265E3" w:rsidRPr="006B47AC" w:rsidRDefault="00B265E3" w:rsidP="00B265E3">
      <w:pPr>
        <w:pStyle w:val="aff8"/>
        <w:numPr>
          <w:ilvl w:val="1"/>
          <w:numId w:val="4"/>
        </w:numPr>
        <w:overflowPunct/>
        <w:autoSpaceDE/>
        <w:ind w:left="1440" w:firstLineChars="0"/>
        <w:textAlignment w:val="auto"/>
      </w:pPr>
      <w:r w:rsidRPr="006B47AC">
        <w:rPr>
          <w:rFonts w:eastAsiaTheme="minorEastAsia"/>
        </w:rPr>
        <w:t>Proposal</w:t>
      </w:r>
      <w:r>
        <w:rPr>
          <w:rFonts w:eastAsiaTheme="minorEastAsia"/>
        </w:rPr>
        <w:t xml:space="preserve"> 3</w:t>
      </w:r>
      <w:r w:rsidRPr="006B47AC">
        <w:rPr>
          <w:rFonts w:eastAsiaTheme="minorEastAsia"/>
        </w:rPr>
        <w:t>(Qualcomm): Add a clarification in the notes that ‘</w:t>
      </w:r>
      <w:r w:rsidRPr="006B47AC">
        <w:rPr>
          <w:rFonts w:eastAsiaTheme="minorEastAsia"/>
          <w:i/>
          <w:iCs/>
        </w:rPr>
        <w:t>explicit indication of support of a BW class in FBG5 does not imply that all possib</w:t>
      </w:r>
      <w:r>
        <w:rPr>
          <w:rFonts w:eastAsiaTheme="minorEastAsia"/>
          <w:i/>
          <w:iCs/>
        </w:rPr>
        <w:t xml:space="preserve">le variants of the lower order </w:t>
      </w:r>
      <w:r w:rsidRPr="006B47AC">
        <w:rPr>
          <w:rFonts w:eastAsiaTheme="minorEastAsia"/>
          <w:i/>
          <w:iCs/>
        </w:rPr>
        <w:t xml:space="preserve">BW class must be supported. Only those variants of the lower order BW class that obey </w:t>
      </w:r>
      <w:proofErr w:type="spellStart"/>
      <w:r w:rsidRPr="006B47AC">
        <w:rPr>
          <w:rFonts w:eastAsiaTheme="minorEastAsia"/>
          <w:i/>
          <w:iCs/>
        </w:rPr>
        <w:t>fallback</w:t>
      </w:r>
      <w:proofErr w:type="spellEnd"/>
      <w:r w:rsidRPr="006B47AC">
        <w:rPr>
          <w:rFonts w:eastAsiaTheme="minorEastAsia"/>
          <w:i/>
          <w:iCs/>
        </w:rPr>
        <w:t xml:space="preserve"> rules as described in 38.306 must be supported</w:t>
      </w:r>
      <w:r w:rsidRPr="006B47AC">
        <w:rPr>
          <w:rFonts w:eastAsiaTheme="minorEastAsia"/>
        </w:rPr>
        <w:t>’</w:t>
      </w:r>
    </w:p>
    <w:p w14:paraId="78F2CB4E" w14:textId="77777777" w:rsidR="00B265E3" w:rsidRPr="006B47AC" w:rsidRDefault="00B265E3" w:rsidP="00B265E3">
      <w:pPr>
        <w:pStyle w:val="aff8"/>
        <w:numPr>
          <w:ilvl w:val="1"/>
          <w:numId w:val="4"/>
        </w:numPr>
        <w:overflowPunct/>
        <w:autoSpaceDE/>
        <w:ind w:left="1440" w:firstLineChars="0"/>
        <w:textAlignment w:val="auto"/>
      </w:pPr>
      <w:r>
        <w:rPr>
          <w:rFonts w:eastAsiaTheme="minorEastAsia"/>
        </w:rPr>
        <w:t>Proposal 4</w:t>
      </w:r>
      <w:r w:rsidRPr="006B47AC">
        <w:rPr>
          <w:rFonts w:eastAsiaTheme="minorEastAsia"/>
        </w:rPr>
        <w:t xml:space="preserve">(Qualcomm): Add an IE for the UE to explicitly indicate ‘max </w:t>
      </w:r>
      <w:proofErr w:type="spellStart"/>
      <w:r w:rsidRPr="006B47AC">
        <w:rPr>
          <w:rFonts w:eastAsiaTheme="minorEastAsia"/>
        </w:rPr>
        <w:t>Agg</w:t>
      </w:r>
      <w:proofErr w:type="spellEnd"/>
      <w:r w:rsidRPr="006B47AC">
        <w:rPr>
          <w:rFonts w:eastAsiaTheme="minorEastAsia"/>
        </w:rPr>
        <w:t xml:space="preserve">. BW capability’ of the UE for any BW class in this FBG. This type of IE, if </w:t>
      </w:r>
      <w:proofErr w:type="spellStart"/>
      <w:r w:rsidRPr="006B47AC">
        <w:rPr>
          <w:rFonts w:eastAsiaTheme="minorEastAsia"/>
        </w:rPr>
        <w:t>signaled</w:t>
      </w:r>
      <w:proofErr w:type="spellEnd"/>
      <w:r w:rsidRPr="006B47AC">
        <w:rPr>
          <w:rFonts w:eastAsiaTheme="minorEastAsia"/>
        </w:rPr>
        <w:t xml:space="preserve">, would also allow a flexible UE to inform the network that it can support any combination of 100M and 200M non-interlaced channels inside the indicated max. </w:t>
      </w:r>
      <w:proofErr w:type="spellStart"/>
      <w:r w:rsidRPr="006B47AC">
        <w:rPr>
          <w:rFonts w:eastAsiaTheme="minorEastAsia"/>
        </w:rPr>
        <w:t>agg</w:t>
      </w:r>
      <w:proofErr w:type="spellEnd"/>
      <w:r w:rsidRPr="006B47AC">
        <w:rPr>
          <w:rFonts w:eastAsiaTheme="minorEastAsia"/>
        </w:rPr>
        <w:t>. BW, provided the number of CCs is not greater than those associated with the explicitly supported BW class.</w:t>
      </w:r>
    </w:p>
    <w:p w14:paraId="156E7370" w14:textId="77777777" w:rsidR="00B265E3" w:rsidRPr="006B47AC" w:rsidRDefault="00B265E3" w:rsidP="00B265E3">
      <w:pPr>
        <w:pStyle w:val="aff8"/>
        <w:numPr>
          <w:ilvl w:val="1"/>
          <w:numId w:val="4"/>
        </w:numPr>
        <w:overflowPunct/>
        <w:autoSpaceDE/>
        <w:ind w:left="1440" w:firstLineChars="0"/>
        <w:textAlignment w:val="auto"/>
      </w:pPr>
      <w:r>
        <w:rPr>
          <w:rFonts w:eastAsiaTheme="minorEastAsia"/>
        </w:rPr>
        <w:t>Proposal 5</w:t>
      </w:r>
      <w:r w:rsidRPr="006B47AC">
        <w:rPr>
          <w:rFonts w:eastAsiaTheme="minorEastAsia"/>
        </w:rPr>
        <w:t>(Apple):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B265E3" w:rsidRPr="006B47AC" w14:paraId="63B51542"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4F4C28" w14:textId="77777777" w:rsidR="00B265E3" w:rsidRPr="006B47AC" w:rsidRDefault="00B265E3" w:rsidP="00C865B3">
            <w:pPr>
              <w:pStyle w:val="TAH"/>
              <w:rPr>
                <w:rFonts w:ascii="Times New Roman" w:eastAsia="MS PGothic" w:hAnsi="Times New Roman"/>
                <w:szCs w:val="18"/>
              </w:rPr>
            </w:pPr>
            <w:r w:rsidRPr="006B47AC">
              <w:rPr>
                <w:rFonts w:ascii="Times New Roman" w:hAnsi="Times New Roman"/>
                <w:szCs w:val="18"/>
              </w:rPr>
              <w:lastRenderedPageBreak/>
              <w:t>NR CA bandwidth class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29646A" w14:textId="77777777" w:rsidR="00B265E3" w:rsidRPr="006B47AC" w:rsidRDefault="00B265E3" w:rsidP="00C865B3">
            <w:pPr>
              <w:pStyle w:val="TAH"/>
              <w:rPr>
                <w:rFonts w:ascii="Times New Roman" w:eastAsia="MS PGothic" w:hAnsi="Times New Roman"/>
                <w:szCs w:val="18"/>
              </w:rPr>
            </w:pPr>
            <w:r w:rsidRPr="006B47AC">
              <w:rPr>
                <w:rFonts w:ascii="Times New Roman" w:hAnsi="Times New Roman"/>
                <w:szCs w:val="18"/>
              </w:rPr>
              <w:t>Aggregated channel bandwidth</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FDEDBC" w14:textId="77777777" w:rsidR="00B265E3" w:rsidRPr="006B47AC" w:rsidRDefault="00B265E3" w:rsidP="00C865B3">
            <w:pPr>
              <w:pStyle w:val="TAH"/>
              <w:rPr>
                <w:rFonts w:ascii="Times New Roman" w:eastAsia="MS PGothic" w:hAnsi="Times New Roman"/>
                <w:szCs w:val="18"/>
              </w:rPr>
            </w:pPr>
            <w:r w:rsidRPr="006B47AC">
              <w:rPr>
                <w:rFonts w:ascii="Times New Roman" w:hAnsi="Times New Roman"/>
                <w:szCs w:val="18"/>
              </w:rPr>
              <w:t>Number of contiguous CC</w:t>
            </w:r>
          </w:p>
        </w:tc>
        <w:tc>
          <w:tcPr>
            <w:tcW w:w="988" w:type="pct"/>
            <w:tcBorders>
              <w:top w:val="single" w:sz="6" w:space="0" w:color="000000"/>
              <w:left w:val="single" w:sz="6" w:space="0" w:color="000000"/>
              <w:bottom w:val="single" w:sz="6" w:space="0" w:color="000000"/>
              <w:right w:val="single" w:sz="6" w:space="0" w:color="000000"/>
            </w:tcBorders>
            <w:tcMar>
              <w:top w:w="15" w:type="dxa"/>
              <w:left w:w="15" w:type="dxa"/>
              <w:bottom w:w="0" w:type="dxa"/>
              <w:right w:w="15" w:type="dxa"/>
            </w:tcMar>
            <w:hideMark/>
          </w:tcPr>
          <w:p w14:paraId="1095F3C2" w14:textId="77777777" w:rsidR="00B265E3" w:rsidRPr="006B47AC" w:rsidRDefault="00B265E3" w:rsidP="00C865B3">
            <w:pPr>
              <w:pStyle w:val="TAH"/>
              <w:rPr>
                <w:rFonts w:ascii="Times New Roman" w:eastAsia="MS PGothic" w:hAnsi="Times New Roman"/>
                <w:szCs w:val="18"/>
              </w:rPr>
            </w:pPr>
            <w:r w:rsidRPr="006B47AC">
              <w:rPr>
                <w:rFonts w:ascii="Times New Roman" w:hAnsi="Times New Roman"/>
                <w:szCs w:val="18"/>
              </w:rPr>
              <w:t>Fallback group</w:t>
            </w:r>
          </w:p>
        </w:tc>
      </w:tr>
      <w:tr w:rsidR="00B265E3" w:rsidRPr="006B47AC" w14:paraId="3DCF2FD6"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FD73FC"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A</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A575506" w14:textId="77777777" w:rsidR="00B265E3" w:rsidRPr="006B47AC" w:rsidRDefault="00B265E3" w:rsidP="00C865B3">
            <w:pPr>
              <w:pStyle w:val="TAC"/>
              <w:rPr>
                <w:rFonts w:ascii="Times New Roman" w:eastAsia="MS PGothic" w:hAnsi="Times New Roman"/>
                <w:szCs w:val="18"/>
              </w:rPr>
            </w:pPr>
            <w:proofErr w:type="spellStart"/>
            <w:r w:rsidRPr="006B47AC">
              <w:rPr>
                <w:rFonts w:ascii="Times New Roman" w:hAnsi="Times New Roman"/>
                <w:szCs w:val="18"/>
              </w:rPr>
              <w:t>BW</w:t>
            </w:r>
            <w:r w:rsidRPr="006B47AC">
              <w:rPr>
                <w:rFonts w:ascii="Times New Roman" w:hAnsi="Times New Roman"/>
                <w:szCs w:val="18"/>
                <w:vertAlign w:val="subscript"/>
              </w:rPr>
              <w:t>Channel</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65B627"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1</w:t>
            </w:r>
          </w:p>
        </w:tc>
        <w:tc>
          <w:tcPr>
            <w:tcW w:w="988" w:type="pct"/>
            <w:tcBorders>
              <w:top w:val="single" w:sz="6" w:space="0" w:color="000000"/>
              <w:left w:val="single" w:sz="6" w:space="0" w:color="000000"/>
              <w:bottom w:val="single" w:sz="4" w:space="0" w:color="auto"/>
              <w:right w:val="single" w:sz="6" w:space="0" w:color="000000"/>
            </w:tcBorders>
            <w:tcMar>
              <w:top w:w="15" w:type="dxa"/>
              <w:left w:w="15" w:type="dxa"/>
              <w:bottom w:w="0" w:type="dxa"/>
              <w:right w:w="15" w:type="dxa"/>
            </w:tcMar>
            <w:hideMark/>
          </w:tcPr>
          <w:p w14:paraId="7009AA17"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1,2,3,4,5</w:t>
            </w:r>
          </w:p>
        </w:tc>
      </w:tr>
      <w:tr w:rsidR="00B265E3" w:rsidRPr="006B47AC" w14:paraId="77D02A48"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6B0BC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B</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AF550A"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400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5E3D9F"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46EC03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1</w:t>
            </w:r>
          </w:p>
        </w:tc>
      </w:tr>
      <w:tr w:rsidR="00B265E3" w:rsidRPr="006B47AC" w14:paraId="34614F82"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F3107C"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C</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CC1022"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800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93ACD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c>
          <w:tcPr>
            <w:tcW w:w="988" w:type="pct"/>
            <w:tcBorders>
              <w:top w:val="nil"/>
              <w:left w:val="single" w:sz="4" w:space="0" w:color="auto"/>
              <w:bottom w:val="single" w:sz="4" w:space="0" w:color="auto"/>
              <w:right w:val="single" w:sz="4" w:space="0" w:color="auto"/>
            </w:tcBorders>
            <w:hideMark/>
          </w:tcPr>
          <w:p w14:paraId="715A6854" w14:textId="77777777" w:rsidR="00B265E3" w:rsidRPr="006B47AC" w:rsidRDefault="00B265E3" w:rsidP="00C865B3">
            <w:pPr>
              <w:spacing w:after="0"/>
              <w:rPr>
                <w:rFonts w:eastAsia="MS PGothic"/>
                <w:sz w:val="18"/>
                <w:szCs w:val="18"/>
              </w:rPr>
            </w:pPr>
          </w:p>
        </w:tc>
      </w:tr>
      <w:tr w:rsidR="00B265E3" w:rsidRPr="006B47AC" w14:paraId="0D08B759"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3404C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D</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A7CB8A"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200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2383C09"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4263E30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r>
      <w:tr w:rsidR="00B265E3" w:rsidRPr="006B47AC" w14:paraId="67E67E57"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6E7FDD"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E</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2C1369"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400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F1599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c>
          <w:tcPr>
            <w:tcW w:w="988" w:type="pct"/>
            <w:tcBorders>
              <w:top w:val="nil"/>
              <w:left w:val="single" w:sz="4" w:space="0" w:color="auto"/>
              <w:bottom w:val="nil"/>
              <w:right w:val="single" w:sz="4" w:space="0" w:color="auto"/>
            </w:tcBorders>
            <w:hideMark/>
          </w:tcPr>
          <w:p w14:paraId="2B07DE43" w14:textId="77777777" w:rsidR="00B265E3" w:rsidRPr="006B47AC" w:rsidRDefault="00B265E3" w:rsidP="00C865B3">
            <w:pPr>
              <w:spacing w:after="0"/>
              <w:rPr>
                <w:rFonts w:eastAsia="MS PGothic"/>
                <w:sz w:val="18"/>
                <w:szCs w:val="18"/>
              </w:rPr>
            </w:pPr>
          </w:p>
        </w:tc>
      </w:tr>
      <w:tr w:rsidR="00B265E3" w:rsidRPr="006B47AC" w14:paraId="456A5E73"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89ACD2"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F</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B7A64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600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C725E7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4</w:t>
            </w:r>
          </w:p>
        </w:tc>
        <w:tc>
          <w:tcPr>
            <w:tcW w:w="988" w:type="pct"/>
            <w:tcBorders>
              <w:top w:val="nil"/>
              <w:left w:val="single" w:sz="4" w:space="0" w:color="auto"/>
              <w:bottom w:val="nil"/>
              <w:right w:val="single" w:sz="4" w:space="0" w:color="auto"/>
            </w:tcBorders>
            <w:hideMark/>
          </w:tcPr>
          <w:p w14:paraId="4A9EB3F3" w14:textId="77777777" w:rsidR="00B265E3" w:rsidRPr="006B47AC" w:rsidRDefault="00B265E3" w:rsidP="00C865B3">
            <w:pPr>
              <w:spacing w:after="0"/>
              <w:rPr>
                <w:rFonts w:eastAsia="MS PGothic"/>
                <w:sz w:val="18"/>
                <w:szCs w:val="18"/>
              </w:rPr>
            </w:pPr>
          </w:p>
        </w:tc>
      </w:tr>
      <w:tr w:rsidR="00B265E3" w:rsidRPr="006B47AC" w14:paraId="5360F5A4"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B62E35"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R</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4176539" w14:textId="77777777" w:rsidR="00B265E3" w:rsidRPr="006B47AC" w:rsidRDefault="00B265E3" w:rsidP="00C865B3">
            <w:pPr>
              <w:pStyle w:val="TAC"/>
              <w:rPr>
                <w:rFonts w:ascii="Times New Roman" w:hAnsi="Times New Roman"/>
                <w:szCs w:val="18"/>
                <w:highlight w:val="yellow"/>
              </w:rPr>
            </w:pPr>
            <w:r w:rsidRPr="006B47AC">
              <w:rPr>
                <w:rFonts w:ascii="Times New Roman" w:hAnsi="Times New Roman"/>
                <w:szCs w:val="18"/>
                <w:highlight w:val="yellow"/>
                <w:lang w:val="en-US"/>
              </w:rPr>
              <w:t>8</w:t>
            </w:r>
            <w:r w:rsidRPr="006B47AC">
              <w:rPr>
                <w:rFonts w:ascii="Times New Roman" w:hAnsi="Times New Roman"/>
                <w:szCs w:val="18"/>
                <w:highlight w:val="yellow"/>
              </w:rPr>
              <w:t xml:space="preserve">00 MHz &lt; </w:t>
            </w:r>
            <w:proofErr w:type="spellStart"/>
            <w:r w:rsidRPr="006B47AC">
              <w:rPr>
                <w:rFonts w:ascii="Times New Roman" w:hAnsi="Times New Roman"/>
                <w:szCs w:val="18"/>
                <w:highlight w:val="yellow"/>
              </w:rPr>
              <w:t>BW</w:t>
            </w:r>
            <w:r w:rsidRPr="006B47AC">
              <w:rPr>
                <w:rFonts w:ascii="Times New Roman" w:hAnsi="Times New Roman"/>
                <w:szCs w:val="18"/>
                <w:highlight w:val="yellow"/>
                <w:vertAlign w:val="subscript"/>
              </w:rPr>
              <w:t>Channel_CA</w:t>
            </w:r>
            <w:proofErr w:type="spellEnd"/>
            <w:r w:rsidRPr="006B47AC">
              <w:rPr>
                <w:rFonts w:ascii="Times New Roman" w:hAnsi="Times New Roman"/>
                <w:szCs w:val="18"/>
                <w:highlight w:val="yellow"/>
              </w:rPr>
              <w:t xml:space="preserve"> ≤ </w:t>
            </w:r>
            <w:r w:rsidRPr="006B47AC">
              <w:rPr>
                <w:rFonts w:ascii="Times New Roman" w:hAnsi="Times New Roman"/>
                <w:szCs w:val="18"/>
                <w:highlight w:val="yellow"/>
                <w:lang w:val="en-US"/>
              </w:rPr>
              <w:t>10</w:t>
            </w:r>
            <w:r w:rsidRPr="006B47AC">
              <w:rPr>
                <w:rFonts w:ascii="Times New Roman" w:hAnsi="Times New Roman"/>
                <w:szCs w:val="18"/>
                <w:highlight w:val="yellow"/>
              </w:rPr>
              <w:t>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092F780"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5</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012DC165" w14:textId="77777777" w:rsidR="00B265E3" w:rsidRPr="006B47AC" w:rsidRDefault="00B265E3" w:rsidP="00C865B3">
            <w:pPr>
              <w:pStyle w:val="TAC"/>
              <w:rPr>
                <w:rFonts w:ascii="Times New Roman" w:hAnsi="Times New Roman"/>
                <w:szCs w:val="18"/>
              </w:rPr>
            </w:pPr>
          </w:p>
        </w:tc>
      </w:tr>
      <w:tr w:rsidR="00B265E3" w:rsidRPr="006B47AC" w14:paraId="40B536C0"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BC6607"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S</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A2EA7D" w14:textId="77777777" w:rsidR="00B265E3" w:rsidRPr="006B47AC" w:rsidRDefault="00B265E3" w:rsidP="00C865B3">
            <w:pPr>
              <w:pStyle w:val="TAC"/>
              <w:rPr>
                <w:rFonts w:ascii="Times New Roman" w:hAnsi="Times New Roman"/>
                <w:szCs w:val="18"/>
                <w:highlight w:val="yellow"/>
              </w:rPr>
            </w:pPr>
            <w:r w:rsidRPr="006B47AC">
              <w:rPr>
                <w:rFonts w:ascii="Times New Roman" w:hAnsi="Times New Roman"/>
                <w:szCs w:val="18"/>
                <w:highlight w:val="yellow"/>
                <w:lang w:val="en-US"/>
              </w:rPr>
              <w:t>10</w:t>
            </w:r>
            <w:r w:rsidRPr="006B47AC">
              <w:rPr>
                <w:rFonts w:ascii="Times New Roman" w:hAnsi="Times New Roman"/>
                <w:szCs w:val="18"/>
                <w:highlight w:val="yellow"/>
              </w:rPr>
              <w:t xml:space="preserve">00 MHz &lt; </w:t>
            </w:r>
            <w:proofErr w:type="spellStart"/>
            <w:r w:rsidRPr="006B47AC">
              <w:rPr>
                <w:rFonts w:ascii="Times New Roman" w:hAnsi="Times New Roman"/>
                <w:szCs w:val="18"/>
                <w:highlight w:val="yellow"/>
              </w:rPr>
              <w:t>BW</w:t>
            </w:r>
            <w:r w:rsidRPr="006B47AC">
              <w:rPr>
                <w:rFonts w:ascii="Times New Roman" w:hAnsi="Times New Roman"/>
                <w:szCs w:val="18"/>
                <w:highlight w:val="yellow"/>
                <w:vertAlign w:val="subscript"/>
              </w:rPr>
              <w:t>Channel_CA</w:t>
            </w:r>
            <w:proofErr w:type="spellEnd"/>
            <w:r w:rsidRPr="006B47AC">
              <w:rPr>
                <w:rFonts w:ascii="Times New Roman" w:hAnsi="Times New Roman"/>
                <w:szCs w:val="18"/>
                <w:highlight w:val="yellow"/>
              </w:rPr>
              <w:t xml:space="preserve"> ≤ </w:t>
            </w:r>
            <w:r w:rsidRPr="006B47AC">
              <w:rPr>
                <w:rFonts w:ascii="Times New Roman" w:hAnsi="Times New Roman"/>
                <w:szCs w:val="18"/>
                <w:highlight w:val="yellow"/>
                <w:lang w:val="en-US"/>
              </w:rPr>
              <w:t>12</w:t>
            </w:r>
            <w:r w:rsidRPr="006B47AC">
              <w:rPr>
                <w:rFonts w:ascii="Times New Roman" w:hAnsi="Times New Roman"/>
                <w:szCs w:val="18"/>
                <w:highlight w:val="yellow"/>
              </w:rPr>
              <w:t>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40AB659"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6</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7A022E40" w14:textId="77777777" w:rsidR="00B265E3" w:rsidRPr="006B47AC" w:rsidRDefault="00B265E3" w:rsidP="00C865B3">
            <w:pPr>
              <w:pStyle w:val="TAC"/>
              <w:rPr>
                <w:rFonts w:ascii="Times New Roman" w:hAnsi="Times New Roman"/>
                <w:szCs w:val="18"/>
              </w:rPr>
            </w:pPr>
          </w:p>
        </w:tc>
      </w:tr>
      <w:tr w:rsidR="00B265E3" w:rsidRPr="006B47AC" w14:paraId="5556C511"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023401"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T</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91AC16" w14:textId="77777777" w:rsidR="00B265E3" w:rsidRPr="006B47AC" w:rsidRDefault="00B265E3" w:rsidP="00C865B3">
            <w:pPr>
              <w:pStyle w:val="TAC"/>
              <w:rPr>
                <w:rFonts w:ascii="Times New Roman" w:hAnsi="Times New Roman"/>
                <w:szCs w:val="18"/>
                <w:highlight w:val="yellow"/>
              </w:rPr>
            </w:pPr>
            <w:r w:rsidRPr="006B47AC">
              <w:rPr>
                <w:rFonts w:ascii="Times New Roman" w:hAnsi="Times New Roman"/>
                <w:szCs w:val="18"/>
                <w:highlight w:val="yellow"/>
                <w:lang w:val="en-US"/>
              </w:rPr>
              <w:t>12</w:t>
            </w:r>
            <w:r w:rsidRPr="006B47AC">
              <w:rPr>
                <w:rFonts w:ascii="Times New Roman" w:hAnsi="Times New Roman"/>
                <w:szCs w:val="18"/>
                <w:highlight w:val="yellow"/>
              </w:rPr>
              <w:t xml:space="preserve">00 MHz &lt; </w:t>
            </w:r>
            <w:proofErr w:type="spellStart"/>
            <w:r w:rsidRPr="006B47AC">
              <w:rPr>
                <w:rFonts w:ascii="Times New Roman" w:hAnsi="Times New Roman"/>
                <w:szCs w:val="18"/>
                <w:highlight w:val="yellow"/>
              </w:rPr>
              <w:t>BW</w:t>
            </w:r>
            <w:r w:rsidRPr="006B47AC">
              <w:rPr>
                <w:rFonts w:ascii="Times New Roman" w:hAnsi="Times New Roman"/>
                <w:szCs w:val="18"/>
                <w:highlight w:val="yellow"/>
                <w:vertAlign w:val="subscript"/>
              </w:rPr>
              <w:t>Channel_CA</w:t>
            </w:r>
            <w:proofErr w:type="spellEnd"/>
            <w:r w:rsidRPr="006B47AC">
              <w:rPr>
                <w:rFonts w:ascii="Times New Roman" w:hAnsi="Times New Roman"/>
                <w:szCs w:val="18"/>
                <w:highlight w:val="yellow"/>
              </w:rPr>
              <w:t xml:space="preserve"> ≤ </w:t>
            </w:r>
            <w:r w:rsidRPr="006B47AC">
              <w:rPr>
                <w:rFonts w:ascii="Times New Roman" w:hAnsi="Times New Roman"/>
                <w:szCs w:val="18"/>
                <w:highlight w:val="yellow"/>
                <w:lang w:val="en-US"/>
              </w:rPr>
              <w:t>14</w:t>
            </w:r>
            <w:r w:rsidRPr="006B47AC">
              <w:rPr>
                <w:rFonts w:ascii="Times New Roman" w:hAnsi="Times New Roman"/>
                <w:szCs w:val="18"/>
                <w:highlight w:val="yellow"/>
              </w:rPr>
              <w:t>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D83716F"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7</w:t>
            </w:r>
          </w:p>
        </w:tc>
        <w:tc>
          <w:tcPr>
            <w:tcW w:w="988" w:type="pct"/>
            <w:tcBorders>
              <w:top w:val="nil"/>
              <w:left w:val="single" w:sz="4" w:space="0" w:color="auto"/>
              <w:bottom w:val="nil"/>
              <w:right w:val="single" w:sz="4" w:space="0" w:color="auto"/>
            </w:tcBorders>
            <w:tcMar>
              <w:top w:w="15" w:type="dxa"/>
              <w:left w:w="15" w:type="dxa"/>
              <w:bottom w:w="0" w:type="dxa"/>
              <w:right w:w="15" w:type="dxa"/>
            </w:tcMar>
          </w:tcPr>
          <w:p w14:paraId="56A36496" w14:textId="77777777" w:rsidR="00B265E3" w:rsidRPr="006B47AC" w:rsidRDefault="00B265E3" w:rsidP="00C865B3">
            <w:pPr>
              <w:pStyle w:val="TAC"/>
              <w:rPr>
                <w:rFonts w:ascii="Times New Roman" w:hAnsi="Times New Roman"/>
                <w:szCs w:val="18"/>
              </w:rPr>
            </w:pPr>
          </w:p>
        </w:tc>
      </w:tr>
      <w:tr w:rsidR="00B265E3" w:rsidRPr="006B47AC" w14:paraId="67C247E4"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D2F4FD"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U</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40D899E" w14:textId="77777777" w:rsidR="00B265E3" w:rsidRPr="006B47AC" w:rsidRDefault="00B265E3" w:rsidP="00C865B3">
            <w:pPr>
              <w:pStyle w:val="TAC"/>
              <w:rPr>
                <w:rFonts w:ascii="Times New Roman" w:hAnsi="Times New Roman"/>
                <w:szCs w:val="18"/>
                <w:highlight w:val="yellow"/>
              </w:rPr>
            </w:pPr>
            <w:r w:rsidRPr="006B47AC">
              <w:rPr>
                <w:rFonts w:ascii="Times New Roman" w:hAnsi="Times New Roman"/>
                <w:szCs w:val="18"/>
                <w:highlight w:val="yellow"/>
                <w:lang w:val="en-US"/>
              </w:rPr>
              <w:t>14</w:t>
            </w:r>
            <w:r w:rsidRPr="006B47AC">
              <w:rPr>
                <w:rFonts w:ascii="Times New Roman" w:hAnsi="Times New Roman"/>
                <w:szCs w:val="18"/>
                <w:highlight w:val="yellow"/>
              </w:rPr>
              <w:t xml:space="preserve">00 MHz &lt; </w:t>
            </w:r>
            <w:proofErr w:type="spellStart"/>
            <w:r w:rsidRPr="006B47AC">
              <w:rPr>
                <w:rFonts w:ascii="Times New Roman" w:hAnsi="Times New Roman"/>
                <w:szCs w:val="18"/>
                <w:highlight w:val="yellow"/>
              </w:rPr>
              <w:t>BW</w:t>
            </w:r>
            <w:r w:rsidRPr="006B47AC">
              <w:rPr>
                <w:rFonts w:ascii="Times New Roman" w:hAnsi="Times New Roman"/>
                <w:szCs w:val="18"/>
                <w:highlight w:val="yellow"/>
                <w:vertAlign w:val="subscript"/>
              </w:rPr>
              <w:t>Channel_CA</w:t>
            </w:r>
            <w:proofErr w:type="spellEnd"/>
            <w:r w:rsidRPr="006B47AC">
              <w:rPr>
                <w:rFonts w:ascii="Times New Roman" w:hAnsi="Times New Roman"/>
                <w:szCs w:val="18"/>
                <w:highlight w:val="yellow"/>
              </w:rPr>
              <w:t xml:space="preserve"> ≤ </w:t>
            </w:r>
            <w:r w:rsidRPr="006B47AC">
              <w:rPr>
                <w:rFonts w:ascii="Times New Roman" w:hAnsi="Times New Roman"/>
                <w:szCs w:val="18"/>
                <w:highlight w:val="yellow"/>
                <w:lang w:val="en-US"/>
              </w:rPr>
              <w:t>16</w:t>
            </w:r>
            <w:r w:rsidRPr="006B47AC">
              <w:rPr>
                <w:rFonts w:ascii="Times New Roman" w:hAnsi="Times New Roman"/>
                <w:szCs w:val="18"/>
                <w:highlight w:val="yellow"/>
              </w:rPr>
              <w:t>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665480A" w14:textId="77777777" w:rsidR="00B265E3" w:rsidRPr="006B47AC" w:rsidRDefault="00B265E3" w:rsidP="00C865B3">
            <w:pPr>
              <w:pStyle w:val="TAC"/>
              <w:rPr>
                <w:rFonts w:ascii="Times New Roman" w:hAnsi="Times New Roman"/>
                <w:szCs w:val="18"/>
                <w:highlight w:val="yellow"/>
                <w:lang w:val="en-US"/>
              </w:rPr>
            </w:pPr>
            <w:r w:rsidRPr="006B47AC">
              <w:rPr>
                <w:rFonts w:ascii="Times New Roman" w:hAnsi="Times New Roman"/>
                <w:szCs w:val="18"/>
                <w:highlight w:val="yellow"/>
                <w:lang w:val="en-US"/>
              </w:rPr>
              <w:t>8</w:t>
            </w:r>
          </w:p>
        </w:tc>
        <w:tc>
          <w:tcPr>
            <w:tcW w:w="988" w:type="pct"/>
            <w:tcBorders>
              <w:top w:val="nil"/>
              <w:left w:val="single" w:sz="4" w:space="0" w:color="auto"/>
              <w:bottom w:val="single" w:sz="4" w:space="0" w:color="auto"/>
              <w:right w:val="single" w:sz="4" w:space="0" w:color="auto"/>
            </w:tcBorders>
            <w:tcMar>
              <w:top w:w="15" w:type="dxa"/>
              <w:left w:w="15" w:type="dxa"/>
              <w:bottom w:w="0" w:type="dxa"/>
              <w:right w:w="15" w:type="dxa"/>
            </w:tcMar>
          </w:tcPr>
          <w:p w14:paraId="06899914" w14:textId="77777777" w:rsidR="00B265E3" w:rsidRPr="006B47AC" w:rsidRDefault="00B265E3" w:rsidP="00C865B3">
            <w:pPr>
              <w:pStyle w:val="TAC"/>
              <w:rPr>
                <w:rFonts w:ascii="Times New Roman" w:hAnsi="Times New Roman"/>
                <w:szCs w:val="18"/>
              </w:rPr>
            </w:pPr>
          </w:p>
        </w:tc>
      </w:tr>
      <w:tr w:rsidR="00B265E3" w:rsidRPr="006B47AC" w14:paraId="2AD86DB8"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4CD570"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G</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5A4FAD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100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537B2B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34D0018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r>
      <w:tr w:rsidR="00B265E3" w:rsidRPr="006B47AC" w14:paraId="0EA2C3C8"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F5EA1C"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H</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230BD7"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200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F89FE8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c>
          <w:tcPr>
            <w:tcW w:w="988" w:type="pct"/>
            <w:tcBorders>
              <w:top w:val="nil"/>
              <w:left w:val="single" w:sz="4" w:space="0" w:color="auto"/>
              <w:bottom w:val="nil"/>
              <w:right w:val="single" w:sz="4" w:space="0" w:color="auto"/>
            </w:tcBorders>
            <w:hideMark/>
          </w:tcPr>
          <w:p w14:paraId="2BF5C567" w14:textId="77777777" w:rsidR="00B265E3" w:rsidRPr="006B47AC" w:rsidRDefault="00B265E3" w:rsidP="00C865B3">
            <w:pPr>
              <w:spacing w:after="0"/>
              <w:rPr>
                <w:rFonts w:eastAsia="MS PGothic"/>
                <w:sz w:val="18"/>
                <w:szCs w:val="18"/>
              </w:rPr>
            </w:pPr>
          </w:p>
        </w:tc>
      </w:tr>
      <w:tr w:rsidR="00B265E3" w:rsidRPr="006B47AC" w14:paraId="456E1440"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3D8E7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I</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8E8D7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300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8D7120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4</w:t>
            </w:r>
          </w:p>
        </w:tc>
        <w:tc>
          <w:tcPr>
            <w:tcW w:w="988" w:type="pct"/>
            <w:tcBorders>
              <w:top w:val="nil"/>
              <w:left w:val="single" w:sz="4" w:space="0" w:color="auto"/>
              <w:bottom w:val="nil"/>
              <w:right w:val="single" w:sz="4" w:space="0" w:color="auto"/>
            </w:tcBorders>
            <w:hideMark/>
          </w:tcPr>
          <w:p w14:paraId="6DDCA9E1" w14:textId="77777777" w:rsidR="00B265E3" w:rsidRPr="006B47AC" w:rsidRDefault="00B265E3" w:rsidP="00C865B3">
            <w:pPr>
              <w:spacing w:after="0"/>
              <w:rPr>
                <w:rFonts w:eastAsia="MS PGothic"/>
                <w:sz w:val="18"/>
                <w:szCs w:val="18"/>
              </w:rPr>
            </w:pPr>
          </w:p>
        </w:tc>
      </w:tr>
      <w:tr w:rsidR="00B265E3" w:rsidRPr="006B47AC" w14:paraId="16A92237"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B0BAA4D"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J</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9117A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400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500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E4526AD"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5</w:t>
            </w:r>
          </w:p>
        </w:tc>
        <w:tc>
          <w:tcPr>
            <w:tcW w:w="988" w:type="pct"/>
            <w:tcBorders>
              <w:top w:val="nil"/>
              <w:left w:val="single" w:sz="4" w:space="0" w:color="auto"/>
              <w:bottom w:val="nil"/>
              <w:right w:val="single" w:sz="4" w:space="0" w:color="auto"/>
            </w:tcBorders>
            <w:hideMark/>
          </w:tcPr>
          <w:p w14:paraId="4DE99FED" w14:textId="77777777" w:rsidR="00B265E3" w:rsidRPr="006B47AC" w:rsidRDefault="00B265E3" w:rsidP="00C865B3">
            <w:pPr>
              <w:spacing w:after="0"/>
              <w:rPr>
                <w:rFonts w:eastAsia="MS PGothic"/>
                <w:sz w:val="18"/>
                <w:szCs w:val="18"/>
              </w:rPr>
            </w:pPr>
          </w:p>
        </w:tc>
      </w:tr>
      <w:tr w:rsidR="00B265E3" w:rsidRPr="006B47AC" w14:paraId="0A96F863"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9246A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K</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ADA175"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500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717B3E3"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6</w:t>
            </w:r>
          </w:p>
        </w:tc>
        <w:tc>
          <w:tcPr>
            <w:tcW w:w="988" w:type="pct"/>
            <w:tcBorders>
              <w:top w:val="nil"/>
              <w:left w:val="single" w:sz="4" w:space="0" w:color="auto"/>
              <w:bottom w:val="nil"/>
              <w:right w:val="single" w:sz="4" w:space="0" w:color="auto"/>
            </w:tcBorders>
            <w:hideMark/>
          </w:tcPr>
          <w:p w14:paraId="335CCFA7" w14:textId="77777777" w:rsidR="00B265E3" w:rsidRPr="006B47AC" w:rsidRDefault="00B265E3" w:rsidP="00C865B3">
            <w:pPr>
              <w:spacing w:after="0"/>
              <w:rPr>
                <w:rFonts w:eastAsia="MS PGothic"/>
                <w:sz w:val="18"/>
                <w:szCs w:val="18"/>
              </w:rPr>
            </w:pPr>
          </w:p>
        </w:tc>
      </w:tr>
      <w:tr w:rsidR="00B265E3" w:rsidRPr="006B47AC" w14:paraId="014DE03B"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C3A2B7"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L</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461B8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600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700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49AC3BE"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7</w:t>
            </w:r>
          </w:p>
        </w:tc>
        <w:tc>
          <w:tcPr>
            <w:tcW w:w="988" w:type="pct"/>
            <w:tcBorders>
              <w:top w:val="nil"/>
              <w:left w:val="single" w:sz="4" w:space="0" w:color="auto"/>
              <w:bottom w:val="nil"/>
              <w:right w:val="single" w:sz="4" w:space="0" w:color="auto"/>
            </w:tcBorders>
            <w:hideMark/>
          </w:tcPr>
          <w:p w14:paraId="1053FE42" w14:textId="77777777" w:rsidR="00B265E3" w:rsidRPr="006B47AC" w:rsidRDefault="00B265E3" w:rsidP="00C865B3">
            <w:pPr>
              <w:spacing w:after="0"/>
              <w:rPr>
                <w:rFonts w:eastAsia="MS PGothic"/>
                <w:sz w:val="18"/>
                <w:szCs w:val="18"/>
              </w:rPr>
            </w:pPr>
          </w:p>
        </w:tc>
      </w:tr>
      <w:tr w:rsidR="00B265E3" w:rsidRPr="006B47AC" w14:paraId="4FECC316"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9FD80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M</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2F5EE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700 MHz &lt;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258D1DF"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8</w:t>
            </w:r>
          </w:p>
        </w:tc>
        <w:tc>
          <w:tcPr>
            <w:tcW w:w="988" w:type="pct"/>
            <w:tcBorders>
              <w:top w:val="nil"/>
              <w:left w:val="single" w:sz="4" w:space="0" w:color="auto"/>
              <w:bottom w:val="single" w:sz="4" w:space="0" w:color="auto"/>
              <w:right w:val="single" w:sz="4" w:space="0" w:color="auto"/>
            </w:tcBorders>
            <w:hideMark/>
          </w:tcPr>
          <w:p w14:paraId="4478233D" w14:textId="77777777" w:rsidR="00B265E3" w:rsidRPr="006B47AC" w:rsidRDefault="00B265E3" w:rsidP="00C865B3">
            <w:pPr>
              <w:spacing w:after="0"/>
              <w:rPr>
                <w:rFonts w:eastAsia="MS PGothic"/>
                <w:sz w:val="18"/>
                <w:szCs w:val="18"/>
              </w:rPr>
            </w:pPr>
          </w:p>
        </w:tc>
      </w:tr>
      <w:tr w:rsidR="00B265E3" w:rsidRPr="006B47AC" w14:paraId="6184A87D"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04FA5C"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O</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056D51"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100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E3FAAB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2</w:t>
            </w:r>
          </w:p>
        </w:tc>
        <w:tc>
          <w:tcPr>
            <w:tcW w:w="988" w:type="pct"/>
            <w:tcBorders>
              <w:top w:val="single" w:sz="4" w:space="0" w:color="auto"/>
              <w:left w:val="single" w:sz="4" w:space="0" w:color="auto"/>
              <w:bottom w:val="nil"/>
              <w:right w:val="single" w:sz="4" w:space="0" w:color="auto"/>
            </w:tcBorders>
            <w:tcMar>
              <w:top w:w="15" w:type="dxa"/>
              <w:left w:w="15" w:type="dxa"/>
              <w:bottom w:w="0" w:type="dxa"/>
              <w:right w:w="15" w:type="dxa"/>
            </w:tcMar>
            <w:hideMark/>
          </w:tcPr>
          <w:p w14:paraId="1B853D12"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4</w:t>
            </w:r>
          </w:p>
        </w:tc>
      </w:tr>
      <w:tr w:rsidR="00B265E3" w:rsidRPr="006B47AC" w14:paraId="5EA43EE6"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40B22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P</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FF6DD8"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150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300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F25AB9F"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3</w:t>
            </w:r>
          </w:p>
        </w:tc>
        <w:tc>
          <w:tcPr>
            <w:tcW w:w="988" w:type="pct"/>
            <w:tcBorders>
              <w:top w:val="nil"/>
              <w:left w:val="single" w:sz="4" w:space="0" w:color="auto"/>
              <w:bottom w:val="nil"/>
              <w:right w:val="single" w:sz="4" w:space="0" w:color="auto"/>
            </w:tcBorders>
            <w:hideMark/>
          </w:tcPr>
          <w:p w14:paraId="2335B66D" w14:textId="77777777" w:rsidR="00B265E3" w:rsidRPr="006B47AC" w:rsidRDefault="00B265E3" w:rsidP="00C865B3">
            <w:pPr>
              <w:spacing w:after="0"/>
              <w:rPr>
                <w:rFonts w:eastAsia="MS PGothic"/>
                <w:sz w:val="18"/>
                <w:szCs w:val="18"/>
              </w:rPr>
            </w:pPr>
          </w:p>
        </w:tc>
      </w:tr>
      <w:tr w:rsidR="00B265E3" w:rsidRPr="006B47AC" w14:paraId="58F731D7"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0DEC72"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Q</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34CB06"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 xml:space="preserve">200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F5D7774" w14:textId="77777777" w:rsidR="00B265E3" w:rsidRPr="006B47AC" w:rsidRDefault="00B265E3" w:rsidP="00C865B3">
            <w:pPr>
              <w:pStyle w:val="TAC"/>
              <w:rPr>
                <w:rFonts w:ascii="Times New Roman" w:eastAsia="MS PGothic" w:hAnsi="Times New Roman"/>
                <w:szCs w:val="18"/>
              </w:rPr>
            </w:pPr>
            <w:r w:rsidRPr="006B47AC">
              <w:rPr>
                <w:rFonts w:ascii="Times New Roman" w:hAnsi="Times New Roman"/>
                <w:szCs w:val="18"/>
              </w:rPr>
              <w:t>4</w:t>
            </w:r>
          </w:p>
        </w:tc>
        <w:tc>
          <w:tcPr>
            <w:tcW w:w="988" w:type="pct"/>
            <w:tcBorders>
              <w:top w:val="nil"/>
              <w:left w:val="single" w:sz="4" w:space="0" w:color="auto"/>
              <w:bottom w:val="single" w:sz="4" w:space="0" w:color="auto"/>
              <w:right w:val="single" w:sz="4" w:space="0" w:color="auto"/>
            </w:tcBorders>
            <w:hideMark/>
          </w:tcPr>
          <w:p w14:paraId="5FBC618C" w14:textId="77777777" w:rsidR="00B265E3" w:rsidRPr="006B47AC" w:rsidRDefault="00B265E3" w:rsidP="00C865B3">
            <w:pPr>
              <w:spacing w:after="0"/>
              <w:rPr>
                <w:rFonts w:eastAsia="MS PGothic"/>
                <w:sz w:val="18"/>
                <w:szCs w:val="18"/>
              </w:rPr>
            </w:pPr>
          </w:p>
        </w:tc>
      </w:tr>
      <w:tr w:rsidR="00B265E3" w:rsidRPr="006B47AC" w14:paraId="321A34FD"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3FFA39"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6F0C84"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200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A3FD316"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2</w:t>
            </w:r>
          </w:p>
        </w:tc>
        <w:tc>
          <w:tcPr>
            <w:tcW w:w="988" w:type="pct"/>
            <w:vMerge w:val="restart"/>
            <w:tcBorders>
              <w:top w:val="nil"/>
              <w:left w:val="single" w:sz="4" w:space="0" w:color="auto"/>
              <w:bottom w:val="single" w:sz="4" w:space="0" w:color="auto"/>
              <w:right w:val="single" w:sz="4" w:space="0" w:color="auto"/>
            </w:tcBorders>
          </w:tcPr>
          <w:p w14:paraId="1D91B023" w14:textId="77777777" w:rsidR="00B265E3" w:rsidRPr="006B47AC" w:rsidRDefault="00B265E3" w:rsidP="00C865B3">
            <w:pPr>
              <w:pStyle w:val="TAC"/>
              <w:rPr>
                <w:rFonts w:ascii="Times New Roman" w:eastAsia="MS PGothic" w:hAnsi="Times New Roman"/>
                <w:szCs w:val="18"/>
              </w:rPr>
            </w:pPr>
            <w:r w:rsidRPr="006B47AC">
              <w:rPr>
                <w:rFonts w:ascii="Times New Roman" w:eastAsia="MS PGothic" w:hAnsi="Times New Roman"/>
                <w:szCs w:val="18"/>
              </w:rPr>
              <w:t>5</w:t>
            </w:r>
          </w:p>
          <w:p w14:paraId="791EEA94" w14:textId="77777777" w:rsidR="00B265E3" w:rsidRPr="006B47AC" w:rsidRDefault="00B265E3" w:rsidP="00C865B3">
            <w:pPr>
              <w:pStyle w:val="TAC"/>
              <w:rPr>
                <w:rFonts w:ascii="Times New Roman" w:eastAsia="MS PGothic" w:hAnsi="Times New Roman"/>
                <w:szCs w:val="18"/>
              </w:rPr>
            </w:pPr>
          </w:p>
        </w:tc>
      </w:tr>
      <w:tr w:rsidR="00B265E3" w:rsidRPr="006B47AC" w14:paraId="0D69BD75"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6FA640"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3</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49C503"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300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917BCD0"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3</w:t>
            </w:r>
          </w:p>
        </w:tc>
        <w:tc>
          <w:tcPr>
            <w:tcW w:w="0" w:type="auto"/>
            <w:vMerge/>
            <w:tcBorders>
              <w:top w:val="nil"/>
              <w:left w:val="single" w:sz="4" w:space="0" w:color="auto"/>
              <w:bottom w:val="single" w:sz="4" w:space="0" w:color="auto"/>
              <w:right w:val="single" w:sz="4" w:space="0" w:color="auto"/>
            </w:tcBorders>
            <w:vAlign w:val="center"/>
            <w:hideMark/>
          </w:tcPr>
          <w:p w14:paraId="0EB33E4D" w14:textId="77777777" w:rsidR="00B265E3" w:rsidRPr="006B47AC" w:rsidRDefault="00B265E3" w:rsidP="00C865B3">
            <w:pPr>
              <w:spacing w:after="0"/>
              <w:rPr>
                <w:rFonts w:eastAsia="MS PGothic"/>
                <w:sz w:val="18"/>
                <w:szCs w:val="18"/>
                <w:lang w:val="x-none"/>
              </w:rPr>
            </w:pPr>
          </w:p>
        </w:tc>
      </w:tr>
      <w:tr w:rsidR="00B265E3" w:rsidRPr="006B47AC" w14:paraId="5F0371F4"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95EECC"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4</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F6D1EB"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400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DDFD4A0"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4</w:t>
            </w:r>
          </w:p>
        </w:tc>
        <w:tc>
          <w:tcPr>
            <w:tcW w:w="0" w:type="auto"/>
            <w:vMerge/>
            <w:tcBorders>
              <w:top w:val="nil"/>
              <w:left w:val="single" w:sz="4" w:space="0" w:color="auto"/>
              <w:bottom w:val="single" w:sz="4" w:space="0" w:color="auto"/>
              <w:right w:val="single" w:sz="4" w:space="0" w:color="auto"/>
            </w:tcBorders>
            <w:vAlign w:val="center"/>
            <w:hideMark/>
          </w:tcPr>
          <w:p w14:paraId="7EECD710" w14:textId="77777777" w:rsidR="00B265E3" w:rsidRPr="006B47AC" w:rsidRDefault="00B265E3" w:rsidP="00C865B3">
            <w:pPr>
              <w:spacing w:after="0"/>
              <w:rPr>
                <w:rFonts w:eastAsia="MS PGothic"/>
                <w:sz w:val="18"/>
                <w:szCs w:val="18"/>
                <w:lang w:val="x-none"/>
              </w:rPr>
            </w:pPr>
          </w:p>
        </w:tc>
      </w:tr>
      <w:tr w:rsidR="00B265E3" w:rsidRPr="006B47AC" w14:paraId="50087C40"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378245"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5</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8D68BC"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500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9F7BBB4"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5</w:t>
            </w:r>
          </w:p>
        </w:tc>
        <w:tc>
          <w:tcPr>
            <w:tcW w:w="0" w:type="auto"/>
            <w:vMerge/>
            <w:tcBorders>
              <w:top w:val="nil"/>
              <w:left w:val="single" w:sz="4" w:space="0" w:color="auto"/>
              <w:bottom w:val="single" w:sz="4" w:space="0" w:color="auto"/>
              <w:right w:val="single" w:sz="4" w:space="0" w:color="auto"/>
            </w:tcBorders>
            <w:vAlign w:val="center"/>
            <w:hideMark/>
          </w:tcPr>
          <w:p w14:paraId="6FE8C633" w14:textId="77777777" w:rsidR="00B265E3" w:rsidRPr="006B47AC" w:rsidRDefault="00B265E3" w:rsidP="00C865B3">
            <w:pPr>
              <w:spacing w:after="0"/>
              <w:rPr>
                <w:rFonts w:eastAsia="MS PGothic"/>
                <w:sz w:val="18"/>
                <w:szCs w:val="18"/>
                <w:lang w:val="x-none"/>
              </w:rPr>
            </w:pPr>
          </w:p>
        </w:tc>
      </w:tr>
      <w:tr w:rsidR="00B265E3" w:rsidRPr="006B47AC" w14:paraId="027E6359"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093887A"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6</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E7995E"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600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DF39E76"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6</w:t>
            </w:r>
          </w:p>
        </w:tc>
        <w:tc>
          <w:tcPr>
            <w:tcW w:w="0" w:type="auto"/>
            <w:vMerge/>
            <w:tcBorders>
              <w:top w:val="nil"/>
              <w:left w:val="single" w:sz="4" w:space="0" w:color="auto"/>
              <w:bottom w:val="single" w:sz="4" w:space="0" w:color="auto"/>
              <w:right w:val="single" w:sz="4" w:space="0" w:color="auto"/>
            </w:tcBorders>
            <w:vAlign w:val="center"/>
            <w:hideMark/>
          </w:tcPr>
          <w:p w14:paraId="6613039C" w14:textId="77777777" w:rsidR="00B265E3" w:rsidRPr="006B47AC" w:rsidRDefault="00B265E3" w:rsidP="00C865B3">
            <w:pPr>
              <w:spacing w:after="0"/>
              <w:rPr>
                <w:rFonts w:eastAsia="MS PGothic"/>
                <w:sz w:val="18"/>
                <w:szCs w:val="18"/>
                <w:lang w:val="x-none"/>
              </w:rPr>
            </w:pPr>
          </w:p>
        </w:tc>
      </w:tr>
      <w:tr w:rsidR="00B265E3" w:rsidRPr="006B47AC" w14:paraId="27B9AF65"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B6017B"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7</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63B5B5"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700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63ED26B"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7</w:t>
            </w:r>
          </w:p>
        </w:tc>
        <w:tc>
          <w:tcPr>
            <w:tcW w:w="0" w:type="auto"/>
            <w:vMerge/>
            <w:tcBorders>
              <w:top w:val="nil"/>
              <w:left w:val="single" w:sz="4" w:space="0" w:color="auto"/>
              <w:bottom w:val="single" w:sz="4" w:space="0" w:color="auto"/>
              <w:right w:val="single" w:sz="4" w:space="0" w:color="auto"/>
            </w:tcBorders>
            <w:vAlign w:val="center"/>
            <w:hideMark/>
          </w:tcPr>
          <w:p w14:paraId="631B41D7" w14:textId="77777777" w:rsidR="00B265E3" w:rsidRPr="006B47AC" w:rsidRDefault="00B265E3" w:rsidP="00C865B3">
            <w:pPr>
              <w:spacing w:after="0"/>
              <w:rPr>
                <w:rFonts w:eastAsia="MS PGothic"/>
                <w:sz w:val="18"/>
                <w:szCs w:val="18"/>
                <w:lang w:val="x-none"/>
              </w:rPr>
            </w:pPr>
          </w:p>
        </w:tc>
      </w:tr>
      <w:tr w:rsidR="00B265E3" w:rsidRPr="006B47AC" w14:paraId="0DA3F43A"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8A8AD0"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8</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FC0E39"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800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1600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ABA978B"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8</w:t>
            </w:r>
          </w:p>
        </w:tc>
        <w:tc>
          <w:tcPr>
            <w:tcW w:w="0" w:type="auto"/>
            <w:vMerge/>
            <w:tcBorders>
              <w:top w:val="nil"/>
              <w:left w:val="single" w:sz="4" w:space="0" w:color="auto"/>
              <w:bottom w:val="single" w:sz="4" w:space="0" w:color="auto"/>
              <w:right w:val="single" w:sz="4" w:space="0" w:color="auto"/>
            </w:tcBorders>
            <w:vAlign w:val="center"/>
            <w:hideMark/>
          </w:tcPr>
          <w:p w14:paraId="73548CA1" w14:textId="77777777" w:rsidR="00B265E3" w:rsidRPr="006B47AC" w:rsidRDefault="00B265E3" w:rsidP="00C865B3">
            <w:pPr>
              <w:spacing w:after="0"/>
              <w:rPr>
                <w:rFonts w:eastAsia="MS PGothic"/>
                <w:sz w:val="18"/>
                <w:szCs w:val="18"/>
                <w:lang w:val="x-none"/>
              </w:rPr>
            </w:pPr>
          </w:p>
        </w:tc>
      </w:tr>
      <w:tr w:rsidR="00B265E3" w:rsidRPr="006B47AC" w14:paraId="352DE70D"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DD12BC"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9</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24A2F1"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 xml:space="preserve">900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1800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18BDFED"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9</w:t>
            </w:r>
          </w:p>
        </w:tc>
        <w:tc>
          <w:tcPr>
            <w:tcW w:w="0" w:type="auto"/>
            <w:vMerge/>
            <w:tcBorders>
              <w:top w:val="nil"/>
              <w:left w:val="single" w:sz="4" w:space="0" w:color="auto"/>
              <w:bottom w:val="single" w:sz="4" w:space="0" w:color="auto"/>
              <w:right w:val="single" w:sz="4" w:space="0" w:color="auto"/>
            </w:tcBorders>
            <w:vAlign w:val="center"/>
            <w:hideMark/>
          </w:tcPr>
          <w:p w14:paraId="5E1A61FC" w14:textId="77777777" w:rsidR="00B265E3" w:rsidRPr="006B47AC" w:rsidRDefault="00B265E3" w:rsidP="00C865B3">
            <w:pPr>
              <w:spacing w:after="0"/>
              <w:rPr>
                <w:rFonts w:eastAsia="MS PGothic"/>
                <w:sz w:val="18"/>
                <w:szCs w:val="18"/>
                <w:lang w:val="x-none"/>
              </w:rPr>
            </w:pPr>
          </w:p>
        </w:tc>
      </w:tr>
      <w:tr w:rsidR="00B265E3" w:rsidRPr="006B47AC" w14:paraId="22FC01D9"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05A3C8"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10</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690321"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highlight w:val="yellow"/>
              </w:rPr>
              <w:t>1</w:t>
            </w:r>
            <w:r w:rsidRPr="006B47AC">
              <w:rPr>
                <w:rFonts w:ascii="Times New Roman" w:hAnsi="Times New Roman"/>
                <w:szCs w:val="18"/>
                <w:highlight w:val="yellow"/>
                <w:lang w:val="en-US"/>
              </w:rPr>
              <w:t>1</w:t>
            </w:r>
            <w:r w:rsidRPr="006B47AC">
              <w:rPr>
                <w:rFonts w:ascii="Times New Roman" w:hAnsi="Times New Roman"/>
                <w:szCs w:val="18"/>
                <w:highlight w:val="yellow"/>
              </w:rPr>
              <w:t>00</w:t>
            </w:r>
            <w:r w:rsidRPr="006B47AC">
              <w:rPr>
                <w:rFonts w:ascii="Times New Roman" w:hAnsi="Times New Roman"/>
                <w:szCs w:val="18"/>
              </w:rPr>
              <w:t xml:space="preserve">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2000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3A9C9CE"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10</w:t>
            </w:r>
          </w:p>
        </w:tc>
        <w:tc>
          <w:tcPr>
            <w:tcW w:w="0" w:type="auto"/>
            <w:vMerge/>
            <w:tcBorders>
              <w:top w:val="nil"/>
              <w:left w:val="single" w:sz="4" w:space="0" w:color="auto"/>
              <w:bottom w:val="single" w:sz="4" w:space="0" w:color="auto"/>
              <w:right w:val="single" w:sz="4" w:space="0" w:color="auto"/>
            </w:tcBorders>
            <w:vAlign w:val="center"/>
            <w:hideMark/>
          </w:tcPr>
          <w:p w14:paraId="23AF9BE2" w14:textId="77777777" w:rsidR="00B265E3" w:rsidRPr="006B47AC" w:rsidRDefault="00B265E3" w:rsidP="00C865B3">
            <w:pPr>
              <w:spacing w:after="0"/>
              <w:rPr>
                <w:rFonts w:eastAsia="MS PGothic"/>
                <w:sz w:val="18"/>
                <w:szCs w:val="18"/>
                <w:lang w:val="x-none"/>
              </w:rPr>
            </w:pPr>
          </w:p>
        </w:tc>
      </w:tr>
      <w:tr w:rsidR="00B265E3" w:rsidRPr="006B47AC" w14:paraId="036B987C"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DFA604"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11</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F0CC87"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highlight w:val="yellow"/>
              </w:rPr>
              <w:t>1</w:t>
            </w:r>
            <w:r w:rsidRPr="006B47AC">
              <w:rPr>
                <w:rFonts w:ascii="Times New Roman" w:hAnsi="Times New Roman"/>
                <w:szCs w:val="18"/>
                <w:highlight w:val="yellow"/>
                <w:lang w:val="en-US"/>
              </w:rPr>
              <w:t>3</w:t>
            </w:r>
            <w:r w:rsidRPr="006B47AC">
              <w:rPr>
                <w:rFonts w:ascii="Times New Roman" w:hAnsi="Times New Roman"/>
                <w:szCs w:val="18"/>
                <w:highlight w:val="yellow"/>
              </w:rPr>
              <w:t>00</w:t>
            </w:r>
            <w:r w:rsidRPr="006B47AC">
              <w:rPr>
                <w:rFonts w:ascii="Times New Roman" w:hAnsi="Times New Roman"/>
                <w:szCs w:val="18"/>
              </w:rPr>
              <w:t xml:space="preserve">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2200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EE35886"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11</w:t>
            </w:r>
          </w:p>
        </w:tc>
        <w:tc>
          <w:tcPr>
            <w:tcW w:w="0" w:type="auto"/>
            <w:vMerge/>
            <w:tcBorders>
              <w:top w:val="nil"/>
              <w:left w:val="single" w:sz="4" w:space="0" w:color="auto"/>
              <w:bottom w:val="single" w:sz="4" w:space="0" w:color="auto"/>
              <w:right w:val="single" w:sz="4" w:space="0" w:color="auto"/>
            </w:tcBorders>
            <w:vAlign w:val="center"/>
            <w:hideMark/>
          </w:tcPr>
          <w:p w14:paraId="42C7BB5C" w14:textId="77777777" w:rsidR="00B265E3" w:rsidRPr="006B47AC" w:rsidRDefault="00B265E3" w:rsidP="00C865B3">
            <w:pPr>
              <w:spacing w:after="0"/>
              <w:rPr>
                <w:rFonts w:eastAsia="MS PGothic"/>
                <w:sz w:val="18"/>
                <w:szCs w:val="18"/>
                <w:lang w:val="x-none"/>
              </w:rPr>
            </w:pPr>
          </w:p>
        </w:tc>
      </w:tr>
      <w:tr w:rsidR="00B265E3" w:rsidRPr="006B47AC" w14:paraId="6D0D4244" w14:textId="77777777" w:rsidTr="00C865B3">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C57B47"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lang w:val="en-US"/>
              </w:rPr>
              <w:t>V</w:t>
            </w:r>
            <w:r w:rsidRPr="006B47AC">
              <w:rPr>
                <w:rFonts w:ascii="Times New Roman" w:hAnsi="Times New Roman"/>
                <w:szCs w:val="18"/>
              </w:rPr>
              <w:t>12</w:t>
            </w:r>
          </w:p>
        </w:tc>
        <w:tc>
          <w:tcPr>
            <w:tcW w:w="1854"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172F68"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highlight w:val="yellow"/>
              </w:rPr>
              <w:t>1</w:t>
            </w:r>
            <w:r w:rsidRPr="006B47AC">
              <w:rPr>
                <w:rFonts w:ascii="Times New Roman" w:hAnsi="Times New Roman"/>
                <w:szCs w:val="18"/>
                <w:highlight w:val="yellow"/>
                <w:lang w:val="en-US"/>
              </w:rPr>
              <w:t>5</w:t>
            </w:r>
            <w:r w:rsidRPr="006B47AC">
              <w:rPr>
                <w:rFonts w:ascii="Times New Roman" w:hAnsi="Times New Roman"/>
                <w:szCs w:val="18"/>
                <w:highlight w:val="yellow"/>
              </w:rPr>
              <w:t>00</w:t>
            </w:r>
            <w:r w:rsidRPr="006B47AC">
              <w:rPr>
                <w:rFonts w:ascii="Times New Roman" w:hAnsi="Times New Roman"/>
                <w:szCs w:val="18"/>
              </w:rPr>
              <w:t xml:space="preserve"> MHz ≤ </w:t>
            </w:r>
            <w:proofErr w:type="spellStart"/>
            <w:r w:rsidRPr="006B47AC">
              <w:rPr>
                <w:rFonts w:ascii="Times New Roman" w:hAnsi="Times New Roman"/>
                <w:szCs w:val="18"/>
              </w:rPr>
              <w:t>BW</w:t>
            </w:r>
            <w:r w:rsidRPr="006B47AC">
              <w:rPr>
                <w:rFonts w:ascii="Times New Roman" w:hAnsi="Times New Roman"/>
                <w:szCs w:val="18"/>
                <w:vertAlign w:val="subscript"/>
              </w:rPr>
              <w:t>Channel_CA</w:t>
            </w:r>
            <w:proofErr w:type="spellEnd"/>
            <w:r w:rsidRPr="006B47AC">
              <w:rPr>
                <w:rFonts w:ascii="Times New Roman" w:hAnsi="Times New Roman"/>
                <w:szCs w:val="18"/>
              </w:rPr>
              <w:t xml:space="preserve"> ≤ 2400 MHz</w:t>
            </w:r>
          </w:p>
        </w:tc>
        <w:tc>
          <w:tcPr>
            <w:tcW w:w="1112"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4826FBD" w14:textId="77777777" w:rsidR="00B265E3" w:rsidRPr="006B47AC" w:rsidRDefault="00B265E3" w:rsidP="00C865B3">
            <w:pPr>
              <w:pStyle w:val="TAC"/>
              <w:rPr>
                <w:rFonts w:ascii="Times New Roman" w:hAnsi="Times New Roman"/>
                <w:szCs w:val="18"/>
              </w:rPr>
            </w:pPr>
            <w:r w:rsidRPr="006B47AC">
              <w:rPr>
                <w:rFonts w:ascii="Times New Roman" w:hAnsi="Times New Roman"/>
                <w:szCs w:val="18"/>
              </w:rPr>
              <w:t>12</w:t>
            </w:r>
          </w:p>
        </w:tc>
        <w:tc>
          <w:tcPr>
            <w:tcW w:w="0" w:type="auto"/>
            <w:vMerge/>
            <w:tcBorders>
              <w:top w:val="nil"/>
              <w:left w:val="single" w:sz="4" w:space="0" w:color="auto"/>
              <w:bottom w:val="single" w:sz="4" w:space="0" w:color="auto"/>
              <w:right w:val="single" w:sz="4" w:space="0" w:color="auto"/>
            </w:tcBorders>
            <w:vAlign w:val="center"/>
            <w:hideMark/>
          </w:tcPr>
          <w:p w14:paraId="0B058007" w14:textId="77777777" w:rsidR="00B265E3" w:rsidRPr="006B47AC" w:rsidRDefault="00B265E3" w:rsidP="00C865B3">
            <w:pPr>
              <w:spacing w:after="0"/>
              <w:rPr>
                <w:rFonts w:eastAsia="MS PGothic"/>
                <w:sz w:val="18"/>
                <w:szCs w:val="18"/>
                <w:lang w:val="x-none"/>
              </w:rPr>
            </w:pPr>
          </w:p>
        </w:tc>
      </w:tr>
      <w:tr w:rsidR="00B265E3" w:rsidRPr="006B47AC" w14:paraId="3483C9C8" w14:textId="77777777" w:rsidTr="00C865B3">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B40D9C" w14:textId="77777777" w:rsidR="00B265E3" w:rsidRPr="006B47AC" w:rsidRDefault="00B265E3" w:rsidP="00C865B3">
            <w:pPr>
              <w:pStyle w:val="TAN"/>
              <w:rPr>
                <w:rFonts w:ascii="Times New Roman" w:eastAsia="MS PGothic" w:hAnsi="Times New Roman"/>
                <w:szCs w:val="18"/>
              </w:rPr>
            </w:pPr>
            <w:r w:rsidRPr="006B47AC">
              <w:rPr>
                <w:rFonts w:ascii="Times New Roman" w:eastAsia="MS PGothic" w:hAnsi="Times New Roman"/>
                <w:szCs w:val="18"/>
              </w:rPr>
              <w:t>NOTE 1:</w:t>
            </w:r>
            <w:r w:rsidRPr="006B47AC">
              <w:rPr>
                <w:rFonts w:ascii="Times New Roman" w:hAnsi="Times New Roman"/>
                <w:szCs w:val="18"/>
              </w:rPr>
              <w:tab/>
            </w:r>
            <w:r w:rsidRPr="006B47AC">
              <w:rPr>
                <w:rFonts w:ascii="Times New Roman" w:eastAsia="MS PGothic" w:hAnsi="Times New Roman"/>
                <w:szCs w:val="18"/>
              </w:rPr>
              <w:t>Maximum supported component carrier bandwidths for fallback groups 1, 2, 3, 4 and 5 are 400 MHz, 200 MHz, 100 MHz, 100 MHz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067AEA86" w14:textId="77777777" w:rsidR="00B265E3" w:rsidRPr="006B47AC" w:rsidRDefault="00B265E3" w:rsidP="00C865B3">
            <w:pPr>
              <w:pStyle w:val="TAN"/>
              <w:rPr>
                <w:rFonts w:ascii="Times New Roman" w:eastAsia="MS PGothic" w:hAnsi="Times New Roman"/>
                <w:szCs w:val="18"/>
              </w:rPr>
            </w:pPr>
            <w:r w:rsidRPr="006B47AC">
              <w:rPr>
                <w:rFonts w:ascii="Times New Roman" w:eastAsia="MS PGothic" w:hAnsi="Times New Roman"/>
                <w:szCs w:val="18"/>
              </w:rPr>
              <w:t>NOTE 2:</w:t>
            </w:r>
            <w:r w:rsidRPr="006B47AC">
              <w:rPr>
                <w:rFonts w:ascii="Times New Roman" w:hAnsi="Times New Roman"/>
                <w:szCs w:val="18"/>
              </w:rPr>
              <w:tab/>
            </w:r>
            <w:r w:rsidRPr="006B47AC">
              <w:rPr>
                <w:rFonts w:ascii="Times New Roman" w:eastAsia="MS PGothic" w:hAnsi="Times New Roman"/>
                <w:szCs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3EE0D2DA" w14:textId="77777777" w:rsidR="00B265E3" w:rsidRPr="006B47AC" w:rsidRDefault="00B265E3" w:rsidP="00B265E3">
      <w:pPr>
        <w:pStyle w:val="aff8"/>
        <w:numPr>
          <w:ilvl w:val="1"/>
          <w:numId w:val="4"/>
        </w:numPr>
        <w:ind w:firstLineChars="0"/>
      </w:pPr>
      <w:r>
        <w:t>Proposal 6</w:t>
      </w:r>
      <w:r w:rsidRPr="006B47AC">
        <w:t xml:space="preserve"> (Nokia): Updating NOTE 2 as follows:</w:t>
      </w:r>
    </w:p>
    <w:p w14:paraId="5205BCD3" w14:textId="77777777" w:rsidR="00B265E3" w:rsidRPr="00C54E26" w:rsidRDefault="00B265E3" w:rsidP="00B265E3">
      <w:pPr>
        <w:pStyle w:val="aff8"/>
        <w:numPr>
          <w:ilvl w:val="2"/>
          <w:numId w:val="4"/>
        </w:numPr>
        <w:overflowPunct/>
        <w:autoSpaceDE/>
        <w:ind w:firstLineChars="0"/>
        <w:textAlignment w:val="auto"/>
      </w:pPr>
      <w:r w:rsidRPr="006B47AC">
        <w:t>NOTE 2:</w:t>
      </w:r>
      <w:r w:rsidRPr="006B47AC">
        <w:tab/>
        <w:t xml:space="preserve">It is mandatory for a UE to be able to </w:t>
      </w:r>
      <w:proofErr w:type="spellStart"/>
      <w:r w:rsidRPr="006B47AC">
        <w:t>fallback</w:t>
      </w:r>
      <w:proofErr w:type="spellEnd"/>
      <w:r w:rsidRPr="006B47AC">
        <w:t xml:space="preserve"> to lower order CA bandwidth class configuration within a </w:t>
      </w:r>
      <w:proofErr w:type="spellStart"/>
      <w:r w:rsidRPr="006B47AC">
        <w:t>fallback</w:t>
      </w:r>
      <w:proofErr w:type="spellEnd"/>
      <w:r w:rsidRPr="006B47AC">
        <w:t xml:space="preserve"> group that results in a release of at least one component carrier. It is not mandatory for a UE to be able to </w:t>
      </w:r>
      <w:proofErr w:type="spellStart"/>
      <w:r w:rsidRPr="006B47AC">
        <w:t>fallback</w:t>
      </w:r>
      <w:proofErr w:type="spellEnd"/>
      <w:r w:rsidRPr="006B47AC">
        <w:t xml:space="preserve"> to lower order CA bandwidth class configuration that belong to a different </w:t>
      </w:r>
      <w:proofErr w:type="spellStart"/>
      <w:r w:rsidRPr="006B47AC">
        <w:t>fallback</w:t>
      </w:r>
      <w:proofErr w:type="spellEnd"/>
      <w:r w:rsidRPr="006B47AC">
        <w:t xml:space="preserve"> group.</w:t>
      </w:r>
    </w:p>
    <w:p w14:paraId="4129DD5E" w14:textId="77777777" w:rsidR="00B265E3" w:rsidRPr="006B47AC" w:rsidRDefault="00B265E3" w:rsidP="00B265E3">
      <w:pPr>
        <w:pStyle w:val="aff8"/>
        <w:numPr>
          <w:ilvl w:val="0"/>
          <w:numId w:val="4"/>
        </w:numPr>
        <w:overflowPunct/>
        <w:autoSpaceDE/>
        <w:ind w:left="720" w:firstLineChars="0"/>
        <w:textAlignment w:val="auto"/>
      </w:pPr>
      <w:r w:rsidRPr="006B47AC">
        <w:t>Recommended WF</w:t>
      </w:r>
    </w:p>
    <w:p w14:paraId="7E1E3C81" w14:textId="77777777" w:rsidR="00B265E3" w:rsidRPr="006B47AC" w:rsidRDefault="00B265E3" w:rsidP="00B265E3">
      <w:pPr>
        <w:pStyle w:val="aff8"/>
        <w:numPr>
          <w:ilvl w:val="1"/>
          <w:numId w:val="4"/>
        </w:numPr>
        <w:overflowPunct/>
        <w:autoSpaceDE/>
        <w:ind w:firstLineChars="0"/>
        <w:textAlignment w:val="auto"/>
      </w:pPr>
      <w:r w:rsidRPr="006B47AC">
        <w:t>Need more discussion</w:t>
      </w:r>
    </w:p>
    <w:p w14:paraId="706D20B2" w14:textId="77777777" w:rsidR="00B265E3" w:rsidRDefault="00B265E3" w:rsidP="00B265E3">
      <w:pPr>
        <w:rPr>
          <w:b/>
          <w:u w:val="single"/>
        </w:rPr>
      </w:pPr>
    </w:p>
    <w:tbl>
      <w:tblPr>
        <w:tblStyle w:val="aff7"/>
        <w:tblW w:w="0" w:type="auto"/>
        <w:tblLook w:val="04A0" w:firstRow="1" w:lastRow="0" w:firstColumn="1" w:lastColumn="0" w:noHBand="0" w:noVBand="1"/>
      </w:tblPr>
      <w:tblGrid>
        <w:gridCol w:w="8364"/>
      </w:tblGrid>
      <w:tr w:rsidR="00B265E3" w:rsidRPr="00B840A8" w14:paraId="69C2A8C6" w14:textId="77777777" w:rsidTr="00C865B3">
        <w:tc>
          <w:tcPr>
            <w:tcW w:w="8364" w:type="dxa"/>
          </w:tcPr>
          <w:p w14:paraId="5B33B564" w14:textId="77777777" w:rsidR="00B265E3" w:rsidRPr="00B840A8" w:rsidRDefault="00B265E3" w:rsidP="00C865B3">
            <w:pPr>
              <w:rPr>
                <w:rFonts w:eastAsiaTheme="minorEastAsia"/>
                <w:b/>
                <w:bCs/>
                <w:lang w:val="en-US" w:eastAsia="zh-CN"/>
              </w:rPr>
            </w:pPr>
            <w:r w:rsidRPr="00B840A8">
              <w:rPr>
                <w:rFonts w:eastAsiaTheme="minorEastAsia"/>
                <w:b/>
                <w:bCs/>
                <w:lang w:val="en-US" w:eastAsia="zh-CN"/>
              </w:rPr>
              <w:t xml:space="preserve">Status summary </w:t>
            </w:r>
          </w:p>
        </w:tc>
      </w:tr>
      <w:tr w:rsidR="00B265E3" w:rsidRPr="00B840A8" w14:paraId="6A3766E7" w14:textId="77777777" w:rsidTr="00C865B3">
        <w:tc>
          <w:tcPr>
            <w:tcW w:w="8364" w:type="dxa"/>
          </w:tcPr>
          <w:p w14:paraId="6BD19FE6" w14:textId="66B66F11" w:rsidR="00B265E3" w:rsidRDefault="000C4306" w:rsidP="00C865B3">
            <w:pPr>
              <w:rPr>
                <w:rFonts w:eastAsiaTheme="minorEastAsia"/>
                <w:i/>
                <w:lang w:val="en-US" w:eastAsia="zh-CN"/>
              </w:rPr>
            </w:pPr>
            <w:r>
              <w:rPr>
                <w:rFonts w:eastAsiaTheme="minorEastAsia"/>
                <w:i/>
                <w:lang w:val="en-US" w:eastAsia="zh-CN"/>
              </w:rPr>
              <w:t xml:space="preserve">Option 2c </w:t>
            </w:r>
            <w:r w:rsidR="00B265E3">
              <w:rPr>
                <w:rFonts w:eastAsiaTheme="minorEastAsia"/>
                <w:i/>
                <w:lang w:val="en-US" w:eastAsia="zh-CN"/>
              </w:rPr>
              <w:t xml:space="preserve">is </w:t>
            </w:r>
            <w:r>
              <w:rPr>
                <w:rFonts w:eastAsiaTheme="minorEastAsia"/>
                <w:i/>
                <w:lang w:val="en-US" w:eastAsia="zh-CN"/>
              </w:rPr>
              <w:t>agreed to be baseline.</w:t>
            </w:r>
            <w:r w:rsidR="00B265E3">
              <w:rPr>
                <w:rFonts w:eastAsiaTheme="minorEastAsia"/>
                <w:i/>
                <w:lang w:val="en-US" w:eastAsia="zh-CN"/>
              </w:rPr>
              <w:t xml:space="preserve"> However, </w:t>
            </w:r>
            <w:r>
              <w:rPr>
                <w:rFonts w:eastAsiaTheme="minorEastAsia"/>
                <w:i/>
                <w:lang w:val="en-US" w:eastAsia="zh-CN"/>
              </w:rPr>
              <w:t xml:space="preserve">there are still many different proposals for refinements, and agreements are still not reached. </w:t>
            </w:r>
          </w:p>
          <w:p w14:paraId="63F030F1" w14:textId="77777777" w:rsidR="00B265E3" w:rsidRDefault="00B265E3" w:rsidP="00C865B3">
            <w:pPr>
              <w:rPr>
                <w:rFonts w:eastAsiaTheme="minorEastAsia"/>
                <w:i/>
                <w:lang w:val="en-US" w:eastAsia="zh-CN"/>
              </w:rPr>
            </w:pPr>
          </w:p>
          <w:p w14:paraId="10926718" w14:textId="77777777" w:rsidR="00B265E3" w:rsidRDefault="00B265E3" w:rsidP="00C865B3">
            <w:pPr>
              <w:rPr>
                <w:rFonts w:eastAsiaTheme="minorEastAsia"/>
                <w:i/>
                <w:lang w:val="en-US" w:eastAsia="zh-CN"/>
              </w:rPr>
            </w:pPr>
            <w:r>
              <w:rPr>
                <w:rFonts w:eastAsiaTheme="minorEastAsia"/>
                <w:i/>
                <w:lang w:val="en-US" w:eastAsia="zh-CN"/>
              </w:rPr>
              <w:t>A</w:t>
            </w:r>
            <w:r w:rsidRPr="00B840A8">
              <w:rPr>
                <w:rFonts w:eastAsiaTheme="minorEastAsia"/>
                <w:i/>
                <w:lang w:val="en-US" w:eastAsia="zh-CN"/>
              </w:rPr>
              <w:t>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422DF825" w14:textId="77777777" w:rsidR="000C4306" w:rsidRPr="00314B1E" w:rsidRDefault="000C4306" w:rsidP="000C4306">
            <w:pPr>
              <w:rPr>
                <w:rFonts w:eastAsia="等线"/>
                <w:highlight w:val="green"/>
                <w:lang w:eastAsia="zh-CN"/>
              </w:rPr>
            </w:pPr>
            <w:r w:rsidRPr="00314B1E">
              <w:rPr>
                <w:rFonts w:eastAsia="等线" w:hint="eastAsia"/>
                <w:highlight w:val="green"/>
                <w:lang w:eastAsia="zh-CN"/>
              </w:rPr>
              <w:lastRenderedPageBreak/>
              <w:t>A</w:t>
            </w:r>
            <w:r w:rsidRPr="00314B1E">
              <w:rPr>
                <w:rFonts w:eastAsia="等线"/>
                <w:highlight w:val="green"/>
                <w:lang w:eastAsia="zh-CN"/>
              </w:rPr>
              <w:t>greement:</w:t>
            </w:r>
          </w:p>
          <w:p w14:paraId="7895824C" w14:textId="77777777" w:rsidR="000C4306" w:rsidRPr="00314B1E" w:rsidRDefault="000C4306" w:rsidP="000C4306">
            <w:pPr>
              <w:pStyle w:val="aff8"/>
              <w:numPr>
                <w:ilvl w:val="1"/>
                <w:numId w:val="4"/>
              </w:numPr>
              <w:overflowPunct/>
              <w:autoSpaceDE/>
              <w:autoSpaceDN/>
              <w:ind w:left="1440" w:firstLineChars="0"/>
              <w:textAlignment w:val="auto"/>
              <w:rPr>
                <w:highlight w:val="green"/>
              </w:rPr>
            </w:pPr>
            <w:r w:rsidRPr="00314B1E">
              <w:rPr>
                <w:highlight w:val="green"/>
              </w:rPr>
              <w:t>Take option 2c as baseline</w:t>
            </w:r>
          </w:p>
          <w:p w14:paraId="1AB49C2A" w14:textId="77777777" w:rsidR="000C4306" w:rsidRPr="00314B1E" w:rsidRDefault="000C4306" w:rsidP="000C4306">
            <w:pPr>
              <w:pStyle w:val="aff8"/>
              <w:numPr>
                <w:ilvl w:val="2"/>
                <w:numId w:val="4"/>
              </w:numPr>
              <w:overflowPunct/>
              <w:autoSpaceDE/>
              <w:autoSpaceDN/>
              <w:ind w:left="1981" w:firstLineChars="0"/>
              <w:textAlignment w:val="auto"/>
              <w:rPr>
                <w:highlight w:val="green"/>
              </w:rPr>
            </w:pPr>
            <w:r w:rsidRPr="00314B1E">
              <w:rPr>
                <w:highlight w:val="green"/>
              </w:rPr>
              <w:t>For CA BW class R9, R10, R11, R12 of FBG5, the maximum aggregated BW is limited to 1600MHz in Rel-17.</w:t>
            </w:r>
          </w:p>
          <w:p w14:paraId="1DD7C928" w14:textId="77777777" w:rsidR="000C4306" w:rsidRPr="00314B1E" w:rsidRDefault="000C4306" w:rsidP="000C4306">
            <w:pPr>
              <w:pStyle w:val="aff8"/>
              <w:numPr>
                <w:ilvl w:val="3"/>
                <w:numId w:val="4"/>
              </w:numPr>
              <w:overflowPunct/>
              <w:autoSpaceDE/>
              <w:autoSpaceDN/>
              <w:ind w:left="2701" w:firstLineChars="0"/>
              <w:textAlignment w:val="auto"/>
              <w:rPr>
                <w:highlight w:val="green"/>
              </w:rPr>
            </w:pPr>
            <w:r>
              <w:rPr>
                <w:highlight w:val="green"/>
              </w:rPr>
              <w:t>FFS on whether and how</w:t>
            </w:r>
            <w:r w:rsidRPr="00314B1E">
              <w:rPr>
                <w:highlight w:val="green"/>
              </w:rPr>
              <w:t xml:space="preserve"> to capture it in Rel-17</w:t>
            </w:r>
            <w:r>
              <w:rPr>
                <w:highlight w:val="green"/>
              </w:rPr>
              <w:t xml:space="preserve"> RAN4 specification, and whether to </w:t>
            </w:r>
            <w:r w:rsidRPr="00314B1E">
              <w:rPr>
                <w:highlight w:val="green"/>
              </w:rPr>
              <w:t xml:space="preserve">capture it in Rel-17 RAN2 </w:t>
            </w:r>
            <w:r>
              <w:rPr>
                <w:highlight w:val="green"/>
              </w:rPr>
              <w:t>specification</w:t>
            </w:r>
          </w:p>
          <w:p w14:paraId="78C2ED68" w14:textId="77777777" w:rsidR="000C4306" w:rsidRPr="00314B1E" w:rsidRDefault="000C4306" w:rsidP="000C4306">
            <w:pPr>
              <w:pStyle w:val="aff8"/>
              <w:numPr>
                <w:ilvl w:val="1"/>
                <w:numId w:val="4"/>
              </w:numPr>
              <w:overflowPunct/>
              <w:autoSpaceDE/>
              <w:autoSpaceDN/>
              <w:ind w:left="1440" w:firstLineChars="0"/>
              <w:textAlignment w:val="auto"/>
              <w:rPr>
                <w:highlight w:val="green"/>
              </w:rPr>
            </w:pPr>
            <w:r w:rsidRPr="00314B1E">
              <w:rPr>
                <w:highlight w:val="green"/>
              </w:rPr>
              <w:t>Further refinement is needed:</w:t>
            </w:r>
          </w:p>
          <w:p w14:paraId="691A992D" w14:textId="77777777" w:rsidR="000C4306" w:rsidRPr="00314B1E" w:rsidRDefault="000C4306" w:rsidP="000C4306">
            <w:pPr>
              <w:pStyle w:val="aff8"/>
              <w:numPr>
                <w:ilvl w:val="2"/>
                <w:numId w:val="4"/>
              </w:numPr>
              <w:overflowPunct/>
              <w:autoSpaceDE/>
              <w:autoSpaceDN/>
              <w:ind w:left="1981" w:firstLineChars="0"/>
              <w:textAlignment w:val="auto"/>
              <w:rPr>
                <w:highlight w:val="green"/>
              </w:rPr>
            </w:pPr>
            <w:r w:rsidRPr="00314B1E">
              <w:rPr>
                <w:highlight w:val="green"/>
              </w:rPr>
              <w:t>Further discussion on proposal 4 in Issue 2-1-2.</w:t>
            </w:r>
          </w:p>
          <w:p w14:paraId="3C7350DA" w14:textId="77777777" w:rsidR="000C4306" w:rsidRPr="00314B1E" w:rsidRDefault="000C4306" w:rsidP="000C4306">
            <w:pPr>
              <w:pStyle w:val="aff8"/>
              <w:numPr>
                <w:ilvl w:val="2"/>
                <w:numId w:val="4"/>
              </w:numPr>
              <w:overflowPunct/>
              <w:autoSpaceDE/>
              <w:autoSpaceDN/>
              <w:ind w:left="1981" w:firstLineChars="0"/>
              <w:textAlignment w:val="auto"/>
              <w:rPr>
                <w:highlight w:val="green"/>
              </w:rPr>
            </w:pPr>
            <w:r w:rsidRPr="00314B1E">
              <w:rPr>
                <w:highlight w:val="green"/>
              </w:rPr>
              <w:t>Considering other issues</w:t>
            </w:r>
          </w:p>
          <w:p w14:paraId="413210F5" w14:textId="77777777" w:rsidR="00B265E3" w:rsidRPr="009F1023" w:rsidRDefault="00B265E3" w:rsidP="00C865B3">
            <w:pPr>
              <w:rPr>
                <w:color w:val="0070C0"/>
                <w:lang w:val="sv-SE" w:eastAsia="zh-CN"/>
              </w:rPr>
            </w:pPr>
          </w:p>
          <w:p w14:paraId="38C1608B" w14:textId="77777777" w:rsidR="00B265E3" w:rsidRDefault="00B265E3" w:rsidP="00C865B3">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6DA190A8" w14:textId="030C947D" w:rsidR="00B265E3" w:rsidRPr="00B840A8" w:rsidRDefault="000C4306" w:rsidP="00C865B3">
            <w:pPr>
              <w:rPr>
                <w:rFonts w:eastAsiaTheme="minorEastAsia"/>
                <w:lang w:eastAsia="zh-CN"/>
              </w:rPr>
            </w:pPr>
            <w:r>
              <w:rPr>
                <w:rFonts w:eastAsiaTheme="minorEastAsia"/>
                <w:i/>
                <w:lang w:val="en-US" w:eastAsia="zh-CN"/>
              </w:rPr>
              <w:t xml:space="preserve">Further discuss the </w:t>
            </w:r>
            <w:r w:rsidR="00C865B3">
              <w:rPr>
                <w:rFonts w:eastAsiaTheme="minorEastAsia"/>
                <w:i/>
                <w:lang w:val="en-US" w:eastAsia="zh-CN"/>
              </w:rPr>
              <w:t xml:space="preserve">proposals and see if an agreement </w:t>
            </w:r>
            <w:proofErr w:type="gramStart"/>
            <w:r w:rsidR="00C865B3">
              <w:rPr>
                <w:rFonts w:eastAsiaTheme="minorEastAsia"/>
                <w:i/>
                <w:lang w:val="en-US" w:eastAsia="zh-CN"/>
              </w:rPr>
              <w:t>of  CR</w:t>
            </w:r>
            <w:proofErr w:type="gramEnd"/>
            <w:r w:rsidR="00C865B3">
              <w:rPr>
                <w:rFonts w:eastAsiaTheme="minorEastAsia"/>
                <w:i/>
                <w:lang w:val="en-US" w:eastAsia="zh-CN"/>
              </w:rPr>
              <w:t xml:space="preserve"> can be reached.</w:t>
            </w:r>
          </w:p>
        </w:tc>
      </w:tr>
    </w:tbl>
    <w:p w14:paraId="25EDAEB5" w14:textId="77777777" w:rsidR="003601E3" w:rsidRPr="00DB7ED6" w:rsidRDefault="003601E3" w:rsidP="00DD19DE">
      <w:pPr>
        <w:rPr>
          <w:color w:val="0070C0"/>
          <w:lang w:eastAsia="zh-CN"/>
        </w:rPr>
      </w:pPr>
    </w:p>
    <w:p w14:paraId="297E9BED" w14:textId="77777777" w:rsidR="00DD19DE" w:rsidRPr="00DB7ED6" w:rsidRDefault="00DD19DE" w:rsidP="00DD19DE">
      <w:pPr>
        <w:pStyle w:val="2"/>
        <w:rPr>
          <w:lang w:val="en-US"/>
        </w:rPr>
      </w:pPr>
      <w:r w:rsidRPr="00DB7ED6">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49BE8192" w:rsidR="00F115F5" w:rsidRDefault="00F115F5" w:rsidP="00F115F5">
      <w:pPr>
        <w:rPr>
          <w:bCs/>
          <w:color w:val="0070C0"/>
          <w:u w:val="single"/>
          <w:lang w:eastAsia="ko-KR"/>
        </w:rPr>
      </w:pPr>
      <w:r w:rsidRPr="00B04195">
        <w:rPr>
          <w:rFonts w:hint="eastAsia"/>
          <w:bCs/>
          <w:color w:val="0070C0"/>
          <w:u w:val="single"/>
          <w:lang w:eastAsia="ko-KR"/>
        </w:rPr>
        <w:t xml:space="preserve">Sub topic </w:t>
      </w:r>
      <w:r w:rsidR="003601E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BE3036" w:rsidRPr="00BE3036">
        <w:rPr>
          <w:bCs/>
          <w:color w:val="0070C0"/>
          <w:u w:val="single"/>
          <w:lang w:eastAsia="ko-KR"/>
        </w:rPr>
        <w:t xml:space="preserve">New FR2 CA BW classes and </w:t>
      </w:r>
      <w:proofErr w:type="spellStart"/>
      <w:r w:rsidR="00BE3036" w:rsidRPr="00BE3036">
        <w:rPr>
          <w:bCs/>
          <w:color w:val="0070C0"/>
          <w:u w:val="single"/>
          <w:lang w:eastAsia="ko-KR"/>
        </w:rPr>
        <w:t>Fallback</w:t>
      </w:r>
      <w:proofErr w:type="spellEnd"/>
      <w:r w:rsidR="00BE3036" w:rsidRPr="00BE3036">
        <w:rPr>
          <w:bCs/>
          <w:color w:val="0070C0"/>
          <w:u w:val="single"/>
          <w:lang w:eastAsia="ko-KR"/>
        </w:rPr>
        <w:t xml:space="preserve"> </w:t>
      </w:r>
      <w:proofErr w:type="spellStart"/>
      <w:r w:rsidR="00BE3036" w:rsidRPr="00BE3036">
        <w:rPr>
          <w:bCs/>
          <w:color w:val="0070C0"/>
          <w:u w:val="single"/>
          <w:lang w:eastAsia="ko-KR"/>
        </w:rPr>
        <w:t>behavior</w:t>
      </w:r>
      <w:proofErr w:type="spellEnd"/>
    </w:p>
    <w:tbl>
      <w:tblPr>
        <w:tblStyle w:val="aff7"/>
        <w:tblW w:w="0" w:type="auto"/>
        <w:tblLook w:val="04A0" w:firstRow="1" w:lastRow="0" w:firstColumn="1" w:lastColumn="0" w:noHBand="0" w:noVBand="1"/>
      </w:tblPr>
      <w:tblGrid>
        <w:gridCol w:w="1271"/>
        <w:gridCol w:w="6942"/>
      </w:tblGrid>
      <w:tr w:rsidR="00BE3036" w:rsidRPr="00016C86" w14:paraId="568A9071" w14:textId="77777777" w:rsidTr="00472A8B">
        <w:tc>
          <w:tcPr>
            <w:tcW w:w="1271" w:type="dxa"/>
          </w:tcPr>
          <w:p w14:paraId="6826EC3E"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Issues</w:t>
            </w:r>
          </w:p>
        </w:tc>
        <w:tc>
          <w:tcPr>
            <w:tcW w:w="6942" w:type="dxa"/>
          </w:tcPr>
          <w:p w14:paraId="3841FCC3" w14:textId="77777777" w:rsidR="00BE3036" w:rsidRPr="00016C86" w:rsidRDefault="00BE3036" w:rsidP="00472A8B">
            <w:pPr>
              <w:spacing w:after="120"/>
              <w:rPr>
                <w:rFonts w:eastAsiaTheme="minorEastAsia"/>
                <w:b/>
                <w:bCs/>
                <w:color w:val="0070C0"/>
                <w:lang w:val="en-US" w:eastAsia="zh-CN"/>
              </w:rPr>
            </w:pPr>
            <w:r w:rsidRPr="00016C86">
              <w:rPr>
                <w:rFonts w:eastAsiaTheme="minorEastAsia"/>
                <w:b/>
                <w:bCs/>
                <w:color w:val="0070C0"/>
                <w:lang w:val="en-US" w:eastAsia="zh-CN"/>
              </w:rPr>
              <w:t>Company &amp; Comments:</w:t>
            </w:r>
          </w:p>
        </w:tc>
      </w:tr>
      <w:tr w:rsidR="004973E9" w:rsidRPr="00016C86" w14:paraId="51A0BE79" w14:textId="77777777" w:rsidTr="00472A8B">
        <w:tc>
          <w:tcPr>
            <w:tcW w:w="1271" w:type="dxa"/>
            <w:vMerge w:val="restart"/>
          </w:tcPr>
          <w:p w14:paraId="1CD42375" w14:textId="152504FC" w:rsidR="004973E9" w:rsidRPr="00016C86" w:rsidRDefault="004973E9" w:rsidP="00472A8B">
            <w:pPr>
              <w:spacing w:after="120"/>
              <w:rPr>
                <w:rFonts w:eastAsiaTheme="minorEastAsia"/>
                <w:color w:val="0070C0"/>
                <w:lang w:val="en-US" w:eastAsia="zh-CN"/>
              </w:rPr>
            </w:pPr>
            <w:r w:rsidRPr="00BE3036">
              <w:rPr>
                <w:rFonts w:eastAsiaTheme="minorEastAsia"/>
                <w:color w:val="0070C0"/>
                <w:lang w:val="en-US" w:eastAsia="zh-CN"/>
              </w:rPr>
              <w:t>Issue 2-1</w:t>
            </w:r>
            <w:r>
              <w:rPr>
                <w:rFonts w:eastAsiaTheme="minorEastAsia"/>
                <w:color w:val="0070C0"/>
                <w:lang w:val="en-US" w:eastAsia="zh-CN"/>
              </w:rPr>
              <w:t>-1</w:t>
            </w:r>
            <w:r w:rsidRPr="00BE3036">
              <w:rPr>
                <w:rFonts w:eastAsiaTheme="minorEastAsia"/>
                <w:color w:val="0070C0"/>
                <w:lang w:val="en-US" w:eastAsia="zh-CN"/>
              </w:rPr>
              <w:t xml:space="preserve">: </w:t>
            </w:r>
            <w:r w:rsidRPr="00C87C5E">
              <w:rPr>
                <w:rFonts w:eastAsiaTheme="minorEastAsia"/>
                <w:color w:val="0070C0"/>
                <w:lang w:val="en-US" w:eastAsia="zh-CN"/>
              </w:rPr>
              <w:t xml:space="preserve">How to select the baseline of new CA BW classes and fall back </w:t>
            </w:r>
            <w:proofErr w:type="spellStart"/>
            <w:r w:rsidRPr="00C87C5E">
              <w:rPr>
                <w:rFonts w:eastAsiaTheme="minorEastAsia"/>
                <w:color w:val="0070C0"/>
                <w:lang w:val="en-US" w:eastAsia="zh-CN"/>
              </w:rPr>
              <w:t>behaviour</w:t>
            </w:r>
            <w:proofErr w:type="spellEnd"/>
            <w:r w:rsidRPr="00C87C5E">
              <w:rPr>
                <w:rFonts w:eastAsiaTheme="minorEastAsia"/>
                <w:color w:val="0070C0"/>
                <w:lang w:val="en-US" w:eastAsia="zh-CN"/>
              </w:rPr>
              <w:t>?</w:t>
            </w:r>
          </w:p>
        </w:tc>
        <w:tc>
          <w:tcPr>
            <w:tcW w:w="6942" w:type="dxa"/>
          </w:tcPr>
          <w:p w14:paraId="11610245" w14:textId="3059D02B" w:rsidR="004973E9" w:rsidRPr="00016C86" w:rsidRDefault="004973E9" w:rsidP="00472A8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4973E9" w:rsidRPr="00016C86" w14:paraId="7F4949E3" w14:textId="77777777" w:rsidTr="00472A8B">
        <w:tc>
          <w:tcPr>
            <w:tcW w:w="1271" w:type="dxa"/>
            <w:vMerge/>
          </w:tcPr>
          <w:p w14:paraId="1EB804A5" w14:textId="77777777" w:rsidR="004973E9" w:rsidRPr="00016C86" w:rsidRDefault="004973E9" w:rsidP="00D03BEF">
            <w:pPr>
              <w:spacing w:after="120"/>
              <w:rPr>
                <w:rFonts w:eastAsiaTheme="minorEastAsia"/>
                <w:color w:val="0070C0"/>
                <w:lang w:val="en-US" w:eastAsia="zh-CN"/>
              </w:rPr>
            </w:pPr>
          </w:p>
        </w:tc>
        <w:tc>
          <w:tcPr>
            <w:tcW w:w="6942" w:type="dxa"/>
          </w:tcPr>
          <w:p w14:paraId="6177FB9B"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 xml:space="preserve">Qualcomm: </w:t>
            </w:r>
          </w:p>
          <w:p w14:paraId="52FC4ADD" w14:textId="1878D0FB" w:rsidR="004973E9" w:rsidRDefault="004973E9" w:rsidP="00D03BEF">
            <w:pPr>
              <w:spacing w:after="120"/>
              <w:rPr>
                <w:rFonts w:eastAsiaTheme="minorEastAsia"/>
                <w:color w:val="0070C0"/>
                <w:lang w:val="en-US" w:eastAsia="zh-CN"/>
              </w:rPr>
            </w:pPr>
            <w:r>
              <w:rPr>
                <w:rFonts w:eastAsiaTheme="minorEastAsia"/>
                <w:color w:val="0070C0"/>
                <w:lang w:val="en-US" w:eastAsia="zh-CN"/>
              </w:rPr>
              <w:t xml:space="preserve">On how to select: In our view, fallback characteristics and ability to streamline other FBG into one are important criteria from a functional perspective. </w:t>
            </w:r>
          </w:p>
          <w:p w14:paraId="33D0ED28"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Based on these 2 criteria option 2c appears best suited. Based on concerns expressed by various companies, we propose the following two refinements to 2c:</w:t>
            </w:r>
          </w:p>
          <w:p w14:paraId="0E39AF78" w14:textId="289C2734" w:rsidR="004973E9" w:rsidRDefault="004973E9" w:rsidP="00D03BEF">
            <w:pPr>
              <w:pStyle w:val="aff8"/>
              <w:numPr>
                <w:ilvl w:val="0"/>
                <w:numId w:val="38"/>
              </w:numPr>
              <w:spacing w:after="120"/>
              <w:ind w:firstLineChars="0"/>
              <w:rPr>
                <w:rFonts w:eastAsiaTheme="minorEastAsia"/>
                <w:color w:val="0070C0"/>
                <w:lang w:val="en-US" w:eastAsia="zh-CN"/>
              </w:rPr>
            </w:pPr>
            <w:r>
              <w:rPr>
                <w:rFonts w:eastAsiaTheme="minorEastAsia"/>
                <w:color w:val="0070C0"/>
                <w:lang w:val="en-US" w:eastAsia="zh-CN"/>
              </w:rPr>
              <w:t>Add a clarification in the notes that ‘</w:t>
            </w:r>
            <w:r w:rsidRPr="00F212D4">
              <w:rPr>
                <w:rFonts w:eastAsiaTheme="minorEastAsia"/>
                <w:i/>
                <w:iCs/>
                <w:color w:val="0070C0"/>
                <w:lang w:val="en-US" w:eastAsia="zh-CN"/>
              </w:rPr>
              <w:t xml:space="preserve">explicit indication of support of a BW class in FBG5 does not imply that all possible variants of the lower </w:t>
            </w:r>
            <w:proofErr w:type="gramStart"/>
            <w:r w:rsidRPr="00F212D4">
              <w:rPr>
                <w:rFonts w:eastAsiaTheme="minorEastAsia"/>
                <w:i/>
                <w:iCs/>
                <w:color w:val="0070C0"/>
                <w:lang w:val="en-US" w:eastAsia="zh-CN"/>
              </w:rPr>
              <w:t>order  BW</w:t>
            </w:r>
            <w:proofErr w:type="gramEnd"/>
            <w:r w:rsidRPr="00F212D4">
              <w:rPr>
                <w:rFonts w:eastAsiaTheme="minorEastAsia"/>
                <w:i/>
                <w:iCs/>
                <w:color w:val="0070C0"/>
                <w:lang w:val="en-US" w:eastAsia="zh-CN"/>
              </w:rPr>
              <w:t xml:space="preserve"> class must be supported. Only those variants of the lower order BW class that obey fallback rules as described in 38.306 must be supported</w:t>
            </w:r>
            <w:r>
              <w:rPr>
                <w:rFonts w:eastAsiaTheme="minorEastAsia"/>
                <w:color w:val="0070C0"/>
                <w:lang w:val="en-US" w:eastAsia="zh-CN"/>
              </w:rPr>
              <w:t>’</w:t>
            </w:r>
            <w:r w:rsidRPr="00F212D4">
              <w:rPr>
                <w:rFonts w:eastAsiaTheme="minorEastAsia"/>
                <w:color w:val="0070C0"/>
                <w:lang w:val="en-US" w:eastAsia="zh-CN"/>
              </w:rPr>
              <w:t xml:space="preserve"> </w:t>
            </w:r>
          </w:p>
          <w:p w14:paraId="68856019" w14:textId="77777777" w:rsidR="004973E9" w:rsidRDefault="004973E9" w:rsidP="00D03BEF">
            <w:pPr>
              <w:pStyle w:val="aff8"/>
              <w:numPr>
                <w:ilvl w:val="0"/>
                <w:numId w:val="38"/>
              </w:numPr>
              <w:spacing w:after="120"/>
              <w:ind w:firstLineChars="0"/>
              <w:rPr>
                <w:rFonts w:eastAsiaTheme="minorEastAsia"/>
                <w:color w:val="0070C0"/>
                <w:lang w:val="en-US" w:eastAsia="zh-CN"/>
              </w:rPr>
            </w:pPr>
            <w:r>
              <w:rPr>
                <w:rFonts w:eastAsiaTheme="minorEastAsia"/>
                <w:color w:val="0070C0"/>
                <w:lang w:val="en-US" w:eastAsia="zh-CN"/>
              </w:rPr>
              <w:t>Add</w:t>
            </w:r>
            <w:r w:rsidRPr="00DB7ED6">
              <w:rPr>
                <w:rFonts w:eastAsiaTheme="minorEastAsia"/>
                <w:color w:val="0070C0"/>
                <w:lang w:val="en-US" w:eastAsia="zh-CN"/>
              </w:rPr>
              <w:t xml:space="preserve"> a</w:t>
            </w:r>
            <w:r>
              <w:rPr>
                <w:rFonts w:eastAsiaTheme="minorEastAsia"/>
                <w:color w:val="0070C0"/>
                <w:lang w:val="en-US" w:eastAsia="zh-CN"/>
              </w:rPr>
              <w:t xml:space="preserve">n IE </w:t>
            </w:r>
            <w:r w:rsidRPr="00DB7ED6">
              <w:rPr>
                <w:rFonts w:eastAsiaTheme="minorEastAsia"/>
                <w:color w:val="0070C0"/>
                <w:lang w:val="en-US" w:eastAsia="zh-CN"/>
              </w:rPr>
              <w:t xml:space="preserve">for the UE to explicitly indicate ‘max </w:t>
            </w:r>
            <w:proofErr w:type="spellStart"/>
            <w:r w:rsidRPr="00DB7ED6">
              <w:rPr>
                <w:rFonts w:eastAsiaTheme="minorEastAsia"/>
                <w:color w:val="0070C0"/>
                <w:lang w:val="en-US" w:eastAsia="zh-CN"/>
              </w:rPr>
              <w:t>Agg</w:t>
            </w:r>
            <w:proofErr w:type="spellEnd"/>
            <w:r w:rsidRPr="00DB7ED6">
              <w:rPr>
                <w:rFonts w:eastAsiaTheme="minorEastAsia"/>
                <w:color w:val="0070C0"/>
                <w:lang w:val="en-US" w:eastAsia="zh-CN"/>
              </w:rPr>
              <w:t>. BW capability’ of the UE for any BW class in th</w:t>
            </w:r>
            <w:r>
              <w:rPr>
                <w:rFonts w:eastAsiaTheme="minorEastAsia"/>
                <w:color w:val="0070C0"/>
                <w:lang w:val="en-US" w:eastAsia="zh-CN"/>
              </w:rPr>
              <w:t>is</w:t>
            </w:r>
            <w:r w:rsidRPr="00DB7ED6">
              <w:rPr>
                <w:rFonts w:eastAsiaTheme="minorEastAsia"/>
                <w:color w:val="0070C0"/>
                <w:lang w:val="en-US" w:eastAsia="zh-CN"/>
              </w:rPr>
              <w:t xml:space="preserve"> FBG. This type of IE, if signaled, would also allow a flexible UE to inform the network that it can support any combination of 100M and 200M non-interlaced channels inside the indicated max. </w:t>
            </w:r>
            <w:proofErr w:type="spellStart"/>
            <w:r w:rsidRPr="00DB7ED6">
              <w:rPr>
                <w:rFonts w:eastAsiaTheme="minorEastAsia"/>
                <w:color w:val="0070C0"/>
                <w:lang w:val="en-US" w:eastAsia="zh-CN"/>
              </w:rPr>
              <w:t>agg</w:t>
            </w:r>
            <w:proofErr w:type="spellEnd"/>
            <w:r w:rsidRPr="00DB7ED6">
              <w:rPr>
                <w:rFonts w:eastAsiaTheme="minorEastAsia"/>
                <w:color w:val="0070C0"/>
                <w:lang w:val="en-US" w:eastAsia="zh-CN"/>
              </w:rPr>
              <w:t>. BW, provided the number of CCs is not greater than those associated with the</w:t>
            </w:r>
            <w:r>
              <w:rPr>
                <w:rFonts w:eastAsiaTheme="minorEastAsia"/>
                <w:color w:val="0070C0"/>
                <w:lang w:val="en-US" w:eastAsia="zh-CN"/>
              </w:rPr>
              <w:t xml:space="preserve"> explicitly supported</w:t>
            </w:r>
            <w:r w:rsidRPr="00DB7ED6">
              <w:rPr>
                <w:rFonts w:eastAsiaTheme="minorEastAsia"/>
                <w:color w:val="0070C0"/>
                <w:lang w:val="en-US" w:eastAsia="zh-CN"/>
              </w:rPr>
              <w:t xml:space="preserve"> BW class.</w:t>
            </w:r>
            <w:r>
              <w:rPr>
                <w:rFonts w:eastAsiaTheme="minorEastAsia"/>
                <w:color w:val="0070C0"/>
                <w:lang w:val="en-US" w:eastAsia="zh-CN"/>
              </w:rPr>
              <w:t xml:space="preserve"> </w:t>
            </w:r>
          </w:p>
          <w:p w14:paraId="1496FBDF" w14:textId="2D549C69" w:rsidR="004973E9" w:rsidRPr="00DB7ED6" w:rsidRDefault="004973E9" w:rsidP="00D6421B">
            <w:pPr>
              <w:spacing w:after="120"/>
              <w:rPr>
                <w:rFonts w:eastAsiaTheme="minorEastAsia"/>
                <w:color w:val="0070C0"/>
                <w:lang w:val="en-US" w:eastAsia="zh-CN"/>
              </w:rPr>
            </w:pPr>
            <w:r>
              <w:rPr>
                <w:rFonts w:eastAsiaTheme="minorEastAsia"/>
                <w:color w:val="0070C0"/>
                <w:lang w:val="en-US" w:eastAsia="zh-CN"/>
              </w:rPr>
              <w:t>To further explain #2, consider</w:t>
            </w:r>
            <w:r w:rsidRPr="00DB7ED6">
              <w:rPr>
                <w:rFonts w:eastAsiaTheme="minorEastAsia"/>
                <w:color w:val="0070C0"/>
                <w:lang w:val="en-US" w:eastAsia="zh-CN"/>
              </w:rPr>
              <w:t xml:space="preserve"> a UE </w:t>
            </w:r>
            <w:r>
              <w:rPr>
                <w:rFonts w:eastAsiaTheme="minorEastAsia"/>
                <w:color w:val="0070C0"/>
                <w:lang w:val="en-US" w:eastAsia="zh-CN"/>
              </w:rPr>
              <w:t>that can</w:t>
            </w:r>
            <w:r w:rsidRPr="00DB7ED6">
              <w:rPr>
                <w:rFonts w:eastAsiaTheme="minorEastAsia"/>
                <w:color w:val="0070C0"/>
                <w:lang w:val="en-US" w:eastAsia="zh-CN"/>
              </w:rPr>
              <w:t xml:space="preserve"> support up to 12 CC and up to 1600 MHz </w:t>
            </w:r>
            <w:r>
              <w:rPr>
                <w:rFonts w:eastAsiaTheme="minorEastAsia"/>
                <w:color w:val="0070C0"/>
                <w:lang w:val="en-US" w:eastAsia="zh-CN"/>
              </w:rPr>
              <w:t xml:space="preserve">of contiguous BW </w:t>
            </w:r>
            <w:r w:rsidRPr="00DB7ED6">
              <w:rPr>
                <w:rFonts w:eastAsiaTheme="minorEastAsia"/>
                <w:color w:val="0070C0"/>
                <w:lang w:val="en-US" w:eastAsia="zh-CN"/>
              </w:rPr>
              <w:t xml:space="preserve">as independent limitations. This type of UE would naturally indicate support for R12 in 2c. This max. </w:t>
            </w:r>
            <w:proofErr w:type="spellStart"/>
            <w:r w:rsidRPr="00DB7ED6">
              <w:rPr>
                <w:rFonts w:eastAsiaTheme="minorEastAsia"/>
                <w:color w:val="0070C0"/>
                <w:lang w:val="en-US" w:eastAsia="zh-CN"/>
              </w:rPr>
              <w:t>agg</w:t>
            </w:r>
            <w:proofErr w:type="spellEnd"/>
            <w:r w:rsidRPr="00DB7ED6">
              <w:rPr>
                <w:rFonts w:eastAsiaTheme="minorEastAsia"/>
                <w:color w:val="0070C0"/>
                <w:lang w:val="en-US" w:eastAsia="zh-CN"/>
              </w:rPr>
              <w:t xml:space="preserve">. BW IE </w:t>
            </w:r>
            <w:r>
              <w:rPr>
                <w:rFonts w:eastAsiaTheme="minorEastAsia"/>
                <w:color w:val="0070C0"/>
                <w:lang w:val="en-US" w:eastAsia="zh-CN"/>
              </w:rPr>
              <w:t>(if</w:t>
            </w:r>
            <w:r w:rsidRPr="00DB7ED6">
              <w:rPr>
                <w:rFonts w:eastAsiaTheme="minorEastAsia"/>
                <w:color w:val="0070C0"/>
                <w:lang w:val="en-US" w:eastAsia="zh-CN"/>
              </w:rPr>
              <w:t xml:space="preserve"> signaled</w:t>
            </w:r>
            <w:r>
              <w:rPr>
                <w:rFonts w:eastAsiaTheme="minorEastAsia"/>
                <w:color w:val="0070C0"/>
                <w:lang w:val="en-US" w:eastAsia="zh-CN"/>
              </w:rPr>
              <w:t>)</w:t>
            </w:r>
            <w:r w:rsidRPr="00DB7ED6">
              <w:rPr>
                <w:rFonts w:eastAsiaTheme="minorEastAsia"/>
                <w:color w:val="0070C0"/>
                <w:lang w:val="en-US" w:eastAsia="zh-CN"/>
              </w:rPr>
              <w:t xml:space="preserve"> would convey to the network that the UE can also support 1600MHz with 11, 10, 9 and 8 CCs. Without this IE, the UE will have to burn additional band combinations to separately signal R11, R10, R9 </w:t>
            </w:r>
            <w:proofErr w:type="spellStart"/>
            <w:r w:rsidRPr="00DB7ED6">
              <w:rPr>
                <w:rFonts w:eastAsiaTheme="minorEastAsia"/>
                <w:color w:val="0070C0"/>
                <w:lang w:val="en-US" w:eastAsia="zh-CN"/>
              </w:rPr>
              <w:t>etc</w:t>
            </w:r>
            <w:proofErr w:type="spellEnd"/>
            <w:r w:rsidRPr="00DB7ED6">
              <w:rPr>
                <w:rFonts w:eastAsiaTheme="minorEastAsia"/>
                <w:color w:val="0070C0"/>
                <w:lang w:val="en-US" w:eastAsia="zh-CN"/>
              </w:rPr>
              <w:t xml:space="preserve"> in configurations that are more capable than those that are fallbacks from the original R12.</w:t>
            </w:r>
          </w:p>
        </w:tc>
      </w:tr>
      <w:tr w:rsidR="004973E9" w:rsidRPr="00016C86" w14:paraId="32E31D0D" w14:textId="77777777" w:rsidTr="00472A8B">
        <w:tc>
          <w:tcPr>
            <w:tcW w:w="1271" w:type="dxa"/>
            <w:vMerge/>
          </w:tcPr>
          <w:p w14:paraId="39A48C4A" w14:textId="77777777" w:rsidR="004973E9" w:rsidRPr="00016C86" w:rsidRDefault="004973E9" w:rsidP="00D03BEF">
            <w:pPr>
              <w:spacing w:after="120"/>
              <w:rPr>
                <w:rFonts w:eastAsiaTheme="minorEastAsia"/>
                <w:color w:val="0070C0"/>
                <w:lang w:val="en-US" w:eastAsia="zh-CN"/>
              </w:rPr>
            </w:pPr>
          </w:p>
        </w:tc>
        <w:tc>
          <w:tcPr>
            <w:tcW w:w="6942" w:type="dxa"/>
          </w:tcPr>
          <w:p w14:paraId="263A9920" w14:textId="77777777" w:rsidR="004973E9" w:rsidRDefault="004973E9" w:rsidP="003B1566">
            <w:pPr>
              <w:pStyle w:val="aff1"/>
              <w:rPr>
                <w:color w:val="222222"/>
                <w:lang w:val="en-US"/>
              </w:rPr>
            </w:pPr>
            <w:r>
              <w:t>Verizon:</w:t>
            </w:r>
          </w:p>
          <w:p w14:paraId="31113153" w14:textId="63BFF24B" w:rsidR="004973E9" w:rsidRDefault="004973E9" w:rsidP="003B1566">
            <w:pPr>
              <w:pStyle w:val="aff1"/>
              <w:rPr>
                <w:color w:val="222222"/>
              </w:rPr>
            </w:pPr>
            <w:r>
              <w:lastRenderedPageBreak/>
              <w:t xml:space="preserve">We shared the same views from both Samsung and Qualcomm and believed that the Option 2c appears best suited for criterial </w:t>
            </w:r>
            <w:proofErr w:type="spellStart"/>
            <w:r>
              <w:t>fallback</w:t>
            </w:r>
            <w:proofErr w:type="spellEnd"/>
            <w:r>
              <w:t xml:space="preserve"> characteristics and ability to streamline. This proposal can also meet the </w:t>
            </w:r>
            <w:proofErr w:type="spellStart"/>
            <w:r>
              <w:t>Mediatek</w:t>
            </w:r>
            <w:proofErr w:type="spellEnd"/>
            <w:r>
              <w:t xml:space="preserve"> proposal 1.</w:t>
            </w:r>
          </w:p>
          <w:p w14:paraId="7B9E08AD" w14:textId="77777777" w:rsidR="004973E9" w:rsidRDefault="004973E9" w:rsidP="003B1566">
            <w:pPr>
              <w:pStyle w:val="aff1"/>
              <w:rPr>
                <w:color w:val="222222"/>
              </w:rPr>
            </w:pPr>
            <w:r>
              <w:t>In </w:t>
            </w:r>
            <w:hyperlink r:id="rId33" w:history="1">
              <w:r>
                <w:rPr>
                  <w:rStyle w:val="af0"/>
                  <w:color w:val="1155CC"/>
                </w:rPr>
                <w:t>R4-2208752</w:t>
              </w:r>
            </w:hyperlink>
            <w:r>
              <w:rPr>
                <w:rStyle w:val="gmail-msohyperlink"/>
                <w:color w:val="000000"/>
              </w:rPr>
              <w:t> proposal, it provides a way to </w:t>
            </w:r>
            <w:r>
              <w:t>limit the Option 2c to 1600 MHz aggregated BW for Rel-17</w:t>
            </w:r>
            <w:r>
              <w:rPr>
                <w:rStyle w:val="gmail-msohyperlink"/>
                <w:color w:val="000000"/>
              </w:rPr>
              <w:t>. The option can also be </w:t>
            </w:r>
            <w:r>
              <w:t>straightforward to remove the restriction in a later release without any signalling impact and enable 2400MHz aggregated bandwidth without further updates again </w:t>
            </w:r>
            <w:r>
              <w:rPr>
                <w:rStyle w:val="gmail-msohyperlink"/>
                <w:color w:val="000000"/>
              </w:rPr>
              <w:t>as what Samsung proposed</w:t>
            </w:r>
            <w:r>
              <w:t>.</w:t>
            </w:r>
          </w:p>
          <w:p w14:paraId="78BFD8A5" w14:textId="77777777" w:rsidR="004973E9" w:rsidRDefault="004973E9" w:rsidP="003B1566">
            <w:pPr>
              <w:pStyle w:val="aff1"/>
              <w:rPr>
                <w:color w:val="222222"/>
              </w:rPr>
            </w:pPr>
            <w:r>
              <w:t>For the Qualcomm refinement 1 to the Option 2c, it provides additional clarification of practice operations, and we share the exact same understanding for this option too. And, we are open to including this clarification into the specification.</w:t>
            </w:r>
          </w:p>
          <w:p w14:paraId="78A6D26A" w14:textId="72E71F42" w:rsidR="004973E9" w:rsidRPr="00016C86" w:rsidRDefault="004973E9" w:rsidP="003B1566">
            <w:pPr>
              <w:pStyle w:val="aff1"/>
              <w:rPr>
                <w:rFonts w:eastAsiaTheme="minorEastAsia"/>
                <w:color w:val="0070C0"/>
                <w:lang w:val="en-US" w:eastAsia="zh-CN"/>
              </w:rPr>
            </w:pPr>
            <w:bookmarkStart w:id="623" w:name="OLE_LINK10"/>
            <w:bookmarkStart w:id="624" w:name="OLE_LINK11"/>
            <w:r>
              <w:t>For the Qualcomm refinement 2 for Option 2c</w:t>
            </w:r>
            <w:bookmarkEnd w:id="623"/>
            <w:bookmarkEnd w:id="624"/>
            <w:r>
              <w:t>, the IE may be a new concept for companies and IE self should be an optional. We would like to see more companies’ views for consensus. </w:t>
            </w:r>
          </w:p>
        </w:tc>
      </w:tr>
      <w:tr w:rsidR="004973E9" w:rsidRPr="00016C86" w14:paraId="5CCCA48E" w14:textId="77777777" w:rsidTr="00472A8B">
        <w:tc>
          <w:tcPr>
            <w:tcW w:w="1271" w:type="dxa"/>
            <w:vMerge/>
          </w:tcPr>
          <w:p w14:paraId="4DDE4EF8" w14:textId="77777777" w:rsidR="004973E9" w:rsidRPr="00016C86" w:rsidRDefault="004973E9" w:rsidP="00D03BEF">
            <w:pPr>
              <w:spacing w:after="120"/>
              <w:rPr>
                <w:rFonts w:eastAsiaTheme="minorEastAsia"/>
                <w:color w:val="0070C0"/>
                <w:lang w:val="en-US" w:eastAsia="zh-CN"/>
              </w:rPr>
            </w:pPr>
          </w:p>
        </w:tc>
        <w:tc>
          <w:tcPr>
            <w:tcW w:w="6942" w:type="dxa"/>
          </w:tcPr>
          <w:p w14:paraId="27BB8059" w14:textId="3E1517DE" w:rsidR="004973E9" w:rsidRPr="006C074A" w:rsidRDefault="004973E9" w:rsidP="00D03BEF">
            <w:pPr>
              <w:spacing w:after="120"/>
              <w:rPr>
                <w:rFonts w:eastAsiaTheme="minorEastAsia"/>
                <w:color w:val="0070C0"/>
                <w:lang w:val="en-US" w:eastAsia="zh-CN"/>
              </w:rPr>
            </w:pPr>
            <w:r w:rsidRPr="00DB7ED6">
              <w:rPr>
                <w:rFonts w:eastAsia="PMingLiU"/>
                <w:color w:val="0070C0"/>
                <w:lang w:val="en-US" w:eastAsia="zh-TW"/>
              </w:rPr>
              <w:t>M</w:t>
            </w:r>
            <w:r w:rsidRPr="006C074A">
              <w:rPr>
                <w:rFonts w:eastAsiaTheme="minorEastAsia"/>
                <w:color w:val="0070C0"/>
                <w:lang w:val="en-US" w:eastAsia="zh-CN"/>
              </w:rPr>
              <w:t>ediaTek: We are also fine to select “(Modified) Option 2c” as baseline. About the 3 points raised by couple of companies in prior meetings:</w:t>
            </w:r>
          </w:p>
          <w:p w14:paraId="5952F933" w14:textId="242FC6CE" w:rsidR="004973E9" w:rsidRPr="00DB7ED6" w:rsidRDefault="004973E9" w:rsidP="006C074A">
            <w:pPr>
              <w:pStyle w:val="aff8"/>
              <w:numPr>
                <w:ilvl w:val="0"/>
                <w:numId w:val="34"/>
              </w:numPr>
              <w:spacing w:after="120"/>
              <w:ind w:firstLineChars="0"/>
              <w:rPr>
                <w:i/>
                <w:iCs/>
                <w:color w:val="0000FF"/>
              </w:rPr>
            </w:pPr>
            <w:r w:rsidRPr="00DB7ED6">
              <w:rPr>
                <w:b/>
                <w:bCs/>
                <w:i/>
                <w:iCs/>
                <w:color w:val="0000FF"/>
                <w:lang w:val="en-US"/>
              </w:rPr>
              <w:t>“</w:t>
            </w:r>
            <w:r w:rsidRPr="00DB7ED6">
              <w:rPr>
                <w:b/>
                <w:bCs/>
                <w:i/>
                <w:iCs/>
                <w:color w:val="0000FF"/>
              </w:rPr>
              <w:t xml:space="preserve">The interlacing CC bandwidth is not allowed.” </w:t>
            </w:r>
            <w:r w:rsidRPr="00DB7ED6">
              <w:rPr>
                <w:b/>
                <w:bCs/>
                <w:i/>
                <w:iCs/>
                <w:color w:val="0000FF"/>
              </w:rPr>
              <w:br/>
            </w:r>
            <w:r w:rsidRPr="00DB7ED6">
              <w:rPr>
                <w:rFonts w:eastAsia="PMingLiU" w:hint="eastAsia"/>
                <w:color w:val="0000FF"/>
                <w:lang w:eastAsia="zh-TW"/>
              </w:rPr>
              <w:t>→</w:t>
            </w:r>
            <w:r w:rsidRPr="00DB7ED6">
              <w:rPr>
                <w:color w:val="0000FF"/>
              </w:rPr>
              <w:t xml:space="preserve"> The concept is </w:t>
            </w:r>
            <w:r w:rsidRPr="00DB7ED6">
              <w:rPr>
                <w:rFonts w:eastAsia="Microsoft JhengHei"/>
                <w:color w:val="0000FF"/>
                <w:lang w:eastAsia="zh-TW"/>
              </w:rPr>
              <w:t xml:space="preserve">implemented as </w:t>
            </w:r>
            <w:r w:rsidRPr="00DB7ED6">
              <w:rPr>
                <w:color w:val="0000FF"/>
              </w:rPr>
              <w:t>“</w:t>
            </w:r>
            <w:r w:rsidRPr="00DB7ED6">
              <w:rPr>
                <w:rFonts w:eastAsia="PMingLiU"/>
                <w:color w:val="0000FF"/>
                <w:lang w:eastAsia="zh-TW"/>
              </w:rPr>
              <w:t>NOTE 1</w:t>
            </w:r>
            <w:r w:rsidRPr="00DB7ED6">
              <w:rPr>
                <w:color w:val="0000FF"/>
              </w:rPr>
              <w:t>”.</w:t>
            </w:r>
          </w:p>
          <w:p w14:paraId="1F8A99E4" w14:textId="0360AA14" w:rsidR="004973E9" w:rsidRPr="00DB7ED6" w:rsidRDefault="004973E9" w:rsidP="006C074A">
            <w:pPr>
              <w:pStyle w:val="aff8"/>
              <w:numPr>
                <w:ilvl w:val="0"/>
                <w:numId w:val="34"/>
              </w:numPr>
              <w:spacing w:after="120"/>
              <w:ind w:firstLineChars="0"/>
              <w:rPr>
                <w:i/>
                <w:iCs/>
                <w:color w:val="0000FF"/>
              </w:rPr>
            </w:pPr>
            <w:r w:rsidRPr="00DB7ED6">
              <w:rPr>
                <w:rFonts w:eastAsia="PMingLiU"/>
                <w:b/>
                <w:bCs/>
                <w:i/>
                <w:iCs/>
                <w:color w:val="0000FF"/>
                <w:lang w:eastAsia="zh-TW"/>
              </w:rPr>
              <w:t>“</w:t>
            </w:r>
            <w:r w:rsidRPr="00DB7ED6">
              <w:rPr>
                <w:b/>
                <w:bCs/>
                <w:i/>
                <w:iCs/>
                <w:color w:val="0000FF"/>
              </w:rPr>
              <w:t>Limit the maximum aggregated bandwidth to 1600MHz.</w:t>
            </w:r>
            <w:r w:rsidRPr="00DB7ED6">
              <w:rPr>
                <w:rFonts w:eastAsia="PMingLiU"/>
                <w:b/>
                <w:bCs/>
                <w:i/>
                <w:iCs/>
                <w:color w:val="0000FF"/>
                <w:lang w:eastAsia="zh-TW"/>
              </w:rPr>
              <w:t>”</w:t>
            </w:r>
            <w:r w:rsidRPr="00DB7ED6">
              <w:rPr>
                <w:b/>
                <w:bCs/>
                <w:i/>
                <w:iCs/>
                <w:color w:val="0000FF"/>
              </w:rPr>
              <w:br/>
            </w:r>
            <w:r w:rsidRPr="00DB7ED6">
              <w:rPr>
                <w:rFonts w:hint="eastAsia"/>
                <w:color w:val="0000FF"/>
              </w:rPr>
              <w:t>→</w:t>
            </w:r>
            <w:r w:rsidRPr="00DB7ED6">
              <w:rPr>
                <w:color w:val="0000FF"/>
              </w:rPr>
              <w:t xml:space="preserve"> We realize it can be implemented by “</w:t>
            </w:r>
            <w:proofErr w:type="spellStart"/>
            <w:r w:rsidRPr="00DB7ED6">
              <w:rPr>
                <w:color w:val="0000FF"/>
              </w:rPr>
              <w:t>featureSetCombination</w:t>
            </w:r>
            <w:proofErr w:type="spellEnd"/>
            <w:r w:rsidRPr="00DB7ED6">
              <w:rPr>
                <w:color w:val="0000FF"/>
              </w:rPr>
              <w:t xml:space="preserve">” as Proposal2 in </w:t>
            </w:r>
            <w:hyperlink r:id="rId34" w:history="1">
              <w:r w:rsidRPr="00DB7ED6">
                <w:t>R4-2208752</w:t>
              </w:r>
            </w:hyperlink>
            <w:r w:rsidRPr="00DB7ED6">
              <w:t xml:space="preserve">. </w:t>
            </w:r>
            <w:r w:rsidRPr="00DB7ED6">
              <w:rPr>
                <w:color w:val="0000FF"/>
              </w:rPr>
              <w:t>Moreover,</w:t>
            </w:r>
            <w:r w:rsidRPr="00DB7ED6">
              <w:t xml:space="preserve"> we</w:t>
            </w:r>
            <w:r w:rsidRPr="00DB7ED6">
              <w:rPr>
                <w:color w:val="0000FF"/>
              </w:rPr>
              <w:t xml:space="preserve"> also woul</w:t>
            </w:r>
            <w:r w:rsidRPr="00DB7ED6">
              <w:t>d like to add “</w:t>
            </w:r>
            <w:r w:rsidRPr="00DB7ED6">
              <w:rPr>
                <w:color w:val="0000FF"/>
              </w:rPr>
              <w:t>band combinations are limited to 1600 MHz aggregated channel bandwidth for Rel-17</w:t>
            </w:r>
            <w:r w:rsidRPr="00DB7ED6">
              <w:t xml:space="preserve">” as </w:t>
            </w:r>
            <w:r w:rsidRPr="00DB7ED6">
              <w:rPr>
                <w:color w:val="0000FF"/>
              </w:rPr>
              <w:t>“</w:t>
            </w:r>
            <w:r w:rsidRPr="00DB7ED6">
              <w:t>NOTE3</w:t>
            </w:r>
            <w:r w:rsidRPr="00DB7ED6">
              <w:rPr>
                <w:color w:val="0000FF"/>
              </w:rPr>
              <w:t>”</w:t>
            </w:r>
            <w:r w:rsidRPr="00DB7ED6">
              <w:t>.</w:t>
            </w:r>
            <w:r w:rsidRPr="00DB7ED6">
              <w:rPr>
                <w:color w:val="0000FF"/>
              </w:rPr>
              <w:t xml:space="preserve"> We think it make situation clearer, and the restriction is straightforward to be removed in a later release without</w:t>
            </w:r>
            <w:r>
              <w:rPr>
                <w:color w:val="0000FF"/>
              </w:rPr>
              <w:t xml:space="preserve"> </w:t>
            </w:r>
            <w:r w:rsidRPr="006C074A">
              <w:rPr>
                <w:color w:val="0000FF"/>
              </w:rPr>
              <w:t>signalling</w:t>
            </w:r>
            <w:r w:rsidRPr="00DB7ED6">
              <w:rPr>
                <w:color w:val="0000FF"/>
              </w:rPr>
              <w:t xml:space="preserve"> impact while need.</w:t>
            </w:r>
          </w:p>
          <w:p w14:paraId="292C1B16" w14:textId="4354AC4F" w:rsidR="004973E9" w:rsidRPr="00DB7ED6" w:rsidRDefault="004973E9" w:rsidP="00DB7ED6">
            <w:pPr>
              <w:numPr>
                <w:ilvl w:val="0"/>
                <w:numId w:val="34"/>
              </w:numPr>
              <w:spacing w:after="120"/>
              <w:rPr>
                <w:rFonts w:eastAsia="PMingLiU"/>
                <w:i/>
                <w:iCs/>
                <w:color w:val="0000FF"/>
              </w:rPr>
            </w:pPr>
            <w:r w:rsidRPr="00DB7ED6">
              <w:rPr>
                <w:b/>
                <w:bCs/>
                <w:i/>
                <w:iCs/>
                <w:color w:val="0000FF"/>
              </w:rPr>
              <w:t>50MHz channel bandwidth is not supported</w:t>
            </w:r>
            <w:r w:rsidRPr="00DB7ED6">
              <w:rPr>
                <w:rFonts w:eastAsia="PMingLiU"/>
                <w:b/>
                <w:bCs/>
                <w:i/>
                <w:iCs/>
                <w:color w:val="0000FF"/>
              </w:rPr>
              <w:t>.</w:t>
            </w:r>
            <w:r w:rsidRPr="00DB7ED6">
              <w:rPr>
                <w:rFonts w:eastAsia="PMingLiU"/>
                <w:i/>
                <w:iCs/>
                <w:color w:val="0000FF"/>
              </w:rPr>
              <w:br/>
            </w:r>
            <w:r w:rsidRPr="00DB7ED6">
              <w:rPr>
                <w:rFonts w:eastAsia="PMingLiU" w:hint="eastAsia"/>
                <w:color w:val="0000FF"/>
                <w:lang w:eastAsia="zh-TW"/>
              </w:rPr>
              <w:t>→</w:t>
            </w:r>
            <w:r w:rsidRPr="00DB7ED6">
              <w:rPr>
                <w:color w:val="0000FF"/>
              </w:rPr>
              <w:t xml:space="preserve"> The “(Modified) Option2c” already implies this.</w:t>
            </w:r>
          </w:p>
          <w:p w14:paraId="6488525D" w14:textId="302F7580" w:rsidR="004973E9" w:rsidRPr="00DB7ED6" w:rsidRDefault="004973E9" w:rsidP="00D03BEF">
            <w:pPr>
              <w:spacing w:after="120"/>
              <w:rPr>
                <w:rFonts w:eastAsiaTheme="minorEastAsia"/>
                <w:color w:val="0070C0"/>
                <w:lang w:eastAsia="zh-CN"/>
              </w:rPr>
            </w:pPr>
          </w:p>
        </w:tc>
      </w:tr>
      <w:tr w:rsidR="004973E9" w:rsidRPr="00016C86" w14:paraId="0FBFEB8E" w14:textId="77777777" w:rsidTr="00472A8B">
        <w:tc>
          <w:tcPr>
            <w:tcW w:w="1271" w:type="dxa"/>
            <w:vMerge/>
          </w:tcPr>
          <w:p w14:paraId="31D1D592" w14:textId="77777777" w:rsidR="004973E9" w:rsidRPr="00016C86" w:rsidRDefault="004973E9" w:rsidP="00D03BEF">
            <w:pPr>
              <w:spacing w:after="120"/>
              <w:rPr>
                <w:rFonts w:eastAsiaTheme="minorEastAsia"/>
                <w:color w:val="0070C0"/>
                <w:lang w:val="en-US" w:eastAsia="zh-CN"/>
              </w:rPr>
            </w:pPr>
          </w:p>
        </w:tc>
        <w:tc>
          <w:tcPr>
            <w:tcW w:w="6942" w:type="dxa"/>
          </w:tcPr>
          <w:p w14:paraId="43CA57D0" w14:textId="27B21F47" w:rsidR="004973E9" w:rsidRDefault="004973E9" w:rsidP="00921042">
            <w:pPr>
              <w:spacing w:after="120"/>
              <w:rPr>
                <w:rFonts w:eastAsiaTheme="minorEastAsia"/>
                <w:color w:val="0070C0"/>
                <w:lang w:val="en-US" w:eastAsia="zh-CN"/>
              </w:rPr>
            </w:pPr>
            <w:r>
              <w:rPr>
                <w:rFonts w:eastAsiaTheme="minorEastAsia"/>
                <w:color w:val="0070C0"/>
                <w:lang w:val="en-US" w:eastAsia="zh-CN"/>
              </w:rPr>
              <w:t xml:space="preserve">Xiaomi: </w:t>
            </w:r>
            <w:r w:rsidRPr="00DB7ED6">
              <w:rPr>
                <w:rFonts w:eastAsiaTheme="minorEastAsia"/>
                <w:color w:val="0070C0"/>
                <w:lang w:val="en-US" w:eastAsia="zh-CN"/>
              </w:rPr>
              <w:t>The purpose of mixing 100MHz and 200mhz CCs is to solve the problem of needing too much CCs for 100MHz to 1600MHz CCs</w:t>
            </w:r>
            <w:r>
              <w:rPr>
                <w:rFonts w:eastAsiaTheme="minorEastAsia"/>
                <w:color w:val="0070C0"/>
                <w:lang w:val="en-US" w:eastAsia="zh-CN"/>
              </w:rPr>
              <w:t>, so no matter introducing the new classes in FBG3 or new FBG need still keep the original purpose, not mix all request new classes in one FBGs. Actually, our option 3c and Apple’s modified option 2b can meet operator’s request and current fallback rules. Of course, if most companies support (modified) option 2c, as a compromise, we can accept option 2c with the precondition that keeping FBG2 could further evolve independently by retaining R, S, T, U in FBG2.</w:t>
            </w:r>
          </w:p>
          <w:p w14:paraId="5E6FE618" w14:textId="593FD331" w:rsidR="004973E9" w:rsidRDefault="004973E9" w:rsidP="00921042">
            <w:pPr>
              <w:spacing w:after="120"/>
              <w:rPr>
                <w:rFonts w:eastAsiaTheme="minorEastAsia"/>
                <w:color w:val="0070C0"/>
                <w:lang w:val="en-US" w:eastAsia="zh-CN"/>
              </w:rPr>
            </w:pPr>
            <w:r>
              <w:t xml:space="preserve">For the Qualcomm refinement 2 for Option 2c, it is a good proposal to limit the cases of </w:t>
            </w:r>
            <w:r w:rsidRPr="003D2FEA">
              <w:rPr>
                <w:rFonts w:eastAsiaTheme="minorEastAsia"/>
                <w:color w:val="0070C0"/>
                <w:lang w:val="en-US" w:eastAsia="zh-CN"/>
              </w:rPr>
              <w:t>mixing 100MHz and 200mhz CCs</w:t>
            </w:r>
            <w:r>
              <w:rPr>
                <w:rFonts w:eastAsiaTheme="minorEastAsia"/>
                <w:color w:val="0070C0"/>
                <w:lang w:val="en-US" w:eastAsia="zh-CN"/>
              </w:rPr>
              <w:t xml:space="preserve">, i.e., a UE indicates class R12 and </w:t>
            </w:r>
            <w:r w:rsidRPr="003D2FEA">
              <w:rPr>
                <w:rFonts w:eastAsiaTheme="minorEastAsia"/>
                <w:color w:val="0070C0"/>
                <w:lang w:val="en-US" w:eastAsia="zh-CN"/>
              </w:rPr>
              <w:t xml:space="preserve">max </w:t>
            </w:r>
            <w:proofErr w:type="spellStart"/>
            <w:r w:rsidRPr="003D2FEA">
              <w:rPr>
                <w:rFonts w:eastAsiaTheme="minorEastAsia"/>
                <w:color w:val="0070C0"/>
                <w:lang w:val="en-US" w:eastAsia="zh-CN"/>
              </w:rPr>
              <w:t>Agg</w:t>
            </w:r>
            <w:proofErr w:type="spellEnd"/>
            <w:r w:rsidRPr="003D2FEA">
              <w:rPr>
                <w:rFonts w:eastAsiaTheme="minorEastAsia"/>
                <w:color w:val="0070C0"/>
                <w:lang w:val="en-US" w:eastAsia="zh-CN"/>
              </w:rPr>
              <w:t>. BW</w:t>
            </w:r>
            <w:r>
              <w:rPr>
                <w:rFonts w:eastAsiaTheme="minorEastAsia"/>
                <w:color w:val="0070C0"/>
                <w:lang w:val="en-US" w:eastAsia="zh-CN"/>
              </w:rPr>
              <w:t xml:space="preserve"> 1400MHz, it means the UE only support 10*100+2*200 aggregated channel bandwidth. But we have some concerns for the new IE:</w:t>
            </w:r>
          </w:p>
          <w:p w14:paraId="457BB920" w14:textId="7D1A33BC" w:rsidR="004973E9" w:rsidRDefault="004973E9" w:rsidP="00DB7ED6">
            <w:pPr>
              <w:pStyle w:val="aff8"/>
              <w:numPr>
                <w:ilvl w:val="0"/>
                <w:numId w:val="39"/>
              </w:numPr>
              <w:spacing w:after="120"/>
              <w:ind w:firstLineChars="0"/>
              <w:rPr>
                <w:rFonts w:eastAsiaTheme="minorEastAsia"/>
                <w:color w:val="0070C0"/>
                <w:lang w:val="en-US" w:eastAsia="zh-CN"/>
              </w:rPr>
            </w:pPr>
            <w:r>
              <w:rPr>
                <w:rFonts w:eastAsiaTheme="minorEastAsia"/>
                <w:color w:val="0070C0"/>
                <w:lang w:val="en-US" w:eastAsia="zh-CN"/>
              </w:rPr>
              <w:t xml:space="preserve">Whether the new IE </w:t>
            </w:r>
            <w:r w:rsidRPr="003D2FEA">
              <w:rPr>
                <w:rFonts w:eastAsiaTheme="minorEastAsia"/>
                <w:color w:val="0070C0"/>
                <w:lang w:val="en-US" w:eastAsia="zh-CN"/>
              </w:rPr>
              <w:t xml:space="preserve">max </w:t>
            </w:r>
            <w:proofErr w:type="spellStart"/>
            <w:r w:rsidRPr="003D2FEA">
              <w:rPr>
                <w:rFonts w:eastAsiaTheme="minorEastAsia"/>
                <w:color w:val="0070C0"/>
                <w:lang w:val="en-US" w:eastAsia="zh-CN"/>
              </w:rPr>
              <w:t>Agg</w:t>
            </w:r>
            <w:proofErr w:type="spellEnd"/>
            <w:r w:rsidRPr="003D2FEA">
              <w:rPr>
                <w:rFonts w:eastAsiaTheme="minorEastAsia"/>
                <w:color w:val="0070C0"/>
                <w:lang w:val="en-US" w:eastAsia="zh-CN"/>
              </w:rPr>
              <w:t>. BW</w:t>
            </w:r>
            <w:r>
              <w:rPr>
                <w:rFonts w:eastAsiaTheme="minorEastAsia"/>
                <w:color w:val="0070C0"/>
                <w:lang w:val="en-US" w:eastAsia="zh-CN"/>
              </w:rPr>
              <w:t xml:space="preserve"> applies to all FBGs or only to the FBG for mixing classes.</w:t>
            </w:r>
          </w:p>
          <w:p w14:paraId="59FB10CA" w14:textId="08077905" w:rsidR="004973E9" w:rsidRPr="00DB7ED6" w:rsidRDefault="004973E9" w:rsidP="00DB7ED6">
            <w:pPr>
              <w:pStyle w:val="aff8"/>
              <w:numPr>
                <w:ilvl w:val="0"/>
                <w:numId w:val="39"/>
              </w:numPr>
              <w:spacing w:after="120"/>
              <w:ind w:firstLineChars="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think the IE </w:t>
            </w:r>
            <w:r w:rsidRPr="003D2FEA">
              <w:rPr>
                <w:rFonts w:eastAsiaTheme="minorEastAsia"/>
                <w:color w:val="0070C0"/>
                <w:lang w:val="en-US" w:eastAsia="zh-CN"/>
              </w:rPr>
              <w:t xml:space="preserve">max </w:t>
            </w:r>
            <w:proofErr w:type="spellStart"/>
            <w:r w:rsidRPr="003D2FEA">
              <w:rPr>
                <w:rFonts w:eastAsiaTheme="minorEastAsia"/>
                <w:color w:val="0070C0"/>
                <w:lang w:val="en-US" w:eastAsia="zh-CN"/>
              </w:rPr>
              <w:t>Agg</w:t>
            </w:r>
            <w:proofErr w:type="spellEnd"/>
            <w:r w:rsidRPr="003D2FEA">
              <w:rPr>
                <w:rFonts w:eastAsiaTheme="minorEastAsia"/>
                <w:color w:val="0070C0"/>
                <w:lang w:val="en-US" w:eastAsia="zh-CN"/>
              </w:rPr>
              <w:t>. BW</w:t>
            </w:r>
            <w:r>
              <w:rPr>
                <w:rFonts w:eastAsiaTheme="minorEastAsia"/>
                <w:color w:val="0070C0"/>
                <w:lang w:val="en-US" w:eastAsia="zh-CN"/>
              </w:rPr>
              <w:t xml:space="preserve"> should be indicated per band combination, whether it will apply to all BCSs or just to some special BCSs.</w:t>
            </w:r>
          </w:p>
        </w:tc>
      </w:tr>
      <w:tr w:rsidR="004973E9" w:rsidRPr="00016C86" w14:paraId="56B852CF" w14:textId="77777777" w:rsidTr="00472A8B">
        <w:tc>
          <w:tcPr>
            <w:tcW w:w="1271" w:type="dxa"/>
            <w:vMerge/>
          </w:tcPr>
          <w:p w14:paraId="003C3995" w14:textId="77777777" w:rsidR="004973E9" w:rsidRPr="00016C86" w:rsidRDefault="004973E9" w:rsidP="00D03BEF">
            <w:pPr>
              <w:spacing w:after="120"/>
              <w:rPr>
                <w:rFonts w:eastAsiaTheme="minorEastAsia"/>
                <w:color w:val="0070C0"/>
                <w:lang w:val="en-US" w:eastAsia="zh-CN"/>
              </w:rPr>
            </w:pPr>
          </w:p>
        </w:tc>
        <w:tc>
          <w:tcPr>
            <w:tcW w:w="6942" w:type="dxa"/>
          </w:tcPr>
          <w:p w14:paraId="784DAB95" w14:textId="77777777" w:rsidR="004973E9" w:rsidRDefault="004973E9" w:rsidP="002E03DB">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 xml:space="preserve">TE: We support modified option 3 since it not only keeps the UE with legacy FBG#2 and FBG#3 work unchangeably but also has the benefits that the least new added BW classes are needed. </w:t>
            </w:r>
          </w:p>
          <w:p w14:paraId="56BC71E8" w14:textId="77777777" w:rsidR="004973E9" w:rsidRDefault="004973E9" w:rsidP="002E03DB">
            <w:pPr>
              <w:spacing w:after="120"/>
              <w:rPr>
                <w:rFonts w:eastAsiaTheme="minorEastAsia"/>
                <w:color w:val="0070C0"/>
                <w:lang w:val="en-US" w:eastAsia="zh-CN"/>
              </w:rPr>
            </w:pPr>
            <w:r>
              <w:rPr>
                <w:rFonts w:eastAsiaTheme="minorEastAsia"/>
                <w:color w:val="0070C0"/>
                <w:lang w:val="en-US" w:eastAsia="zh-CN"/>
              </w:rPr>
              <w:t xml:space="preserve">We don’t think it’s appropriate to reverse the previous agreements of introducing the BW classes R/S/T/U in FBG#2. We are not sure if all the UE vendors will follow the roadmap that using mix 100MHz and 200MHz CCs in FBG#5. </w:t>
            </w:r>
            <w:proofErr w:type="gramStart"/>
            <w:r>
              <w:rPr>
                <w:rFonts w:eastAsiaTheme="minorEastAsia"/>
                <w:color w:val="0070C0"/>
                <w:lang w:val="en-US" w:eastAsia="zh-CN"/>
              </w:rPr>
              <w:t>So</w:t>
            </w:r>
            <w:proofErr w:type="gramEnd"/>
            <w:r>
              <w:rPr>
                <w:rFonts w:eastAsiaTheme="minorEastAsia"/>
                <w:color w:val="0070C0"/>
                <w:lang w:val="en-US" w:eastAsia="zh-CN"/>
              </w:rPr>
              <w:t xml:space="preserve"> from our point of view, if all other companies support option 2c, we can also compromise to modified option 2c except that we share the same view as Xiaomi to </w:t>
            </w:r>
            <w:r>
              <w:rPr>
                <w:rFonts w:eastAsiaTheme="minorEastAsia"/>
                <w:color w:val="0070C0"/>
                <w:lang w:val="en-US" w:eastAsia="zh-CN"/>
              </w:rPr>
              <w:lastRenderedPageBreak/>
              <w:t>keep the classes R/S/T/U remain in FBG#2. Furthermore, if modified option 2c is chosen, we suggest to rename the classes R2/R3/…/R12 to V2/V3/…/V12. By keeping the classes R/S/T/U in FBG#2, the UE vendors which do not support mix 100MHz and 200MHz CCs can continue to stay in FBG#2.</w:t>
            </w:r>
          </w:p>
          <w:p w14:paraId="166AB803" w14:textId="77777777" w:rsidR="004973E9" w:rsidRDefault="004973E9" w:rsidP="002E03D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to QC’s #2 refinement, we think it is good to minimize the number of permutations supporting in each BC class if only smaller aggregated channel BW is supported. One question is that what is the range of the </w:t>
            </w:r>
            <w:r w:rsidRPr="004D17D3">
              <w:rPr>
                <w:rFonts w:eastAsiaTheme="minorEastAsia"/>
                <w:color w:val="0070C0"/>
                <w:lang w:val="en-US" w:eastAsia="zh-CN"/>
              </w:rPr>
              <w:t>‘</w:t>
            </w:r>
            <w:proofErr w:type="gramStart"/>
            <w:r w:rsidRPr="004D17D3">
              <w:rPr>
                <w:rFonts w:eastAsiaTheme="minorEastAsia"/>
                <w:color w:val="0070C0"/>
                <w:lang w:val="en-US" w:eastAsia="zh-CN"/>
              </w:rPr>
              <w:t xml:space="preserve">max </w:t>
            </w:r>
            <w:r>
              <w:rPr>
                <w:rFonts w:eastAsiaTheme="minorEastAsia"/>
                <w:color w:val="0070C0"/>
                <w:lang w:val="en-US" w:eastAsia="zh-CN"/>
              </w:rPr>
              <w:t xml:space="preserve"> </w:t>
            </w:r>
            <w:proofErr w:type="spellStart"/>
            <w:r w:rsidRPr="004D17D3">
              <w:rPr>
                <w:rFonts w:eastAsiaTheme="minorEastAsia"/>
                <w:color w:val="0070C0"/>
                <w:lang w:val="en-US" w:eastAsia="zh-CN"/>
              </w:rPr>
              <w:t>Agg</w:t>
            </w:r>
            <w:proofErr w:type="spellEnd"/>
            <w:proofErr w:type="gramEnd"/>
            <w:r w:rsidRPr="004D17D3">
              <w:rPr>
                <w:rFonts w:eastAsiaTheme="minorEastAsia"/>
                <w:color w:val="0070C0"/>
                <w:lang w:val="en-US" w:eastAsia="zh-CN"/>
              </w:rPr>
              <w:t>. BW capability’</w:t>
            </w:r>
            <w:r>
              <w:rPr>
                <w:rFonts w:eastAsiaTheme="minorEastAsia"/>
                <w:color w:val="0070C0"/>
                <w:lang w:val="en-US" w:eastAsia="zh-CN"/>
              </w:rPr>
              <w:t>? Any value between 1600 and 2400MHz? or even below than 1600MHz? Are there any lower order fallback classes not supported if the new IE is introduced?</w:t>
            </w:r>
          </w:p>
          <w:p w14:paraId="2179BF9B" w14:textId="1721FFB1" w:rsidR="004973E9" w:rsidRDefault="004973E9" w:rsidP="002E03DB">
            <w:pPr>
              <w:spacing w:after="120"/>
              <w:rPr>
                <w:rFonts w:eastAsiaTheme="minorEastAsia"/>
                <w:color w:val="0070C0"/>
                <w:lang w:val="en-US" w:eastAsia="zh-CN"/>
              </w:rPr>
            </w:pPr>
            <w:r>
              <w:rPr>
                <w:rFonts w:eastAsiaTheme="minorEastAsia"/>
                <w:color w:val="0070C0"/>
                <w:lang w:val="en-US" w:eastAsia="zh-CN"/>
              </w:rPr>
              <w:t xml:space="preserve">The last point we would like to emphasize is that we still suggest to support 4CCs in FBG#1 with the maximum aggregated BW up to 1600MHz which is the tentative agreement in the previous meeting. We now even support 1600MHz with so many carriers of </w:t>
            </w:r>
            <w:r>
              <w:rPr>
                <w:rFonts w:eastAsiaTheme="minorEastAsia" w:hint="eastAsia"/>
                <w:color w:val="0070C0"/>
                <w:lang w:val="en-US" w:eastAsia="zh-CN"/>
              </w:rPr>
              <w:t>mix</w:t>
            </w:r>
            <w:r>
              <w:rPr>
                <w:rFonts w:eastAsiaTheme="minorEastAsia"/>
                <w:color w:val="0070C0"/>
                <w:lang w:val="en-US" w:eastAsia="zh-CN"/>
              </w:rPr>
              <w:t xml:space="preserve"> 100 and 200MHz, the support of contiguous 400MHz CC is obvious. If in future, the maximum aggregated BW is extended to 2400MHz, the number of CCs should also extend to 5.</w:t>
            </w:r>
          </w:p>
        </w:tc>
      </w:tr>
      <w:tr w:rsidR="004973E9" w:rsidRPr="00016C86" w14:paraId="4E3115C7" w14:textId="77777777" w:rsidTr="00472A8B">
        <w:tc>
          <w:tcPr>
            <w:tcW w:w="1271" w:type="dxa"/>
            <w:vMerge/>
          </w:tcPr>
          <w:p w14:paraId="50BC55B7" w14:textId="77777777" w:rsidR="004973E9" w:rsidRPr="00016C86" w:rsidRDefault="004973E9" w:rsidP="00D03BEF">
            <w:pPr>
              <w:spacing w:after="120"/>
              <w:rPr>
                <w:rFonts w:eastAsiaTheme="minorEastAsia"/>
                <w:color w:val="0070C0"/>
                <w:lang w:val="en-US" w:eastAsia="zh-CN"/>
              </w:rPr>
            </w:pPr>
          </w:p>
        </w:tc>
        <w:tc>
          <w:tcPr>
            <w:tcW w:w="6942" w:type="dxa"/>
          </w:tcPr>
          <w:p w14:paraId="63DF8886" w14:textId="77777777" w:rsidR="004973E9" w:rsidRDefault="004973E9" w:rsidP="000F56B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p w14:paraId="0FB3AE2C" w14:textId="6D59BC26" w:rsidR="004973E9" w:rsidRDefault="004973E9" w:rsidP="000F56BA">
            <w:pPr>
              <w:spacing w:after="120"/>
              <w:rPr>
                <w:rFonts w:eastAsiaTheme="minorEastAsia"/>
                <w:color w:val="0070C0"/>
                <w:lang w:val="en-US" w:eastAsia="zh-CN"/>
              </w:rPr>
            </w:pPr>
            <w:proofErr w:type="gramStart"/>
            <w:r>
              <w:rPr>
                <w:rFonts w:eastAsiaTheme="minorEastAsia"/>
                <w:color w:val="0070C0"/>
                <w:lang w:val="en-US" w:eastAsia="zh-CN"/>
              </w:rPr>
              <w:t>Generally</w:t>
            </w:r>
            <w:proofErr w:type="gramEnd"/>
            <w:r>
              <w:rPr>
                <w:rFonts w:eastAsiaTheme="minorEastAsia"/>
                <w:color w:val="0070C0"/>
                <w:lang w:val="en-US" w:eastAsia="zh-CN"/>
              </w:rPr>
              <w:t xml:space="preserve"> we share similar view with Qualcomm, Verizon and MediaTek on how to select the options, i.e. option 2c should be as baseline, and some refinement is needed in our view. </w:t>
            </w:r>
          </w:p>
          <w:p w14:paraId="169BA450" w14:textId="21322C44" w:rsidR="004973E9" w:rsidRDefault="004973E9" w:rsidP="000F56BA">
            <w:pPr>
              <w:spacing w:after="120"/>
              <w:rPr>
                <w:rStyle w:val="gmail-msohyperlink"/>
                <w:color w:val="000000"/>
              </w:rPr>
            </w:pPr>
            <w:r>
              <w:rPr>
                <w:rFonts w:eastAsiaTheme="minorEastAsia"/>
                <w:color w:val="0070C0"/>
                <w:lang w:val="en-US" w:eastAsia="zh-CN"/>
              </w:rPr>
              <w:t xml:space="preserve">The </w:t>
            </w:r>
            <w:r>
              <w:rPr>
                <w:rFonts w:eastAsia="宋体"/>
                <w:color w:val="0070C0"/>
                <w:szCs w:val="24"/>
                <w:lang w:eastAsia="zh-CN"/>
              </w:rPr>
              <w:t xml:space="preserve">(Modified) </w:t>
            </w:r>
            <w:r w:rsidRPr="00CE50C5">
              <w:rPr>
                <w:rFonts w:eastAsia="宋体"/>
                <w:color w:val="0070C0"/>
                <w:szCs w:val="24"/>
                <w:lang w:eastAsia="zh-CN"/>
              </w:rPr>
              <w:t xml:space="preserve">Option </w:t>
            </w:r>
            <w:r>
              <w:rPr>
                <w:rFonts w:eastAsia="宋体"/>
                <w:color w:val="0070C0"/>
                <w:szCs w:val="24"/>
                <w:lang w:eastAsia="zh-CN"/>
              </w:rPr>
              <w:t xml:space="preserve">2c is not aligned with the agreement of last meeting, i.e. </w:t>
            </w:r>
            <w:r w:rsidRPr="001336B2">
              <w:rPr>
                <w:highlight w:val="green"/>
              </w:rPr>
              <w:t>Limit the maximum aggregated bandwidth to 1600MHz.</w:t>
            </w:r>
            <w:r>
              <w:t xml:space="preserve"> We understand the feature sets approach in </w:t>
            </w:r>
            <w:hyperlink r:id="rId35" w:history="1">
              <w:r>
                <w:rPr>
                  <w:rStyle w:val="af0"/>
                  <w:color w:val="1155CC"/>
                </w:rPr>
                <w:t>R4-2208752</w:t>
              </w:r>
            </w:hyperlink>
            <w:r>
              <w:rPr>
                <w:rStyle w:val="gmail-msohyperlink"/>
                <w:color w:val="000000"/>
              </w:rPr>
              <w:t> allows UE reporting maximum aggregated BW as 1600MHz even UE reporting CA BW class R12, however, it is RAN2 mechanism and UE can always reporting so even with legacy CA BW class. In RAN4 specification, to reflect the WID objective and previous meeting agreement, we agree with MediaTek that a note is needed for the 1600MHz restriction in Rel-17.</w:t>
            </w:r>
          </w:p>
          <w:p w14:paraId="171F561F" w14:textId="1AB9373F" w:rsidR="004973E9" w:rsidRDefault="004973E9" w:rsidP="000F56BA">
            <w:pPr>
              <w:spacing w:after="120"/>
              <w:rPr>
                <w:rFonts w:eastAsiaTheme="minorEastAsia"/>
                <w:lang w:eastAsia="zh-CN"/>
              </w:rPr>
            </w:pPr>
            <w:r>
              <w:rPr>
                <w:rFonts w:eastAsiaTheme="minorEastAsia" w:hint="eastAsia"/>
                <w:lang w:eastAsia="zh-CN"/>
              </w:rPr>
              <w:t>A</w:t>
            </w:r>
            <w:r>
              <w:rPr>
                <w:rFonts w:eastAsiaTheme="minorEastAsia"/>
                <w:lang w:eastAsia="zh-CN"/>
              </w:rPr>
              <w:t xml:space="preserve">bout </w:t>
            </w:r>
            <w:r w:rsidRPr="00B75FEF">
              <w:rPr>
                <w:rFonts w:eastAsiaTheme="minorEastAsia"/>
                <w:lang w:eastAsia="zh-CN"/>
              </w:rPr>
              <w:t>“The interlac</w:t>
            </w:r>
            <w:r>
              <w:rPr>
                <w:rFonts w:eastAsiaTheme="minorEastAsia"/>
                <w:lang w:eastAsia="zh-CN"/>
              </w:rPr>
              <w:t>ing CC bandwidth is not allowed</w:t>
            </w:r>
            <w:r w:rsidRPr="00B75FEF">
              <w:rPr>
                <w:rFonts w:eastAsiaTheme="minorEastAsia"/>
                <w:lang w:eastAsia="zh-CN"/>
              </w:rPr>
              <w:t>”</w:t>
            </w:r>
            <w:r>
              <w:rPr>
                <w:rFonts w:eastAsiaTheme="minorEastAsia"/>
                <w:lang w:eastAsia="zh-CN"/>
              </w:rPr>
              <w:t xml:space="preserve"> which we also agree, we observed that it is a RAN4 restriction but RAN2 has no such restriction, it is suggested to share with RAN2 as early as possible.</w:t>
            </w:r>
          </w:p>
          <w:p w14:paraId="4E8934A4" w14:textId="204ED30B" w:rsidR="004973E9" w:rsidRDefault="004973E9" w:rsidP="000F56BA">
            <w:pPr>
              <w:spacing w:after="120"/>
              <w:rPr>
                <w:rFonts w:eastAsiaTheme="minorEastAsia"/>
                <w:lang w:eastAsia="zh-CN"/>
              </w:rPr>
            </w:pPr>
            <w:r>
              <w:rPr>
                <w:rFonts w:eastAsiaTheme="minorEastAsia"/>
                <w:lang w:eastAsia="zh-CN"/>
              </w:rPr>
              <w:t>About the refinement 1 proposed by Qualcomm, we share the same understanding and hence support it.</w:t>
            </w:r>
          </w:p>
          <w:p w14:paraId="0B031B4D" w14:textId="55A7CE75" w:rsidR="004973E9" w:rsidRPr="00DB7ED6" w:rsidRDefault="004973E9" w:rsidP="000F56BA">
            <w:pPr>
              <w:spacing w:after="120"/>
              <w:rPr>
                <w:rFonts w:eastAsiaTheme="minorEastAsia"/>
                <w:lang w:eastAsia="zh-CN"/>
              </w:rPr>
            </w:pPr>
            <w:r>
              <w:rPr>
                <w:rFonts w:eastAsiaTheme="minorEastAsia"/>
                <w:lang w:eastAsia="zh-CN"/>
              </w:rPr>
              <w:t>About the refinement 2 proposed by Qualcomm, it is newly proposed in 1</w:t>
            </w:r>
            <w:r w:rsidRPr="00DB7ED6">
              <w:rPr>
                <w:rFonts w:eastAsiaTheme="minorEastAsia"/>
                <w:vertAlign w:val="superscript"/>
                <w:lang w:eastAsia="zh-CN"/>
              </w:rPr>
              <w:t>st</w:t>
            </w:r>
            <w:r>
              <w:rPr>
                <w:rFonts w:eastAsiaTheme="minorEastAsia"/>
                <w:lang w:eastAsia="zh-CN"/>
              </w:rPr>
              <w:t xml:space="preserve"> round comment and there is no sufficient discussion before. Our initial thinking is that it is RAN2 issue together with the feature set approach. Not sure if the new IE is redundant with the feature set approach, especially for FR2 where there is only one BCS compared with FR1 where there are many.</w:t>
            </w:r>
          </w:p>
          <w:p w14:paraId="643130FC" w14:textId="6BFB57CB" w:rsidR="004973E9" w:rsidRPr="00016C86" w:rsidRDefault="004973E9" w:rsidP="000F56BA">
            <w:pPr>
              <w:spacing w:after="120"/>
              <w:rPr>
                <w:rFonts w:eastAsiaTheme="minorEastAsia"/>
                <w:color w:val="0070C0"/>
                <w:lang w:val="en-US" w:eastAsia="zh-CN"/>
              </w:rPr>
            </w:pPr>
            <w:r>
              <w:rPr>
                <w:rFonts w:eastAsiaTheme="minorEastAsia"/>
                <w:color w:val="0070C0"/>
                <w:lang w:val="en-US" w:eastAsia="zh-CN"/>
              </w:rPr>
              <w:t xml:space="preserve"> </w:t>
            </w:r>
          </w:p>
        </w:tc>
      </w:tr>
      <w:tr w:rsidR="004973E9" w:rsidRPr="00016C86" w14:paraId="1BF1C686" w14:textId="77777777" w:rsidTr="00472A8B">
        <w:tc>
          <w:tcPr>
            <w:tcW w:w="1271" w:type="dxa"/>
            <w:vMerge/>
          </w:tcPr>
          <w:p w14:paraId="016F6FF8" w14:textId="77777777" w:rsidR="004973E9" w:rsidRPr="00016C86" w:rsidRDefault="004973E9" w:rsidP="00D03BEF">
            <w:pPr>
              <w:spacing w:after="120"/>
              <w:rPr>
                <w:rFonts w:eastAsiaTheme="minorEastAsia"/>
                <w:color w:val="0070C0"/>
                <w:lang w:val="en-US" w:eastAsia="zh-CN"/>
              </w:rPr>
            </w:pPr>
          </w:p>
        </w:tc>
        <w:tc>
          <w:tcPr>
            <w:tcW w:w="6942" w:type="dxa"/>
          </w:tcPr>
          <w:p w14:paraId="238A7F7D"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Apple:</w:t>
            </w:r>
          </w:p>
          <w:p w14:paraId="3508A22A"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Our preference is Option 2b for the following reasons:</w:t>
            </w:r>
          </w:p>
          <w:p w14:paraId="3DD3FFBF" w14:textId="428645A5" w:rsidR="004973E9" w:rsidRPr="00537985" w:rsidRDefault="004973E9" w:rsidP="00537985">
            <w:pPr>
              <w:spacing w:after="120"/>
              <w:rPr>
                <w:rFonts w:eastAsiaTheme="minorEastAsia"/>
                <w:color w:val="0070C0"/>
                <w:lang w:val="en-US" w:eastAsia="zh-CN"/>
              </w:rPr>
            </w:pPr>
            <w:r w:rsidRPr="00537985">
              <w:rPr>
                <w:rFonts w:eastAsiaTheme="minorEastAsia"/>
                <w:color w:val="0070C0"/>
                <w:lang w:val="en-US" w:eastAsia="zh-CN"/>
              </w:rPr>
              <w:t>-</w:t>
            </w:r>
            <w:r w:rsidRPr="00537985">
              <w:rPr>
                <w:rFonts w:eastAsiaTheme="minorEastAsia"/>
                <w:color w:val="0070C0"/>
                <w:lang w:val="en-US" w:eastAsia="zh-CN"/>
              </w:rPr>
              <w:tab/>
              <w:t>It fulfils the original intent of mixing FBG3 and FBG2 to support aggregated</w:t>
            </w:r>
            <w:r>
              <w:rPr>
                <w:rFonts w:eastAsiaTheme="minorEastAsia"/>
                <w:color w:val="0070C0"/>
                <w:lang w:val="en-US" w:eastAsia="zh-CN"/>
              </w:rPr>
              <w:t xml:space="preserve"> </w:t>
            </w:r>
            <w:r w:rsidRPr="00537985">
              <w:rPr>
                <w:rFonts w:eastAsiaTheme="minorEastAsia"/>
                <w:color w:val="0070C0"/>
                <w:lang w:val="en-US" w:eastAsia="zh-CN"/>
              </w:rPr>
              <w:t xml:space="preserve">BW up to 1600 </w:t>
            </w:r>
            <w:proofErr w:type="spellStart"/>
            <w:r w:rsidRPr="00537985">
              <w:rPr>
                <w:rFonts w:eastAsiaTheme="minorEastAsia"/>
                <w:color w:val="0070C0"/>
                <w:lang w:val="en-US" w:eastAsia="zh-CN"/>
              </w:rPr>
              <w:t>MHz.</w:t>
            </w:r>
            <w:proofErr w:type="spellEnd"/>
          </w:p>
          <w:p w14:paraId="09072718" w14:textId="6D257843" w:rsidR="004973E9" w:rsidRPr="00537985" w:rsidRDefault="004973E9" w:rsidP="00537985">
            <w:pPr>
              <w:spacing w:after="120"/>
              <w:rPr>
                <w:rFonts w:eastAsiaTheme="minorEastAsia"/>
                <w:color w:val="0070C0"/>
                <w:lang w:val="en-US" w:eastAsia="zh-CN"/>
              </w:rPr>
            </w:pPr>
            <w:r w:rsidRPr="00537985">
              <w:rPr>
                <w:rFonts w:eastAsiaTheme="minorEastAsia"/>
                <w:color w:val="0070C0"/>
                <w:lang w:val="en-US" w:eastAsia="zh-CN"/>
              </w:rPr>
              <w:t>-</w:t>
            </w:r>
            <w:r w:rsidRPr="00537985">
              <w:rPr>
                <w:rFonts w:eastAsiaTheme="minorEastAsia"/>
                <w:color w:val="0070C0"/>
                <w:lang w:val="en-US" w:eastAsia="zh-CN"/>
              </w:rPr>
              <w:tab/>
              <w:t>It provides full flexibility in terms of fallback combinations</w:t>
            </w:r>
            <w:r>
              <w:rPr>
                <w:rFonts w:eastAsiaTheme="minorEastAsia"/>
                <w:color w:val="0070C0"/>
                <w:lang w:val="en-US" w:eastAsia="zh-CN"/>
              </w:rPr>
              <w:t xml:space="preserve"> with maximum of 8 100MHz CCs and 4 200MHz CCs</w:t>
            </w:r>
            <w:r w:rsidRPr="00537985">
              <w:rPr>
                <w:rFonts w:eastAsiaTheme="minorEastAsia"/>
                <w:color w:val="0070C0"/>
                <w:lang w:val="en-US" w:eastAsia="zh-CN"/>
              </w:rPr>
              <w:t>.</w:t>
            </w:r>
          </w:p>
          <w:p w14:paraId="72737BFD" w14:textId="77777777" w:rsidR="004973E9" w:rsidRPr="00537985" w:rsidRDefault="004973E9" w:rsidP="00537985">
            <w:pPr>
              <w:spacing w:after="120"/>
              <w:rPr>
                <w:rFonts w:eastAsiaTheme="minorEastAsia"/>
                <w:color w:val="0070C0"/>
                <w:lang w:val="en-US" w:eastAsia="zh-CN"/>
              </w:rPr>
            </w:pPr>
            <w:r w:rsidRPr="00537985">
              <w:rPr>
                <w:rFonts w:eastAsiaTheme="minorEastAsia"/>
                <w:color w:val="0070C0"/>
                <w:lang w:val="en-US" w:eastAsia="zh-CN"/>
              </w:rPr>
              <w:t>-</w:t>
            </w:r>
            <w:r w:rsidRPr="00537985">
              <w:rPr>
                <w:rFonts w:eastAsiaTheme="minorEastAsia"/>
                <w:color w:val="0070C0"/>
                <w:lang w:val="en-US" w:eastAsia="zh-CN"/>
              </w:rPr>
              <w:tab/>
              <w:t>For aggregated BW wider than 800 MHz, only 200MHz cell would be added.</w:t>
            </w:r>
          </w:p>
          <w:p w14:paraId="517ABBD1" w14:textId="77777777" w:rsidR="004973E9" w:rsidRDefault="004973E9" w:rsidP="00537985">
            <w:pPr>
              <w:spacing w:after="120"/>
              <w:rPr>
                <w:rFonts w:eastAsiaTheme="minorEastAsia"/>
                <w:color w:val="0070C0"/>
                <w:lang w:val="en-US" w:eastAsia="zh-CN"/>
              </w:rPr>
            </w:pPr>
            <w:r w:rsidRPr="00537985">
              <w:rPr>
                <w:rFonts w:eastAsiaTheme="minorEastAsia"/>
                <w:color w:val="0070C0"/>
                <w:lang w:val="en-US" w:eastAsia="zh-CN"/>
              </w:rPr>
              <w:t>-</w:t>
            </w:r>
            <w:r w:rsidRPr="00537985">
              <w:rPr>
                <w:rFonts w:eastAsiaTheme="minorEastAsia"/>
                <w:color w:val="0070C0"/>
                <w:lang w:val="en-US" w:eastAsia="zh-CN"/>
              </w:rPr>
              <w:tab/>
              <w:t>Manageable number of CA configurations</w:t>
            </w:r>
          </w:p>
          <w:p w14:paraId="4FEADCFC" w14:textId="77777777" w:rsidR="004973E9" w:rsidRDefault="004973E9" w:rsidP="00537985">
            <w:pPr>
              <w:spacing w:after="120"/>
              <w:rPr>
                <w:rFonts w:eastAsiaTheme="minorEastAsia"/>
                <w:color w:val="0070C0"/>
                <w:lang w:val="en-US" w:eastAsia="zh-CN"/>
              </w:rPr>
            </w:pPr>
            <w:r>
              <w:rPr>
                <w:rFonts w:eastAsiaTheme="minorEastAsia"/>
                <w:color w:val="0070C0"/>
                <w:lang w:val="en-US" w:eastAsia="zh-CN"/>
              </w:rPr>
              <w:t>For Option 2c, though it offers even more flexibility in view of mixing 100MHz and 200MHz CCs as compared to Option 2b and may be preferred for including the full functionality of FBG2, there are also a few issues associated with Option 2c which should be carefully reviewed and considered:</w:t>
            </w:r>
          </w:p>
          <w:p w14:paraId="315B47A7" w14:textId="0E09CE3F" w:rsidR="004973E9" w:rsidRDefault="004973E9" w:rsidP="00537985">
            <w:pPr>
              <w:spacing w:after="120"/>
              <w:rPr>
                <w:rFonts w:eastAsiaTheme="minorEastAsia"/>
                <w:color w:val="0070C0"/>
                <w:lang w:val="en-US" w:eastAsia="zh-CN"/>
              </w:rPr>
            </w:pPr>
            <w:r>
              <w:rPr>
                <w:rFonts w:eastAsiaTheme="minorEastAsia"/>
                <w:color w:val="0070C0"/>
                <w:lang w:val="en-US" w:eastAsia="zh-CN"/>
              </w:rPr>
              <w:t xml:space="preserve">1. </w:t>
            </w:r>
            <w:r w:rsidRPr="001A5862">
              <w:rPr>
                <w:rFonts w:eastAsiaTheme="minorEastAsia"/>
                <w:color w:val="0070C0"/>
                <w:lang w:val="en-US" w:eastAsia="zh-CN"/>
              </w:rPr>
              <w:t>Option 2c has a potential fallback issue if the UE total aggregated BW capability is less than the upper bound of each CA BW class</w:t>
            </w:r>
            <w:r>
              <w:rPr>
                <w:rFonts w:eastAsiaTheme="minorEastAsia"/>
                <w:color w:val="0070C0"/>
                <w:lang w:val="en-US" w:eastAsia="zh-CN"/>
              </w:rPr>
              <w:t xml:space="preserve">. In such cases, UE would have to use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to indicate its maximum aggregated BW capability. For example, if </w:t>
            </w:r>
            <w:r>
              <w:rPr>
                <w:rFonts w:eastAsiaTheme="minorEastAsia"/>
                <w:color w:val="0070C0"/>
                <w:lang w:val="en-US" w:eastAsia="zh-CN"/>
              </w:rPr>
              <w:lastRenderedPageBreak/>
              <w:t xml:space="preserve">UE’s capability is at 1600MHz and would like to support R12, the following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would need to be signaled:</w:t>
            </w:r>
          </w:p>
          <w:p w14:paraId="022E42BE" w14:textId="77777777" w:rsidR="004973E9" w:rsidRPr="00DB7ED6" w:rsidRDefault="004973E9" w:rsidP="003C2892">
            <w:pPr>
              <w:spacing w:after="120"/>
              <w:rPr>
                <w:rFonts w:eastAsiaTheme="minorEastAsia"/>
                <w:color w:val="0070C0"/>
                <w:lang w:val="sv-SE" w:eastAsia="zh-CN"/>
              </w:rPr>
            </w:pPr>
            <w:r w:rsidRPr="00DB7ED6">
              <w:rPr>
                <w:rFonts w:eastAsiaTheme="minorEastAsia"/>
                <w:color w:val="0070C0"/>
                <w:lang w:val="sv-SE" w:eastAsia="zh-CN"/>
              </w:rPr>
              <w:t>R12: 8x100+4x200</w:t>
            </w:r>
          </w:p>
          <w:p w14:paraId="43C330FE" w14:textId="77777777" w:rsidR="004973E9" w:rsidRPr="00DB7ED6" w:rsidRDefault="004973E9" w:rsidP="003C2892">
            <w:pPr>
              <w:spacing w:after="120"/>
              <w:rPr>
                <w:rFonts w:eastAsiaTheme="minorEastAsia"/>
                <w:color w:val="0070C0"/>
                <w:lang w:val="sv-SE" w:eastAsia="zh-CN"/>
              </w:rPr>
            </w:pPr>
            <w:r w:rsidRPr="00DB7ED6">
              <w:rPr>
                <w:rFonts w:eastAsiaTheme="minorEastAsia"/>
                <w:color w:val="0070C0"/>
                <w:lang w:val="sv-SE" w:eastAsia="zh-CN"/>
              </w:rPr>
              <w:t>R11: 6x100+5x200</w:t>
            </w:r>
          </w:p>
          <w:p w14:paraId="323B5311" w14:textId="77777777" w:rsidR="004973E9" w:rsidRPr="00DB7ED6" w:rsidRDefault="004973E9" w:rsidP="003C2892">
            <w:pPr>
              <w:spacing w:after="120"/>
              <w:rPr>
                <w:rFonts w:eastAsiaTheme="minorEastAsia"/>
                <w:color w:val="0070C0"/>
                <w:lang w:val="sv-SE" w:eastAsia="zh-CN"/>
              </w:rPr>
            </w:pPr>
            <w:r w:rsidRPr="00DB7ED6">
              <w:rPr>
                <w:rFonts w:eastAsiaTheme="minorEastAsia"/>
                <w:color w:val="0070C0"/>
                <w:lang w:val="sv-SE" w:eastAsia="zh-CN"/>
              </w:rPr>
              <w:t>R10: 4x100+6x200</w:t>
            </w:r>
          </w:p>
          <w:p w14:paraId="28EE7A5C" w14:textId="77777777" w:rsidR="004973E9" w:rsidRPr="00DB7ED6" w:rsidRDefault="004973E9" w:rsidP="003C2892">
            <w:pPr>
              <w:spacing w:after="120"/>
              <w:rPr>
                <w:rFonts w:eastAsiaTheme="minorEastAsia"/>
                <w:color w:val="0070C0"/>
                <w:lang w:val="sv-SE" w:eastAsia="zh-CN"/>
              </w:rPr>
            </w:pPr>
            <w:r w:rsidRPr="00DB7ED6">
              <w:rPr>
                <w:rFonts w:eastAsiaTheme="minorEastAsia"/>
                <w:color w:val="0070C0"/>
                <w:lang w:val="sv-SE" w:eastAsia="zh-CN"/>
              </w:rPr>
              <w:t>R9: 2x100 + 7x200</w:t>
            </w:r>
          </w:p>
          <w:p w14:paraId="2F110063" w14:textId="77777777" w:rsidR="004973E9" w:rsidRDefault="004973E9" w:rsidP="003C2892">
            <w:pPr>
              <w:spacing w:after="120"/>
              <w:rPr>
                <w:rFonts w:eastAsiaTheme="minorEastAsia"/>
                <w:color w:val="0070C0"/>
                <w:lang w:val="en-US" w:eastAsia="zh-CN"/>
              </w:rPr>
            </w:pPr>
            <w:r w:rsidRPr="003C2892">
              <w:rPr>
                <w:rFonts w:eastAsiaTheme="minorEastAsia"/>
                <w:color w:val="0070C0"/>
                <w:lang w:val="en-US" w:eastAsia="zh-CN"/>
              </w:rPr>
              <w:t>R8: 8x200</w:t>
            </w:r>
          </w:p>
          <w:p w14:paraId="5452378E" w14:textId="58C79658" w:rsidR="004973E9" w:rsidRDefault="004973E9" w:rsidP="003C2892">
            <w:pPr>
              <w:spacing w:after="120"/>
              <w:rPr>
                <w:rFonts w:eastAsiaTheme="minorEastAsia"/>
                <w:color w:val="0070C0"/>
                <w:lang w:val="en-US" w:eastAsia="zh-CN"/>
              </w:rPr>
            </w:pPr>
            <w:r w:rsidRPr="003C2892">
              <w:rPr>
                <w:rFonts w:eastAsiaTheme="minorEastAsia"/>
                <w:color w:val="0070C0"/>
                <w:lang w:val="en-US" w:eastAsia="zh-CN"/>
              </w:rPr>
              <w:t>The signaling complexity would aggravate if UE’s total maximum aggregated BW is further reduced</w:t>
            </w:r>
            <w:r>
              <w:rPr>
                <w:rFonts w:eastAsiaTheme="minorEastAsia"/>
                <w:color w:val="0070C0"/>
                <w:lang w:val="en-US" w:eastAsia="zh-CN"/>
              </w:rPr>
              <w:t xml:space="preserve">. For 1400MHz and 1200MHz aggregated BW limits, the following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would need to be signaled.</w:t>
            </w:r>
          </w:p>
          <w:p w14:paraId="0F471174" w14:textId="2CB3B0D4" w:rsidR="004973E9" w:rsidRPr="00DB7ED6" w:rsidRDefault="004973E9" w:rsidP="003C2892">
            <w:pPr>
              <w:spacing w:after="120"/>
              <w:rPr>
                <w:rFonts w:eastAsiaTheme="minorEastAsia"/>
                <w:b/>
                <w:bCs/>
                <w:color w:val="0070C0"/>
                <w:lang w:val="sv-SE" w:eastAsia="zh-CN"/>
              </w:rPr>
            </w:pPr>
            <w:r w:rsidRPr="00DB7ED6">
              <w:rPr>
                <w:rFonts w:eastAsiaTheme="minorEastAsia"/>
                <w:b/>
                <w:bCs/>
                <w:color w:val="0070C0"/>
                <w:lang w:val="sv-SE" w:eastAsia="zh-CN"/>
              </w:rPr>
              <w:t>1400 MHz:</w:t>
            </w:r>
          </w:p>
          <w:p w14:paraId="6A59D7DA"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R12: 10x100+2x200</w:t>
            </w:r>
          </w:p>
          <w:p w14:paraId="13BAB099"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R11: 8x100+3x200</w:t>
            </w:r>
          </w:p>
          <w:p w14:paraId="7C158E5B"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R10: 6x100+4x200</w:t>
            </w:r>
          </w:p>
          <w:p w14:paraId="620342C6"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R9: 4x100+5x200</w:t>
            </w:r>
          </w:p>
          <w:p w14:paraId="3225A0BD"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R8: 2x100+6x200</w:t>
            </w:r>
          </w:p>
          <w:p w14:paraId="26479917"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R7: 7x200</w:t>
            </w:r>
          </w:p>
          <w:p w14:paraId="085A198F" w14:textId="77777777" w:rsidR="004973E9" w:rsidRPr="00DB7ED6" w:rsidRDefault="004973E9" w:rsidP="0015464F">
            <w:pPr>
              <w:spacing w:after="120"/>
              <w:rPr>
                <w:rFonts w:eastAsiaTheme="minorEastAsia"/>
                <w:b/>
                <w:bCs/>
                <w:color w:val="0070C0"/>
                <w:lang w:val="sv-SE" w:eastAsia="zh-CN"/>
              </w:rPr>
            </w:pPr>
            <w:r w:rsidRPr="00DB7ED6">
              <w:rPr>
                <w:rFonts w:eastAsiaTheme="minorEastAsia"/>
                <w:b/>
                <w:bCs/>
                <w:color w:val="0070C0"/>
                <w:lang w:val="sv-SE" w:eastAsia="zh-CN"/>
              </w:rPr>
              <w:t>1200 MHz:</w:t>
            </w:r>
          </w:p>
          <w:p w14:paraId="0393414B"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R12: 12x100</w:t>
            </w:r>
          </w:p>
          <w:p w14:paraId="433C9284"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R11: 10x100+1x200</w:t>
            </w:r>
          </w:p>
          <w:p w14:paraId="05CDBB9B"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R10: 8x100+2x200</w:t>
            </w:r>
          </w:p>
          <w:p w14:paraId="40A2E121" w14:textId="77777777" w:rsidR="004973E9" w:rsidRPr="00DB7ED6" w:rsidRDefault="004973E9" w:rsidP="0015464F">
            <w:pPr>
              <w:spacing w:after="120"/>
              <w:rPr>
                <w:rFonts w:eastAsiaTheme="minorEastAsia"/>
                <w:color w:val="0070C0"/>
                <w:lang w:val="sv-SE" w:eastAsia="zh-CN"/>
              </w:rPr>
            </w:pPr>
            <w:r w:rsidRPr="00DB7ED6">
              <w:rPr>
                <w:rFonts w:eastAsiaTheme="minorEastAsia"/>
                <w:color w:val="0070C0"/>
                <w:lang w:val="sv-SE" w:eastAsia="zh-CN"/>
              </w:rPr>
              <w:t>R9: 6x100+3x200</w:t>
            </w:r>
          </w:p>
          <w:p w14:paraId="43A39531" w14:textId="77777777" w:rsidR="004973E9" w:rsidRPr="0015464F" w:rsidRDefault="004973E9" w:rsidP="0015464F">
            <w:pPr>
              <w:spacing w:after="120"/>
              <w:rPr>
                <w:rFonts w:eastAsiaTheme="minorEastAsia"/>
                <w:color w:val="0070C0"/>
                <w:lang w:val="en-US" w:eastAsia="zh-CN"/>
              </w:rPr>
            </w:pPr>
            <w:r w:rsidRPr="0015464F">
              <w:rPr>
                <w:rFonts w:eastAsiaTheme="minorEastAsia"/>
                <w:color w:val="0070C0"/>
                <w:lang w:val="en-US" w:eastAsia="zh-CN"/>
              </w:rPr>
              <w:t>R8: 4x100+4x200</w:t>
            </w:r>
          </w:p>
          <w:p w14:paraId="759F4959" w14:textId="77777777" w:rsidR="004973E9" w:rsidRPr="0015464F" w:rsidRDefault="004973E9" w:rsidP="0015464F">
            <w:pPr>
              <w:spacing w:after="120"/>
              <w:rPr>
                <w:rFonts w:eastAsiaTheme="minorEastAsia"/>
                <w:color w:val="0070C0"/>
                <w:lang w:val="en-US" w:eastAsia="zh-CN"/>
              </w:rPr>
            </w:pPr>
            <w:r w:rsidRPr="0015464F">
              <w:rPr>
                <w:rFonts w:eastAsiaTheme="minorEastAsia"/>
                <w:color w:val="0070C0"/>
                <w:lang w:val="en-US" w:eastAsia="zh-CN"/>
              </w:rPr>
              <w:t>R7: 2x100+5x200</w:t>
            </w:r>
          </w:p>
          <w:p w14:paraId="77489D38" w14:textId="77777777" w:rsidR="004973E9" w:rsidRDefault="004973E9" w:rsidP="0015464F">
            <w:pPr>
              <w:spacing w:after="120"/>
              <w:rPr>
                <w:rFonts w:eastAsiaTheme="minorEastAsia"/>
                <w:color w:val="0070C0"/>
                <w:lang w:val="en-US" w:eastAsia="zh-CN"/>
              </w:rPr>
            </w:pPr>
            <w:r w:rsidRPr="0015464F">
              <w:rPr>
                <w:rFonts w:eastAsiaTheme="minorEastAsia"/>
                <w:color w:val="0070C0"/>
                <w:lang w:val="en-US" w:eastAsia="zh-CN"/>
              </w:rPr>
              <w:t>R6: 6x200</w:t>
            </w:r>
          </w:p>
          <w:p w14:paraId="22E71E54" w14:textId="34519FC1" w:rsidR="004973E9" w:rsidRDefault="004973E9" w:rsidP="0015464F">
            <w:pPr>
              <w:spacing w:after="120"/>
              <w:rPr>
                <w:rFonts w:eastAsiaTheme="minorEastAsia"/>
                <w:color w:val="0070C0"/>
                <w:highlight w:val="yellow"/>
                <w:lang w:val="en-US" w:eastAsia="zh-CN"/>
              </w:rPr>
            </w:pPr>
            <w:r w:rsidRPr="00DB7ED6">
              <w:rPr>
                <w:rFonts w:eastAsiaTheme="minorEastAsia"/>
                <w:color w:val="0070C0"/>
                <w:lang w:val="en-US" w:eastAsia="zh-CN"/>
              </w:rPr>
              <w:t>The application</w:t>
            </w:r>
            <w:r>
              <w:rPr>
                <w:rFonts w:eastAsiaTheme="minorEastAsia"/>
                <w:color w:val="0070C0"/>
                <w:lang w:val="en-US" w:eastAsia="zh-CN"/>
              </w:rPr>
              <w:t xml:space="preserve"> of </w:t>
            </w:r>
            <w:proofErr w:type="spellStart"/>
            <w:r>
              <w:rPr>
                <w:rFonts w:eastAsiaTheme="minorEastAsia"/>
                <w:color w:val="0070C0"/>
                <w:lang w:val="en-US" w:eastAsia="zh-CN"/>
              </w:rPr>
              <w:t>FeatureSet</w:t>
            </w:r>
            <w:proofErr w:type="spellEnd"/>
            <w:r>
              <w:rPr>
                <w:rFonts w:eastAsiaTheme="minorEastAsia"/>
                <w:color w:val="0070C0"/>
                <w:lang w:val="en-US" w:eastAsia="zh-CN"/>
              </w:rPr>
              <w:t xml:space="preserve"> in our view simply defeats the purpose of CA BW classes fallback rule where UE only needs to signal the highest BW class for each fallback group.</w:t>
            </w:r>
            <w:r>
              <w:rPr>
                <w:rFonts w:eastAsiaTheme="minorEastAsia"/>
                <w:color w:val="0070C0"/>
                <w:highlight w:val="yellow"/>
                <w:lang w:val="en-US" w:eastAsia="zh-CN"/>
              </w:rPr>
              <w:t xml:space="preserve"> </w:t>
            </w:r>
          </w:p>
          <w:p w14:paraId="1A3A4AFF" w14:textId="162FD717" w:rsidR="004973E9" w:rsidRDefault="004973E9" w:rsidP="0015464F">
            <w:pPr>
              <w:spacing w:after="120"/>
              <w:rPr>
                <w:rFonts w:eastAsiaTheme="minorEastAsia"/>
                <w:color w:val="0070C0"/>
                <w:lang w:val="en-US" w:eastAsia="zh-CN"/>
              </w:rPr>
            </w:pPr>
            <w:r>
              <w:rPr>
                <w:rFonts w:eastAsiaTheme="minorEastAsia"/>
                <w:color w:val="0070C0"/>
                <w:highlight w:val="yellow"/>
                <w:lang w:val="en-US" w:eastAsia="zh-CN"/>
              </w:rPr>
              <w:t>On the other hand, t</w:t>
            </w:r>
            <w:r w:rsidRPr="00DB7ED6">
              <w:rPr>
                <w:rFonts w:eastAsiaTheme="minorEastAsia"/>
                <w:color w:val="0070C0"/>
                <w:highlight w:val="yellow"/>
                <w:lang w:val="en-US" w:eastAsia="zh-CN"/>
              </w:rPr>
              <w:t xml:space="preserve">he UE implementation may have different maximum aggregated BW limit for single-band and FR1+FR2 CA/DC and FR2 inter-band CA. </w:t>
            </w:r>
            <w:proofErr w:type="gramStart"/>
            <w:r w:rsidRPr="00DB7ED6">
              <w:rPr>
                <w:rFonts w:eastAsiaTheme="minorEastAsia"/>
                <w:color w:val="0070C0"/>
                <w:highlight w:val="yellow"/>
                <w:lang w:val="en-US" w:eastAsia="zh-CN"/>
              </w:rPr>
              <w:t>So</w:t>
            </w:r>
            <w:proofErr w:type="gramEnd"/>
            <w:r w:rsidRPr="00DB7ED6">
              <w:rPr>
                <w:rFonts w:eastAsiaTheme="minorEastAsia"/>
                <w:color w:val="0070C0"/>
                <w:highlight w:val="yellow"/>
                <w:lang w:val="en-US" w:eastAsia="zh-CN"/>
              </w:rPr>
              <w:t xml:space="preserve"> the </w:t>
            </w:r>
            <w:proofErr w:type="spellStart"/>
            <w:r w:rsidRPr="00DB7ED6">
              <w:rPr>
                <w:rFonts w:eastAsiaTheme="minorEastAsia"/>
                <w:color w:val="0070C0"/>
                <w:highlight w:val="yellow"/>
                <w:lang w:val="en-US" w:eastAsia="zh-CN"/>
              </w:rPr>
              <w:t>FeatureSet</w:t>
            </w:r>
            <w:proofErr w:type="spellEnd"/>
            <w:r w:rsidRPr="00DB7ED6">
              <w:rPr>
                <w:rFonts w:eastAsiaTheme="minorEastAsia"/>
                <w:color w:val="0070C0"/>
                <w:highlight w:val="yellow"/>
                <w:lang w:val="en-US" w:eastAsia="zh-CN"/>
              </w:rPr>
              <w:t xml:space="preserve"> mapping could be quite messy for different combinations.</w:t>
            </w:r>
          </w:p>
          <w:p w14:paraId="225CD3BF" w14:textId="58A5C88A" w:rsidR="004973E9" w:rsidRDefault="004973E9" w:rsidP="0015464F">
            <w:pPr>
              <w:spacing w:after="120"/>
              <w:rPr>
                <w:rFonts w:eastAsiaTheme="minorEastAsia"/>
                <w:color w:val="0070C0"/>
                <w:lang w:val="en-US" w:eastAsia="zh-CN"/>
              </w:rPr>
            </w:pPr>
            <w:r w:rsidRPr="0015464F">
              <w:rPr>
                <w:rFonts w:eastAsiaTheme="minorEastAsia"/>
                <w:color w:val="0070C0"/>
                <w:lang w:val="en-US" w:eastAsia="zh-CN"/>
              </w:rPr>
              <w:t xml:space="preserve">2. In the case that UE’s limit is at 1200 MHz, it would be unclear whether UE should signal R12 or R11, or even lower order BW class as its capability. If UE signals R12 which would mean the only configuration is 12x100. However, there may not be 12x100MHz network deployment at all, as network may choose to use 200MHz cell for beyond 8x100MHz. </w:t>
            </w:r>
            <w:r>
              <w:rPr>
                <w:rFonts w:eastAsiaTheme="minorEastAsia"/>
                <w:color w:val="0070C0"/>
                <w:lang w:val="en-US" w:eastAsia="zh-CN"/>
              </w:rPr>
              <w:t>On the other hand</w:t>
            </w:r>
            <w:r w:rsidRPr="0015464F">
              <w:rPr>
                <w:rFonts w:eastAsiaTheme="minorEastAsia"/>
                <w:color w:val="0070C0"/>
                <w:lang w:val="en-US" w:eastAsia="zh-CN"/>
              </w:rPr>
              <w:t xml:space="preserve">, since UE does not have any knowledge on what the network's capability is, if UE chose to signal R12 just for the sake for not missing any potential configurations, the </w:t>
            </w:r>
            <w:proofErr w:type="spellStart"/>
            <w:r w:rsidRPr="0015464F">
              <w:rPr>
                <w:rFonts w:eastAsiaTheme="minorEastAsia"/>
                <w:color w:val="0070C0"/>
                <w:lang w:val="en-US" w:eastAsia="zh-CN"/>
              </w:rPr>
              <w:t>FeatureSet</w:t>
            </w:r>
            <w:proofErr w:type="spellEnd"/>
            <w:r w:rsidRPr="0015464F">
              <w:rPr>
                <w:rFonts w:eastAsiaTheme="minorEastAsia"/>
                <w:color w:val="0070C0"/>
                <w:lang w:val="en-US" w:eastAsia="zh-CN"/>
              </w:rPr>
              <w:t xml:space="preserve"> signaling overhead would be maximized.</w:t>
            </w:r>
          </w:p>
          <w:p w14:paraId="4A4E2EDA" w14:textId="77777777" w:rsidR="004973E9" w:rsidRDefault="004973E9" w:rsidP="0015464F">
            <w:pPr>
              <w:spacing w:after="120"/>
              <w:rPr>
                <w:rFonts w:eastAsiaTheme="minorEastAsia"/>
                <w:color w:val="0070C0"/>
                <w:lang w:val="en-US" w:eastAsia="zh-CN"/>
              </w:rPr>
            </w:pPr>
            <w:r>
              <w:rPr>
                <w:rFonts w:eastAsiaTheme="minorEastAsia"/>
                <w:color w:val="0070C0"/>
                <w:lang w:val="en-US" w:eastAsia="zh-CN"/>
              </w:rPr>
              <w:t xml:space="preserve">Anyway, if Option 2c is preferred by the majority companies, </w:t>
            </w:r>
            <w:r w:rsidRPr="00227F25">
              <w:rPr>
                <w:rFonts w:eastAsiaTheme="minorEastAsia"/>
                <w:color w:val="0070C0"/>
                <w:lang w:val="en-US" w:eastAsia="zh-CN"/>
              </w:rPr>
              <w:t xml:space="preserve">one way to mitigate the fallback signaling issue in FBG5 is to keep the existing classes </w:t>
            </w:r>
            <w:proofErr w:type="gramStart"/>
            <w:r w:rsidRPr="00227F25">
              <w:rPr>
                <w:rFonts w:eastAsiaTheme="minorEastAsia"/>
                <w:color w:val="0070C0"/>
                <w:lang w:val="en-US" w:eastAsia="zh-CN"/>
              </w:rPr>
              <w:t>R,S</w:t>
            </w:r>
            <w:proofErr w:type="gramEnd"/>
            <w:r w:rsidRPr="00227F25">
              <w:rPr>
                <w:rFonts w:eastAsiaTheme="minorEastAsia"/>
                <w:color w:val="0070C0"/>
                <w:lang w:val="en-US" w:eastAsia="zh-CN"/>
              </w:rPr>
              <w:t xml:space="preserve">,T,U in FBG2 and for UE to signal only R12 in FBG5 (using </w:t>
            </w:r>
            <w:proofErr w:type="spellStart"/>
            <w:r w:rsidRPr="00227F25">
              <w:rPr>
                <w:rFonts w:eastAsiaTheme="minorEastAsia"/>
                <w:color w:val="0070C0"/>
                <w:lang w:val="en-US" w:eastAsia="zh-CN"/>
              </w:rPr>
              <w:t>FeatureSet</w:t>
            </w:r>
            <w:proofErr w:type="spellEnd"/>
            <w:r w:rsidRPr="00227F25">
              <w:rPr>
                <w:rFonts w:eastAsiaTheme="minorEastAsia"/>
                <w:color w:val="0070C0"/>
                <w:lang w:val="en-US" w:eastAsia="zh-CN"/>
              </w:rPr>
              <w:t xml:space="preserve"> with 8x100+4x200 for limit at 1600MHz) and class U (8x200). This way network would understand UE’s capability to support up to 12 CCs, and at least 8 out of 12 CCs can be 200 </w:t>
            </w:r>
            <w:proofErr w:type="spellStart"/>
            <w:r w:rsidRPr="00227F25">
              <w:rPr>
                <w:rFonts w:eastAsiaTheme="minorEastAsia"/>
                <w:color w:val="0070C0"/>
                <w:lang w:val="en-US" w:eastAsia="zh-CN"/>
              </w:rPr>
              <w:t>MHz.</w:t>
            </w:r>
            <w:proofErr w:type="spellEnd"/>
            <w:r w:rsidRPr="00227F25">
              <w:rPr>
                <w:rFonts w:eastAsiaTheme="minorEastAsia"/>
                <w:color w:val="0070C0"/>
                <w:lang w:val="en-US" w:eastAsia="zh-CN"/>
              </w:rPr>
              <w:t xml:space="preserve"> As a result, all the fallback classes in FBG5 does not need to be further signaled.</w:t>
            </w:r>
            <w:r>
              <w:rPr>
                <w:rFonts w:eastAsiaTheme="minorEastAsia"/>
                <w:color w:val="0070C0"/>
                <w:lang w:val="en-US" w:eastAsia="zh-CN"/>
              </w:rPr>
              <w:t xml:space="preserve"> (</w:t>
            </w:r>
            <w:r w:rsidRPr="00F85131">
              <w:rPr>
                <w:rFonts w:eastAsiaTheme="minorEastAsia"/>
                <w:color w:val="0070C0"/>
                <w:lang w:val="en-US" w:eastAsia="zh-CN"/>
              </w:rPr>
              <w:t>R4-2207680 (Observation 7)</w:t>
            </w:r>
            <w:r>
              <w:rPr>
                <w:rFonts w:eastAsiaTheme="minorEastAsia"/>
                <w:color w:val="0070C0"/>
                <w:lang w:val="en-US" w:eastAsia="zh-CN"/>
              </w:rPr>
              <w:t xml:space="preserve">). </w:t>
            </w:r>
            <w:r w:rsidRPr="00F85131">
              <w:rPr>
                <w:rFonts w:eastAsiaTheme="minorEastAsia"/>
                <w:color w:val="0070C0"/>
                <w:lang w:val="en-US" w:eastAsia="zh-CN"/>
              </w:rPr>
              <w:t xml:space="preserve">But RAN4 companies need to agree first that when only R12 upper limit at 1600MHz is indicated, the upper limit for lower BW classes is also implied to be limited at 1600 MHz so that there is no need to </w:t>
            </w:r>
            <w:r w:rsidRPr="00F85131">
              <w:rPr>
                <w:rFonts w:eastAsiaTheme="minorEastAsia"/>
                <w:color w:val="0070C0"/>
                <w:lang w:val="en-US" w:eastAsia="zh-CN"/>
              </w:rPr>
              <w:lastRenderedPageBreak/>
              <w:t xml:space="preserve">explicitly signal the </w:t>
            </w:r>
            <w:proofErr w:type="spellStart"/>
            <w:r w:rsidRPr="00F85131">
              <w:rPr>
                <w:rFonts w:eastAsiaTheme="minorEastAsia"/>
                <w:color w:val="0070C0"/>
                <w:lang w:val="en-US" w:eastAsia="zh-CN"/>
              </w:rPr>
              <w:t>FeatureSet</w:t>
            </w:r>
            <w:proofErr w:type="spellEnd"/>
            <w:r w:rsidRPr="00F85131">
              <w:rPr>
                <w:rFonts w:eastAsiaTheme="minorEastAsia"/>
                <w:color w:val="0070C0"/>
                <w:lang w:val="en-US" w:eastAsia="zh-CN"/>
              </w:rPr>
              <w:t xml:space="preserve"> for R11, R10, R9, and R8.</w:t>
            </w:r>
            <w:r>
              <w:rPr>
                <w:rFonts w:eastAsiaTheme="minorEastAsia"/>
                <w:color w:val="0070C0"/>
                <w:lang w:val="en-US" w:eastAsia="zh-CN"/>
              </w:rPr>
              <w:t xml:space="preserve"> Or a new IE associated with maximum aggregated BW only as proposed by Qualcomm may be considered.</w:t>
            </w:r>
          </w:p>
          <w:p w14:paraId="12C68CE5" w14:textId="1ECC3FB5" w:rsidR="004973E9" w:rsidRDefault="004973E9" w:rsidP="0015464F">
            <w:pPr>
              <w:spacing w:after="120"/>
              <w:rPr>
                <w:rFonts w:eastAsiaTheme="minorEastAsia"/>
                <w:color w:val="0070C0"/>
                <w:lang w:val="en-US" w:eastAsia="zh-CN"/>
              </w:rPr>
            </w:pPr>
            <w:r>
              <w:rPr>
                <w:rFonts w:eastAsiaTheme="minorEastAsia"/>
                <w:color w:val="0070C0"/>
                <w:lang w:val="en-US" w:eastAsia="zh-CN"/>
              </w:rPr>
              <w:t xml:space="preserve">Last but not least, </w:t>
            </w:r>
            <w:r w:rsidRPr="00F85131">
              <w:rPr>
                <w:rFonts w:eastAsiaTheme="minorEastAsia"/>
                <w:color w:val="0070C0"/>
                <w:lang w:val="en-US" w:eastAsia="zh-CN"/>
              </w:rPr>
              <w:t xml:space="preserve">if we would consider Option 2c, in addition to retaining R, S, T, U in FBG2, </w:t>
            </w:r>
            <w:r>
              <w:rPr>
                <w:rFonts w:eastAsiaTheme="minorEastAsia"/>
                <w:color w:val="0070C0"/>
                <w:lang w:val="en-US" w:eastAsia="zh-CN"/>
              </w:rPr>
              <w:t>we</w:t>
            </w:r>
            <w:r w:rsidRPr="00F85131">
              <w:rPr>
                <w:rFonts w:eastAsiaTheme="minorEastAsia"/>
                <w:color w:val="0070C0"/>
                <w:lang w:val="en-US" w:eastAsia="zh-CN"/>
              </w:rPr>
              <w:t xml:space="preserve"> think some constraint on the lower bound of certain BW classes</w:t>
            </w:r>
            <w:r>
              <w:rPr>
                <w:rFonts w:eastAsiaTheme="minorEastAsia"/>
                <w:color w:val="0070C0"/>
                <w:lang w:val="en-US" w:eastAsia="zh-CN"/>
              </w:rPr>
              <w:t xml:space="preserve"> also</w:t>
            </w:r>
            <w:r w:rsidRPr="00F85131">
              <w:rPr>
                <w:rFonts w:eastAsiaTheme="minorEastAsia"/>
                <w:color w:val="0070C0"/>
                <w:lang w:val="en-US" w:eastAsia="zh-CN"/>
              </w:rPr>
              <w:t xml:space="preserve"> needs to be added to ensure no more than 9 100MHz cells would be specified and deployed.</w:t>
            </w:r>
            <w:r>
              <w:rPr>
                <w:rFonts w:eastAsiaTheme="minorEastAsia"/>
                <w:color w:val="0070C0"/>
                <w:lang w:val="en-US" w:eastAsia="zh-CN"/>
              </w:rPr>
              <w:t xml:space="preserve"> W</w:t>
            </w:r>
            <w:r w:rsidRPr="00A01111">
              <w:rPr>
                <w:rFonts w:eastAsiaTheme="minorEastAsia"/>
                <w:color w:val="0070C0"/>
                <w:lang w:val="en-US" w:eastAsia="zh-CN"/>
              </w:rPr>
              <w:t xml:space="preserve">e also want to make sure from </w:t>
            </w:r>
            <w:r>
              <w:rPr>
                <w:rFonts w:eastAsiaTheme="minorEastAsia"/>
                <w:color w:val="0070C0"/>
                <w:lang w:val="en-US" w:eastAsia="zh-CN"/>
              </w:rPr>
              <w:t>proponent companies</w:t>
            </w:r>
            <w:r w:rsidRPr="00A01111">
              <w:rPr>
                <w:rFonts w:eastAsiaTheme="minorEastAsia"/>
                <w:color w:val="0070C0"/>
                <w:lang w:val="en-US" w:eastAsia="zh-CN"/>
              </w:rPr>
              <w:t xml:space="preserve"> that there would not </w:t>
            </w:r>
            <w:r>
              <w:rPr>
                <w:rFonts w:eastAsiaTheme="minorEastAsia"/>
                <w:color w:val="0070C0"/>
                <w:lang w:val="en-US" w:eastAsia="zh-CN"/>
              </w:rPr>
              <w:t>the</w:t>
            </w:r>
            <w:r w:rsidRPr="00A01111">
              <w:rPr>
                <w:rFonts w:eastAsiaTheme="minorEastAsia"/>
                <w:color w:val="0070C0"/>
                <w:lang w:val="en-US" w:eastAsia="zh-CN"/>
              </w:rPr>
              <w:t xml:space="preserve"> possibility in future</w:t>
            </w:r>
            <w:r>
              <w:rPr>
                <w:rFonts w:eastAsiaTheme="minorEastAsia"/>
                <w:color w:val="0070C0"/>
                <w:lang w:val="en-US" w:eastAsia="zh-CN"/>
              </w:rPr>
              <w:t xml:space="preserve"> to still</w:t>
            </w:r>
            <w:r w:rsidRPr="00A01111">
              <w:rPr>
                <w:rFonts w:eastAsiaTheme="minorEastAsia"/>
                <w:color w:val="0070C0"/>
                <w:lang w:val="en-US" w:eastAsia="zh-CN"/>
              </w:rPr>
              <w:t xml:space="preserve"> use </w:t>
            </w:r>
            <w:r>
              <w:rPr>
                <w:rFonts w:eastAsiaTheme="minorEastAsia"/>
                <w:color w:val="0070C0"/>
                <w:lang w:val="en-US" w:eastAsia="zh-CN"/>
              </w:rPr>
              <w:t xml:space="preserve">the </w:t>
            </w:r>
            <w:r w:rsidRPr="00A01111">
              <w:rPr>
                <w:rFonts w:eastAsiaTheme="minorEastAsia"/>
                <w:color w:val="0070C0"/>
                <w:lang w:val="en-US" w:eastAsia="zh-CN"/>
              </w:rPr>
              <w:t xml:space="preserve">existing 100MHz cells together with 200MHz cells to support up to 2400 </w:t>
            </w:r>
            <w:proofErr w:type="spellStart"/>
            <w:r w:rsidRPr="00A01111">
              <w:rPr>
                <w:rFonts w:eastAsiaTheme="minorEastAsia"/>
                <w:color w:val="0070C0"/>
                <w:lang w:val="en-US" w:eastAsia="zh-CN"/>
              </w:rPr>
              <w:t>MHz.</w:t>
            </w:r>
            <w:proofErr w:type="spellEnd"/>
            <w:r w:rsidRPr="00A01111">
              <w:rPr>
                <w:rFonts w:eastAsiaTheme="minorEastAsia"/>
                <w:color w:val="0070C0"/>
                <w:lang w:val="en-US" w:eastAsia="zh-CN"/>
              </w:rPr>
              <w:t xml:space="preserve"> In that case, we would have to increase the CC number in FBG5 to more than 12</w:t>
            </w:r>
            <w:r>
              <w:rPr>
                <w:rFonts w:eastAsiaTheme="minorEastAsia"/>
                <w:color w:val="0070C0"/>
                <w:lang w:val="en-US" w:eastAsia="zh-CN"/>
              </w:rPr>
              <w:t xml:space="preserve"> which would totally defeat the merit of Option 2c.</w:t>
            </w:r>
          </w:p>
          <w:p w14:paraId="1AF98F26" w14:textId="6D8E2E7D" w:rsidR="004973E9" w:rsidRDefault="004973E9" w:rsidP="0015464F">
            <w:pPr>
              <w:spacing w:after="120"/>
              <w:rPr>
                <w:rFonts w:eastAsiaTheme="minorEastAsia"/>
                <w:color w:val="0070C0"/>
                <w:lang w:val="en-US" w:eastAsia="zh-CN"/>
              </w:rPr>
            </w:pPr>
            <w:r>
              <w:rPr>
                <w:rFonts w:eastAsiaTheme="minorEastAsia"/>
                <w:color w:val="0070C0"/>
                <w:lang w:val="en-US" w:eastAsia="zh-CN"/>
              </w:rPr>
              <w:t>To sum up, if Option 2c is the preference of majority companies, we would like to propose the following revisions for Option 2c:</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404"/>
              <w:gridCol w:w="2488"/>
              <w:gridCol w:w="1492"/>
              <w:gridCol w:w="1326"/>
            </w:tblGrid>
            <w:tr w:rsidR="004973E9" w:rsidRPr="00882919" w14:paraId="701CAAC4" w14:textId="77777777" w:rsidTr="00D32F74">
              <w:trPr>
                <w:trHeight w:val="187"/>
                <w:jc w:val="center"/>
              </w:trPr>
              <w:tc>
                <w:tcPr>
                  <w:tcW w:w="1046" w:type="pct"/>
                  <w:shd w:val="clear" w:color="auto" w:fill="auto"/>
                  <w:tcMar>
                    <w:top w:w="15" w:type="dxa"/>
                    <w:left w:w="108" w:type="dxa"/>
                    <w:bottom w:w="0" w:type="dxa"/>
                    <w:right w:w="108" w:type="dxa"/>
                  </w:tcMar>
                  <w:hideMark/>
                </w:tcPr>
                <w:p w14:paraId="252AE733" w14:textId="77777777" w:rsidR="004973E9" w:rsidRPr="00882919" w:rsidRDefault="004973E9" w:rsidP="004A5EF6">
                  <w:pPr>
                    <w:pStyle w:val="TAH"/>
                    <w:rPr>
                      <w:rFonts w:eastAsia="MS PGothic"/>
                      <w:sz w:val="13"/>
                    </w:rPr>
                  </w:pPr>
                  <w:r w:rsidRPr="00882919">
                    <w:rPr>
                      <w:sz w:val="13"/>
                    </w:rPr>
                    <w:t>NR CA bandwidth class</w:t>
                  </w:r>
                </w:p>
              </w:tc>
              <w:tc>
                <w:tcPr>
                  <w:tcW w:w="1854" w:type="pct"/>
                  <w:shd w:val="clear" w:color="auto" w:fill="auto"/>
                  <w:tcMar>
                    <w:top w:w="15" w:type="dxa"/>
                    <w:left w:w="108" w:type="dxa"/>
                    <w:bottom w:w="0" w:type="dxa"/>
                    <w:right w:w="108" w:type="dxa"/>
                  </w:tcMar>
                  <w:hideMark/>
                </w:tcPr>
                <w:p w14:paraId="79F463AB" w14:textId="77777777" w:rsidR="004973E9" w:rsidRPr="00882919" w:rsidRDefault="004973E9" w:rsidP="004A5EF6">
                  <w:pPr>
                    <w:pStyle w:val="TAH"/>
                    <w:rPr>
                      <w:rFonts w:eastAsia="MS PGothic"/>
                      <w:sz w:val="13"/>
                    </w:rPr>
                  </w:pPr>
                  <w:r w:rsidRPr="00882919">
                    <w:rPr>
                      <w:sz w:val="13"/>
                    </w:rPr>
                    <w:t>Aggregated channel bandwidth</w:t>
                  </w:r>
                </w:p>
              </w:tc>
              <w:tc>
                <w:tcPr>
                  <w:tcW w:w="1112" w:type="pct"/>
                  <w:shd w:val="clear" w:color="auto" w:fill="auto"/>
                  <w:tcMar>
                    <w:top w:w="15" w:type="dxa"/>
                    <w:left w:w="108" w:type="dxa"/>
                    <w:bottom w:w="0" w:type="dxa"/>
                    <w:right w:w="108" w:type="dxa"/>
                  </w:tcMar>
                  <w:hideMark/>
                </w:tcPr>
                <w:p w14:paraId="2FA096A6" w14:textId="77777777" w:rsidR="004973E9" w:rsidRPr="00882919" w:rsidRDefault="004973E9" w:rsidP="004A5EF6">
                  <w:pPr>
                    <w:pStyle w:val="TAH"/>
                    <w:rPr>
                      <w:rFonts w:eastAsia="MS PGothic"/>
                      <w:sz w:val="13"/>
                    </w:rPr>
                  </w:pPr>
                  <w:r w:rsidRPr="00882919">
                    <w:rPr>
                      <w:sz w:val="13"/>
                    </w:rPr>
                    <w:t>Number of contiguous CC</w:t>
                  </w:r>
                </w:p>
              </w:tc>
              <w:tc>
                <w:tcPr>
                  <w:tcW w:w="988" w:type="pct"/>
                  <w:shd w:val="clear" w:color="auto" w:fill="auto"/>
                  <w:tcMar>
                    <w:top w:w="15" w:type="dxa"/>
                    <w:left w:w="15" w:type="dxa"/>
                    <w:bottom w:w="0" w:type="dxa"/>
                    <w:right w:w="15" w:type="dxa"/>
                  </w:tcMar>
                  <w:hideMark/>
                </w:tcPr>
                <w:p w14:paraId="3EC03E23" w14:textId="77777777" w:rsidR="004973E9" w:rsidRPr="00882919" w:rsidRDefault="004973E9" w:rsidP="004A5EF6">
                  <w:pPr>
                    <w:pStyle w:val="TAH"/>
                    <w:rPr>
                      <w:rFonts w:eastAsia="MS PGothic"/>
                      <w:sz w:val="13"/>
                    </w:rPr>
                  </w:pPr>
                  <w:r w:rsidRPr="00882919">
                    <w:rPr>
                      <w:sz w:val="13"/>
                    </w:rPr>
                    <w:t>Fallback group</w:t>
                  </w:r>
                </w:p>
              </w:tc>
            </w:tr>
            <w:tr w:rsidR="004973E9" w:rsidRPr="00882919" w14:paraId="1B37F06C" w14:textId="77777777" w:rsidTr="00D32F74">
              <w:trPr>
                <w:trHeight w:val="187"/>
                <w:jc w:val="center"/>
              </w:trPr>
              <w:tc>
                <w:tcPr>
                  <w:tcW w:w="1046" w:type="pct"/>
                  <w:shd w:val="clear" w:color="auto" w:fill="auto"/>
                  <w:tcMar>
                    <w:top w:w="15" w:type="dxa"/>
                    <w:left w:w="108" w:type="dxa"/>
                    <w:bottom w:w="0" w:type="dxa"/>
                    <w:right w:w="108" w:type="dxa"/>
                  </w:tcMar>
                  <w:hideMark/>
                </w:tcPr>
                <w:p w14:paraId="16D00A2E" w14:textId="77777777" w:rsidR="004973E9" w:rsidRPr="00882919" w:rsidRDefault="004973E9" w:rsidP="004A5EF6">
                  <w:pPr>
                    <w:pStyle w:val="TAC"/>
                    <w:rPr>
                      <w:rFonts w:eastAsia="MS PGothic"/>
                      <w:sz w:val="13"/>
                    </w:rPr>
                  </w:pPr>
                  <w:r w:rsidRPr="00882919">
                    <w:rPr>
                      <w:sz w:val="13"/>
                    </w:rPr>
                    <w:t>A</w:t>
                  </w:r>
                </w:p>
              </w:tc>
              <w:tc>
                <w:tcPr>
                  <w:tcW w:w="1854" w:type="pct"/>
                  <w:shd w:val="clear" w:color="auto" w:fill="auto"/>
                  <w:tcMar>
                    <w:top w:w="15" w:type="dxa"/>
                    <w:left w:w="108" w:type="dxa"/>
                    <w:bottom w:w="0" w:type="dxa"/>
                    <w:right w:w="108" w:type="dxa"/>
                  </w:tcMar>
                  <w:hideMark/>
                </w:tcPr>
                <w:p w14:paraId="46234C9E" w14:textId="77777777" w:rsidR="004973E9" w:rsidRPr="00882919" w:rsidRDefault="004973E9" w:rsidP="004A5EF6">
                  <w:pPr>
                    <w:pStyle w:val="TAC"/>
                    <w:rPr>
                      <w:rFonts w:eastAsia="MS PGothic"/>
                      <w:sz w:val="13"/>
                    </w:rPr>
                  </w:pPr>
                  <w:proofErr w:type="spellStart"/>
                  <w:r w:rsidRPr="00882919">
                    <w:rPr>
                      <w:sz w:val="13"/>
                    </w:rPr>
                    <w:t>BW</w:t>
                  </w:r>
                  <w:r w:rsidRPr="00882919">
                    <w:rPr>
                      <w:sz w:val="13"/>
                      <w:vertAlign w:val="subscript"/>
                    </w:rPr>
                    <w:t>Channel</w:t>
                  </w:r>
                  <w:proofErr w:type="spellEnd"/>
                  <w:r w:rsidRPr="00882919">
                    <w:rPr>
                      <w:sz w:val="13"/>
                    </w:rPr>
                    <w:t xml:space="preserve"> ≤ 400 MHz</w:t>
                  </w:r>
                </w:p>
              </w:tc>
              <w:tc>
                <w:tcPr>
                  <w:tcW w:w="1112" w:type="pct"/>
                  <w:shd w:val="clear" w:color="auto" w:fill="auto"/>
                  <w:tcMar>
                    <w:top w:w="15" w:type="dxa"/>
                    <w:left w:w="108" w:type="dxa"/>
                    <w:bottom w:w="0" w:type="dxa"/>
                    <w:right w:w="108" w:type="dxa"/>
                  </w:tcMar>
                  <w:hideMark/>
                </w:tcPr>
                <w:p w14:paraId="533F354B" w14:textId="77777777" w:rsidR="004973E9" w:rsidRPr="00882919" w:rsidRDefault="004973E9" w:rsidP="004A5EF6">
                  <w:pPr>
                    <w:pStyle w:val="TAC"/>
                    <w:rPr>
                      <w:rFonts w:eastAsia="MS PGothic"/>
                      <w:sz w:val="13"/>
                    </w:rPr>
                  </w:pPr>
                  <w:r w:rsidRPr="00882919">
                    <w:rPr>
                      <w:sz w:val="13"/>
                    </w:rPr>
                    <w:t>1</w:t>
                  </w:r>
                </w:p>
              </w:tc>
              <w:tc>
                <w:tcPr>
                  <w:tcW w:w="988" w:type="pct"/>
                  <w:tcBorders>
                    <w:bottom w:val="single" w:sz="4" w:space="0" w:color="auto"/>
                  </w:tcBorders>
                  <w:shd w:val="clear" w:color="auto" w:fill="auto"/>
                  <w:tcMar>
                    <w:top w:w="15" w:type="dxa"/>
                    <w:left w:w="15" w:type="dxa"/>
                    <w:bottom w:w="0" w:type="dxa"/>
                    <w:right w:w="15" w:type="dxa"/>
                  </w:tcMar>
                  <w:hideMark/>
                </w:tcPr>
                <w:p w14:paraId="3AEC6DAA" w14:textId="77777777" w:rsidR="004973E9" w:rsidRPr="00882919" w:rsidRDefault="004973E9" w:rsidP="004A5EF6">
                  <w:pPr>
                    <w:pStyle w:val="TAC"/>
                    <w:rPr>
                      <w:rFonts w:eastAsia="MS PGothic"/>
                      <w:sz w:val="13"/>
                    </w:rPr>
                  </w:pPr>
                  <w:r w:rsidRPr="00882919">
                    <w:rPr>
                      <w:sz w:val="13"/>
                    </w:rPr>
                    <w:t>1,2,3,4,5</w:t>
                  </w:r>
                </w:p>
              </w:tc>
            </w:tr>
            <w:tr w:rsidR="004973E9" w:rsidRPr="00882919" w14:paraId="37428EC0" w14:textId="77777777" w:rsidTr="00D32F74">
              <w:trPr>
                <w:trHeight w:val="187"/>
                <w:jc w:val="center"/>
              </w:trPr>
              <w:tc>
                <w:tcPr>
                  <w:tcW w:w="1046" w:type="pct"/>
                  <w:shd w:val="clear" w:color="auto" w:fill="auto"/>
                  <w:tcMar>
                    <w:top w:w="15" w:type="dxa"/>
                    <w:left w:w="108" w:type="dxa"/>
                    <w:bottom w:w="0" w:type="dxa"/>
                    <w:right w:w="108" w:type="dxa"/>
                  </w:tcMar>
                  <w:hideMark/>
                </w:tcPr>
                <w:p w14:paraId="4C0F14A8" w14:textId="77777777" w:rsidR="004973E9" w:rsidRPr="00882919" w:rsidRDefault="004973E9" w:rsidP="004A5EF6">
                  <w:pPr>
                    <w:pStyle w:val="TAC"/>
                    <w:rPr>
                      <w:rFonts w:eastAsia="MS PGothic"/>
                      <w:sz w:val="13"/>
                    </w:rPr>
                  </w:pPr>
                  <w:r w:rsidRPr="00882919">
                    <w:rPr>
                      <w:sz w:val="13"/>
                    </w:rPr>
                    <w:t>B</w:t>
                  </w:r>
                </w:p>
              </w:tc>
              <w:tc>
                <w:tcPr>
                  <w:tcW w:w="1854" w:type="pct"/>
                  <w:shd w:val="clear" w:color="auto" w:fill="auto"/>
                  <w:tcMar>
                    <w:top w:w="15" w:type="dxa"/>
                    <w:left w:w="108" w:type="dxa"/>
                    <w:bottom w:w="0" w:type="dxa"/>
                    <w:right w:w="108" w:type="dxa"/>
                  </w:tcMar>
                  <w:hideMark/>
                </w:tcPr>
                <w:p w14:paraId="79985E6C" w14:textId="77777777" w:rsidR="004973E9" w:rsidRPr="00882919" w:rsidRDefault="004973E9" w:rsidP="004A5EF6">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56B5CED" w14:textId="77777777" w:rsidR="004973E9" w:rsidRPr="00882919" w:rsidRDefault="004973E9" w:rsidP="004A5EF6">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2D8EE80" w14:textId="77777777" w:rsidR="004973E9" w:rsidRPr="00882919" w:rsidRDefault="004973E9" w:rsidP="004A5EF6">
                  <w:pPr>
                    <w:pStyle w:val="TAC"/>
                    <w:rPr>
                      <w:rFonts w:eastAsia="MS PGothic"/>
                      <w:sz w:val="13"/>
                    </w:rPr>
                  </w:pPr>
                  <w:r w:rsidRPr="00882919">
                    <w:rPr>
                      <w:sz w:val="13"/>
                    </w:rPr>
                    <w:t>1</w:t>
                  </w:r>
                </w:p>
              </w:tc>
            </w:tr>
            <w:tr w:rsidR="004973E9" w:rsidRPr="00882919" w14:paraId="40500C0F" w14:textId="77777777" w:rsidTr="00D32F74">
              <w:trPr>
                <w:trHeight w:val="187"/>
                <w:jc w:val="center"/>
              </w:trPr>
              <w:tc>
                <w:tcPr>
                  <w:tcW w:w="1046" w:type="pct"/>
                  <w:shd w:val="clear" w:color="auto" w:fill="auto"/>
                  <w:tcMar>
                    <w:top w:w="15" w:type="dxa"/>
                    <w:left w:w="108" w:type="dxa"/>
                    <w:bottom w:w="0" w:type="dxa"/>
                    <w:right w:w="108" w:type="dxa"/>
                  </w:tcMar>
                  <w:hideMark/>
                </w:tcPr>
                <w:p w14:paraId="0F6B24F5" w14:textId="77777777" w:rsidR="004973E9" w:rsidRPr="00882919" w:rsidRDefault="004973E9" w:rsidP="004A5EF6">
                  <w:pPr>
                    <w:pStyle w:val="TAC"/>
                    <w:rPr>
                      <w:rFonts w:eastAsia="MS PGothic"/>
                      <w:sz w:val="13"/>
                    </w:rPr>
                  </w:pPr>
                  <w:r w:rsidRPr="00882919">
                    <w:rPr>
                      <w:sz w:val="13"/>
                    </w:rPr>
                    <w:t>C</w:t>
                  </w:r>
                </w:p>
              </w:tc>
              <w:tc>
                <w:tcPr>
                  <w:tcW w:w="1854" w:type="pct"/>
                  <w:shd w:val="clear" w:color="auto" w:fill="auto"/>
                  <w:tcMar>
                    <w:top w:w="15" w:type="dxa"/>
                    <w:left w:w="108" w:type="dxa"/>
                    <w:bottom w:w="0" w:type="dxa"/>
                    <w:right w:w="108" w:type="dxa"/>
                  </w:tcMar>
                  <w:hideMark/>
                </w:tcPr>
                <w:p w14:paraId="1C75903D" w14:textId="77777777" w:rsidR="004973E9" w:rsidRPr="00882919" w:rsidRDefault="004973E9" w:rsidP="004A5EF6">
                  <w:pPr>
                    <w:pStyle w:val="TAC"/>
                    <w:rPr>
                      <w:rFonts w:eastAsia="MS PGothic"/>
                      <w:sz w:val="13"/>
                    </w:rPr>
                  </w:pPr>
                  <w:r w:rsidRPr="00882919">
                    <w:rPr>
                      <w:sz w:val="13"/>
                    </w:rPr>
                    <w:t xml:space="preserve">800 MHz &lt;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52B47B4" w14:textId="77777777" w:rsidR="004973E9" w:rsidRPr="00882919" w:rsidRDefault="004973E9" w:rsidP="004A5EF6">
                  <w:pPr>
                    <w:pStyle w:val="TAC"/>
                    <w:rPr>
                      <w:rFonts w:eastAsia="MS PGothic"/>
                      <w:sz w:val="13"/>
                    </w:rPr>
                  </w:pPr>
                  <w:r w:rsidRPr="00882919">
                    <w:rPr>
                      <w:sz w:val="13"/>
                    </w:rPr>
                    <w:t>3</w:t>
                  </w:r>
                </w:p>
              </w:tc>
              <w:tc>
                <w:tcPr>
                  <w:tcW w:w="988" w:type="pct"/>
                  <w:tcBorders>
                    <w:top w:val="nil"/>
                    <w:left w:val="single" w:sz="4" w:space="0" w:color="auto"/>
                    <w:bottom w:val="single" w:sz="4" w:space="0" w:color="auto"/>
                    <w:right w:val="single" w:sz="4" w:space="0" w:color="auto"/>
                  </w:tcBorders>
                  <w:shd w:val="clear" w:color="auto" w:fill="auto"/>
                  <w:hideMark/>
                </w:tcPr>
                <w:p w14:paraId="486AB289" w14:textId="77777777" w:rsidR="004973E9" w:rsidRPr="00882919" w:rsidRDefault="004973E9" w:rsidP="004A5EF6">
                  <w:pPr>
                    <w:pStyle w:val="TAC"/>
                    <w:rPr>
                      <w:rFonts w:eastAsia="MS PGothic"/>
                      <w:sz w:val="13"/>
                    </w:rPr>
                  </w:pPr>
                </w:p>
              </w:tc>
            </w:tr>
            <w:tr w:rsidR="004973E9" w:rsidRPr="00882919" w14:paraId="626AD5DD" w14:textId="77777777" w:rsidTr="00D32F74">
              <w:trPr>
                <w:trHeight w:val="187"/>
                <w:jc w:val="center"/>
              </w:trPr>
              <w:tc>
                <w:tcPr>
                  <w:tcW w:w="1046" w:type="pct"/>
                  <w:shd w:val="clear" w:color="auto" w:fill="auto"/>
                  <w:tcMar>
                    <w:top w:w="15" w:type="dxa"/>
                    <w:left w:w="108" w:type="dxa"/>
                    <w:bottom w:w="0" w:type="dxa"/>
                    <w:right w:w="108" w:type="dxa"/>
                  </w:tcMar>
                  <w:hideMark/>
                </w:tcPr>
                <w:p w14:paraId="59EB7091" w14:textId="77777777" w:rsidR="004973E9" w:rsidRPr="00882919" w:rsidRDefault="004973E9" w:rsidP="004A5EF6">
                  <w:pPr>
                    <w:pStyle w:val="TAC"/>
                    <w:rPr>
                      <w:rFonts w:eastAsia="MS PGothic"/>
                      <w:sz w:val="13"/>
                    </w:rPr>
                  </w:pPr>
                  <w:r w:rsidRPr="00882919">
                    <w:rPr>
                      <w:sz w:val="13"/>
                    </w:rPr>
                    <w:t>D</w:t>
                  </w:r>
                </w:p>
              </w:tc>
              <w:tc>
                <w:tcPr>
                  <w:tcW w:w="1854" w:type="pct"/>
                  <w:shd w:val="clear" w:color="auto" w:fill="auto"/>
                  <w:tcMar>
                    <w:top w:w="15" w:type="dxa"/>
                    <w:left w:w="108" w:type="dxa"/>
                    <w:bottom w:w="0" w:type="dxa"/>
                    <w:right w:w="108" w:type="dxa"/>
                  </w:tcMar>
                  <w:hideMark/>
                </w:tcPr>
                <w:p w14:paraId="384A51B4" w14:textId="77777777" w:rsidR="004973E9" w:rsidRPr="00882919" w:rsidRDefault="004973E9" w:rsidP="004A5EF6">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62D36DE" w14:textId="77777777" w:rsidR="004973E9" w:rsidRPr="00882919" w:rsidRDefault="004973E9" w:rsidP="004A5EF6">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F9E9945" w14:textId="77777777" w:rsidR="004973E9" w:rsidRPr="00882919" w:rsidRDefault="004973E9" w:rsidP="004A5EF6">
                  <w:pPr>
                    <w:pStyle w:val="TAC"/>
                    <w:rPr>
                      <w:rFonts w:eastAsia="MS PGothic"/>
                      <w:sz w:val="13"/>
                    </w:rPr>
                  </w:pPr>
                  <w:r w:rsidRPr="00882919">
                    <w:rPr>
                      <w:sz w:val="13"/>
                    </w:rPr>
                    <w:t>2</w:t>
                  </w:r>
                </w:p>
              </w:tc>
            </w:tr>
            <w:tr w:rsidR="004973E9" w:rsidRPr="00882919" w14:paraId="0C5137DC" w14:textId="77777777" w:rsidTr="00D32F74">
              <w:trPr>
                <w:trHeight w:val="187"/>
                <w:jc w:val="center"/>
              </w:trPr>
              <w:tc>
                <w:tcPr>
                  <w:tcW w:w="1046" w:type="pct"/>
                  <w:shd w:val="clear" w:color="auto" w:fill="auto"/>
                  <w:tcMar>
                    <w:top w:w="15" w:type="dxa"/>
                    <w:left w:w="108" w:type="dxa"/>
                    <w:bottom w:w="0" w:type="dxa"/>
                    <w:right w:w="108" w:type="dxa"/>
                  </w:tcMar>
                  <w:hideMark/>
                </w:tcPr>
                <w:p w14:paraId="379B6B68" w14:textId="77777777" w:rsidR="004973E9" w:rsidRPr="00882919" w:rsidRDefault="004973E9" w:rsidP="004A5EF6">
                  <w:pPr>
                    <w:pStyle w:val="TAC"/>
                    <w:rPr>
                      <w:rFonts w:eastAsia="MS PGothic"/>
                      <w:sz w:val="13"/>
                    </w:rPr>
                  </w:pPr>
                  <w:r w:rsidRPr="00882919">
                    <w:rPr>
                      <w:sz w:val="13"/>
                    </w:rPr>
                    <w:t>E</w:t>
                  </w:r>
                </w:p>
              </w:tc>
              <w:tc>
                <w:tcPr>
                  <w:tcW w:w="1854" w:type="pct"/>
                  <w:shd w:val="clear" w:color="auto" w:fill="auto"/>
                  <w:tcMar>
                    <w:top w:w="15" w:type="dxa"/>
                    <w:left w:w="108" w:type="dxa"/>
                    <w:bottom w:w="0" w:type="dxa"/>
                    <w:right w:w="108" w:type="dxa"/>
                  </w:tcMar>
                  <w:hideMark/>
                </w:tcPr>
                <w:p w14:paraId="607452BD" w14:textId="77777777" w:rsidR="004973E9" w:rsidRPr="00882919" w:rsidRDefault="004973E9" w:rsidP="004A5EF6">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9971452" w14:textId="77777777" w:rsidR="004973E9" w:rsidRPr="00882919" w:rsidRDefault="004973E9" w:rsidP="004A5EF6">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63F36AB3" w14:textId="77777777" w:rsidR="004973E9" w:rsidRPr="00882919" w:rsidRDefault="004973E9" w:rsidP="004A5EF6">
                  <w:pPr>
                    <w:pStyle w:val="TAC"/>
                    <w:rPr>
                      <w:rFonts w:eastAsia="MS PGothic"/>
                      <w:sz w:val="13"/>
                    </w:rPr>
                  </w:pPr>
                </w:p>
              </w:tc>
            </w:tr>
            <w:tr w:rsidR="004973E9" w:rsidRPr="00882919" w14:paraId="0BC2BD4E" w14:textId="77777777" w:rsidTr="00D32F74">
              <w:trPr>
                <w:trHeight w:val="187"/>
                <w:jc w:val="center"/>
              </w:trPr>
              <w:tc>
                <w:tcPr>
                  <w:tcW w:w="1046" w:type="pct"/>
                  <w:shd w:val="clear" w:color="auto" w:fill="auto"/>
                  <w:tcMar>
                    <w:top w:w="15" w:type="dxa"/>
                    <w:left w:w="108" w:type="dxa"/>
                    <w:bottom w:w="0" w:type="dxa"/>
                    <w:right w:w="108" w:type="dxa"/>
                  </w:tcMar>
                  <w:hideMark/>
                </w:tcPr>
                <w:p w14:paraId="22D8BCCE" w14:textId="77777777" w:rsidR="004973E9" w:rsidRPr="00882919" w:rsidRDefault="004973E9" w:rsidP="004A5EF6">
                  <w:pPr>
                    <w:pStyle w:val="TAC"/>
                    <w:rPr>
                      <w:rFonts w:eastAsia="MS PGothic"/>
                      <w:sz w:val="13"/>
                    </w:rPr>
                  </w:pPr>
                  <w:r w:rsidRPr="00882919">
                    <w:rPr>
                      <w:sz w:val="13"/>
                    </w:rPr>
                    <w:t>F</w:t>
                  </w:r>
                </w:p>
              </w:tc>
              <w:tc>
                <w:tcPr>
                  <w:tcW w:w="1854" w:type="pct"/>
                  <w:shd w:val="clear" w:color="auto" w:fill="auto"/>
                  <w:tcMar>
                    <w:top w:w="15" w:type="dxa"/>
                    <w:left w:w="108" w:type="dxa"/>
                    <w:bottom w:w="0" w:type="dxa"/>
                    <w:right w:w="108" w:type="dxa"/>
                  </w:tcMar>
                  <w:hideMark/>
                </w:tcPr>
                <w:p w14:paraId="6FCFE20E" w14:textId="77777777" w:rsidR="004973E9" w:rsidRPr="00882919" w:rsidRDefault="004973E9" w:rsidP="004A5EF6">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5202E45" w14:textId="77777777" w:rsidR="004973E9" w:rsidRPr="00882919" w:rsidRDefault="004973E9" w:rsidP="004A5EF6">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0E9BD839" w14:textId="77777777" w:rsidR="004973E9" w:rsidRPr="00882919" w:rsidRDefault="004973E9" w:rsidP="004A5EF6">
                  <w:pPr>
                    <w:pStyle w:val="TAC"/>
                    <w:rPr>
                      <w:rFonts w:eastAsia="MS PGothic"/>
                      <w:sz w:val="13"/>
                    </w:rPr>
                  </w:pPr>
                </w:p>
              </w:tc>
            </w:tr>
            <w:tr w:rsidR="004973E9" w:rsidRPr="00882919" w14:paraId="5F4DF6A0" w14:textId="77777777" w:rsidTr="00D32F74">
              <w:trPr>
                <w:trHeight w:val="187"/>
                <w:jc w:val="center"/>
              </w:trPr>
              <w:tc>
                <w:tcPr>
                  <w:tcW w:w="1046" w:type="pct"/>
                  <w:shd w:val="clear" w:color="auto" w:fill="auto"/>
                  <w:tcMar>
                    <w:top w:w="15" w:type="dxa"/>
                    <w:left w:w="108" w:type="dxa"/>
                    <w:bottom w:w="0" w:type="dxa"/>
                    <w:right w:w="108" w:type="dxa"/>
                  </w:tcMar>
                </w:tcPr>
                <w:p w14:paraId="48E50E76" w14:textId="77777777" w:rsidR="004973E9" w:rsidRPr="00F40313" w:rsidRDefault="004973E9" w:rsidP="004A5EF6">
                  <w:pPr>
                    <w:pStyle w:val="TAC"/>
                    <w:rPr>
                      <w:sz w:val="13"/>
                      <w:highlight w:val="yellow"/>
                      <w:lang w:val="en-US"/>
                    </w:rPr>
                  </w:pPr>
                  <w:r w:rsidRPr="00F40313">
                    <w:rPr>
                      <w:sz w:val="13"/>
                      <w:highlight w:val="yellow"/>
                      <w:lang w:val="en-US"/>
                    </w:rPr>
                    <w:t>R</w:t>
                  </w:r>
                </w:p>
              </w:tc>
              <w:tc>
                <w:tcPr>
                  <w:tcW w:w="1854" w:type="pct"/>
                  <w:shd w:val="clear" w:color="auto" w:fill="auto"/>
                  <w:tcMar>
                    <w:top w:w="15" w:type="dxa"/>
                    <w:left w:w="108" w:type="dxa"/>
                    <w:bottom w:w="0" w:type="dxa"/>
                    <w:right w:w="108" w:type="dxa"/>
                  </w:tcMar>
                </w:tcPr>
                <w:p w14:paraId="16689664" w14:textId="77777777" w:rsidR="004973E9" w:rsidRPr="00F40313" w:rsidRDefault="004973E9" w:rsidP="004A5EF6">
                  <w:pPr>
                    <w:pStyle w:val="TAC"/>
                    <w:rPr>
                      <w:sz w:val="13"/>
                      <w:highlight w:val="yellow"/>
                    </w:rPr>
                  </w:pPr>
                  <w:r w:rsidRPr="00F40313">
                    <w:rPr>
                      <w:sz w:val="13"/>
                      <w:highlight w:val="yellow"/>
                      <w:lang w:val="en-US"/>
                    </w:rPr>
                    <w:t>8</w:t>
                  </w:r>
                  <w:r w:rsidRPr="00F40313">
                    <w:rPr>
                      <w:sz w:val="13"/>
                      <w:highlight w:val="yellow"/>
                    </w:rPr>
                    <w:t xml:space="preserve">00 MHz &lt; </w:t>
                  </w:r>
                  <w:proofErr w:type="spellStart"/>
                  <w:r w:rsidRPr="00F40313">
                    <w:rPr>
                      <w:sz w:val="13"/>
                      <w:highlight w:val="yellow"/>
                    </w:rPr>
                    <w:t>BW</w:t>
                  </w:r>
                  <w:r w:rsidRPr="00F40313">
                    <w:rPr>
                      <w:sz w:val="13"/>
                      <w:highlight w:val="yellow"/>
                      <w:vertAlign w:val="subscript"/>
                    </w:rPr>
                    <w:t>Channel_CA</w:t>
                  </w:r>
                  <w:proofErr w:type="spellEnd"/>
                  <w:r w:rsidRPr="00F40313">
                    <w:rPr>
                      <w:sz w:val="13"/>
                      <w:highlight w:val="yellow"/>
                    </w:rPr>
                    <w:t xml:space="preserve"> ≤ </w:t>
                  </w:r>
                  <w:r w:rsidRPr="00F40313">
                    <w:rPr>
                      <w:sz w:val="13"/>
                      <w:highlight w:val="yellow"/>
                      <w:lang w:val="en-US"/>
                    </w:rPr>
                    <w:t>10</w:t>
                  </w:r>
                  <w:r w:rsidRPr="00F40313">
                    <w:rPr>
                      <w:sz w:val="13"/>
                      <w:highlight w:val="yellow"/>
                    </w:rPr>
                    <w:t>00 MHz</w:t>
                  </w:r>
                </w:p>
              </w:tc>
              <w:tc>
                <w:tcPr>
                  <w:tcW w:w="1112" w:type="pct"/>
                  <w:tcBorders>
                    <w:right w:val="single" w:sz="4" w:space="0" w:color="auto"/>
                  </w:tcBorders>
                  <w:shd w:val="clear" w:color="auto" w:fill="auto"/>
                  <w:tcMar>
                    <w:top w:w="15" w:type="dxa"/>
                    <w:left w:w="108" w:type="dxa"/>
                    <w:bottom w:w="0" w:type="dxa"/>
                    <w:right w:w="108" w:type="dxa"/>
                  </w:tcMar>
                </w:tcPr>
                <w:p w14:paraId="455E45C8" w14:textId="77777777" w:rsidR="004973E9" w:rsidRPr="00F40313" w:rsidRDefault="004973E9" w:rsidP="004A5EF6">
                  <w:pPr>
                    <w:pStyle w:val="TAC"/>
                    <w:rPr>
                      <w:sz w:val="13"/>
                      <w:highlight w:val="yellow"/>
                      <w:lang w:val="en-US"/>
                    </w:rPr>
                  </w:pPr>
                  <w:r w:rsidRPr="00F40313">
                    <w:rPr>
                      <w:sz w:val="13"/>
                      <w:highlight w:val="yellow"/>
                      <w:lang w:val="en-US"/>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CA7E020" w14:textId="77777777" w:rsidR="004973E9" w:rsidRPr="00882919" w:rsidRDefault="004973E9" w:rsidP="004A5EF6">
                  <w:pPr>
                    <w:pStyle w:val="TAC"/>
                    <w:rPr>
                      <w:sz w:val="13"/>
                    </w:rPr>
                  </w:pPr>
                </w:p>
              </w:tc>
            </w:tr>
            <w:tr w:rsidR="004973E9" w:rsidRPr="00882919" w14:paraId="5364A8B2" w14:textId="77777777" w:rsidTr="00D32F74">
              <w:trPr>
                <w:trHeight w:val="187"/>
                <w:jc w:val="center"/>
              </w:trPr>
              <w:tc>
                <w:tcPr>
                  <w:tcW w:w="1046" w:type="pct"/>
                  <w:shd w:val="clear" w:color="auto" w:fill="auto"/>
                  <w:tcMar>
                    <w:top w:w="15" w:type="dxa"/>
                    <w:left w:w="108" w:type="dxa"/>
                    <w:bottom w:w="0" w:type="dxa"/>
                    <w:right w:w="108" w:type="dxa"/>
                  </w:tcMar>
                </w:tcPr>
                <w:p w14:paraId="4CFB5182" w14:textId="77777777" w:rsidR="004973E9" w:rsidRPr="00F40313" w:rsidRDefault="004973E9" w:rsidP="004A5EF6">
                  <w:pPr>
                    <w:pStyle w:val="TAC"/>
                    <w:rPr>
                      <w:sz w:val="13"/>
                      <w:highlight w:val="yellow"/>
                      <w:lang w:val="en-US"/>
                    </w:rPr>
                  </w:pPr>
                  <w:r w:rsidRPr="00F40313">
                    <w:rPr>
                      <w:sz w:val="13"/>
                      <w:highlight w:val="yellow"/>
                      <w:lang w:val="en-US"/>
                    </w:rPr>
                    <w:t>S</w:t>
                  </w:r>
                </w:p>
              </w:tc>
              <w:tc>
                <w:tcPr>
                  <w:tcW w:w="1854" w:type="pct"/>
                  <w:shd w:val="clear" w:color="auto" w:fill="auto"/>
                  <w:tcMar>
                    <w:top w:w="15" w:type="dxa"/>
                    <w:left w:w="108" w:type="dxa"/>
                    <w:bottom w:w="0" w:type="dxa"/>
                    <w:right w:w="108" w:type="dxa"/>
                  </w:tcMar>
                </w:tcPr>
                <w:p w14:paraId="6072CBF4" w14:textId="77777777" w:rsidR="004973E9" w:rsidRPr="00F40313" w:rsidRDefault="004973E9" w:rsidP="004A5EF6">
                  <w:pPr>
                    <w:pStyle w:val="TAC"/>
                    <w:rPr>
                      <w:sz w:val="13"/>
                      <w:highlight w:val="yellow"/>
                    </w:rPr>
                  </w:pPr>
                  <w:r w:rsidRPr="00F40313">
                    <w:rPr>
                      <w:sz w:val="13"/>
                      <w:highlight w:val="yellow"/>
                      <w:lang w:val="en-US"/>
                    </w:rPr>
                    <w:t>10</w:t>
                  </w:r>
                  <w:r w:rsidRPr="00F40313">
                    <w:rPr>
                      <w:sz w:val="13"/>
                      <w:highlight w:val="yellow"/>
                    </w:rPr>
                    <w:t xml:space="preserve">00 MHz &lt; </w:t>
                  </w:r>
                  <w:proofErr w:type="spellStart"/>
                  <w:r w:rsidRPr="00F40313">
                    <w:rPr>
                      <w:sz w:val="13"/>
                      <w:highlight w:val="yellow"/>
                    </w:rPr>
                    <w:t>BW</w:t>
                  </w:r>
                  <w:r w:rsidRPr="00F40313">
                    <w:rPr>
                      <w:sz w:val="13"/>
                      <w:highlight w:val="yellow"/>
                      <w:vertAlign w:val="subscript"/>
                    </w:rPr>
                    <w:t>Channel_CA</w:t>
                  </w:r>
                  <w:proofErr w:type="spellEnd"/>
                  <w:r w:rsidRPr="00F40313">
                    <w:rPr>
                      <w:sz w:val="13"/>
                      <w:highlight w:val="yellow"/>
                    </w:rPr>
                    <w:t xml:space="preserve"> ≤ </w:t>
                  </w:r>
                  <w:r w:rsidRPr="00F40313">
                    <w:rPr>
                      <w:sz w:val="13"/>
                      <w:highlight w:val="yellow"/>
                      <w:lang w:val="en-US"/>
                    </w:rPr>
                    <w:t>12</w:t>
                  </w:r>
                  <w:r w:rsidRPr="00F40313">
                    <w:rPr>
                      <w:sz w:val="13"/>
                      <w:highlight w:val="yellow"/>
                    </w:rPr>
                    <w:t>00 MHz</w:t>
                  </w:r>
                </w:p>
              </w:tc>
              <w:tc>
                <w:tcPr>
                  <w:tcW w:w="1112" w:type="pct"/>
                  <w:tcBorders>
                    <w:right w:val="single" w:sz="4" w:space="0" w:color="auto"/>
                  </w:tcBorders>
                  <w:shd w:val="clear" w:color="auto" w:fill="auto"/>
                  <w:tcMar>
                    <w:top w:w="15" w:type="dxa"/>
                    <w:left w:w="108" w:type="dxa"/>
                    <w:bottom w:w="0" w:type="dxa"/>
                    <w:right w:w="108" w:type="dxa"/>
                  </w:tcMar>
                </w:tcPr>
                <w:p w14:paraId="2F0746C7" w14:textId="77777777" w:rsidR="004973E9" w:rsidRPr="00F40313" w:rsidRDefault="004973E9" w:rsidP="004A5EF6">
                  <w:pPr>
                    <w:pStyle w:val="TAC"/>
                    <w:rPr>
                      <w:sz w:val="13"/>
                      <w:highlight w:val="yellow"/>
                      <w:lang w:val="en-US"/>
                    </w:rPr>
                  </w:pPr>
                  <w:r w:rsidRPr="00F40313">
                    <w:rPr>
                      <w:sz w:val="13"/>
                      <w:highlight w:val="yellow"/>
                      <w:lang w:val="en-US"/>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453312CA" w14:textId="77777777" w:rsidR="004973E9" w:rsidRPr="00882919" w:rsidRDefault="004973E9" w:rsidP="004A5EF6">
                  <w:pPr>
                    <w:pStyle w:val="TAC"/>
                    <w:rPr>
                      <w:sz w:val="13"/>
                    </w:rPr>
                  </w:pPr>
                </w:p>
              </w:tc>
            </w:tr>
            <w:tr w:rsidR="004973E9" w:rsidRPr="00882919" w14:paraId="00C7864E" w14:textId="77777777" w:rsidTr="00D32F74">
              <w:trPr>
                <w:trHeight w:val="187"/>
                <w:jc w:val="center"/>
              </w:trPr>
              <w:tc>
                <w:tcPr>
                  <w:tcW w:w="1046" w:type="pct"/>
                  <w:shd w:val="clear" w:color="auto" w:fill="auto"/>
                  <w:tcMar>
                    <w:top w:w="15" w:type="dxa"/>
                    <w:left w:w="108" w:type="dxa"/>
                    <w:bottom w:w="0" w:type="dxa"/>
                    <w:right w:w="108" w:type="dxa"/>
                  </w:tcMar>
                </w:tcPr>
                <w:p w14:paraId="57A8A248" w14:textId="77777777" w:rsidR="004973E9" w:rsidRPr="00F40313" w:rsidRDefault="004973E9" w:rsidP="004A5EF6">
                  <w:pPr>
                    <w:pStyle w:val="TAC"/>
                    <w:rPr>
                      <w:sz w:val="13"/>
                      <w:highlight w:val="yellow"/>
                      <w:lang w:val="en-US"/>
                    </w:rPr>
                  </w:pPr>
                  <w:r w:rsidRPr="00F40313">
                    <w:rPr>
                      <w:sz w:val="13"/>
                      <w:highlight w:val="yellow"/>
                      <w:lang w:val="en-US"/>
                    </w:rPr>
                    <w:t>T</w:t>
                  </w:r>
                </w:p>
              </w:tc>
              <w:tc>
                <w:tcPr>
                  <w:tcW w:w="1854" w:type="pct"/>
                  <w:shd w:val="clear" w:color="auto" w:fill="auto"/>
                  <w:tcMar>
                    <w:top w:w="15" w:type="dxa"/>
                    <w:left w:w="108" w:type="dxa"/>
                    <w:bottom w:w="0" w:type="dxa"/>
                    <w:right w:w="108" w:type="dxa"/>
                  </w:tcMar>
                </w:tcPr>
                <w:p w14:paraId="7B669A64" w14:textId="77777777" w:rsidR="004973E9" w:rsidRPr="00F40313" w:rsidRDefault="004973E9" w:rsidP="004A5EF6">
                  <w:pPr>
                    <w:pStyle w:val="TAC"/>
                    <w:rPr>
                      <w:sz w:val="13"/>
                      <w:highlight w:val="yellow"/>
                    </w:rPr>
                  </w:pPr>
                  <w:r w:rsidRPr="00F40313">
                    <w:rPr>
                      <w:sz w:val="13"/>
                      <w:highlight w:val="yellow"/>
                      <w:lang w:val="en-US"/>
                    </w:rPr>
                    <w:t>12</w:t>
                  </w:r>
                  <w:r w:rsidRPr="00F40313">
                    <w:rPr>
                      <w:sz w:val="13"/>
                      <w:highlight w:val="yellow"/>
                    </w:rPr>
                    <w:t xml:space="preserve">00 MHz &lt; </w:t>
                  </w:r>
                  <w:proofErr w:type="spellStart"/>
                  <w:r w:rsidRPr="00F40313">
                    <w:rPr>
                      <w:sz w:val="13"/>
                      <w:highlight w:val="yellow"/>
                    </w:rPr>
                    <w:t>BW</w:t>
                  </w:r>
                  <w:r w:rsidRPr="00F40313">
                    <w:rPr>
                      <w:sz w:val="13"/>
                      <w:highlight w:val="yellow"/>
                      <w:vertAlign w:val="subscript"/>
                    </w:rPr>
                    <w:t>Channel_CA</w:t>
                  </w:r>
                  <w:proofErr w:type="spellEnd"/>
                  <w:r w:rsidRPr="00F40313">
                    <w:rPr>
                      <w:sz w:val="13"/>
                      <w:highlight w:val="yellow"/>
                    </w:rPr>
                    <w:t xml:space="preserve"> ≤ </w:t>
                  </w:r>
                  <w:r w:rsidRPr="00F40313">
                    <w:rPr>
                      <w:sz w:val="13"/>
                      <w:highlight w:val="yellow"/>
                      <w:lang w:val="en-US"/>
                    </w:rPr>
                    <w:t>14</w:t>
                  </w:r>
                  <w:r w:rsidRPr="00F40313">
                    <w:rPr>
                      <w:sz w:val="13"/>
                      <w:highlight w:val="yellow"/>
                    </w:rPr>
                    <w:t>00 MHz</w:t>
                  </w:r>
                </w:p>
              </w:tc>
              <w:tc>
                <w:tcPr>
                  <w:tcW w:w="1112" w:type="pct"/>
                  <w:tcBorders>
                    <w:right w:val="single" w:sz="4" w:space="0" w:color="auto"/>
                  </w:tcBorders>
                  <w:shd w:val="clear" w:color="auto" w:fill="auto"/>
                  <w:tcMar>
                    <w:top w:w="15" w:type="dxa"/>
                    <w:left w:w="108" w:type="dxa"/>
                    <w:bottom w:w="0" w:type="dxa"/>
                    <w:right w:w="108" w:type="dxa"/>
                  </w:tcMar>
                </w:tcPr>
                <w:p w14:paraId="2A3DE04C" w14:textId="77777777" w:rsidR="004973E9" w:rsidRPr="00F40313" w:rsidRDefault="004973E9" w:rsidP="004A5EF6">
                  <w:pPr>
                    <w:pStyle w:val="TAC"/>
                    <w:rPr>
                      <w:sz w:val="13"/>
                      <w:highlight w:val="yellow"/>
                      <w:lang w:val="en-US"/>
                    </w:rPr>
                  </w:pPr>
                  <w:r w:rsidRPr="00F40313">
                    <w:rPr>
                      <w:sz w:val="13"/>
                      <w:highlight w:val="yellow"/>
                      <w:lang w:val="en-US"/>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2D281BA" w14:textId="77777777" w:rsidR="004973E9" w:rsidRPr="00882919" w:rsidRDefault="004973E9" w:rsidP="004A5EF6">
                  <w:pPr>
                    <w:pStyle w:val="TAC"/>
                    <w:rPr>
                      <w:sz w:val="13"/>
                    </w:rPr>
                  </w:pPr>
                </w:p>
              </w:tc>
            </w:tr>
            <w:tr w:rsidR="004973E9" w:rsidRPr="00882919" w14:paraId="5ADA952E" w14:textId="77777777" w:rsidTr="00D32F74">
              <w:trPr>
                <w:trHeight w:val="187"/>
                <w:jc w:val="center"/>
              </w:trPr>
              <w:tc>
                <w:tcPr>
                  <w:tcW w:w="1046" w:type="pct"/>
                  <w:shd w:val="clear" w:color="auto" w:fill="auto"/>
                  <w:tcMar>
                    <w:top w:w="15" w:type="dxa"/>
                    <w:left w:w="108" w:type="dxa"/>
                    <w:bottom w:w="0" w:type="dxa"/>
                    <w:right w:w="108" w:type="dxa"/>
                  </w:tcMar>
                </w:tcPr>
                <w:p w14:paraId="017807A0" w14:textId="77777777" w:rsidR="004973E9" w:rsidRPr="00F40313" w:rsidRDefault="004973E9" w:rsidP="004A5EF6">
                  <w:pPr>
                    <w:pStyle w:val="TAC"/>
                    <w:rPr>
                      <w:sz w:val="13"/>
                      <w:highlight w:val="yellow"/>
                      <w:lang w:val="en-US"/>
                    </w:rPr>
                  </w:pPr>
                  <w:r w:rsidRPr="00F40313">
                    <w:rPr>
                      <w:sz w:val="13"/>
                      <w:highlight w:val="yellow"/>
                      <w:lang w:val="en-US"/>
                    </w:rPr>
                    <w:t>U</w:t>
                  </w:r>
                </w:p>
              </w:tc>
              <w:tc>
                <w:tcPr>
                  <w:tcW w:w="1854" w:type="pct"/>
                  <w:shd w:val="clear" w:color="auto" w:fill="auto"/>
                  <w:tcMar>
                    <w:top w:w="15" w:type="dxa"/>
                    <w:left w:w="108" w:type="dxa"/>
                    <w:bottom w:w="0" w:type="dxa"/>
                    <w:right w:w="108" w:type="dxa"/>
                  </w:tcMar>
                </w:tcPr>
                <w:p w14:paraId="74C93BD2" w14:textId="77777777" w:rsidR="004973E9" w:rsidRPr="00F40313" w:rsidRDefault="004973E9" w:rsidP="004A5EF6">
                  <w:pPr>
                    <w:pStyle w:val="TAC"/>
                    <w:rPr>
                      <w:sz w:val="13"/>
                      <w:highlight w:val="yellow"/>
                    </w:rPr>
                  </w:pPr>
                  <w:r w:rsidRPr="00F40313">
                    <w:rPr>
                      <w:sz w:val="13"/>
                      <w:highlight w:val="yellow"/>
                      <w:lang w:val="en-US"/>
                    </w:rPr>
                    <w:t>14</w:t>
                  </w:r>
                  <w:r w:rsidRPr="00F40313">
                    <w:rPr>
                      <w:sz w:val="13"/>
                      <w:highlight w:val="yellow"/>
                    </w:rPr>
                    <w:t xml:space="preserve">00 MHz &lt; </w:t>
                  </w:r>
                  <w:proofErr w:type="spellStart"/>
                  <w:r w:rsidRPr="00F40313">
                    <w:rPr>
                      <w:sz w:val="13"/>
                      <w:highlight w:val="yellow"/>
                    </w:rPr>
                    <w:t>BW</w:t>
                  </w:r>
                  <w:r w:rsidRPr="00F40313">
                    <w:rPr>
                      <w:sz w:val="13"/>
                      <w:highlight w:val="yellow"/>
                      <w:vertAlign w:val="subscript"/>
                    </w:rPr>
                    <w:t>Channel_CA</w:t>
                  </w:r>
                  <w:proofErr w:type="spellEnd"/>
                  <w:r w:rsidRPr="00F40313">
                    <w:rPr>
                      <w:sz w:val="13"/>
                      <w:highlight w:val="yellow"/>
                    </w:rPr>
                    <w:t xml:space="preserve"> ≤ </w:t>
                  </w:r>
                  <w:r w:rsidRPr="00F40313">
                    <w:rPr>
                      <w:sz w:val="13"/>
                      <w:highlight w:val="yellow"/>
                      <w:lang w:val="en-US"/>
                    </w:rPr>
                    <w:t>16</w:t>
                  </w:r>
                  <w:r w:rsidRPr="00F40313">
                    <w:rPr>
                      <w:sz w:val="13"/>
                      <w:highlight w:val="yellow"/>
                    </w:rPr>
                    <w:t>00 MHz</w:t>
                  </w:r>
                </w:p>
              </w:tc>
              <w:tc>
                <w:tcPr>
                  <w:tcW w:w="1112" w:type="pct"/>
                  <w:tcBorders>
                    <w:right w:val="single" w:sz="4" w:space="0" w:color="auto"/>
                  </w:tcBorders>
                  <w:shd w:val="clear" w:color="auto" w:fill="auto"/>
                  <w:tcMar>
                    <w:top w:w="15" w:type="dxa"/>
                    <w:left w:w="108" w:type="dxa"/>
                    <w:bottom w:w="0" w:type="dxa"/>
                    <w:right w:w="108" w:type="dxa"/>
                  </w:tcMar>
                </w:tcPr>
                <w:p w14:paraId="6708E38E" w14:textId="77777777" w:rsidR="004973E9" w:rsidRPr="00F40313" w:rsidRDefault="004973E9" w:rsidP="004A5EF6">
                  <w:pPr>
                    <w:pStyle w:val="TAC"/>
                    <w:rPr>
                      <w:sz w:val="13"/>
                      <w:highlight w:val="yellow"/>
                      <w:lang w:val="en-US"/>
                    </w:rPr>
                  </w:pPr>
                  <w:r w:rsidRPr="00F40313">
                    <w:rPr>
                      <w:sz w:val="13"/>
                      <w:highlight w:val="yellow"/>
                      <w:lang w:val="en-US"/>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5B0E9E45" w14:textId="77777777" w:rsidR="004973E9" w:rsidRPr="00882919" w:rsidRDefault="004973E9" w:rsidP="004A5EF6">
                  <w:pPr>
                    <w:pStyle w:val="TAC"/>
                    <w:rPr>
                      <w:sz w:val="13"/>
                    </w:rPr>
                  </w:pPr>
                </w:p>
              </w:tc>
            </w:tr>
            <w:tr w:rsidR="004973E9" w:rsidRPr="00882919" w14:paraId="790C06EF" w14:textId="77777777" w:rsidTr="00D32F74">
              <w:trPr>
                <w:trHeight w:val="187"/>
                <w:jc w:val="center"/>
              </w:trPr>
              <w:tc>
                <w:tcPr>
                  <w:tcW w:w="1046" w:type="pct"/>
                  <w:shd w:val="clear" w:color="auto" w:fill="auto"/>
                  <w:tcMar>
                    <w:top w:w="15" w:type="dxa"/>
                    <w:left w:w="108" w:type="dxa"/>
                    <w:bottom w:w="0" w:type="dxa"/>
                    <w:right w:w="108" w:type="dxa"/>
                  </w:tcMar>
                  <w:hideMark/>
                </w:tcPr>
                <w:p w14:paraId="0E99F6EE" w14:textId="77777777" w:rsidR="004973E9" w:rsidRPr="00882919" w:rsidRDefault="004973E9" w:rsidP="004A5EF6">
                  <w:pPr>
                    <w:pStyle w:val="TAC"/>
                    <w:rPr>
                      <w:rFonts w:eastAsia="MS PGothic"/>
                      <w:sz w:val="13"/>
                    </w:rPr>
                  </w:pPr>
                  <w:r w:rsidRPr="00882919">
                    <w:rPr>
                      <w:sz w:val="13"/>
                    </w:rPr>
                    <w:t>G</w:t>
                  </w:r>
                </w:p>
              </w:tc>
              <w:tc>
                <w:tcPr>
                  <w:tcW w:w="1854" w:type="pct"/>
                  <w:shd w:val="clear" w:color="auto" w:fill="auto"/>
                  <w:tcMar>
                    <w:top w:w="15" w:type="dxa"/>
                    <w:left w:w="108" w:type="dxa"/>
                    <w:bottom w:w="0" w:type="dxa"/>
                    <w:right w:w="108" w:type="dxa"/>
                  </w:tcMar>
                  <w:hideMark/>
                </w:tcPr>
                <w:p w14:paraId="43A2CD8C" w14:textId="77777777" w:rsidR="004973E9" w:rsidRPr="00882919" w:rsidRDefault="004973E9" w:rsidP="004A5EF6">
                  <w:pPr>
                    <w:pStyle w:val="TAC"/>
                    <w:rPr>
                      <w:rFonts w:eastAsia="MS PGothic"/>
                      <w:sz w:val="13"/>
                    </w:rPr>
                  </w:pPr>
                  <w:r w:rsidRPr="00882919">
                    <w:rPr>
                      <w:sz w:val="13"/>
                    </w:rPr>
                    <w:t xml:space="preserve">100 MHz &lt;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7B43977" w14:textId="77777777" w:rsidR="004973E9" w:rsidRPr="00882919" w:rsidRDefault="004973E9" w:rsidP="004A5EF6">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80D809E" w14:textId="77777777" w:rsidR="004973E9" w:rsidRPr="00882919" w:rsidRDefault="004973E9" w:rsidP="004A5EF6">
                  <w:pPr>
                    <w:pStyle w:val="TAC"/>
                    <w:rPr>
                      <w:rFonts w:eastAsia="MS PGothic"/>
                      <w:sz w:val="13"/>
                    </w:rPr>
                  </w:pPr>
                  <w:r w:rsidRPr="00882919">
                    <w:rPr>
                      <w:sz w:val="13"/>
                    </w:rPr>
                    <w:t>3</w:t>
                  </w:r>
                </w:p>
              </w:tc>
            </w:tr>
            <w:tr w:rsidR="004973E9" w:rsidRPr="00882919" w14:paraId="10450943" w14:textId="77777777" w:rsidTr="00D32F74">
              <w:trPr>
                <w:trHeight w:val="187"/>
                <w:jc w:val="center"/>
              </w:trPr>
              <w:tc>
                <w:tcPr>
                  <w:tcW w:w="1046" w:type="pct"/>
                  <w:shd w:val="clear" w:color="auto" w:fill="auto"/>
                  <w:tcMar>
                    <w:top w:w="15" w:type="dxa"/>
                    <w:left w:w="108" w:type="dxa"/>
                    <w:bottom w:w="0" w:type="dxa"/>
                    <w:right w:w="108" w:type="dxa"/>
                  </w:tcMar>
                  <w:hideMark/>
                </w:tcPr>
                <w:p w14:paraId="5D730159" w14:textId="77777777" w:rsidR="004973E9" w:rsidRPr="00882919" w:rsidRDefault="004973E9" w:rsidP="004A5EF6">
                  <w:pPr>
                    <w:pStyle w:val="TAC"/>
                    <w:rPr>
                      <w:rFonts w:eastAsia="MS PGothic"/>
                      <w:sz w:val="13"/>
                    </w:rPr>
                  </w:pPr>
                  <w:r w:rsidRPr="00882919">
                    <w:rPr>
                      <w:sz w:val="13"/>
                    </w:rPr>
                    <w:t>H</w:t>
                  </w:r>
                </w:p>
              </w:tc>
              <w:tc>
                <w:tcPr>
                  <w:tcW w:w="1854" w:type="pct"/>
                  <w:shd w:val="clear" w:color="auto" w:fill="auto"/>
                  <w:tcMar>
                    <w:top w:w="15" w:type="dxa"/>
                    <w:left w:w="108" w:type="dxa"/>
                    <w:bottom w:w="0" w:type="dxa"/>
                    <w:right w:w="108" w:type="dxa"/>
                  </w:tcMar>
                  <w:hideMark/>
                </w:tcPr>
                <w:p w14:paraId="20079D5C" w14:textId="77777777" w:rsidR="004973E9" w:rsidRPr="00882919" w:rsidRDefault="004973E9" w:rsidP="004A5EF6">
                  <w:pPr>
                    <w:pStyle w:val="TAC"/>
                    <w:rPr>
                      <w:rFonts w:eastAsia="MS PGothic"/>
                      <w:sz w:val="13"/>
                    </w:rPr>
                  </w:pPr>
                  <w:r w:rsidRPr="00882919">
                    <w:rPr>
                      <w:sz w:val="13"/>
                    </w:rPr>
                    <w:t xml:space="preserve">200 MHz &lt;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F2C86B8" w14:textId="77777777" w:rsidR="004973E9" w:rsidRPr="00882919" w:rsidRDefault="004973E9" w:rsidP="004A5EF6">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4A3938CE" w14:textId="77777777" w:rsidR="004973E9" w:rsidRPr="00882919" w:rsidRDefault="004973E9" w:rsidP="004A5EF6">
                  <w:pPr>
                    <w:pStyle w:val="TAC"/>
                    <w:rPr>
                      <w:rFonts w:eastAsia="MS PGothic"/>
                      <w:sz w:val="13"/>
                    </w:rPr>
                  </w:pPr>
                </w:p>
              </w:tc>
            </w:tr>
            <w:tr w:rsidR="004973E9" w:rsidRPr="00882919" w14:paraId="6895916D" w14:textId="77777777" w:rsidTr="00D32F74">
              <w:trPr>
                <w:trHeight w:val="187"/>
                <w:jc w:val="center"/>
              </w:trPr>
              <w:tc>
                <w:tcPr>
                  <w:tcW w:w="1046" w:type="pct"/>
                  <w:shd w:val="clear" w:color="auto" w:fill="auto"/>
                  <w:tcMar>
                    <w:top w:w="15" w:type="dxa"/>
                    <w:left w:w="108" w:type="dxa"/>
                    <w:bottom w:w="0" w:type="dxa"/>
                    <w:right w:w="108" w:type="dxa"/>
                  </w:tcMar>
                  <w:hideMark/>
                </w:tcPr>
                <w:p w14:paraId="4380FB53" w14:textId="77777777" w:rsidR="004973E9" w:rsidRPr="00882919" w:rsidRDefault="004973E9" w:rsidP="004A5EF6">
                  <w:pPr>
                    <w:pStyle w:val="TAC"/>
                    <w:rPr>
                      <w:rFonts w:eastAsia="MS PGothic"/>
                      <w:sz w:val="13"/>
                    </w:rPr>
                  </w:pPr>
                  <w:r w:rsidRPr="00882919">
                    <w:rPr>
                      <w:sz w:val="13"/>
                    </w:rPr>
                    <w:t>I</w:t>
                  </w:r>
                </w:p>
              </w:tc>
              <w:tc>
                <w:tcPr>
                  <w:tcW w:w="1854" w:type="pct"/>
                  <w:shd w:val="clear" w:color="auto" w:fill="auto"/>
                  <w:tcMar>
                    <w:top w:w="15" w:type="dxa"/>
                    <w:left w:w="108" w:type="dxa"/>
                    <w:bottom w:w="0" w:type="dxa"/>
                    <w:right w:w="108" w:type="dxa"/>
                  </w:tcMar>
                  <w:hideMark/>
                </w:tcPr>
                <w:p w14:paraId="46366A88" w14:textId="77777777" w:rsidR="004973E9" w:rsidRPr="00882919" w:rsidRDefault="004973E9" w:rsidP="004A5EF6">
                  <w:pPr>
                    <w:pStyle w:val="TAC"/>
                    <w:rPr>
                      <w:rFonts w:eastAsia="MS PGothic"/>
                      <w:sz w:val="13"/>
                    </w:rPr>
                  </w:pPr>
                  <w:r w:rsidRPr="00882919">
                    <w:rPr>
                      <w:sz w:val="13"/>
                    </w:rPr>
                    <w:t xml:space="preserve">300 MHz &lt;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0A1B2E8" w14:textId="77777777" w:rsidR="004973E9" w:rsidRPr="00882919" w:rsidRDefault="004973E9" w:rsidP="004A5EF6">
                  <w:pPr>
                    <w:pStyle w:val="TAC"/>
                    <w:rPr>
                      <w:rFonts w:eastAsia="MS PGothic"/>
                      <w:sz w:val="13"/>
                    </w:rPr>
                  </w:pPr>
                  <w:r w:rsidRPr="00882919">
                    <w:rPr>
                      <w:sz w:val="13"/>
                    </w:rPr>
                    <w:t>4</w:t>
                  </w:r>
                </w:p>
              </w:tc>
              <w:tc>
                <w:tcPr>
                  <w:tcW w:w="988" w:type="pct"/>
                  <w:tcBorders>
                    <w:top w:val="nil"/>
                    <w:left w:val="single" w:sz="4" w:space="0" w:color="auto"/>
                    <w:bottom w:val="nil"/>
                    <w:right w:val="single" w:sz="4" w:space="0" w:color="auto"/>
                  </w:tcBorders>
                  <w:shd w:val="clear" w:color="auto" w:fill="auto"/>
                  <w:hideMark/>
                </w:tcPr>
                <w:p w14:paraId="46593D68" w14:textId="77777777" w:rsidR="004973E9" w:rsidRPr="00882919" w:rsidRDefault="004973E9" w:rsidP="004A5EF6">
                  <w:pPr>
                    <w:pStyle w:val="TAC"/>
                    <w:rPr>
                      <w:rFonts w:eastAsia="MS PGothic"/>
                      <w:sz w:val="13"/>
                    </w:rPr>
                  </w:pPr>
                </w:p>
              </w:tc>
            </w:tr>
            <w:tr w:rsidR="004973E9" w:rsidRPr="00882919" w14:paraId="00A7ED31" w14:textId="77777777" w:rsidTr="00D32F74">
              <w:trPr>
                <w:trHeight w:val="187"/>
                <w:jc w:val="center"/>
              </w:trPr>
              <w:tc>
                <w:tcPr>
                  <w:tcW w:w="1046" w:type="pct"/>
                  <w:shd w:val="clear" w:color="auto" w:fill="auto"/>
                  <w:tcMar>
                    <w:top w:w="15" w:type="dxa"/>
                    <w:left w:w="108" w:type="dxa"/>
                    <w:bottom w:w="0" w:type="dxa"/>
                    <w:right w:w="108" w:type="dxa"/>
                  </w:tcMar>
                  <w:hideMark/>
                </w:tcPr>
                <w:p w14:paraId="4CF8E9D9" w14:textId="77777777" w:rsidR="004973E9" w:rsidRPr="00882919" w:rsidRDefault="004973E9" w:rsidP="004A5EF6">
                  <w:pPr>
                    <w:pStyle w:val="TAC"/>
                    <w:rPr>
                      <w:rFonts w:eastAsia="MS PGothic"/>
                      <w:sz w:val="13"/>
                    </w:rPr>
                  </w:pPr>
                  <w:r w:rsidRPr="00882919">
                    <w:rPr>
                      <w:sz w:val="13"/>
                    </w:rPr>
                    <w:t>J</w:t>
                  </w:r>
                </w:p>
              </w:tc>
              <w:tc>
                <w:tcPr>
                  <w:tcW w:w="1854" w:type="pct"/>
                  <w:shd w:val="clear" w:color="auto" w:fill="auto"/>
                  <w:tcMar>
                    <w:top w:w="15" w:type="dxa"/>
                    <w:left w:w="108" w:type="dxa"/>
                    <w:bottom w:w="0" w:type="dxa"/>
                    <w:right w:w="108" w:type="dxa"/>
                  </w:tcMar>
                  <w:hideMark/>
                </w:tcPr>
                <w:p w14:paraId="04300F37" w14:textId="77777777" w:rsidR="004973E9" w:rsidRPr="00882919" w:rsidRDefault="004973E9" w:rsidP="004A5EF6">
                  <w:pPr>
                    <w:pStyle w:val="TAC"/>
                    <w:rPr>
                      <w:rFonts w:eastAsia="MS PGothic"/>
                      <w:sz w:val="13"/>
                    </w:rPr>
                  </w:pPr>
                  <w:r w:rsidRPr="00882919">
                    <w:rPr>
                      <w:sz w:val="13"/>
                    </w:rPr>
                    <w:t xml:space="preserve">400 MHz &lt; </w:t>
                  </w:r>
                  <w:proofErr w:type="spellStart"/>
                  <w:r w:rsidRPr="00882919">
                    <w:rPr>
                      <w:sz w:val="13"/>
                    </w:rPr>
                    <w:t>BW</w:t>
                  </w:r>
                  <w:r w:rsidRPr="00882919">
                    <w:rPr>
                      <w:sz w:val="13"/>
                      <w:vertAlign w:val="subscript"/>
                    </w:rPr>
                    <w:t>Channel_CA</w:t>
                  </w:r>
                  <w:proofErr w:type="spellEnd"/>
                  <w:r w:rsidRPr="00882919">
                    <w:rPr>
                      <w:sz w:val="13"/>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2C45B3D" w14:textId="77777777" w:rsidR="004973E9" w:rsidRPr="00882919" w:rsidRDefault="004973E9" w:rsidP="004A5EF6">
                  <w:pPr>
                    <w:pStyle w:val="TAC"/>
                    <w:rPr>
                      <w:rFonts w:eastAsia="MS PGothic"/>
                      <w:sz w:val="13"/>
                    </w:rPr>
                  </w:pPr>
                  <w:r w:rsidRPr="00882919">
                    <w:rPr>
                      <w:sz w:val="13"/>
                    </w:rPr>
                    <w:t>5</w:t>
                  </w:r>
                </w:p>
              </w:tc>
              <w:tc>
                <w:tcPr>
                  <w:tcW w:w="988" w:type="pct"/>
                  <w:tcBorders>
                    <w:top w:val="nil"/>
                    <w:left w:val="single" w:sz="4" w:space="0" w:color="auto"/>
                    <w:bottom w:val="nil"/>
                    <w:right w:val="single" w:sz="4" w:space="0" w:color="auto"/>
                  </w:tcBorders>
                  <w:shd w:val="clear" w:color="auto" w:fill="auto"/>
                  <w:hideMark/>
                </w:tcPr>
                <w:p w14:paraId="01ED1E16" w14:textId="77777777" w:rsidR="004973E9" w:rsidRPr="00882919" w:rsidRDefault="004973E9" w:rsidP="004A5EF6">
                  <w:pPr>
                    <w:pStyle w:val="TAC"/>
                    <w:rPr>
                      <w:rFonts w:eastAsia="MS PGothic"/>
                      <w:sz w:val="13"/>
                    </w:rPr>
                  </w:pPr>
                </w:p>
              </w:tc>
            </w:tr>
            <w:tr w:rsidR="004973E9" w:rsidRPr="00882919" w14:paraId="65915C92" w14:textId="77777777" w:rsidTr="00D32F74">
              <w:trPr>
                <w:trHeight w:val="187"/>
                <w:jc w:val="center"/>
              </w:trPr>
              <w:tc>
                <w:tcPr>
                  <w:tcW w:w="1046" w:type="pct"/>
                  <w:shd w:val="clear" w:color="auto" w:fill="auto"/>
                  <w:tcMar>
                    <w:top w:w="15" w:type="dxa"/>
                    <w:left w:w="108" w:type="dxa"/>
                    <w:bottom w:w="0" w:type="dxa"/>
                    <w:right w:w="108" w:type="dxa"/>
                  </w:tcMar>
                  <w:hideMark/>
                </w:tcPr>
                <w:p w14:paraId="454310F3" w14:textId="77777777" w:rsidR="004973E9" w:rsidRPr="00882919" w:rsidRDefault="004973E9" w:rsidP="004A5EF6">
                  <w:pPr>
                    <w:pStyle w:val="TAC"/>
                    <w:rPr>
                      <w:rFonts w:eastAsia="MS PGothic"/>
                      <w:sz w:val="13"/>
                    </w:rPr>
                  </w:pPr>
                  <w:r w:rsidRPr="00882919">
                    <w:rPr>
                      <w:sz w:val="13"/>
                    </w:rPr>
                    <w:t>K</w:t>
                  </w:r>
                </w:p>
              </w:tc>
              <w:tc>
                <w:tcPr>
                  <w:tcW w:w="1854" w:type="pct"/>
                  <w:shd w:val="clear" w:color="auto" w:fill="auto"/>
                  <w:tcMar>
                    <w:top w:w="15" w:type="dxa"/>
                    <w:left w:w="108" w:type="dxa"/>
                    <w:bottom w:w="0" w:type="dxa"/>
                    <w:right w:w="108" w:type="dxa"/>
                  </w:tcMar>
                  <w:hideMark/>
                </w:tcPr>
                <w:p w14:paraId="38EE01D4" w14:textId="77777777" w:rsidR="004973E9" w:rsidRPr="00882919" w:rsidRDefault="004973E9" w:rsidP="004A5EF6">
                  <w:pPr>
                    <w:pStyle w:val="TAC"/>
                    <w:rPr>
                      <w:rFonts w:eastAsia="MS PGothic"/>
                      <w:sz w:val="13"/>
                    </w:rPr>
                  </w:pPr>
                  <w:r w:rsidRPr="00882919">
                    <w:rPr>
                      <w:sz w:val="13"/>
                    </w:rPr>
                    <w:t xml:space="preserve">500 MHz &lt;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DC8FAA9" w14:textId="77777777" w:rsidR="004973E9" w:rsidRPr="00882919" w:rsidRDefault="004973E9" w:rsidP="004A5EF6">
                  <w:pPr>
                    <w:pStyle w:val="TAC"/>
                    <w:rPr>
                      <w:rFonts w:eastAsia="MS PGothic"/>
                      <w:sz w:val="13"/>
                    </w:rPr>
                  </w:pPr>
                  <w:r w:rsidRPr="00882919">
                    <w:rPr>
                      <w:sz w:val="13"/>
                    </w:rPr>
                    <w:t>6</w:t>
                  </w:r>
                </w:p>
              </w:tc>
              <w:tc>
                <w:tcPr>
                  <w:tcW w:w="988" w:type="pct"/>
                  <w:tcBorders>
                    <w:top w:val="nil"/>
                    <w:left w:val="single" w:sz="4" w:space="0" w:color="auto"/>
                    <w:bottom w:val="nil"/>
                    <w:right w:val="single" w:sz="4" w:space="0" w:color="auto"/>
                  </w:tcBorders>
                  <w:shd w:val="clear" w:color="auto" w:fill="auto"/>
                  <w:hideMark/>
                </w:tcPr>
                <w:p w14:paraId="4244D44D" w14:textId="77777777" w:rsidR="004973E9" w:rsidRPr="00882919" w:rsidRDefault="004973E9" w:rsidP="004A5EF6">
                  <w:pPr>
                    <w:pStyle w:val="TAC"/>
                    <w:rPr>
                      <w:rFonts w:eastAsia="MS PGothic"/>
                      <w:sz w:val="13"/>
                    </w:rPr>
                  </w:pPr>
                </w:p>
              </w:tc>
            </w:tr>
            <w:tr w:rsidR="004973E9" w:rsidRPr="00882919" w14:paraId="20AA9C9A" w14:textId="77777777" w:rsidTr="00D32F74">
              <w:trPr>
                <w:trHeight w:val="187"/>
                <w:jc w:val="center"/>
              </w:trPr>
              <w:tc>
                <w:tcPr>
                  <w:tcW w:w="1046" w:type="pct"/>
                  <w:shd w:val="clear" w:color="auto" w:fill="auto"/>
                  <w:tcMar>
                    <w:top w:w="15" w:type="dxa"/>
                    <w:left w:w="108" w:type="dxa"/>
                    <w:bottom w:w="0" w:type="dxa"/>
                    <w:right w:w="108" w:type="dxa"/>
                  </w:tcMar>
                  <w:hideMark/>
                </w:tcPr>
                <w:p w14:paraId="14993BA3" w14:textId="77777777" w:rsidR="004973E9" w:rsidRPr="00882919" w:rsidRDefault="004973E9" w:rsidP="004A5EF6">
                  <w:pPr>
                    <w:pStyle w:val="TAC"/>
                    <w:rPr>
                      <w:rFonts w:eastAsia="MS PGothic"/>
                      <w:sz w:val="13"/>
                    </w:rPr>
                  </w:pPr>
                  <w:r w:rsidRPr="00882919">
                    <w:rPr>
                      <w:sz w:val="13"/>
                    </w:rPr>
                    <w:t>L</w:t>
                  </w:r>
                </w:p>
              </w:tc>
              <w:tc>
                <w:tcPr>
                  <w:tcW w:w="1854" w:type="pct"/>
                  <w:shd w:val="clear" w:color="auto" w:fill="auto"/>
                  <w:tcMar>
                    <w:top w:w="15" w:type="dxa"/>
                    <w:left w:w="108" w:type="dxa"/>
                    <w:bottom w:w="0" w:type="dxa"/>
                    <w:right w:w="108" w:type="dxa"/>
                  </w:tcMar>
                  <w:hideMark/>
                </w:tcPr>
                <w:p w14:paraId="55919396" w14:textId="77777777" w:rsidR="004973E9" w:rsidRPr="00882919" w:rsidRDefault="004973E9" w:rsidP="004A5EF6">
                  <w:pPr>
                    <w:pStyle w:val="TAC"/>
                    <w:rPr>
                      <w:rFonts w:eastAsia="MS PGothic"/>
                      <w:sz w:val="13"/>
                    </w:rPr>
                  </w:pPr>
                  <w:r w:rsidRPr="00882919">
                    <w:rPr>
                      <w:sz w:val="13"/>
                    </w:rPr>
                    <w:t xml:space="preserve">600 MHz &lt; </w:t>
                  </w:r>
                  <w:proofErr w:type="spellStart"/>
                  <w:r w:rsidRPr="00882919">
                    <w:rPr>
                      <w:sz w:val="13"/>
                    </w:rPr>
                    <w:t>BW</w:t>
                  </w:r>
                  <w:r w:rsidRPr="00882919">
                    <w:rPr>
                      <w:sz w:val="13"/>
                      <w:vertAlign w:val="subscript"/>
                    </w:rPr>
                    <w:t>Channel_CA</w:t>
                  </w:r>
                  <w:proofErr w:type="spellEnd"/>
                  <w:r w:rsidRPr="00882919">
                    <w:rPr>
                      <w:sz w:val="13"/>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4CD7C43F" w14:textId="77777777" w:rsidR="004973E9" w:rsidRPr="00882919" w:rsidRDefault="004973E9" w:rsidP="004A5EF6">
                  <w:pPr>
                    <w:pStyle w:val="TAC"/>
                    <w:rPr>
                      <w:rFonts w:eastAsia="MS PGothic"/>
                      <w:sz w:val="13"/>
                    </w:rPr>
                  </w:pPr>
                  <w:r w:rsidRPr="00882919">
                    <w:rPr>
                      <w:sz w:val="13"/>
                    </w:rPr>
                    <w:t>7</w:t>
                  </w:r>
                </w:p>
              </w:tc>
              <w:tc>
                <w:tcPr>
                  <w:tcW w:w="988" w:type="pct"/>
                  <w:tcBorders>
                    <w:top w:val="nil"/>
                    <w:left w:val="single" w:sz="4" w:space="0" w:color="auto"/>
                    <w:bottom w:val="nil"/>
                    <w:right w:val="single" w:sz="4" w:space="0" w:color="auto"/>
                  </w:tcBorders>
                  <w:shd w:val="clear" w:color="auto" w:fill="auto"/>
                  <w:hideMark/>
                </w:tcPr>
                <w:p w14:paraId="0C908E2A" w14:textId="77777777" w:rsidR="004973E9" w:rsidRPr="00882919" w:rsidRDefault="004973E9" w:rsidP="004A5EF6">
                  <w:pPr>
                    <w:pStyle w:val="TAC"/>
                    <w:rPr>
                      <w:rFonts w:eastAsia="MS PGothic"/>
                      <w:sz w:val="13"/>
                    </w:rPr>
                  </w:pPr>
                </w:p>
              </w:tc>
            </w:tr>
            <w:tr w:rsidR="004973E9" w:rsidRPr="00882919" w14:paraId="663B283A" w14:textId="77777777" w:rsidTr="00D32F74">
              <w:trPr>
                <w:trHeight w:val="187"/>
                <w:jc w:val="center"/>
              </w:trPr>
              <w:tc>
                <w:tcPr>
                  <w:tcW w:w="1046" w:type="pct"/>
                  <w:shd w:val="clear" w:color="auto" w:fill="auto"/>
                  <w:tcMar>
                    <w:top w:w="15" w:type="dxa"/>
                    <w:left w:w="108" w:type="dxa"/>
                    <w:bottom w:w="0" w:type="dxa"/>
                    <w:right w:w="108" w:type="dxa"/>
                  </w:tcMar>
                  <w:hideMark/>
                </w:tcPr>
                <w:p w14:paraId="4C469464" w14:textId="77777777" w:rsidR="004973E9" w:rsidRPr="00882919" w:rsidRDefault="004973E9" w:rsidP="004A5EF6">
                  <w:pPr>
                    <w:pStyle w:val="TAC"/>
                    <w:rPr>
                      <w:rFonts w:eastAsia="MS PGothic"/>
                      <w:sz w:val="13"/>
                    </w:rPr>
                  </w:pPr>
                  <w:r w:rsidRPr="00882919">
                    <w:rPr>
                      <w:sz w:val="13"/>
                    </w:rPr>
                    <w:t>M</w:t>
                  </w:r>
                </w:p>
              </w:tc>
              <w:tc>
                <w:tcPr>
                  <w:tcW w:w="1854" w:type="pct"/>
                  <w:shd w:val="clear" w:color="auto" w:fill="auto"/>
                  <w:tcMar>
                    <w:top w:w="15" w:type="dxa"/>
                    <w:left w:w="108" w:type="dxa"/>
                    <w:bottom w:w="0" w:type="dxa"/>
                    <w:right w:w="108" w:type="dxa"/>
                  </w:tcMar>
                  <w:hideMark/>
                </w:tcPr>
                <w:p w14:paraId="4AB78F01" w14:textId="77777777" w:rsidR="004973E9" w:rsidRPr="00882919" w:rsidRDefault="004973E9" w:rsidP="004A5EF6">
                  <w:pPr>
                    <w:pStyle w:val="TAC"/>
                    <w:rPr>
                      <w:rFonts w:eastAsia="MS PGothic"/>
                      <w:sz w:val="13"/>
                    </w:rPr>
                  </w:pPr>
                  <w:r w:rsidRPr="00882919">
                    <w:rPr>
                      <w:sz w:val="13"/>
                    </w:rPr>
                    <w:t xml:space="preserve">700 MHz &lt;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EF5E88F" w14:textId="77777777" w:rsidR="004973E9" w:rsidRPr="00882919" w:rsidRDefault="004973E9" w:rsidP="004A5EF6">
                  <w:pPr>
                    <w:pStyle w:val="TAC"/>
                    <w:rPr>
                      <w:rFonts w:eastAsia="MS PGothic"/>
                      <w:sz w:val="13"/>
                    </w:rPr>
                  </w:pPr>
                  <w:r w:rsidRPr="00882919">
                    <w:rPr>
                      <w:sz w:val="13"/>
                    </w:rPr>
                    <w:t>8</w:t>
                  </w:r>
                </w:p>
              </w:tc>
              <w:tc>
                <w:tcPr>
                  <w:tcW w:w="988" w:type="pct"/>
                  <w:tcBorders>
                    <w:top w:val="nil"/>
                    <w:left w:val="single" w:sz="4" w:space="0" w:color="auto"/>
                    <w:bottom w:val="single" w:sz="4" w:space="0" w:color="auto"/>
                    <w:right w:val="single" w:sz="4" w:space="0" w:color="auto"/>
                  </w:tcBorders>
                  <w:shd w:val="clear" w:color="auto" w:fill="auto"/>
                  <w:hideMark/>
                </w:tcPr>
                <w:p w14:paraId="3AE7B5ED" w14:textId="77777777" w:rsidR="004973E9" w:rsidRPr="00882919" w:rsidRDefault="004973E9" w:rsidP="004A5EF6">
                  <w:pPr>
                    <w:pStyle w:val="TAC"/>
                    <w:rPr>
                      <w:rFonts w:eastAsia="MS PGothic"/>
                      <w:sz w:val="13"/>
                    </w:rPr>
                  </w:pPr>
                </w:p>
              </w:tc>
            </w:tr>
            <w:tr w:rsidR="004973E9" w:rsidRPr="00882919" w14:paraId="75784196" w14:textId="77777777" w:rsidTr="00D32F74">
              <w:trPr>
                <w:trHeight w:val="187"/>
                <w:jc w:val="center"/>
              </w:trPr>
              <w:tc>
                <w:tcPr>
                  <w:tcW w:w="1046" w:type="pct"/>
                  <w:shd w:val="clear" w:color="auto" w:fill="auto"/>
                  <w:tcMar>
                    <w:top w:w="15" w:type="dxa"/>
                    <w:left w:w="108" w:type="dxa"/>
                    <w:bottom w:w="0" w:type="dxa"/>
                    <w:right w:w="108" w:type="dxa"/>
                  </w:tcMar>
                  <w:hideMark/>
                </w:tcPr>
                <w:p w14:paraId="06831ED4" w14:textId="77777777" w:rsidR="004973E9" w:rsidRPr="00882919" w:rsidRDefault="004973E9" w:rsidP="004A5EF6">
                  <w:pPr>
                    <w:pStyle w:val="TAC"/>
                    <w:rPr>
                      <w:rFonts w:eastAsia="MS PGothic"/>
                      <w:sz w:val="13"/>
                    </w:rPr>
                  </w:pPr>
                  <w:r w:rsidRPr="00882919">
                    <w:rPr>
                      <w:sz w:val="13"/>
                    </w:rPr>
                    <w:t>O</w:t>
                  </w:r>
                </w:p>
              </w:tc>
              <w:tc>
                <w:tcPr>
                  <w:tcW w:w="1854" w:type="pct"/>
                  <w:shd w:val="clear" w:color="auto" w:fill="auto"/>
                  <w:tcMar>
                    <w:top w:w="15" w:type="dxa"/>
                    <w:left w:w="108" w:type="dxa"/>
                    <w:bottom w:w="0" w:type="dxa"/>
                    <w:right w:w="108" w:type="dxa"/>
                  </w:tcMar>
                  <w:hideMark/>
                </w:tcPr>
                <w:p w14:paraId="6F4251C0" w14:textId="77777777" w:rsidR="004973E9" w:rsidRPr="00882919" w:rsidRDefault="004973E9" w:rsidP="004A5EF6">
                  <w:pPr>
                    <w:pStyle w:val="TAC"/>
                    <w:rPr>
                      <w:rFonts w:eastAsia="MS PGothic"/>
                      <w:sz w:val="13"/>
                    </w:rPr>
                  </w:pPr>
                  <w:r w:rsidRPr="00882919">
                    <w:rPr>
                      <w:sz w:val="13"/>
                    </w:rPr>
                    <w:t xml:space="preserve">100 MHz ≤ </w:t>
                  </w:r>
                  <w:proofErr w:type="spellStart"/>
                  <w:r w:rsidRPr="00882919">
                    <w:rPr>
                      <w:sz w:val="13"/>
                    </w:rPr>
                    <w:t>BW</w:t>
                  </w:r>
                  <w:r w:rsidRPr="00882919">
                    <w:rPr>
                      <w:sz w:val="13"/>
                      <w:vertAlign w:val="subscript"/>
                    </w:rPr>
                    <w:t>Channel_CA</w:t>
                  </w:r>
                  <w:proofErr w:type="spellEnd"/>
                  <w:r w:rsidRPr="00882919">
                    <w:rPr>
                      <w:sz w:val="13"/>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E472F6E" w14:textId="77777777" w:rsidR="004973E9" w:rsidRPr="00882919" w:rsidRDefault="004973E9" w:rsidP="004A5EF6">
                  <w:pPr>
                    <w:pStyle w:val="TAC"/>
                    <w:rPr>
                      <w:rFonts w:eastAsia="MS PGothic"/>
                      <w:sz w:val="13"/>
                    </w:rPr>
                  </w:pPr>
                  <w:r w:rsidRPr="00882919">
                    <w:rPr>
                      <w:sz w:val="13"/>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BF37263" w14:textId="77777777" w:rsidR="004973E9" w:rsidRPr="00882919" w:rsidRDefault="004973E9" w:rsidP="004A5EF6">
                  <w:pPr>
                    <w:pStyle w:val="TAC"/>
                    <w:rPr>
                      <w:rFonts w:eastAsia="MS PGothic"/>
                      <w:sz w:val="13"/>
                    </w:rPr>
                  </w:pPr>
                  <w:r w:rsidRPr="00882919">
                    <w:rPr>
                      <w:sz w:val="13"/>
                    </w:rPr>
                    <w:t>4</w:t>
                  </w:r>
                </w:p>
              </w:tc>
            </w:tr>
            <w:tr w:rsidR="004973E9" w:rsidRPr="00882919" w14:paraId="652DE6F9" w14:textId="77777777" w:rsidTr="00D32F74">
              <w:trPr>
                <w:trHeight w:val="187"/>
                <w:jc w:val="center"/>
              </w:trPr>
              <w:tc>
                <w:tcPr>
                  <w:tcW w:w="1046" w:type="pct"/>
                  <w:shd w:val="clear" w:color="auto" w:fill="auto"/>
                  <w:tcMar>
                    <w:top w:w="15" w:type="dxa"/>
                    <w:left w:w="108" w:type="dxa"/>
                    <w:bottom w:w="0" w:type="dxa"/>
                    <w:right w:w="108" w:type="dxa"/>
                  </w:tcMar>
                  <w:hideMark/>
                </w:tcPr>
                <w:p w14:paraId="217920FD" w14:textId="77777777" w:rsidR="004973E9" w:rsidRPr="00882919" w:rsidRDefault="004973E9" w:rsidP="004A5EF6">
                  <w:pPr>
                    <w:pStyle w:val="TAC"/>
                    <w:rPr>
                      <w:rFonts w:eastAsia="MS PGothic"/>
                      <w:sz w:val="13"/>
                    </w:rPr>
                  </w:pPr>
                  <w:r w:rsidRPr="00882919">
                    <w:rPr>
                      <w:sz w:val="13"/>
                    </w:rPr>
                    <w:t>P</w:t>
                  </w:r>
                </w:p>
              </w:tc>
              <w:tc>
                <w:tcPr>
                  <w:tcW w:w="1854" w:type="pct"/>
                  <w:shd w:val="clear" w:color="auto" w:fill="auto"/>
                  <w:tcMar>
                    <w:top w:w="15" w:type="dxa"/>
                    <w:left w:w="108" w:type="dxa"/>
                    <w:bottom w:w="0" w:type="dxa"/>
                    <w:right w:w="108" w:type="dxa"/>
                  </w:tcMar>
                  <w:hideMark/>
                </w:tcPr>
                <w:p w14:paraId="3EF34960" w14:textId="77777777" w:rsidR="004973E9" w:rsidRPr="00882919" w:rsidRDefault="004973E9" w:rsidP="004A5EF6">
                  <w:pPr>
                    <w:pStyle w:val="TAC"/>
                    <w:rPr>
                      <w:rFonts w:eastAsia="MS PGothic"/>
                      <w:sz w:val="13"/>
                    </w:rPr>
                  </w:pPr>
                  <w:r w:rsidRPr="00882919">
                    <w:rPr>
                      <w:sz w:val="13"/>
                    </w:rPr>
                    <w:t xml:space="preserve">150 MHz ≤ </w:t>
                  </w:r>
                  <w:proofErr w:type="spellStart"/>
                  <w:r w:rsidRPr="00882919">
                    <w:rPr>
                      <w:sz w:val="13"/>
                    </w:rPr>
                    <w:t>BW</w:t>
                  </w:r>
                  <w:r w:rsidRPr="00882919">
                    <w:rPr>
                      <w:sz w:val="13"/>
                      <w:vertAlign w:val="subscript"/>
                    </w:rPr>
                    <w:t>Channel_CA</w:t>
                  </w:r>
                  <w:proofErr w:type="spellEnd"/>
                  <w:r w:rsidRPr="00882919">
                    <w:rPr>
                      <w:sz w:val="13"/>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652BBF3" w14:textId="77777777" w:rsidR="004973E9" w:rsidRPr="00882919" w:rsidRDefault="004973E9" w:rsidP="004A5EF6">
                  <w:pPr>
                    <w:pStyle w:val="TAC"/>
                    <w:rPr>
                      <w:rFonts w:eastAsia="MS PGothic"/>
                      <w:sz w:val="13"/>
                    </w:rPr>
                  </w:pPr>
                  <w:r w:rsidRPr="00882919">
                    <w:rPr>
                      <w:sz w:val="13"/>
                    </w:rPr>
                    <w:t>3</w:t>
                  </w:r>
                </w:p>
              </w:tc>
              <w:tc>
                <w:tcPr>
                  <w:tcW w:w="988" w:type="pct"/>
                  <w:tcBorders>
                    <w:top w:val="nil"/>
                    <w:left w:val="single" w:sz="4" w:space="0" w:color="auto"/>
                    <w:bottom w:val="nil"/>
                    <w:right w:val="single" w:sz="4" w:space="0" w:color="auto"/>
                  </w:tcBorders>
                  <w:shd w:val="clear" w:color="auto" w:fill="auto"/>
                  <w:hideMark/>
                </w:tcPr>
                <w:p w14:paraId="7F01051B" w14:textId="77777777" w:rsidR="004973E9" w:rsidRPr="00882919" w:rsidRDefault="004973E9" w:rsidP="004A5EF6">
                  <w:pPr>
                    <w:pStyle w:val="TAC"/>
                    <w:rPr>
                      <w:rFonts w:eastAsia="MS PGothic"/>
                      <w:sz w:val="13"/>
                      <w:szCs w:val="18"/>
                    </w:rPr>
                  </w:pPr>
                </w:p>
              </w:tc>
            </w:tr>
            <w:tr w:rsidR="004973E9" w:rsidRPr="00882919" w14:paraId="4F4A8757" w14:textId="77777777" w:rsidTr="00D32F74">
              <w:trPr>
                <w:trHeight w:val="187"/>
                <w:jc w:val="center"/>
              </w:trPr>
              <w:tc>
                <w:tcPr>
                  <w:tcW w:w="1046" w:type="pct"/>
                  <w:shd w:val="clear" w:color="auto" w:fill="auto"/>
                  <w:tcMar>
                    <w:top w:w="15" w:type="dxa"/>
                    <w:left w:w="108" w:type="dxa"/>
                    <w:bottom w:w="0" w:type="dxa"/>
                    <w:right w:w="108" w:type="dxa"/>
                  </w:tcMar>
                  <w:hideMark/>
                </w:tcPr>
                <w:p w14:paraId="2D02DC90" w14:textId="77777777" w:rsidR="004973E9" w:rsidRPr="00882919" w:rsidRDefault="004973E9" w:rsidP="004A5EF6">
                  <w:pPr>
                    <w:pStyle w:val="TAC"/>
                    <w:rPr>
                      <w:rFonts w:eastAsia="MS PGothic"/>
                      <w:sz w:val="13"/>
                    </w:rPr>
                  </w:pPr>
                  <w:r w:rsidRPr="00882919">
                    <w:rPr>
                      <w:sz w:val="13"/>
                    </w:rPr>
                    <w:t>Q</w:t>
                  </w:r>
                </w:p>
              </w:tc>
              <w:tc>
                <w:tcPr>
                  <w:tcW w:w="1854" w:type="pct"/>
                  <w:shd w:val="clear" w:color="auto" w:fill="auto"/>
                  <w:tcMar>
                    <w:top w:w="15" w:type="dxa"/>
                    <w:left w:w="108" w:type="dxa"/>
                    <w:bottom w:w="0" w:type="dxa"/>
                    <w:right w:w="108" w:type="dxa"/>
                  </w:tcMar>
                  <w:hideMark/>
                </w:tcPr>
                <w:p w14:paraId="61D44EB0" w14:textId="77777777" w:rsidR="004973E9" w:rsidRPr="00882919" w:rsidRDefault="004973E9" w:rsidP="004A5EF6">
                  <w:pPr>
                    <w:pStyle w:val="TAC"/>
                    <w:rPr>
                      <w:rFonts w:eastAsia="MS PGothic"/>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8DB8FA1" w14:textId="77777777" w:rsidR="004973E9" w:rsidRPr="00882919" w:rsidRDefault="004973E9" w:rsidP="004A5EF6">
                  <w:pPr>
                    <w:pStyle w:val="TAC"/>
                    <w:rPr>
                      <w:rFonts w:eastAsia="MS PGothic"/>
                      <w:sz w:val="13"/>
                    </w:rPr>
                  </w:pPr>
                  <w:r w:rsidRPr="00882919">
                    <w:rPr>
                      <w:sz w:val="13"/>
                    </w:rPr>
                    <w:t>4</w:t>
                  </w:r>
                </w:p>
              </w:tc>
              <w:tc>
                <w:tcPr>
                  <w:tcW w:w="988" w:type="pct"/>
                  <w:tcBorders>
                    <w:top w:val="nil"/>
                    <w:left w:val="single" w:sz="4" w:space="0" w:color="auto"/>
                    <w:bottom w:val="single" w:sz="4" w:space="0" w:color="auto"/>
                    <w:right w:val="single" w:sz="4" w:space="0" w:color="auto"/>
                  </w:tcBorders>
                  <w:shd w:val="clear" w:color="auto" w:fill="auto"/>
                  <w:hideMark/>
                </w:tcPr>
                <w:p w14:paraId="0A21D73A" w14:textId="77777777" w:rsidR="004973E9" w:rsidRPr="00882919" w:rsidRDefault="004973E9" w:rsidP="004A5EF6">
                  <w:pPr>
                    <w:pStyle w:val="TAC"/>
                    <w:rPr>
                      <w:rFonts w:eastAsia="MS PGothic"/>
                      <w:sz w:val="13"/>
                      <w:szCs w:val="18"/>
                    </w:rPr>
                  </w:pPr>
                </w:p>
              </w:tc>
            </w:tr>
            <w:tr w:rsidR="004973E9" w:rsidRPr="00882919" w14:paraId="49319D2F" w14:textId="77777777" w:rsidTr="00D32F74">
              <w:trPr>
                <w:trHeight w:val="187"/>
                <w:jc w:val="center"/>
              </w:trPr>
              <w:tc>
                <w:tcPr>
                  <w:tcW w:w="1046" w:type="pct"/>
                  <w:shd w:val="clear" w:color="auto" w:fill="auto"/>
                  <w:tcMar>
                    <w:top w:w="15" w:type="dxa"/>
                    <w:left w:w="108" w:type="dxa"/>
                    <w:bottom w:w="0" w:type="dxa"/>
                    <w:right w:w="108" w:type="dxa"/>
                  </w:tcMar>
                </w:tcPr>
                <w:p w14:paraId="7936E214" w14:textId="77777777" w:rsidR="004973E9" w:rsidRPr="00882919" w:rsidRDefault="004973E9" w:rsidP="004A5EF6">
                  <w:pPr>
                    <w:pStyle w:val="TAC"/>
                    <w:rPr>
                      <w:sz w:val="13"/>
                    </w:rPr>
                  </w:pPr>
                  <w:r>
                    <w:rPr>
                      <w:sz w:val="13"/>
                      <w:lang w:val="en-US"/>
                    </w:rPr>
                    <w:t>V</w:t>
                  </w:r>
                  <w:r w:rsidRPr="00882919">
                    <w:rPr>
                      <w:sz w:val="13"/>
                    </w:rPr>
                    <w:t>2</w:t>
                  </w:r>
                </w:p>
              </w:tc>
              <w:tc>
                <w:tcPr>
                  <w:tcW w:w="1854" w:type="pct"/>
                  <w:shd w:val="clear" w:color="auto" w:fill="auto"/>
                  <w:tcMar>
                    <w:top w:w="15" w:type="dxa"/>
                    <w:left w:w="108" w:type="dxa"/>
                    <w:bottom w:w="0" w:type="dxa"/>
                    <w:right w:w="108" w:type="dxa"/>
                  </w:tcMar>
                </w:tcPr>
                <w:p w14:paraId="498C126D" w14:textId="77777777" w:rsidR="004973E9" w:rsidRPr="00882919" w:rsidRDefault="004973E9" w:rsidP="004A5EF6">
                  <w:pPr>
                    <w:pStyle w:val="TAC"/>
                    <w:rPr>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1DABAE80" w14:textId="77777777" w:rsidR="004973E9" w:rsidRPr="00882919" w:rsidRDefault="004973E9" w:rsidP="004A5EF6">
                  <w:pPr>
                    <w:pStyle w:val="TAC"/>
                    <w:rPr>
                      <w:sz w:val="13"/>
                    </w:rPr>
                  </w:pPr>
                  <w:r w:rsidRPr="00882919">
                    <w:rPr>
                      <w:sz w:val="13"/>
                    </w:rPr>
                    <w:t>2</w:t>
                  </w:r>
                </w:p>
              </w:tc>
              <w:tc>
                <w:tcPr>
                  <w:tcW w:w="988" w:type="pct"/>
                  <w:vMerge w:val="restart"/>
                  <w:tcBorders>
                    <w:top w:val="nil"/>
                    <w:left w:val="single" w:sz="4" w:space="0" w:color="auto"/>
                    <w:right w:val="single" w:sz="4" w:space="0" w:color="auto"/>
                  </w:tcBorders>
                  <w:shd w:val="clear" w:color="auto" w:fill="auto"/>
                </w:tcPr>
                <w:p w14:paraId="5E52223D" w14:textId="77777777" w:rsidR="004973E9" w:rsidRPr="00882919" w:rsidRDefault="004973E9" w:rsidP="004A5EF6">
                  <w:pPr>
                    <w:pStyle w:val="TAC"/>
                    <w:rPr>
                      <w:rFonts w:eastAsia="MS PGothic"/>
                      <w:sz w:val="13"/>
                      <w:szCs w:val="18"/>
                    </w:rPr>
                  </w:pPr>
                  <w:r w:rsidRPr="00882919">
                    <w:rPr>
                      <w:rFonts w:eastAsia="MS PGothic"/>
                      <w:sz w:val="13"/>
                      <w:szCs w:val="18"/>
                    </w:rPr>
                    <w:t>5</w:t>
                  </w:r>
                </w:p>
                <w:p w14:paraId="0FF871C7" w14:textId="77777777" w:rsidR="004973E9" w:rsidRPr="00882919" w:rsidRDefault="004973E9" w:rsidP="004A5EF6">
                  <w:pPr>
                    <w:pStyle w:val="TAC"/>
                    <w:rPr>
                      <w:rFonts w:eastAsia="MS PGothic"/>
                      <w:sz w:val="13"/>
                      <w:szCs w:val="18"/>
                    </w:rPr>
                  </w:pPr>
                </w:p>
              </w:tc>
            </w:tr>
            <w:tr w:rsidR="004973E9" w:rsidRPr="00882919" w14:paraId="1E75D588" w14:textId="77777777" w:rsidTr="00D32F74">
              <w:trPr>
                <w:trHeight w:val="187"/>
                <w:jc w:val="center"/>
              </w:trPr>
              <w:tc>
                <w:tcPr>
                  <w:tcW w:w="1046" w:type="pct"/>
                  <w:shd w:val="clear" w:color="auto" w:fill="auto"/>
                  <w:tcMar>
                    <w:top w:w="15" w:type="dxa"/>
                    <w:left w:w="108" w:type="dxa"/>
                    <w:bottom w:w="0" w:type="dxa"/>
                    <w:right w:w="108" w:type="dxa"/>
                  </w:tcMar>
                </w:tcPr>
                <w:p w14:paraId="0F67EF44" w14:textId="77777777" w:rsidR="004973E9" w:rsidRPr="00882919" w:rsidRDefault="004973E9" w:rsidP="004A5EF6">
                  <w:pPr>
                    <w:pStyle w:val="TAC"/>
                    <w:rPr>
                      <w:sz w:val="13"/>
                    </w:rPr>
                  </w:pPr>
                  <w:r>
                    <w:rPr>
                      <w:sz w:val="13"/>
                      <w:lang w:val="en-US"/>
                    </w:rPr>
                    <w:t>V</w:t>
                  </w:r>
                  <w:r w:rsidRPr="00882919">
                    <w:rPr>
                      <w:sz w:val="13"/>
                    </w:rPr>
                    <w:t>3</w:t>
                  </w:r>
                </w:p>
              </w:tc>
              <w:tc>
                <w:tcPr>
                  <w:tcW w:w="1854" w:type="pct"/>
                  <w:shd w:val="clear" w:color="auto" w:fill="auto"/>
                  <w:tcMar>
                    <w:top w:w="15" w:type="dxa"/>
                    <w:left w:w="108" w:type="dxa"/>
                    <w:bottom w:w="0" w:type="dxa"/>
                    <w:right w:w="108" w:type="dxa"/>
                  </w:tcMar>
                </w:tcPr>
                <w:p w14:paraId="2152B95B" w14:textId="77777777" w:rsidR="004973E9" w:rsidRPr="00882919" w:rsidRDefault="004973E9" w:rsidP="004A5EF6">
                  <w:pPr>
                    <w:pStyle w:val="TAC"/>
                    <w:rPr>
                      <w:sz w:val="13"/>
                    </w:rPr>
                  </w:pPr>
                  <w:r w:rsidRPr="00882919">
                    <w:rPr>
                      <w:sz w:val="13"/>
                    </w:rPr>
                    <w:t xml:space="preserve">300 MHz ≤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7D9D8DA1" w14:textId="77777777" w:rsidR="004973E9" w:rsidRPr="00882919" w:rsidRDefault="004973E9" w:rsidP="004A5EF6">
                  <w:pPr>
                    <w:pStyle w:val="TAC"/>
                    <w:rPr>
                      <w:sz w:val="13"/>
                    </w:rPr>
                  </w:pPr>
                  <w:r w:rsidRPr="00882919">
                    <w:rPr>
                      <w:sz w:val="13"/>
                    </w:rPr>
                    <w:t>3</w:t>
                  </w:r>
                </w:p>
              </w:tc>
              <w:tc>
                <w:tcPr>
                  <w:tcW w:w="988" w:type="pct"/>
                  <w:vMerge/>
                  <w:tcBorders>
                    <w:left w:val="single" w:sz="4" w:space="0" w:color="auto"/>
                    <w:right w:val="single" w:sz="4" w:space="0" w:color="auto"/>
                  </w:tcBorders>
                  <w:shd w:val="clear" w:color="auto" w:fill="auto"/>
                </w:tcPr>
                <w:p w14:paraId="204F54D3" w14:textId="77777777" w:rsidR="004973E9" w:rsidRPr="00882919" w:rsidRDefault="004973E9" w:rsidP="004A5EF6">
                  <w:pPr>
                    <w:pStyle w:val="TAC"/>
                    <w:rPr>
                      <w:rFonts w:eastAsia="MS PGothic"/>
                      <w:sz w:val="13"/>
                      <w:szCs w:val="18"/>
                    </w:rPr>
                  </w:pPr>
                </w:p>
              </w:tc>
            </w:tr>
            <w:tr w:rsidR="004973E9" w:rsidRPr="00882919" w14:paraId="41EF5661" w14:textId="77777777" w:rsidTr="00D32F74">
              <w:trPr>
                <w:trHeight w:val="187"/>
                <w:jc w:val="center"/>
              </w:trPr>
              <w:tc>
                <w:tcPr>
                  <w:tcW w:w="1046" w:type="pct"/>
                  <w:shd w:val="clear" w:color="auto" w:fill="auto"/>
                  <w:tcMar>
                    <w:top w:w="15" w:type="dxa"/>
                    <w:left w:w="108" w:type="dxa"/>
                    <w:bottom w:w="0" w:type="dxa"/>
                    <w:right w:w="108" w:type="dxa"/>
                  </w:tcMar>
                </w:tcPr>
                <w:p w14:paraId="298D82B2" w14:textId="77777777" w:rsidR="004973E9" w:rsidRPr="00882919" w:rsidRDefault="004973E9" w:rsidP="004A5EF6">
                  <w:pPr>
                    <w:pStyle w:val="TAC"/>
                    <w:rPr>
                      <w:sz w:val="13"/>
                    </w:rPr>
                  </w:pPr>
                  <w:r>
                    <w:rPr>
                      <w:sz w:val="13"/>
                      <w:lang w:val="en-US"/>
                    </w:rPr>
                    <w:t>V</w:t>
                  </w:r>
                  <w:r w:rsidRPr="00882919">
                    <w:rPr>
                      <w:sz w:val="13"/>
                    </w:rPr>
                    <w:t>4</w:t>
                  </w:r>
                </w:p>
              </w:tc>
              <w:tc>
                <w:tcPr>
                  <w:tcW w:w="1854" w:type="pct"/>
                  <w:shd w:val="clear" w:color="auto" w:fill="auto"/>
                  <w:tcMar>
                    <w:top w:w="15" w:type="dxa"/>
                    <w:left w:w="108" w:type="dxa"/>
                    <w:bottom w:w="0" w:type="dxa"/>
                    <w:right w:w="108" w:type="dxa"/>
                  </w:tcMar>
                </w:tcPr>
                <w:p w14:paraId="34DBBAA9" w14:textId="77777777" w:rsidR="004973E9" w:rsidRPr="00882919" w:rsidRDefault="004973E9" w:rsidP="004A5EF6">
                  <w:pPr>
                    <w:pStyle w:val="TAC"/>
                    <w:rPr>
                      <w:sz w:val="13"/>
                    </w:rPr>
                  </w:pPr>
                  <w:r w:rsidRPr="00882919">
                    <w:rPr>
                      <w:sz w:val="13"/>
                    </w:rPr>
                    <w:t xml:space="preserve">400 MHz ≤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6C94B09F" w14:textId="77777777" w:rsidR="004973E9" w:rsidRPr="00882919" w:rsidRDefault="004973E9" w:rsidP="004A5EF6">
                  <w:pPr>
                    <w:pStyle w:val="TAC"/>
                    <w:rPr>
                      <w:sz w:val="13"/>
                    </w:rPr>
                  </w:pPr>
                  <w:r w:rsidRPr="00882919">
                    <w:rPr>
                      <w:sz w:val="13"/>
                    </w:rPr>
                    <w:t>4</w:t>
                  </w:r>
                </w:p>
              </w:tc>
              <w:tc>
                <w:tcPr>
                  <w:tcW w:w="988" w:type="pct"/>
                  <w:vMerge/>
                  <w:tcBorders>
                    <w:left w:val="single" w:sz="4" w:space="0" w:color="auto"/>
                    <w:right w:val="single" w:sz="4" w:space="0" w:color="auto"/>
                  </w:tcBorders>
                  <w:shd w:val="clear" w:color="auto" w:fill="auto"/>
                </w:tcPr>
                <w:p w14:paraId="1F48ABB1" w14:textId="77777777" w:rsidR="004973E9" w:rsidRPr="00882919" w:rsidRDefault="004973E9" w:rsidP="004A5EF6">
                  <w:pPr>
                    <w:pStyle w:val="TAC"/>
                    <w:rPr>
                      <w:rFonts w:eastAsia="MS PGothic"/>
                      <w:sz w:val="13"/>
                      <w:szCs w:val="18"/>
                    </w:rPr>
                  </w:pPr>
                </w:p>
              </w:tc>
            </w:tr>
            <w:tr w:rsidR="004973E9" w:rsidRPr="00882919" w14:paraId="7E9CEC3A" w14:textId="77777777" w:rsidTr="00D32F74">
              <w:trPr>
                <w:trHeight w:val="187"/>
                <w:jc w:val="center"/>
              </w:trPr>
              <w:tc>
                <w:tcPr>
                  <w:tcW w:w="1046" w:type="pct"/>
                  <w:shd w:val="clear" w:color="auto" w:fill="auto"/>
                  <w:tcMar>
                    <w:top w:w="15" w:type="dxa"/>
                    <w:left w:w="108" w:type="dxa"/>
                    <w:bottom w:w="0" w:type="dxa"/>
                    <w:right w:w="108" w:type="dxa"/>
                  </w:tcMar>
                </w:tcPr>
                <w:p w14:paraId="15D1A01B" w14:textId="77777777" w:rsidR="004973E9" w:rsidRPr="00882919" w:rsidRDefault="004973E9" w:rsidP="004A5EF6">
                  <w:pPr>
                    <w:pStyle w:val="TAC"/>
                    <w:rPr>
                      <w:sz w:val="13"/>
                    </w:rPr>
                  </w:pPr>
                  <w:r>
                    <w:rPr>
                      <w:sz w:val="13"/>
                      <w:lang w:val="en-US"/>
                    </w:rPr>
                    <w:t>V</w:t>
                  </w:r>
                  <w:r w:rsidRPr="00882919">
                    <w:rPr>
                      <w:sz w:val="13"/>
                    </w:rPr>
                    <w:t>5</w:t>
                  </w:r>
                </w:p>
              </w:tc>
              <w:tc>
                <w:tcPr>
                  <w:tcW w:w="1854" w:type="pct"/>
                  <w:shd w:val="clear" w:color="auto" w:fill="auto"/>
                  <w:tcMar>
                    <w:top w:w="15" w:type="dxa"/>
                    <w:left w:w="108" w:type="dxa"/>
                    <w:bottom w:w="0" w:type="dxa"/>
                    <w:right w:w="108" w:type="dxa"/>
                  </w:tcMar>
                </w:tcPr>
                <w:p w14:paraId="25F7EF9F" w14:textId="77777777" w:rsidR="004973E9" w:rsidRPr="00882919" w:rsidRDefault="004973E9" w:rsidP="004A5EF6">
                  <w:pPr>
                    <w:pStyle w:val="TAC"/>
                    <w:rPr>
                      <w:sz w:val="13"/>
                    </w:rPr>
                  </w:pPr>
                  <w:r w:rsidRPr="00882919">
                    <w:rPr>
                      <w:sz w:val="13"/>
                    </w:rPr>
                    <w:t xml:space="preserve">500 MHz ≤ </w:t>
                  </w:r>
                  <w:proofErr w:type="spellStart"/>
                  <w:r w:rsidRPr="00882919">
                    <w:rPr>
                      <w:sz w:val="13"/>
                    </w:rPr>
                    <w:t>BW</w:t>
                  </w:r>
                  <w:r w:rsidRPr="00882919">
                    <w:rPr>
                      <w:sz w:val="13"/>
                      <w:vertAlign w:val="subscript"/>
                    </w:rPr>
                    <w:t>Channel_CA</w:t>
                  </w:r>
                  <w:proofErr w:type="spellEnd"/>
                  <w:r w:rsidRPr="00882919">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33B06900" w14:textId="77777777" w:rsidR="004973E9" w:rsidRPr="00882919" w:rsidRDefault="004973E9" w:rsidP="004A5EF6">
                  <w:pPr>
                    <w:pStyle w:val="TAC"/>
                    <w:rPr>
                      <w:sz w:val="13"/>
                    </w:rPr>
                  </w:pPr>
                  <w:r w:rsidRPr="00882919">
                    <w:rPr>
                      <w:sz w:val="13"/>
                    </w:rPr>
                    <w:t>5</w:t>
                  </w:r>
                </w:p>
              </w:tc>
              <w:tc>
                <w:tcPr>
                  <w:tcW w:w="988" w:type="pct"/>
                  <w:vMerge/>
                  <w:tcBorders>
                    <w:left w:val="single" w:sz="4" w:space="0" w:color="auto"/>
                    <w:right w:val="single" w:sz="4" w:space="0" w:color="auto"/>
                  </w:tcBorders>
                  <w:shd w:val="clear" w:color="auto" w:fill="auto"/>
                </w:tcPr>
                <w:p w14:paraId="11B8EE5C" w14:textId="77777777" w:rsidR="004973E9" w:rsidRPr="00882919" w:rsidRDefault="004973E9" w:rsidP="004A5EF6">
                  <w:pPr>
                    <w:pStyle w:val="TAC"/>
                    <w:rPr>
                      <w:rFonts w:eastAsia="MS PGothic"/>
                      <w:sz w:val="13"/>
                      <w:szCs w:val="18"/>
                    </w:rPr>
                  </w:pPr>
                </w:p>
              </w:tc>
            </w:tr>
            <w:tr w:rsidR="004973E9" w:rsidRPr="00882919" w14:paraId="2D1CC977" w14:textId="77777777" w:rsidTr="00D32F74">
              <w:trPr>
                <w:trHeight w:val="187"/>
                <w:jc w:val="center"/>
              </w:trPr>
              <w:tc>
                <w:tcPr>
                  <w:tcW w:w="1046" w:type="pct"/>
                  <w:shd w:val="clear" w:color="auto" w:fill="auto"/>
                  <w:tcMar>
                    <w:top w:w="15" w:type="dxa"/>
                    <w:left w:w="108" w:type="dxa"/>
                    <w:bottom w:w="0" w:type="dxa"/>
                    <w:right w:w="108" w:type="dxa"/>
                  </w:tcMar>
                </w:tcPr>
                <w:p w14:paraId="651F5EBC" w14:textId="77777777" w:rsidR="004973E9" w:rsidRPr="00882919" w:rsidRDefault="004973E9" w:rsidP="004A5EF6">
                  <w:pPr>
                    <w:pStyle w:val="TAC"/>
                    <w:rPr>
                      <w:sz w:val="13"/>
                    </w:rPr>
                  </w:pPr>
                  <w:r>
                    <w:rPr>
                      <w:sz w:val="13"/>
                      <w:lang w:val="en-US"/>
                    </w:rPr>
                    <w:t>V</w:t>
                  </w:r>
                  <w:r w:rsidRPr="00882919">
                    <w:rPr>
                      <w:sz w:val="13"/>
                    </w:rPr>
                    <w:t>6</w:t>
                  </w:r>
                </w:p>
              </w:tc>
              <w:tc>
                <w:tcPr>
                  <w:tcW w:w="1854" w:type="pct"/>
                  <w:shd w:val="clear" w:color="auto" w:fill="auto"/>
                  <w:tcMar>
                    <w:top w:w="15" w:type="dxa"/>
                    <w:left w:w="108" w:type="dxa"/>
                    <w:bottom w:w="0" w:type="dxa"/>
                    <w:right w:w="108" w:type="dxa"/>
                  </w:tcMar>
                </w:tcPr>
                <w:p w14:paraId="7F824143" w14:textId="77777777" w:rsidR="004973E9" w:rsidRPr="00882919" w:rsidRDefault="004973E9" w:rsidP="004A5EF6">
                  <w:pPr>
                    <w:pStyle w:val="TAC"/>
                    <w:rPr>
                      <w:sz w:val="13"/>
                    </w:rPr>
                  </w:pPr>
                  <w:r w:rsidRPr="00882919">
                    <w:rPr>
                      <w:sz w:val="13"/>
                    </w:rPr>
                    <w:t xml:space="preserve">600 MHz ≤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430EA7EB" w14:textId="77777777" w:rsidR="004973E9" w:rsidRPr="00882919" w:rsidRDefault="004973E9" w:rsidP="004A5EF6">
                  <w:pPr>
                    <w:pStyle w:val="TAC"/>
                    <w:rPr>
                      <w:sz w:val="13"/>
                    </w:rPr>
                  </w:pPr>
                  <w:r w:rsidRPr="00882919">
                    <w:rPr>
                      <w:sz w:val="13"/>
                    </w:rPr>
                    <w:t>6</w:t>
                  </w:r>
                </w:p>
              </w:tc>
              <w:tc>
                <w:tcPr>
                  <w:tcW w:w="988" w:type="pct"/>
                  <w:vMerge/>
                  <w:tcBorders>
                    <w:left w:val="single" w:sz="4" w:space="0" w:color="auto"/>
                    <w:right w:val="single" w:sz="4" w:space="0" w:color="auto"/>
                  </w:tcBorders>
                  <w:shd w:val="clear" w:color="auto" w:fill="auto"/>
                </w:tcPr>
                <w:p w14:paraId="244CB086" w14:textId="77777777" w:rsidR="004973E9" w:rsidRPr="00882919" w:rsidRDefault="004973E9" w:rsidP="004A5EF6">
                  <w:pPr>
                    <w:pStyle w:val="TAC"/>
                    <w:rPr>
                      <w:rFonts w:eastAsia="MS PGothic"/>
                      <w:sz w:val="13"/>
                      <w:szCs w:val="18"/>
                    </w:rPr>
                  </w:pPr>
                </w:p>
              </w:tc>
            </w:tr>
            <w:tr w:rsidR="004973E9" w:rsidRPr="00882919" w14:paraId="5FA6316C" w14:textId="77777777" w:rsidTr="00D32F74">
              <w:trPr>
                <w:trHeight w:val="187"/>
                <w:jc w:val="center"/>
              </w:trPr>
              <w:tc>
                <w:tcPr>
                  <w:tcW w:w="1046" w:type="pct"/>
                  <w:shd w:val="clear" w:color="auto" w:fill="auto"/>
                  <w:tcMar>
                    <w:top w:w="15" w:type="dxa"/>
                    <w:left w:w="108" w:type="dxa"/>
                    <w:bottom w:w="0" w:type="dxa"/>
                    <w:right w:w="108" w:type="dxa"/>
                  </w:tcMar>
                </w:tcPr>
                <w:p w14:paraId="4469AA54" w14:textId="77777777" w:rsidR="004973E9" w:rsidRPr="00882919" w:rsidRDefault="004973E9" w:rsidP="004A5EF6">
                  <w:pPr>
                    <w:pStyle w:val="TAC"/>
                    <w:rPr>
                      <w:sz w:val="13"/>
                    </w:rPr>
                  </w:pPr>
                  <w:r>
                    <w:rPr>
                      <w:sz w:val="13"/>
                      <w:lang w:val="en-US"/>
                    </w:rPr>
                    <w:t>V</w:t>
                  </w:r>
                  <w:r w:rsidRPr="00882919">
                    <w:rPr>
                      <w:sz w:val="13"/>
                    </w:rPr>
                    <w:t>7</w:t>
                  </w:r>
                </w:p>
              </w:tc>
              <w:tc>
                <w:tcPr>
                  <w:tcW w:w="1854" w:type="pct"/>
                  <w:shd w:val="clear" w:color="auto" w:fill="auto"/>
                  <w:tcMar>
                    <w:top w:w="15" w:type="dxa"/>
                    <w:left w:w="108" w:type="dxa"/>
                    <w:bottom w:w="0" w:type="dxa"/>
                    <w:right w:w="108" w:type="dxa"/>
                  </w:tcMar>
                </w:tcPr>
                <w:p w14:paraId="24B83906" w14:textId="77777777" w:rsidR="004973E9" w:rsidRPr="00882919" w:rsidRDefault="004973E9" w:rsidP="004A5EF6">
                  <w:pPr>
                    <w:pStyle w:val="TAC"/>
                    <w:rPr>
                      <w:sz w:val="13"/>
                    </w:rPr>
                  </w:pPr>
                  <w:r w:rsidRPr="00882919">
                    <w:rPr>
                      <w:sz w:val="13"/>
                    </w:rPr>
                    <w:t xml:space="preserve">700 MHz ≤ </w:t>
                  </w:r>
                  <w:proofErr w:type="spellStart"/>
                  <w:r w:rsidRPr="00882919">
                    <w:rPr>
                      <w:sz w:val="13"/>
                    </w:rPr>
                    <w:t>BW</w:t>
                  </w:r>
                  <w:r w:rsidRPr="00882919">
                    <w:rPr>
                      <w:sz w:val="13"/>
                      <w:vertAlign w:val="subscript"/>
                    </w:rPr>
                    <w:t>Channel_CA</w:t>
                  </w:r>
                  <w:proofErr w:type="spellEnd"/>
                  <w:r w:rsidRPr="00882919">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4A707338" w14:textId="77777777" w:rsidR="004973E9" w:rsidRPr="00882919" w:rsidRDefault="004973E9" w:rsidP="004A5EF6">
                  <w:pPr>
                    <w:pStyle w:val="TAC"/>
                    <w:rPr>
                      <w:sz w:val="13"/>
                    </w:rPr>
                  </w:pPr>
                  <w:r w:rsidRPr="00882919">
                    <w:rPr>
                      <w:sz w:val="13"/>
                    </w:rPr>
                    <w:t>7</w:t>
                  </w:r>
                </w:p>
              </w:tc>
              <w:tc>
                <w:tcPr>
                  <w:tcW w:w="988" w:type="pct"/>
                  <w:vMerge/>
                  <w:tcBorders>
                    <w:left w:val="single" w:sz="4" w:space="0" w:color="auto"/>
                    <w:right w:val="single" w:sz="4" w:space="0" w:color="auto"/>
                  </w:tcBorders>
                  <w:shd w:val="clear" w:color="auto" w:fill="auto"/>
                </w:tcPr>
                <w:p w14:paraId="57011597" w14:textId="77777777" w:rsidR="004973E9" w:rsidRPr="00882919" w:rsidRDefault="004973E9" w:rsidP="004A5EF6">
                  <w:pPr>
                    <w:pStyle w:val="TAC"/>
                    <w:rPr>
                      <w:rFonts w:eastAsia="MS PGothic"/>
                      <w:sz w:val="13"/>
                      <w:szCs w:val="18"/>
                    </w:rPr>
                  </w:pPr>
                </w:p>
              </w:tc>
            </w:tr>
            <w:tr w:rsidR="004973E9" w:rsidRPr="00882919" w14:paraId="6F4E1BA9" w14:textId="77777777" w:rsidTr="00D32F74">
              <w:trPr>
                <w:trHeight w:val="187"/>
                <w:jc w:val="center"/>
              </w:trPr>
              <w:tc>
                <w:tcPr>
                  <w:tcW w:w="1046" w:type="pct"/>
                  <w:shd w:val="clear" w:color="auto" w:fill="auto"/>
                  <w:tcMar>
                    <w:top w:w="15" w:type="dxa"/>
                    <w:left w:w="108" w:type="dxa"/>
                    <w:bottom w:w="0" w:type="dxa"/>
                    <w:right w:w="108" w:type="dxa"/>
                  </w:tcMar>
                </w:tcPr>
                <w:p w14:paraId="05C2E7D6" w14:textId="77777777" w:rsidR="004973E9" w:rsidRPr="00882919" w:rsidRDefault="004973E9" w:rsidP="004A5EF6">
                  <w:pPr>
                    <w:pStyle w:val="TAC"/>
                    <w:rPr>
                      <w:sz w:val="13"/>
                    </w:rPr>
                  </w:pPr>
                  <w:r>
                    <w:rPr>
                      <w:sz w:val="13"/>
                      <w:lang w:val="en-US"/>
                    </w:rPr>
                    <w:t>V</w:t>
                  </w:r>
                  <w:r w:rsidRPr="00882919">
                    <w:rPr>
                      <w:sz w:val="13"/>
                    </w:rPr>
                    <w:t>8</w:t>
                  </w:r>
                </w:p>
              </w:tc>
              <w:tc>
                <w:tcPr>
                  <w:tcW w:w="1854" w:type="pct"/>
                  <w:shd w:val="clear" w:color="auto" w:fill="auto"/>
                  <w:tcMar>
                    <w:top w:w="15" w:type="dxa"/>
                    <w:left w:w="108" w:type="dxa"/>
                    <w:bottom w:w="0" w:type="dxa"/>
                    <w:right w:w="108" w:type="dxa"/>
                  </w:tcMar>
                </w:tcPr>
                <w:p w14:paraId="2144A9ED" w14:textId="77777777" w:rsidR="004973E9" w:rsidRPr="00882919" w:rsidRDefault="004973E9" w:rsidP="004A5EF6">
                  <w:pPr>
                    <w:pStyle w:val="TAC"/>
                    <w:rPr>
                      <w:sz w:val="13"/>
                    </w:rPr>
                  </w:pPr>
                  <w:r w:rsidRPr="00882919">
                    <w:rPr>
                      <w:sz w:val="13"/>
                    </w:rPr>
                    <w:t xml:space="preserve">800 MHz ≤ </w:t>
                  </w:r>
                  <w:proofErr w:type="spellStart"/>
                  <w:r w:rsidRPr="00882919">
                    <w:rPr>
                      <w:sz w:val="13"/>
                    </w:rPr>
                    <w:t>BW</w:t>
                  </w:r>
                  <w:r w:rsidRPr="00882919">
                    <w:rPr>
                      <w:sz w:val="13"/>
                      <w:vertAlign w:val="subscript"/>
                    </w:rPr>
                    <w:t>Channel_CA</w:t>
                  </w:r>
                  <w:proofErr w:type="spellEnd"/>
                  <w:r w:rsidRPr="00882919">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6237B0E1" w14:textId="77777777" w:rsidR="004973E9" w:rsidRPr="00882919" w:rsidRDefault="004973E9" w:rsidP="004A5EF6">
                  <w:pPr>
                    <w:pStyle w:val="TAC"/>
                    <w:rPr>
                      <w:sz w:val="13"/>
                    </w:rPr>
                  </w:pPr>
                  <w:r w:rsidRPr="00882919">
                    <w:rPr>
                      <w:sz w:val="13"/>
                    </w:rPr>
                    <w:t>8</w:t>
                  </w:r>
                </w:p>
              </w:tc>
              <w:tc>
                <w:tcPr>
                  <w:tcW w:w="988" w:type="pct"/>
                  <w:vMerge/>
                  <w:tcBorders>
                    <w:left w:val="single" w:sz="4" w:space="0" w:color="auto"/>
                    <w:right w:val="single" w:sz="4" w:space="0" w:color="auto"/>
                  </w:tcBorders>
                  <w:shd w:val="clear" w:color="auto" w:fill="auto"/>
                </w:tcPr>
                <w:p w14:paraId="0D898208" w14:textId="77777777" w:rsidR="004973E9" w:rsidRPr="00882919" w:rsidRDefault="004973E9" w:rsidP="004A5EF6">
                  <w:pPr>
                    <w:pStyle w:val="TAC"/>
                    <w:rPr>
                      <w:rFonts w:eastAsia="MS PGothic"/>
                      <w:sz w:val="13"/>
                      <w:szCs w:val="18"/>
                    </w:rPr>
                  </w:pPr>
                </w:p>
              </w:tc>
            </w:tr>
            <w:tr w:rsidR="004973E9" w:rsidRPr="00882919" w14:paraId="5F35C0D4" w14:textId="77777777" w:rsidTr="00D32F74">
              <w:trPr>
                <w:trHeight w:val="187"/>
                <w:jc w:val="center"/>
              </w:trPr>
              <w:tc>
                <w:tcPr>
                  <w:tcW w:w="1046" w:type="pct"/>
                  <w:shd w:val="clear" w:color="auto" w:fill="auto"/>
                  <w:tcMar>
                    <w:top w:w="15" w:type="dxa"/>
                    <w:left w:w="108" w:type="dxa"/>
                    <w:bottom w:w="0" w:type="dxa"/>
                    <w:right w:w="108" w:type="dxa"/>
                  </w:tcMar>
                </w:tcPr>
                <w:p w14:paraId="2288096C" w14:textId="77777777" w:rsidR="004973E9" w:rsidRPr="00882919" w:rsidRDefault="004973E9" w:rsidP="004A5EF6">
                  <w:pPr>
                    <w:pStyle w:val="TAC"/>
                    <w:rPr>
                      <w:sz w:val="13"/>
                    </w:rPr>
                  </w:pPr>
                  <w:r>
                    <w:rPr>
                      <w:sz w:val="13"/>
                      <w:lang w:val="en-US"/>
                    </w:rPr>
                    <w:t>V</w:t>
                  </w:r>
                  <w:r w:rsidRPr="00882919">
                    <w:rPr>
                      <w:sz w:val="13"/>
                    </w:rPr>
                    <w:t>9</w:t>
                  </w:r>
                </w:p>
              </w:tc>
              <w:tc>
                <w:tcPr>
                  <w:tcW w:w="1854" w:type="pct"/>
                  <w:shd w:val="clear" w:color="auto" w:fill="auto"/>
                  <w:tcMar>
                    <w:top w:w="15" w:type="dxa"/>
                    <w:left w:w="108" w:type="dxa"/>
                    <w:bottom w:w="0" w:type="dxa"/>
                    <w:right w:w="108" w:type="dxa"/>
                  </w:tcMar>
                </w:tcPr>
                <w:p w14:paraId="57DE44C8" w14:textId="77777777" w:rsidR="004973E9" w:rsidRPr="00882919" w:rsidRDefault="004973E9" w:rsidP="004A5EF6">
                  <w:pPr>
                    <w:pStyle w:val="TAC"/>
                    <w:rPr>
                      <w:sz w:val="13"/>
                    </w:rPr>
                  </w:pPr>
                  <w:r w:rsidRPr="00882919">
                    <w:rPr>
                      <w:sz w:val="13"/>
                    </w:rPr>
                    <w:t xml:space="preserve">900 MHz ≤ </w:t>
                  </w:r>
                  <w:proofErr w:type="spellStart"/>
                  <w:r w:rsidRPr="00882919">
                    <w:rPr>
                      <w:sz w:val="13"/>
                    </w:rPr>
                    <w:t>BW</w:t>
                  </w:r>
                  <w:r w:rsidRPr="00882919">
                    <w:rPr>
                      <w:sz w:val="13"/>
                      <w:vertAlign w:val="subscript"/>
                    </w:rPr>
                    <w:t>Channel_CA</w:t>
                  </w:r>
                  <w:proofErr w:type="spellEnd"/>
                  <w:r w:rsidRPr="00882919">
                    <w:rPr>
                      <w:sz w:val="13"/>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0501909D" w14:textId="77777777" w:rsidR="004973E9" w:rsidRPr="00882919" w:rsidRDefault="004973E9" w:rsidP="004A5EF6">
                  <w:pPr>
                    <w:pStyle w:val="TAC"/>
                    <w:rPr>
                      <w:sz w:val="13"/>
                    </w:rPr>
                  </w:pPr>
                  <w:r w:rsidRPr="00882919">
                    <w:rPr>
                      <w:sz w:val="13"/>
                    </w:rPr>
                    <w:t>9</w:t>
                  </w:r>
                </w:p>
              </w:tc>
              <w:tc>
                <w:tcPr>
                  <w:tcW w:w="988" w:type="pct"/>
                  <w:vMerge/>
                  <w:tcBorders>
                    <w:left w:val="single" w:sz="4" w:space="0" w:color="auto"/>
                    <w:right w:val="single" w:sz="4" w:space="0" w:color="auto"/>
                  </w:tcBorders>
                  <w:shd w:val="clear" w:color="auto" w:fill="auto"/>
                </w:tcPr>
                <w:p w14:paraId="2815965A" w14:textId="77777777" w:rsidR="004973E9" w:rsidRPr="00882919" w:rsidRDefault="004973E9" w:rsidP="004A5EF6">
                  <w:pPr>
                    <w:pStyle w:val="TAC"/>
                    <w:rPr>
                      <w:rFonts w:eastAsia="MS PGothic"/>
                      <w:sz w:val="13"/>
                      <w:szCs w:val="18"/>
                    </w:rPr>
                  </w:pPr>
                </w:p>
              </w:tc>
            </w:tr>
            <w:tr w:rsidR="004973E9" w:rsidRPr="00882919" w14:paraId="67559771" w14:textId="77777777" w:rsidTr="00D32F74">
              <w:trPr>
                <w:trHeight w:val="187"/>
                <w:jc w:val="center"/>
              </w:trPr>
              <w:tc>
                <w:tcPr>
                  <w:tcW w:w="1046" w:type="pct"/>
                  <w:shd w:val="clear" w:color="auto" w:fill="auto"/>
                  <w:tcMar>
                    <w:top w:w="15" w:type="dxa"/>
                    <w:left w:w="108" w:type="dxa"/>
                    <w:bottom w:w="0" w:type="dxa"/>
                    <w:right w:w="108" w:type="dxa"/>
                  </w:tcMar>
                </w:tcPr>
                <w:p w14:paraId="2C335F75" w14:textId="77777777" w:rsidR="004973E9" w:rsidRPr="00882919" w:rsidRDefault="004973E9" w:rsidP="004A5EF6">
                  <w:pPr>
                    <w:pStyle w:val="TAC"/>
                    <w:rPr>
                      <w:sz w:val="13"/>
                    </w:rPr>
                  </w:pPr>
                  <w:r>
                    <w:rPr>
                      <w:sz w:val="13"/>
                      <w:lang w:val="en-US"/>
                    </w:rPr>
                    <w:t>V</w:t>
                  </w:r>
                  <w:r w:rsidRPr="00882919">
                    <w:rPr>
                      <w:sz w:val="13"/>
                    </w:rPr>
                    <w:t>10</w:t>
                  </w:r>
                </w:p>
              </w:tc>
              <w:tc>
                <w:tcPr>
                  <w:tcW w:w="1854" w:type="pct"/>
                  <w:shd w:val="clear" w:color="auto" w:fill="auto"/>
                  <w:tcMar>
                    <w:top w:w="15" w:type="dxa"/>
                    <w:left w:w="108" w:type="dxa"/>
                    <w:bottom w:w="0" w:type="dxa"/>
                    <w:right w:w="108" w:type="dxa"/>
                  </w:tcMar>
                </w:tcPr>
                <w:p w14:paraId="49E1C832" w14:textId="4A1E588D" w:rsidR="004973E9" w:rsidRPr="00882919" w:rsidRDefault="004973E9" w:rsidP="004A5EF6">
                  <w:pPr>
                    <w:pStyle w:val="TAC"/>
                    <w:rPr>
                      <w:sz w:val="13"/>
                    </w:rPr>
                  </w:pPr>
                  <w:del w:id="625" w:author="Verizon" w:date="2022-05-16T15:28:00Z">
                    <w:r w:rsidRPr="00A972F5" w:rsidDel="00B13690">
                      <w:rPr>
                        <w:sz w:val="13"/>
                        <w:highlight w:val="yellow"/>
                      </w:rPr>
                      <w:delText>1</w:delText>
                    </w:r>
                    <w:r w:rsidRPr="00A972F5" w:rsidDel="00B13690">
                      <w:rPr>
                        <w:sz w:val="13"/>
                        <w:highlight w:val="yellow"/>
                        <w:lang w:val="en-US"/>
                      </w:rPr>
                      <w:delText>1</w:delText>
                    </w:r>
                    <w:r w:rsidRPr="00A972F5" w:rsidDel="00B13690">
                      <w:rPr>
                        <w:sz w:val="13"/>
                        <w:highlight w:val="yellow"/>
                      </w:rPr>
                      <w:delText>00</w:delText>
                    </w:r>
                    <w:r w:rsidRPr="00882919" w:rsidDel="00B13690">
                      <w:rPr>
                        <w:sz w:val="13"/>
                      </w:rPr>
                      <w:delText xml:space="preserve"> MHz</w:delText>
                    </w:r>
                  </w:del>
                  <w:ins w:id="626" w:author="Verizon" w:date="2022-05-16T15:28:00Z">
                    <w:r w:rsidR="00B13690">
                      <w:rPr>
                        <w:sz w:val="13"/>
                        <w:lang w:val="en-US"/>
                      </w:rPr>
                      <w:t>x</w:t>
                    </w:r>
                  </w:ins>
                  <w:r w:rsidRPr="00882919">
                    <w:rPr>
                      <w:sz w:val="13"/>
                    </w:rPr>
                    <w:t xml:space="preserve"> ≤ </w:t>
                  </w:r>
                  <w:proofErr w:type="spellStart"/>
                  <w:r w:rsidRPr="00882919">
                    <w:rPr>
                      <w:sz w:val="13"/>
                    </w:rPr>
                    <w:t>BW</w:t>
                  </w:r>
                  <w:r w:rsidRPr="00882919">
                    <w:rPr>
                      <w:sz w:val="13"/>
                      <w:vertAlign w:val="subscript"/>
                    </w:rPr>
                    <w:t>Channel_CA</w:t>
                  </w:r>
                  <w:proofErr w:type="spellEnd"/>
                  <w:r w:rsidRPr="00882919">
                    <w:rPr>
                      <w:sz w:val="13"/>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75CA04F2" w14:textId="77777777" w:rsidR="004973E9" w:rsidRPr="00882919" w:rsidRDefault="004973E9" w:rsidP="004A5EF6">
                  <w:pPr>
                    <w:pStyle w:val="TAC"/>
                    <w:rPr>
                      <w:sz w:val="13"/>
                    </w:rPr>
                  </w:pPr>
                  <w:r w:rsidRPr="00882919">
                    <w:rPr>
                      <w:sz w:val="13"/>
                    </w:rPr>
                    <w:t>10</w:t>
                  </w:r>
                </w:p>
              </w:tc>
              <w:tc>
                <w:tcPr>
                  <w:tcW w:w="988" w:type="pct"/>
                  <w:vMerge/>
                  <w:tcBorders>
                    <w:left w:val="single" w:sz="4" w:space="0" w:color="auto"/>
                    <w:right w:val="single" w:sz="4" w:space="0" w:color="auto"/>
                  </w:tcBorders>
                  <w:shd w:val="clear" w:color="auto" w:fill="auto"/>
                </w:tcPr>
                <w:p w14:paraId="622CAF7F" w14:textId="77777777" w:rsidR="004973E9" w:rsidRPr="00882919" w:rsidRDefault="004973E9" w:rsidP="004A5EF6">
                  <w:pPr>
                    <w:pStyle w:val="TAC"/>
                    <w:rPr>
                      <w:rFonts w:eastAsia="MS PGothic"/>
                      <w:sz w:val="13"/>
                      <w:szCs w:val="18"/>
                    </w:rPr>
                  </w:pPr>
                </w:p>
              </w:tc>
            </w:tr>
            <w:tr w:rsidR="004973E9" w:rsidRPr="00882919" w14:paraId="5D0D1169" w14:textId="77777777" w:rsidTr="00D32F74">
              <w:trPr>
                <w:trHeight w:val="187"/>
                <w:jc w:val="center"/>
              </w:trPr>
              <w:tc>
                <w:tcPr>
                  <w:tcW w:w="1046" w:type="pct"/>
                  <w:shd w:val="clear" w:color="auto" w:fill="auto"/>
                  <w:tcMar>
                    <w:top w:w="15" w:type="dxa"/>
                    <w:left w:w="108" w:type="dxa"/>
                    <w:bottom w:w="0" w:type="dxa"/>
                    <w:right w:w="108" w:type="dxa"/>
                  </w:tcMar>
                </w:tcPr>
                <w:p w14:paraId="599FB100" w14:textId="77777777" w:rsidR="004973E9" w:rsidRPr="00882919" w:rsidRDefault="004973E9" w:rsidP="004A5EF6">
                  <w:pPr>
                    <w:pStyle w:val="TAC"/>
                    <w:rPr>
                      <w:sz w:val="13"/>
                    </w:rPr>
                  </w:pPr>
                  <w:r>
                    <w:rPr>
                      <w:sz w:val="13"/>
                      <w:lang w:val="en-US"/>
                    </w:rPr>
                    <w:t>V</w:t>
                  </w:r>
                  <w:r w:rsidRPr="00882919">
                    <w:rPr>
                      <w:sz w:val="13"/>
                    </w:rPr>
                    <w:t>11</w:t>
                  </w:r>
                </w:p>
              </w:tc>
              <w:tc>
                <w:tcPr>
                  <w:tcW w:w="1854" w:type="pct"/>
                  <w:shd w:val="clear" w:color="auto" w:fill="auto"/>
                  <w:tcMar>
                    <w:top w:w="15" w:type="dxa"/>
                    <w:left w:w="108" w:type="dxa"/>
                    <w:bottom w:w="0" w:type="dxa"/>
                    <w:right w:w="108" w:type="dxa"/>
                  </w:tcMar>
                </w:tcPr>
                <w:p w14:paraId="5E563CDE" w14:textId="77777777" w:rsidR="004973E9" w:rsidRPr="00882919" w:rsidRDefault="004973E9" w:rsidP="004A5EF6">
                  <w:pPr>
                    <w:pStyle w:val="TAC"/>
                    <w:rPr>
                      <w:sz w:val="13"/>
                    </w:rPr>
                  </w:pPr>
                  <w:r w:rsidRPr="00A972F5">
                    <w:rPr>
                      <w:sz w:val="13"/>
                      <w:highlight w:val="yellow"/>
                    </w:rPr>
                    <w:t>1</w:t>
                  </w:r>
                  <w:r w:rsidRPr="00A972F5">
                    <w:rPr>
                      <w:sz w:val="13"/>
                      <w:highlight w:val="yellow"/>
                      <w:lang w:val="en-US"/>
                    </w:rPr>
                    <w:t>3</w:t>
                  </w:r>
                  <w:r w:rsidRPr="00A972F5">
                    <w:rPr>
                      <w:sz w:val="13"/>
                      <w:highlight w:val="yellow"/>
                    </w:rPr>
                    <w:t>00</w:t>
                  </w:r>
                  <w:r w:rsidRPr="00882919">
                    <w:rPr>
                      <w:sz w:val="13"/>
                    </w:rPr>
                    <w:t xml:space="preserve"> MHz ≤ </w:t>
                  </w:r>
                  <w:proofErr w:type="spellStart"/>
                  <w:r w:rsidRPr="00882919">
                    <w:rPr>
                      <w:sz w:val="13"/>
                    </w:rPr>
                    <w:t>BW</w:t>
                  </w:r>
                  <w:r w:rsidRPr="00882919">
                    <w:rPr>
                      <w:sz w:val="13"/>
                      <w:vertAlign w:val="subscript"/>
                    </w:rPr>
                    <w:t>Channel_CA</w:t>
                  </w:r>
                  <w:proofErr w:type="spellEnd"/>
                  <w:r w:rsidRPr="00882919">
                    <w:rPr>
                      <w:sz w:val="13"/>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2D69F1C2" w14:textId="77777777" w:rsidR="004973E9" w:rsidRPr="00882919" w:rsidRDefault="004973E9" w:rsidP="004A5EF6">
                  <w:pPr>
                    <w:pStyle w:val="TAC"/>
                    <w:rPr>
                      <w:sz w:val="13"/>
                    </w:rPr>
                  </w:pPr>
                  <w:r w:rsidRPr="00882919">
                    <w:rPr>
                      <w:sz w:val="13"/>
                    </w:rPr>
                    <w:t>11</w:t>
                  </w:r>
                </w:p>
              </w:tc>
              <w:tc>
                <w:tcPr>
                  <w:tcW w:w="988" w:type="pct"/>
                  <w:vMerge/>
                  <w:tcBorders>
                    <w:left w:val="single" w:sz="4" w:space="0" w:color="auto"/>
                    <w:right w:val="single" w:sz="4" w:space="0" w:color="auto"/>
                  </w:tcBorders>
                  <w:shd w:val="clear" w:color="auto" w:fill="auto"/>
                </w:tcPr>
                <w:p w14:paraId="546C6289" w14:textId="77777777" w:rsidR="004973E9" w:rsidRPr="00882919" w:rsidRDefault="004973E9" w:rsidP="004A5EF6">
                  <w:pPr>
                    <w:pStyle w:val="TAC"/>
                    <w:rPr>
                      <w:rFonts w:eastAsia="MS PGothic"/>
                      <w:sz w:val="13"/>
                      <w:szCs w:val="18"/>
                    </w:rPr>
                  </w:pPr>
                </w:p>
              </w:tc>
            </w:tr>
            <w:tr w:rsidR="004973E9" w:rsidRPr="00882919" w14:paraId="776D8233" w14:textId="77777777" w:rsidTr="00D32F74">
              <w:trPr>
                <w:trHeight w:val="187"/>
                <w:jc w:val="center"/>
              </w:trPr>
              <w:tc>
                <w:tcPr>
                  <w:tcW w:w="1046" w:type="pct"/>
                  <w:shd w:val="clear" w:color="auto" w:fill="auto"/>
                  <w:tcMar>
                    <w:top w:w="15" w:type="dxa"/>
                    <w:left w:w="108" w:type="dxa"/>
                    <w:bottom w:w="0" w:type="dxa"/>
                    <w:right w:w="108" w:type="dxa"/>
                  </w:tcMar>
                </w:tcPr>
                <w:p w14:paraId="5961DBB5" w14:textId="77777777" w:rsidR="004973E9" w:rsidRPr="00882919" w:rsidRDefault="004973E9" w:rsidP="004A5EF6">
                  <w:pPr>
                    <w:pStyle w:val="TAC"/>
                    <w:rPr>
                      <w:sz w:val="13"/>
                    </w:rPr>
                  </w:pPr>
                  <w:r>
                    <w:rPr>
                      <w:sz w:val="13"/>
                      <w:lang w:val="en-US"/>
                    </w:rPr>
                    <w:t>V</w:t>
                  </w:r>
                  <w:r w:rsidRPr="00882919">
                    <w:rPr>
                      <w:sz w:val="13"/>
                    </w:rPr>
                    <w:t>12</w:t>
                  </w:r>
                </w:p>
              </w:tc>
              <w:tc>
                <w:tcPr>
                  <w:tcW w:w="1854" w:type="pct"/>
                  <w:shd w:val="clear" w:color="auto" w:fill="auto"/>
                  <w:tcMar>
                    <w:top w:w="15" w:type="dxa"/>
                    <w:left w:w="108" w:type="dxa"/>
                    <w:bottom w:w="0" w:type="dxa"/>
                    <w:right w:w="108" w:type="dxa"/>
                  </w:tcMar>
                </w:tcPr>
                <w:p w14:paraId="1A36A48B" w14:textId="77777777" w:rsidR="004973E9" w:rsidRPr="00882919" w:rsidRDefault="004973E9" w:rsidP="004A5EF6">
                  <w:pPr>
                    <w:pStyle w:val="TAC"/>
                    <w:rPr>
                      <w:sz w:val="13"/>
                    </w:rPr>
                  </w:pPr>
                  <w:r w:rsidRPr="00A972F5">
                    <w:rPr>
                      <w:sz w:val="13"/>
                      <w:highlight w:val="yellow"/>
                    </w:rPr>
                    <w:t>1</w:t>
                  </w:r>
                  <w:r w:rsidRPr="00A972F5">
                    <w:rPr>
                      <w:sz w:val="13"/>
                      <w:highlight w:val="yellow"/>
                      <w:lang w:val="en-US"/>
                    </w:rPr>
                    <w:t>5</w:t>
                  </w:r>
                  <w:r w:rsidRPr="00A972F5">
                    <w:rPr>
                      <w:sz w:val="13"/>
                      <w:highlight w:val="yellow"/>
                    </w:rPr>
                    <w:t>00</w:t>
                  </w:r>
                  <w:r w:rsidRPr="00882919">
                    <w:rPr>
                      <w:sz w:val="13"/>
                    </w:rPr>
                    <w:t xml:space="preserve"> MHz ≤ </w:t>
                  </w:r>
                  <w:proofErr w:type="spellStart"/>
                  <w:r w:rsidRPr="00882919">
                    <w:rPr>
                      <w:sz w:val="13"/>
                    </w:rPr>
                    <w:t>BW</w:t>
                  </w:r>
                  <w:r w:rsidRPr="00882919">
                    <w:rPr>
                      <w:sz w:val="13"/>
                      <w:vertAlign w:val="subscript"/>
                    </w:rPr>
                    <w:t>Channel_CA</w:t>
                  </w:r>
                  <w:proofErr w:type="spellEnd"/>
                  <w:r w:rsidRPr="00882919">
                    <w:rPr>
                      <w:sz w:val="13"/>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3D5330A7" w14:textId="77777777" w:rsidR="004973E9" w:rsidRPr="00882919" w:rsidRDefault="004973E9" w:rsidP="004A5EF6">
                  <w:pPr>
                    <w:pStyle w:val="TAC"/>
                    <w:rPr>
                      <w:sz w:val="13"/>
                    </w:rPr>
                  </w:pPr>
                  <w:r w:rsidRPr="00882919">
                    <w:rPr>
                      <w:sz w:val="13"/>
                    </w:rPr>
                    <w:t>12</w:t>
                  </w:r>
                </w:p>
              </w:tc>
              <w:tc>
                <w:tcPr>
                  <w:tcW w:w="988" w:type="pct"/>
                  <w:vMerge/>
                  <w:tcBorders>
                    <w:left w:val="single" w:sz="4" w:space="0" w:color="auto"/>
                    <w:bottom w:val="single" w:sz="4" w:space="0" w:color="auto"/>
                    <w:right w:val="single" w:sz="4" w:space="0" w:color="auto"/>
                  </w:tcBorders>
                  <w:shd w:val="clear" w:color="auto" w:fill="auto"/>
                </w:tcPr>
                <w:p w14:paraId="3B7E4D6F" w14:textId="77777777" w:rsidR="004973E9" w:rsidRPr="00882919" w:rsidRDefault="004973E9" w:rsidP="004A5EF6">
                  <w:pPr>
                    <w:pStyle w:val="TAC"/>
                    <w:rPr>
                      <w:rFonts w:eastAsia="MS PGothic"/>
                      <w:sz w:val="13"/>
                      <w:szCs w:val="18"/>
                    </w:rPr>
                  </w:pPr>
                </w:p>
              </w:tc>
            </w:tr>
            <w:tr w:rsidR="004973E9" w:rsidRPr="00882919" w14:paraId="7655D8B3" w14:textId="77777777" w:rsidTr="00D32F74">
              <w:trPr>
                <w:trHeight w:val="187"/>
                <w:jc w:val="center"/>
              </w:trPr>
              <w:tc>
                <w:tcPr>
                  <w:tcW w:w="5000" w:type="pct"/>
                  <w:gridSpan w:val="4"/>
                  <w:shd w:val="clear" w:color="auto" w:fill="auto"/>
                  <w:tcMar>
                    <w:top w:w="15" w:type="dxa"/>
                    <w:left w:w="108" w:type="dxa"/>
                    <w:bottom w:w="0" w:type="dxa"/>
                    <w:right w:w="108" w:type="dxa"/>
                  </w:tcMar>
                </w:tcPr>
                <w:p w14:paraId="3F28C76D" w14:textId="77777777" w:rsidR="004973E9" w:rsidRPr="00882919" w:rsidRDefault="004973E9" w:rsidP="004A5EF6">
                  <w:pPr>
                    <w:pStyle w:val="TAN"/>
                    <w:rPr>
                      <w:rFonts w:eastAsia="MS PGothic"/>
                      <w:sz w:val="13"/>
                    </w:rPr>
                  </w:pPr>
                  <w:r w:rsidRPr="00882919">
                    <w:rPr>
                      <w:rFonts w:eastAsia="MS PGothic"/>
                      <w:sz w:val="13"/>
                    </w:rPr>
                    <w:t>NOTE 1:</w:t>
                  </w:r>
                  <w:r w:rsidRPr="00882919">
                    <w:rPr>
                      <w:sz w:val="13"/>
                    </w:rPr>
                    <w:tab/>
                  </w:r>
                  <w:r w:rsidRPr="00882919">
                    <w:rPr>
                      <w:rFonts w:eastAsia="MS PGothic"/>
                      <w:sz w:val="13"/>
                    </w:rPr>
                    <w:t>Maximum supported component carrier bandwidths for fallback groups 1, 2, 3, 4 and 5 are 400 MHz, 200 MHz, 100 MHz, 100 MHz and 200 MHz respectively except for CA bandwidth class A. For CA bandwidth classes of fallback group 5, requirements apply for non-interlaced 100 MHz and 200 MHz channel bandwidths (each CA bandwidth class consisting of up to two contiguous sub-blocks each with component carriers of a single channel bandwidth).</w:t>
                  </w:r>
                </w:p>
                <w:p w14:paraId="1A7785D4" w14:textId="77777777" w:rsidR="004973E9" w:rsidRPr="00882919" w:rsidRDefault="004973E9" w:rsidP="004A5EF6">
                  <w:pPr>
                    <w:pStyle w:val="TAN"/>
                    <w:rPr>
                      <w:rFonts w:eastAsia="MS PGothic"/>
                      <w:sz w:val="13"/>
                    </w:rPr>
                  </w:pPr>
                  <w:r w:rsidRPr="00882919">
                    <w:rPr>
                      <w:rFonts w:eastAsia="MS PGothic"/>
                      <w:sz w:val="13"/>
                    </w:rPr>
                    <w:t>NOTE 2:</w:t>
                  </w:r>
                  <w:r w:rsidRPr="00882919">
                    <w:rPr>
                      <w:sz w:val="13"/>
                    </w:rPr>
                    <w:tab/>
                  </w:r>
                  <w:r w:rsidRPr="00882919">
                    <w:rPr>
                      <w:rFonts w:eastAsia="MS PGothic"/>
                      <w:sz w:val="13"/>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B2740E8" w14:textId="72F56C5C" w:rsidR="004973E9" w:rsidRPr="00016C86" w:rsidRDefault="004973E9" w:rsidP="0015464F">
            <w:pPr>
              <w:spacing w:after="120"/>
              <w:rPr>
                <w:rFonts w:eastAsiaTheme="minorEastAsia"/>
                <w:color w:val="0070C0"/>
                <w:lang w:val="en-US" w:eastAsia="zh-CN"/>
              </w:rPr>
            </w:pPr>
          </w:p>
        </w:tc>
      </w:tr>
      <w:tr w:rsidR="004973E9" w:rsidRPr="00016C86" w14:paraId="15345E3B" w14:textId="77777777" w:rsidTr="00472A8B">
        <w:tc>
          <w:tcPr>
            <w:tcW w:w="1271" w:type="dxa"/>
            <w:vMerge/>
          </w:tcPr>
          <w:p w14:paraId="051696BA" w14:textId="77777777" w:rsidR="004973E9" w:rsidRPr="00016C86" w:rsidRDefault="004973E9" w:rsidP="00D03BEF">
            <w:pPr>
              <w:spacing w:after="120"/>
              <w:rPr>
                <w:rFonts w:eastAsiaTheme="minorEastAsia"/>
                <w:color w:val="0070C0"/>
                <w:lang w:val="en-US" w:eastAsia="zh-CN"/>
              </w:rPr>
            </w:pPr>
          </w:p>
        </w:tc>
        <w:tc>
          <w:tcPr>
            <w:tcW w:w="6942" w:type="dxa"/>
          </w:tcPr>
          <w:p w14:paraId="05C16990" w14:textId="77777777" w:rsidR="004973E9" w:rsidRDefault="004973E9" w:rsidP="00D03BEF">
            <w:pPr>
              <w:spacing w:after="120"/>
              <w:rPr>
                <w:rFonts w:eastAsiaTheme="minorEastAsia"/>
                <w:color w:val="0070C0"/>
                <w:lang w:val="en-US" w:eastAsia="zh-CN"/>
              </w:rPr>
            </w:pPr>
            <w:r>
              <w:rPr>
                <w:rFonts w:eastAsiaTheme="minorEastAsia"/>
                <w:color w:val="0070C0"/>
                <w:lang w:val="en-US" w:eastAsia="zh-CN"/>
              </w:rPr>
              <w:t>Nokia:</w:t>
            </w:r>
          </w:p>
          <w:p w14:paraId="682FBCD3" w14:textId="4B4024A3" w:rsidR="004973E9" w:rsidRDefault="004973E9" w:rsidP="004973E9">
            <w:pPr>
              <w:spacing w:after="120"/>
              <w:rPr>
                <w:rFonts w:eastAsiaTheme="minorEastAsia"/>
                <w:color w:val="0070C0"/>
                <w:lang w:val="en-US" w:eastAsia="zh-CN"/>
              </w:rPr>
            </w:pPr>
            <w:r>
              <w:rPr>
                <w:rFonts w:eastAsiaTheme="minorEastAsia"/>
                <w:color w:val="0070C0"/>
                <w:lang w:val="en-US" w:eastAsia="zh-CN"/>
              </w:rPr>
              <w:t>To complete the work in this meeting as targeted, we support using option 2c as a baseline to achieve a compromise. To ensure UE supporting, e.g., 1</w:t>
            </w:r>
            <w:r w:rsidR="00AA4981">
              <w:rPr>
                <w:rFonts w:eastAsiaTheme="minorEastAsia"/>
                <w:color w:val="0070C0"/>
                <w:lang w:val="en-US" w:eastAsia="zh-CN"/>
              </w:rPr>
              <w:t>2</w:t>
            </w:r>
            <w:r>
              <w:rPr>
                <w:rFonts w:eastAsiaTheme="minorEastAsia"/>
                <w:color w:val="0070C0"/>
                <w:lang w:val="en-US" w:eastAsia="zh-CN"/>
              </w:rPr>
              <w:t xml:space="preserve">00 MHz </w:t>
            </w:r>
            <w:r w:rsidR="00AA4981">
              <w:rPr>
                <w:rFonts w:eastAsiaTheme="minorEastAsia"/>
                <w:color w:val="0070C0"/>
                <w:lang w:val="en-US" w:eastAsia="zh-CN"/>
              </w:rPr>
              <w:t xml:space="preserve">aggregated channel bandwidth </w:t>
            </w:r>
            <w:r>
              <w:rPr>
                <w:rFonts w:eastAsiaTheme="minorEastAsia"/>
                <w:color w:val="0070C0"/>
                <w:lang w:val="en-US" w:eastAsia="zh-CN"/>
              </w:rPr>
              <w:t xml:space="preserve">will not be requested to fallback to </w:t>
            </w:r>
            <w:r w:rsidR="00AA4981">
              <w:rPr>
                <w:rFonts w:eastAsiaTheme="minorEastAsia"/>
                <w:color w:val="0070C0"/>
                <w:lang w:val="en-US" w:eastAsia="zh-CN"/>
              </w:rPr>
              <w:t>lower order CA bandwidth class configuration within a fallback group with a larger aggregated channel bandwidth, we suggest updating NOTE 2 as follows:</w:t>
            </w:r>
          </w:p>
          <w:p w14:paraId="4EA11877" w14:textId="4F417528" w:rsidR="00AA4981" w:rsidRDefault="00AA4981" w:rsidP="004973E9">
            <w:pPr>
              <w:spacing w:after="120"/>
              <w:rPr>
                <w:rFonts w:eastAsiaTheme="minorEastAsia"/>
                <w:color w:val="0070C0"/>
                <w:lang w:val="en-US" w:eastAsia="zh-CN"/>
              </w:rPr>
            </w:pPr>
            <w:r>
              <w:rPr>
                <w:rFonts w:eastAsia="MS PGothic"/>
              </w:rPr>
              <w:t>NOTE 2:</w:t>
            </w:r>
            <w:r>
              <w:tab/>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within a </w:t>
            </w:r>
            <w:proofErr w:type="spellStart"/>
            <w:r>
              <w:rPr>
                <w:rFonts w:eastAsia="MS PGothic"/>
              </w:rPr>
              <w:t>fallback</w:t>
            </w:r>
            <w:proofErr w:type="spellEnd"/>
            <w:r>
              <w:rPr>
                <w:rFonts w:eastAsia="MS PGothic"/>
              </w:rPr>
              <w:t xml:space="preserve"> group </w:t>
            </w:r>
            <w:r w:rsidRPr="00AA4981">
              <w:rPr>
                <w:rFonts w:eastAsia="MS PGothic"/>
                <w:highlight w:val="yellow"/>
              </w:rPr>
              <w:t>that results in a release of at least one component carrier</w:t>
            </w:r>
            <w:r>
              <w:rPr>
                <w:rFonts w:eastAsia="MS PGothic"/>
              </w:rPr>
              <w:t xml:space="preserve">. It is not mandatory for a UE to be able to </w:t>
            </w:r>
            <w:proofErr w:type="spellStart"/>
            <w:r>
              <w:rPr>
                <w:rFonts w:eastAsia="MS PGothic"/>
              </w:rPr>
              <w:t>fallback</w:t>
            </w:r>
            <w:proofErr w:type="spellEnd"/>
            <w:r>
              <w:rPr>
                <w:rFonts w:eastAsia="MS PGothic"/>
              </w:rPr>
              <w:t xml:space="preserve"> to </w:t>
            </w:r>
            <w:r>
              <w:rPr>
                <w:rFonts w:eastAsia="MS PGothic"/>
              </w:rPr>
              <w:lastRenderedPageBreak/>
              <w:t xml:space="preserve">lower order CA bandwidth class configuration that belong to a different </w:t>
            </w:r>
            <w:proofErr w:type="spellStart"/>
            <w:r>
              <w:rPr>
                <w:rFonts w:eastAsia="MS PGothic"/>
              </w:rPr>
              <w:t>fallback</w:t>
            </w:r>
            <w:proofErr w:type="spellEnd"/>
            <w:r>
              <w:rPr>
                <w:rFonts w:eastAsia="MS PGothic"/>
              </w:rPr>
              <w:t xml:space="preserve"> group.</w:t>
            </w:r>
          </w:p>
        </w:tc>
      </w:tr>
      <w:tr w:rsidR="003C4C1B" w:rsidRPr="00016C86" w14:paraId="5C745CF1" w14:textId="77777777" w:rsidTr="00472A8B">
        <w:tc>
          <w:tcPr>
            <w:tcW w:w="1271" w:type="dxa"/>
          </w:tcPr>
          <w:p w14:paraId="1F75C433" w14:textId="77777777" w:rsidR="003C4C1B" w:rsidRPr="00016C86" w:rsidRDefault="003C4C1B" w:rsidP="00D03BEF">
            <w:pPr>
              <w:spacing w:after="120"/>
              <w:rPr>
                <w:rFonts w:eastAsiaTheme="minorEastAsia"/>
                <w:color w:val="0070C0"/>
                <w:lang w:val="en-US" w:eastAsia="zh-CN"/>
              </w:rPr>
            </w:pPr>
          </w:p>
        </w:tc>
        <w:tc>
          <w:tcPr>
            <w:tcW w:w="6942" w:type="dxa"/>
          </w:tcPr>
          <w:p w14:paraId="67E78581" w14:textId="276C5384" w:rsidR="005D12B7" w:rsidRDefault="003C4C1B" w:rsidP="00D03BEF">
            <w:pPr>
              <w:spacing w:after="120"/>
              <w:rPr>
                <w:rFonts w:eastAsiaTheme="minorEastAsia"/>
                <w:color w:val="0070C0"/>
                <w:lang w:val="en-US" w:eastAsia="zh-CN"/>
              </w:rPr>
            </w:pPr>
            <w:r>
              <w:rPr>
                <w:rFonts w:eastAsiaTheme="minorEastAsia"/>
                <w:color w:val="0070C0"/>
                <w:lang w:val="en-US" w:eastAsia="zh-CN"/>
              </w:rPr>
              <w:t xml:space="preserve">Ericsson: </w:t>
            </w:r>
            <w:r w:rsidR="00D24FEE">
              <w:rPr>
                <w:rFonts w:eastAsiaTheme="minorEastAsia"/>
                <w:color w:val="0070C0"/>
                <w:lang w:val="en-US" w:eastAsia="zh-CN"/>
              </w:rPr>
              <w:t xml:space="preserve">(Modified) </w:t>
            </w:r>
            <w:r>
              <w:rPr>
                <w:rFonts w:eastAsiaTheme="minorEastAsia"/>
                <w:color w:val="0070C0"/>
                <w:lang w:val="en-US" w:eastAsia="zh-CN"/>
              </w:rPr>
              <w:t xml:space="preserve">Option </w:t>
            </w:r>
            <w:r w:rsidR="00797D86">
              <w:rPr>
                <w:rFonts w:eastAsiaTheme="minorEastAsia"/>
                <w:color w:val="0070C0"/>
                <w:lang w:val="en-US" w:eastAsia="zh-CN"/>
              </w:rPr>
              <w:t>2</w:t>
            </w:r>
            <w:r>
              <w:rPr>
                <w:rFonts w:eastAsiaTheme="minorEastAsia"/>
                <w:color w:val="0070C0"/>
                <w:lang w:val="en-US" w:eastAsia="zh-CN"/>
              </w:rPr>
              <w:t>c. Other options</w:t>
            </w:r>
            <w:r w:rsidR="005D12B7">
              <w:rPr>
                <w:rFonts w:eastAsiaTheme="minorEastAsia"/>
                <w:color w:val="0070C0"/>
                <w:lang w:val="en-US" w:eastAsia="zh-CN"/>
              </w:rPr>
              <w:t xml:space="preserve">, except Option 2b, </w:t>
            </w:r>
            <w:r>
              <w:rPr>
                <w:rFonts w:eastAsiaTheme="minorEastAsia"/>
                <w:color w:val="0070C0"/>
                <w:lang w:val="en-US" w:eastAsia="zh-CN"/>
              </w:rPr>
              <w:t>break the fallback rule</w:t>
            </w:r>
            <w:r w:rsidR="00A74E7B">
              <w:rPr>
                <w:rFonts w:eastAsiaTheme="minorEastAsia"/>
                <w:color w:val="0070C0"/>
                <w:lang w:val="en-US" w:eastAsia="zh-CN"/>
              </w:rPr>
              <w:t>s.</w:t>
            </w:r>
          </w:p>
          <w:p w14:paraId="56DB2B23" w14:textId="3A203A09" w:rsidR="003C4C1B" w:rsidRDefault="005D12B7" w:rsidP="00D03BEF">
            <w:pPr>
              <w:spacing w:after="120"/>
              <w:rPr>
                <w:rFonts w:eastAsiaTheme="minorEastAsia"/>
                <w:color w:val="0070C0"/>
                <w:lang w:val="en-US" w:eastAsia="zh-CN"/>
              </w:rPr>
            </w:pPr>
            <w:r>
              <w:rPr>
                <w:rFonts w:eastAsiaTheme="minorEastAsia"/>
                <w:color w:val="0070C0"/>
                <w:lang w:val="en-US" w:eastAsia="zh-CN"/>
              </w:rPr>
              <w:t xml:space="preserve">The original problem was support of 1600 MHz aggregated bandwidth by 8 x 100 + 4 x 200 MHz, up to </w:t>
            </w:r>
            <w:r w:rsidR="003C5CE9">
              <w:rPr>
                <w:rFonts w:eastAsiaTheme="minorEastAsia"/>
                <w:color w:val="0070C0"/>
                <w:lang w:val="en-US" w:eastAsia="zh-CN"/>
              </w:rPr>
              <w:t>four 200 MHz carriers and legacy UEs could be supported.</w:t>
            </w:r>
            <w:r w:rsidR="003C4C1B">
              <w:rPr>
                <w:rFonts w:eastAsiaTheme="minorEastAsia"/>
                <w:color w:val="0070C0"/>
                <w:lang w:val="en-US" w:eastAsia="zh-CN"/>
              </w:rPr>
              <w:t xml:space="preserve"> </w:t>
            </w:r>
            <w:r w:rsidR="00684739">
              <w:rPr>
                <w:rFonts w:eastAsiaTheme="minorEastAsia"/>
                <w:color w:val="0070C0"/>
                <w:lang w:val="en-US" w:eastAsia="zh-CN"/>
              </w:rPr>
              <w:t xml:space="preserve">Using Option </w:t>
            </w:r>
            <w:r w:rsidR="00797D86">
              <w:rPr>
                <w:rFonts w:eastAsiaTheme="minorEastAsia"/>
                <w:color w:val="0070C0"/>
                <w:lang w:val="en-US" w:eastAsia="zh-CN"/>
              </w:rPr>
              <w:t>2</w:t>
            </w:r>
            <w:r w:rsidR="00684739">
              <w:rPr>
                <w:rFonts w:eastAsiaTheme="minorEastAsia"/>
                <w:color w:val="0070C0"/>
                <w:lang w:val="en-US" w:eastAsia="zh-CN"/>
              </w:rPr>
              <w:t>c, t</w:t>
            </w:r>
            <w:r w:rsidR="00876012">
              <w:rPr>
                <w:rFonts w:eastAsiaTheme="minorEastAsia"/>
                <w:color w:val="0070C0"/>
                <w:lang w:val="en-US" w:eastAsia="zh-CN"/>
              </w:rPr>
              <w:t xml:space="preserve">his can be supported by </w:t>
            </w:r>
            <w:r w:rsidR="0069529D">
              <w:rPr>
                <w:rFonts w:eastAsiaTheme="minorEastAsia"/>
                <w:color w:val="0070C0"/>
                <w:lang w:val="en-US" w:eastAsia="zh-CN"/>
              </w:rPr>
              <w:t xml:space="preserve">R12 with one </w:t>
            </w:r>
            <w:proofErr w:type="spellStart"/>
            <w:r w:rsidR="00B74A11">
              <w:rPr>
                <w:rFonts w:eastAsiaTheme="minorEastAsia"/>
                <w:color w:val="0070C0"/>
                <w:lang w:val="en-US" w:eastAsia="zh-CN"/>
              </w:rPr>
              <w:t>featureSetCombination</w:t>
            </w:r>
            <w:proofErr w:type="spellEnd"/>
            <w:r w:rsidR="00B74A11">
              <w:rPr>
                <w:rFonts w:eastAsiaTheme="minorEastAsia"/>
                <w:color w:val="0070C0"/>
                <w:lang w:val="en-US" w:eastAsia="zh-CN"/>
              </w:rPr>
              <w:t xml:space="preserve"> (FSC)</w:t>
            </w:r>
            <w:r w:rsidR="0069529D">
              <w:rPr>
                <w:rFonts w:eastAsiaTheme="minorEastAsia"/>
                <w:color w:val="0070C0"/>
                <w:lang w:val="en-US" w:eastAsia="zh-CN"/>
              </w:rPr>
              <w:t xml:space="preserve"> and one </w:t>
            </w:r>
            <w:proofErr w:type="spellStart"/>
            <w:r w:rsidR="00B74A11">
              <w:rPr>
                <w:rFonts w:eastAsiaTheme="minorEastAsia"/>
                <w:color w:val="0070C0"/>
                <w:lang w:val="en-US" w:eastAsia="zh-CN"/>
              </w:rPr>
              <w:t>feature</w:t>
            </w:r>
            <w:r w:rsidR="005256F9">
              <w:rPr>
                <w:rFonts w:eastAsiaTheme="minorEastAsia"/>
                <w:color w:val="0070C0"/>
                <w:lang w:val="en-US" w:eastAsia="zh-CN"/>
              </w:rPr>
              <w:t>Set</w:t>
            </w:r>
            <w:proofErr w:type="spellEnd"/>
            <w:r w:rsidR="005256F9">
              <w:rPr>
                <w:rFonts w:eastAsiaTheme="minorEastAsia"/>
                <w:color w:val="0070C0"/>
                <w:lang w:val="en-US" w:eastAsia="zh-CN"/>
              </w:rPr>
              <w:t xml:space="preserve"> (FS) entry</w:t>
            </w:r>
            <w:r w:rsidR="0069529D">
              <w:rPr>
                <w:rFonts w:eastAsiaTheme="minorEastAsia"/>
                <w:color w:val="0070C0"/>
                <w:lang w:val="en-US" w:eastAsia="zh-CN"/>
              </w:rPr>
              <w:t xml:space="preserve"> indicating 8 x 100 + 4 x 200 MHz</w:t>
            </w:r>
            <w:r w:rsidR="00B74A11">
              <w:rPr>
                <w:rFonts w:eastAsiaTheme="minorEastAsia"/>
                <w:color w:val="0070C0"/>
                <w:lang w:val="en-US" w:eastAsia="zh-CN"/>
              </w:rPr>
              <w:t xml:space="preserve"> in the </w:t>
            </w:r>
            <w:proofErr w:type="spellStart"/>
            <w:r w:rsidR="005256F9">
              <w:rPr>
                <w:rFonts w:eastAsiaTheme="minorEastAsia"/>
                <w:color w:val="0070C0"/>
                <w:lang w:val="en-US" w:eastAsia="zh-CN"/>
              </w:rPr>
              <w:t>featureSetDownlinkPerCC</w:t>
            </w:r>
            <w:proofErr w:type="spellEnd"/>
            <w:r w:rsidR="005256F9">
              <w:rPr>
                <w:rFonts w:eastAsiaTheme="minorEastAsia"/>
                <w:color w:val="0070C0"/>
                <w:lang w:val="en-US" w:eastAsia="zh-CN"/>
              </w:rPr>
              <w:t xml:space="preserve"> (</w:t>
            </w:r>
            <w:proofErr w:type="spellStart"/>
            <w:r w:rsidR="005256F9">
              <w:rPr>
                <w:rFonts w:eastAsiaTheme="minorEastAsia"/>
                <w:color w:val="0070C0"/>
                <w:lang w:val="en-US" w:eastAsia="zh-CN"/>
              </w:rPr>
              <w:t>FSDpCC</w:t>
            </w:r>
            <w:proofErr w:type="spellEnd"/>
            <w:r w:rsidR="005256F9">
              <w:rPr>
                <w:rFonts w:eastAsiaTheme="minorEastAsia"/>
                <w:color w:val="0070C0"/>
                <w:lang w:val="en-US" w:eastAsia="zh-CN"/>
              </w:rPr>
              <w:t>)</w:t>
            </w:r>
            <w:r w:rsidR="00B74A11">
              <w:rPr>
                <w:rFonts w:eastAsiaTheme="minorEastAsia"/>
                <w:color w:val="0070C0"/>
                <w:lang w:val="en-US" w:eastAsia="zh-CN"/>
              </w:rPr>
              <w:t>.</w:t>
            </w:r>
            <w:r w:rsidR="0069529D">
              <w:rPr>
                <w:rFonts w:eastAsiaTheme="minorEastAsia"/>
                <w:color w:val="0070C0"/>
                <w:lang w:val="en-US" w:eastAsia="zh-CN"/>
              </w:rPr>
              <w:t xml:space="preserve"> If the UE does not include any fallbacks</w:t>
            </w:r>
            <w:r w:rsidR="00772421">
              <w:rPr>
                <w:rFonts w:eastAsiaTheme="minorEastAsia"/>
                <w:color w:val="0070C0"/>
                <w:lang w:val="en-US" w:eastAsia="zh-CN"/>
              </w:rPr>
              <w:t xml:space="preserve"> </w:t>
            </w:r>
            <w:r w:rsidR="00E61CFB">
              <w:rPr>
                <w:rFonts w:eastAsiaTheme="minorEastAsia"/>
                <w:color w:val="0070C0"/>
                <w:lang w:val="en-US" w:eastAsia="zh-CN"/>
              </w:rPr>
              <w:t xml:space="preserve">in its capability </w:t>
            </w:r>
            <w:r w:rsidR="00772421">
              <w:rPr>
                <w:rFonts w:eastAsiaTheme="minorEastAsia"/>
                <w:color w:val="0070C0"/>
                <w:lang w:val="en-US" w:eastAsia="zh-CN"/>
              </w:rPr>
              <w:t>(</w:t>
            </w:r>
            <w:r w:rsidR="00E13ABE">
              <w:rPr>
                <w:rFonts w:eastAsiaTheme="minorEastAsia"/>
                <w:color w:val="0070C0"/>
                <w:lang w:val="en-US" w:eastAsia="zh-CN"/>
              </w:rPr>
              <w:t xml:space="preserve">then with </w:t>
            </w:r>
            <w:r w:rsidR="00772421">
              <w:rPr>
                <w:rFonts w:eastAsiaTheme="minorEastAsia"/>
                <w:color w:val="0070C0"/>
                <w:lang w:val="en-US" w:eastAsia="zh-CN"/>
              </w:rPr>
              <w:t>the same capabilities)</w:t>
            </w:r>
            <w:r w:rsidR="0069529D">
              <w:rPr>
                <w:rFonts w:eastAsiaTheme="minorEastAsia"/>
                <w:color w:val="0070C0"/>
                <w:lang w:val="en-US" w:eastAsia="zh-CN"/>
              </w:rPr>
              <w:t xml:space="preserve">, the </w:t>
            </w:r>
            <w:r w:rsidR="00D33481">
              <w:rPr>
                <w:rFonts w:eastAsiaTheme="minorEastAsia"/>
                <w:color w:val="0070C0"/>
                <w:lang w:val="en-US" w:eastAsia="zh-CN"/>
              </w:rPr>
              <w:t>network</w:t>
            </w:r>
            <w:r w:rsidR="0069529D">
              <w:rPr>
                <w:rFonts w:eastAsiaTheme="minorEastAsia"/>
                <w:color w:val="0070C0"/>
                <w:lang w:val="en-US" w:eastAsia="zh-CN"/>
              </w:rPr>
              <w:t xml:space="preserve"> can release any </w:t>
            </w:r>
            <w:proofErr w:type="spellStart"/>
            <w:r w:rsidR="0069529D">
              <w:rPr>
                <w:rFonts w:eastAsiaTheme="minorEastAsia"/>
                <w:color w:val="0070C0"/>
                <w:lang w:val="en-US" w:eastAsia="zh-CN"/>
              </w:rPr>
              <w:t>SCell</w:t>
            </w:r>
            <w:proofErr w:type="spellEnd"/>
            <w:r w:rsidR="0069529D">
              <w:rPr>
                <w:rFonts w:eastAsiaTheme="minorEastAsia"/>
                <w:color w:val="0070C0"/>
                <w:lang w:val="en-US" w:eastAsia="zh-CN"/>
              </w:rPr>
              <w:t xml:space="preserve">. </w:t>
            </w:r>
          </w:p>
          <w:p w14:paraId="490F9504" w14:textId="25821E43" w:rsidR="003201AB" w:rsidRDefault="00E13ABE" w:rsidP="00D03BEF">
            <w:pPr>
              <w:spacing w:after="120"/>
              <w:rPr>
                <w:rFonts w:eastAsiaTheme="minorEastAsia"/>
                <w:color w:val="0070C0"/>
                <w:lang w:val="en-US" w:eastAsia="zh-CN"/>
              </w:rPr>
            </w:pPr>
            <w:r>
              <w:rPr>
                <w:rFonts w:eastAsiaTheme="minorEastAsia"/>
                <w:color w:val="0070C0"/>
                <w:lang w:val="en-US" w:eastAsia="zh-CN"/>
              </w:rPr>
              <w:t xml:space="preserve">Now the </w:t>
            </w:r>
            <w:r w:rsidR="00B64439">
              <w:rPr>
                <w:rFonts w:eastAsiaTheme="minorEastAsia"/>
                <w:color w:val="0070C0"/>
                <w:lang w:val="en-US" w:eastAsia="zh-CN"/>
              </w:rPr>
              <w:t>‘</w:t>
            </w:r>
            <w:r>
              <w:rPr>
                <w:rFonts w:eastAsiaTheme="minorEastAsia"/>
                <w:color w:val="0070C0"/>
                <w:lang w:val="en-US" w:eastAsia="zh-CN"/>
              </w:rPr>
              <w:t>problem</w:t>
            </w:r>
            <w:r w:rsidR="00B64439">
              <w:rPr>
                <w:rFonts w:eastAsiaTheme="minorEastAsia"/>
                <w:color w:val="0070C0"/>
                <w:lang w:val="en-US" w:eastAsia="zh-CN"/>
              </w:rPr>
              <w:t>’</w:t>
            </w:r>
            <w:r>
              <w:rPr>
                <w:rFonts w:eastAsiaTheme="minorEastAsia"/>
                <w:color w:val="0070C0"/>
                <w:lang w:val="en-US" w:eastAsia="zh-CN"/>
              </w:rPr>
              <w:t xml:space="preserve"> </w:t>
            </w:r>
            <w:r w:rsidR="006F186C">
              <w:rPr>
                <w:rFonts w:eastAsiaTheme="minorEastAsia"/>
                <w:color w:val="0070C0"/>
                <w:lang w:val="en-US" w:eastAsia="zh-CN"/>
              </w:rPr>
              <w:t xml:space="preserve">(opportunity) </w:t>
            </w:r>
            <w:r w:rsidR="00B64439">
              <w:rPr>
                <w:rFonts w:eastAsiaTheme="minorEastAsia"/>
                <w:color w:val="0070C0"/>
                <w:lang w:val="en-US" w:eastAsia="zh-CN"/>
              </w:rPr>
              <w:t>is</w:t>
            </w:r>
            <w:r w:rsidR="007E4187">
              <w:rPr>
                <w:rFonts w:eastAsiaTheme="minorEastAsia"/>
                <w:color w:val="0070C0"/>
                <w:lang w:val="en-US" w:eastAsia="zh-CN"/>
              </w:rPr>
              <w:t xml:space="preserve"> that the UE </w:t>
            </w:r>
            <w:r w:rsidR="002243D8">
              <w:rPr>
                <w:rFonts w:eastAsiaTheme="minorEastAsia"/>
                <w:color w:val="0070C0"/>
                <w:lang w:val="en-US" w:eastAsia="zh-CN"/>
              </w:rPr>
              <w:t xml:space="preserve">may </w:t>
            </w:r>
            <w:r w:rsidR="007E4187">
              <w:rPr>
                <w:rFonts w:eastAsiaTheme="minorEastAsia"/>
                <w:color w:val="0070C0"/>
                <w:lang w:val="en-US" w:eastAsia="zh-CN"/>
              </w:rPr>
              <w:t xml:space="preserve">support up to an aggregate </w:t>
            </w:r>
            <w:r w:rsidR="002243D8">
              <w:rPr>
                <w:rFonts w:eastAsiaTheme="minorEastAsia"/>
                <w:color w:val="0070C0"/>
                <w:lang w:val="en-US" w:eastAsia="zh-CN"/>
              </w:rPr>
              <w:t xml:space="preserve">1600 MHz </w:t>
            </w:r>
            <w:r w:rsidR="007E4187">
              <w:rPr>
                <w:rFonts w:eastAsiaTheme="minorEastAsia"/>
                <w:color w:val="0070C0"/>
                <w:lang w:val="en-US" w:eastAsia="zh-CN"/>
              </w:rPr>
              <w:t>bandwidth</w:t>
            </w:r>
            <w:r w:rsidR="002243D8">
              <w:rPr>
                <w:rFonts w:eastAsiaTheme="minorEastAsia"/>
                <w:color w:val="0070C0"/>
                <w:lang w:val="en-US" w:eastAsia="zh-CN"/>
              </w:rPr>
              <w:t xml:space="preserve"> with more than four 200 MHz CCs</w:t>
            </w:r>
            <w:r w:rsidR="007E4187">
              <w:rPr>
                <w:rFonts w:eastAsiaTheme="minorEastAsia"/>
                <w:color w:val="0070C0"/>
                <w:lang w:val="en-US" w:eastAsia="zh-CN"/>
              </w:rPr>
              <w:t xml:space="preserve">, </w:t>
            </w:r>
            <w:r w:rsidR="00120CFC">
              <w:rPr>
                <w:rFonts w:eastAsiaTheme="minorEastAsia"/>
                <w:color w:val="0070C0"/>
                <w:lang w:val="en-US" w:eastAsia="zh-CN"/>
              </w:rPr>
              <w:t>which requires multiple FS</w:t>
            </w:r>
            <w:r w:rsidR="00F5560B">
              <w:rPr>
                <w:rFonts w:eastAsiaTheme="minorEastAsia"/>
                <w:color w:val="0070C0"/>
                <w:lang w:val="en-US" w:eastAsia="zh-CN"/>
              </w:rPr>
              <w:t xml:space="preserve"> </w:t>
            </w:r>
            <w:r w:rsidR="007B3481">
              <w:rPr>
                <w:rFonts w:eastAsiaTheme="minorEastAsia"/>
                <w:color w:val="0070C0"/>
                <w:lang w:val="en-US" w:eastAsia="zh-CN"/>
              </w:rPr>
              <w:t xml:space="preserve">in the FSC </w:t>
            </w:r>
            <w:r w:rsidR="00C82ABB">
              <w:rPr>
                <w:rFonts w:eastAsiaTheme="minorEastAsia"/>
                <w:color w:val="0070C0"/>
                <w:lang w:val="en-US" w:eastAsia="zh-CN"/>
              </w:rPr>
              <w:t xml:space="preserve">of the top-level BC included </w:t>
            </w:r>
            <w:r w:rsidR="00F5560B">
              <w:rPr>
                <w:rFonts w:eastAsiaTheme="minorEastAsia"/>
                <w:color w:val="0070C0"/>
                <w:lang w:val="en-US" w:eastAsia="zh-CN"/>
              </w:rPr>
              <w:t>o</w:t>
            </w:r>
            <w:r w:rsidR="007B3481">
              <w:rPr>
                <w:rFonts w:eastAsiaTheme="minorEastAsia"/>
                <w:color w:val="0070C0"/>
                <w:lang w:val="en-US" w:eastAsia="zh-CN"/>
              </w:rPr>
              <w:t xml:space="preserve">r inclusion of fallback </w:t>
            </w:r>
            <w:r w:rsidR="002243D8">
              <w:rPr>
                <w:rFonts w:eastAsiaTheme="minorEastAsia"/>
                <w:color w:val="0070C0"/>
                <w:lang w:val="en-US" w:eastAsia="zh-CN"/>
              </w:rPr>
              <w:t>BC</w:t>
            </w:r>
            <w:r w:rsidR="00120CFC">
              <w:rPr>
                <w:rFonts w:eastAsiaTheme="minorEastAsia"/>
                <w:color w:val="0070C0"/>
                <w:lang w:val="en-US" w:eastAsia="zh-CN"/>
              </w:rPr>
              <w:t xml:space="preserve"> as shown in the example</w:t>
            </w:r>
            <w:r w:rsidR="002243D8">
              <w:rPr>
                <w:rFonts w:eastAsiaTheme="minorEastAsia"/>
                <w:color w:val="0070C0"/>
                <w:lang w:val="en-US" w:eastAsia="zh-CN"/>
              </w:rPr>
              <w:t>s</w:t>
            </w:r>
            <w:r w:rsidR="00120CFC">
              <w:rPr>
                <w:rFonts w:eastAsiaTheme="minorEastAsia"/>
                <w:color w:val="0070C0"/>
                <w:lang w:val="en-US" w:eastAsia="zh-CN"/>
              </w:rPr>
              <w:t xml:space="preserve"> </w:t>
            </w:r>
            <w:r w:rsidR="002243D8">
              <w:rPr>
                <w:rFonts w:eastAsiaTheme="minorEastAsia"/>
                <w:color w:val="0070C0"/>
                <w:lang w:val="en-US" w:eastAsia="zh-CN"/>
              </w:rPr>
              <w:t xml:space="preserve">by Apple. </w:t>
            </w:r>
            <w:r w:rsidR="00771C2D">
              <w:rPr>
                <w:rFonts w:eastAsiaTheme="minorEastAsia"/>
                <w:color w:val="0070C0"/>
                <w:lang w:val="en-US" w:eastAsia="zh-CN"/>
              </w:rPr>
              <w:t xml:space="preserve">This </w:t>
            </w:r>
            <w:r w:rsidR="003C4B72">
              <w:rPr>
                <w:rFonts w:eastAsiaTheme="minorEastAsia"/>
                <w:color w:val="0070C0"/>
                <w:lang w:val="en-US" w:eastAsia="zh-CN"/>
              </w:rPr>
              <w:t>signaling can</w:t>
            </w:r>
            <w:r w:rsidR="00771C2D">
              <w:rPr>
                <w:rFonts w:eastAsiaTheme="minorEastAsia"/>
                <w:color w:val="0070C0"/>
                <w:lang w:val="en-US" w:eastAsia="zh-CN"/>
              </w:rPr>
              <w:t xml:space="preserve"> </w:t>
            </w:r>
            <w:r w:rsidR="0032119F">
              <w:rPr>
                <w:rFonts w:eastAsiaTheme="minorEastAsia"/>
                <w:color w:val="0070C0"/>
                <w:lang w:val="en-US" w:eastAsia="zh-CN"/>
              </w:rPr>
              <w:t xml:space="preserve">indeed </w:t>
            </w:r>
            <w:r w:rsidR="00771C2D">
              <w:rPr>
                <w:rFonts w:eastAsiaTheme="minorEastAsia"/>
                <w:color w:val="0070C0"/>
                <w:lang w:val="en-US" w:eastAsia="zh-CN"/>
              </w:rPr>
              <w:t xml:space="preserve">become </w:t>
            </w:r>
            <w:r w:rsidR="00797D86">
              <w:rPr>
                <w:rFonts w:eastAsiaTheme="minorEastAsia"/>
                <w:color w:val="0070C0"/>
                <w:lang w:val="en-US" w:eastAsia="zh-CN"/>
              </w:rPr>
              <w:t xml:space="preserve">excessive if </w:t>
            </w:r>
            <w:r w:rsidR="002E70B4">
              <w:rPr>
                <w:rFonts w:eastAsiaTheme="minorEastAsia"/>
                <w:color w:val="0070C0"/>
                <w:lang w:val="en-US" w:eastAsia="zh-CN"/>
              </w:rPr>
              <w:t>multiple FS</w:t>
            </w:r>
            <w:r w:rsidR="0032119F">
              <w:rPr>
                <w:rFonts w:eastAsiaTheme="minorEastAsia"/>
                <w:color w:val="0070C0"/>
                <w:lang w:val="en-US" w:eastAsia="zh-CN"/>
              </w:rPr>
              <w:t xml:space="preserve"> are needed. To this end</w:t>
            </w:r>
          </w:p>
          <w:p w14:paraId="5D0F5057" w14:textId="69C2FF21" w:rsidR="00797D86" w:rsidRDefault="00797D86" w:rsidP="00D03BEF">
            <w:pPr>
              <w:spacing w:after="120"/>
              <w:rPr>
                <w:rFonts w:eastAsiaTheme="minorEastAsia"/>
                <w:color w:val="0070C0"/>
                <w:lang w:val="en-US" w:eastAsia="zh-CN"/>
              </w:rPr>
            </w:pPr>
            <w:r>
              <w:rPr>
                <w:rFonts w:eastAsiaTheme="minorEastAsia"/>
                <w:color w:val="0070C0"/>
                <w:lang w:val="en-US" w:eastAsia="zh-CN"/>
              </w:rPr>
              <w:t xml:space="preserve">-- </w:t>
            </w:r>
            <w:r w:rsidR="002E70B4">
              <w:rPr>
                <w:rFonts w:eastAsiaTheme="minorEastAsia"/>
                <w:color w:val="0070C0"/>
                <w:lang w:val="en-US" w:eastAsia="zh-CN"/>
              </w:rPr>
              <w:t xml:space="preserve">we are open to specify a new </w:t>
            </w:r>
            <w:r w:rsidR="00620DA6">
              <w:rPr>
                <w:rFonts w:eastAsiaTheme="minorEastAsia"/>
                <w:color w:val="0070C0"/>
                <w:lang w:val="en-US" w:eastAsia="zh-CN"/>
              </w:rPr>
              <w:t>parameter/IE</w:t>
            </w:r>
            <w:r w:rsidR="002E70B4">
              <w:rPr>
                <w:rFonts w:eastAsiaTheme="minorEastAsia"/>
                <w:color w:val="0070C0"/>
                <w:lang w:val="en-US" w:eastAsia="zh-CN"/>
              </w:rPr>
              <w:t xml:space="preserve"> “max aggregated BW” as proposed by Qualcomm</w:t>
            </w:r>
          </w:p>
          <w:p w14:paraId="208CEDE7" w14:textId="5530893B" w:rsidR="0032119F" w:rsidRDefault="0032119F" w:rsidP="00D03BEF">
            <w:pPr>
              <w:spacing w:after="120"/>
              <w:rPr>
                <w:rFonts w:eastAsiaTheme="minorEastAsia"/>
                <w:color w:val="0070C0"/>
                <w:lang w:val="en-US" w:eastAsia="zh-CN"/>
              </w:rPr>
            </w:pPr>
            <w:r>
              <w:rPr>
                <w:rFonts w:eastAsiaTheme="minorEastAsia"/>
                <w:color w:val="0070C0"/>
                <w:lang w:val="en-US" w:eastAsia="zh-CN"/>
              </w:rPr>
              <w:t xml:space="preserve">This </w:t>
            </w:r>
            <w:r w:rsidR="004E4EDE">
              <w:rPr>
                <w:rFonts w:eastAsiaTheme="minorEastAsia"/>
                <w:color w:val="0070C0"/>
                <w:lang w:val="en-US" w:eastAsia="zh-CN"/>
              </w:rPr>
              <w:t>envelope parameter</w:t>
            </w:r>
            <w:r w:rsidR="005D7715">
              <w:rPr>
                <w:rFonts w:eastAsiaTheme="minorEastAsia"/>
                <w:color w:val="0070C0"/>
                <w:lang w:val="en-US" w:eastAsia="zh-CN"/>
              </w:rPr>
              <w:t>/IE</w:t>
            </w:r>
            <w:r w:rsidR="004E4EDE">
              <w:rPr>
                <w:rFonts w:eastAsiaTheme="minorEastAsia"/>
                <w:color w:val="0070C0"/>
                <w:lang w:val="en-US" w:eastAsia="zh-CN"/>
              </w:rPr>
              <w:t xml:space="preserve"> </w:t>
            </w:r>
            <w:r>
              <w:rPr>
                <w:rFonts w:eastAsiaTheme="minorEastAsia"/>
                <w:color w:val="0070C0"/>
                <w:lang w:val="en-US" w:eastAsia="zh-CN"/>
              </w:rPr>
              <w:t>should be general and not only apply</w:t>
            </w:r>
            <w:r w:rsidR="00620DA6">
              <w:rPr>
                <w:rFonts w:eastAsiaTheme="minorEastAsia"/>
                <w:color w:val="0070C0"/>
                <w:lang w:val="en-US" w:eastAsia="zh-CN"/>
              </w:rPr>
              <w:t xml:space="preserve"> for FBG5, could be per band, per BC or FS, for example. </w:t>
            </w:r>
          </w:p>
          <w:p w14:paraId="7DD9EF8E" w14:textId="62A5730D" w:rsidR="002243D8" w:rsidRDefault="002243D8" w:rsidP="007B3481">
            <w:pPr>
              <w:tabs>
                <w:tab w:val="left" w:pos="5832"/>
              </w:tabs>
              <w:spacing w:after="120"/>
              <w:rPr>
                <w:rFonts w:eastAsiaTheme="minorEastAsia"/>
                <w:color w:val="0070C0"/>
                <w:lang w:val="en-US" w:eastAsia="zh-CN"/>
              </w:rPr>
            </w:pPr>
            <w:r>
              <w:rPr>
                <w:rFonts w:eastAsiaTheme="minorEastAsia"/>
                <w:color w:val="0070C0"/>
                <w:lang w:val="en-US" w:eastAsia="zh-CN"/>
              </w:rPr>
              <w:t>To Qualcomm</w:t>
            </w:r>
            <w:r w:rsidR="004E4EDE">
              <w:rPr>
                <w:rFonts w:eastAsiaTheme="minorEastAsia"/>
                <w:color w:val="0070C0"/>
                <w:lang w:val="en-US" w:eastAsia="zh-CN"/>
              </w:rPr>
              <w:t xml:space="preserve">: </w:t>
            </w:r>
            <w:r w:rsidR="00333511">
              <w:rPr>
                <w:rFonts w:eastAsiaTheme="minorEastAsia"/>
                <w:color w:val="0070C0"/>
                <w:lang w:val="en-US" w:eastAsia="zh-CN"/>
              </w:rPr>
              <w:t xml:space="preserve">we do not see the need for a </w:t>
            </w:r>
            <w:r w:rsidR="00D969D6">
              <w:rPr>
                <w:rFonts w:eastAsiaTheme="minorEastAsia"/>
                <w:color w:val="0070C0"/>
                <w:lang w:val="en-US" w:eastAsia="zh-CN"/>
              </w:rPr>
              <w:t>clarification of the notes</w:t>
            </w:r>
            <w:r w:rsidR="00333511">
              <w:rPr>
                <w:rFonts w:eastAsiaTheme="minorEastAsia"/>
                <w:color w:val="0070C0"/>
                <w:lang w:val="en-US" w:eastAsia="zh-CN"/>
              </w:rPr>
              <w:t xml:space="preserve">, fallback is as defined in 38.306 and 38.331. </w:t>
            </w:r>
            <w:r w:rsidR="00A2649B">
              <w:rPr>
                <w:rFonts w:eastAsiaTheme="minorEastAsia"/>
                <w:color w:val="0070C0"/>
                <w:lang w:val="en-US" w:eastAsia="zh-CN"/>
              </w:rPr>
              <w:t>The new IE is a good proposal that can reduce signaling in general!</w:t>
            </w:r>
          </w:p>
          <w:p w14:paraId="003BADF1" w14:textId="0C091A7F" w:rsidR="00E277F6" w:rsidRDefault="00E277F6" w:rsidP="007B3481">
            <w:pPr>
              <w:tabs>
                <w:tab w:val="left" w:pos="5832"/>
              </w:tabs>
              <w:spacing w:after="120"/>
              <w:rPr>
                <w:rFonts w:eastAsiaTheme="minorEastAsia"/>
                <w:color w:val="0070C0"/>
                <w:lang w:val="en-US" w:eastAsia="zh-CN"/>
              </w:rPr>
            </w:pPr>
            <w:r>
              <w:rPr>
                <w:rFonts w:eastAsiaTheme="minorEastAsia"/>
                <w:color w:val="0070C0"/>
                <w:lang w:val="en-US" w:eastAsia="zh-CN"/>
              </w:rPr>
              <w:t xml:space="preserve">To MediaTek: </w:t>
            </w:r>
            <w:r w:rsidR="00D255D6">
              <w:rPr>
                <w:rFonts w:eastAsiaTheme="minorEastAsia"/>
                <w:color w:val="0070C0"/>
                <w:lang w:val="en-US" w:eastAsia="zh-CN"/>
              </w:rPr>
              <w:t xml:space="preserve">we would like to consider further how to best capture the </w:t>
            </w:r>
            <w:r w:rsidR="00F03B43">
              <w:rPr>
                <w:rFonts w:eastAsiaTheme="minorEastAsia"/>
                <w:color w:val="0070C0"/>
                <w:lang w:val="en-US" w:eastAsia="zh-CN"/>
              </w:rPr>
              <w:t>agreed restriction to 1600 MHz for Rel-17</w:t>
            </w:r>
            <w:r w:rsidR="00127E5B">
              <w:rPr>
                <w:rFonts w:eastAsiaTheme="minorEastAsia"/>
                <w:color w:val="0070C0"/>
                <w:lang w:val="en-US" w:eastAsia="zh-CN"/>
              </w:rPr>
              <w:t>, this does not necessarily have to be captured in the 38.101-2</w:t>
            </w:r>
            <w:r w:rsidR="00BF770F">
              <w:rPr>
                <w:rFonts w:eastAsiaTheme="minorEastAsia"/>
                <w:color w:val="0070C0"/>
                <w:lang w:val="en-US" w:eastAsia="zh-CN"/>
              </w:rPr>
              <w:t>.</w:t>
            </w:r>
          </w:p>
          <w:p w14:paraId="39C8BB83" w14:textId="08BDFA19" w:rsidR="00264368" w:rsidRDefault="00BF770F" w:rsidP="007B3481">
            <w:pPr>
              <w:tabs>
                <w:tab w:val="left" w:pos="5832"/>
              </w:tabs>
              <w:spacing w:after="120"/>
              <w:rPr>
                <w:rFonts w:eastAsiaTheme="minorEastAsia"/>
                <w:color w:val="0070C0"/>
                <w:lang w:val="en-US" w:eastAsia="zh-CN"/>
              </w:rPr>
            </w:pPr>
            <w:r>
              <w:rPr>
                <w:rFonts w:eastAsiaTheme="minorEastAsia"/>
                <w:color w:val="0070C0"/>
                <w:lang w:val="en-US" w:eastAsia="zh-CN"/>
              </w:rPr>
              <w:t xml:space="preserve">To Apple: </w:t>
            </w:r>
            <w:r w:rsidR="00D40013">
              <w:rPr>
                <w:rFonts w:eastAsiaTheme="minorEastAsia"/>
                <w:color w:val="0070C0"/>
                <w:lang w:val="en-US" w:eastAsia="zh-CN"/>
              </w:rPr>
              <w:t xml:space="preserve">we do not understand Observation 5. It is agreed that indication of multiple FS, if a problem in practice. can </w:t>
            </w:r>
            <w:r w:rsidR="00515CD7">
              <w:rPr>
                <w:rFonts w:eastAsiaTheme="minorEastAsia"/>
                <w:color w:val="0070C0"/>
                <w:lang w:val="en-US" w:eastAsia="zh-CN"/>
              </w:rPr>
              <w:t>less to</w:t>
            </w:r>
            <w:r w:rsidR="00D40013">
              <w:rPr>
                <w:rFonts w:eastAsiaTheme="minorEastAsia"/>
                <w:color w:val="0070C0"/>
                <w:lang w:val="en-US" w:eastAsia="zh-CN"/>
              </w:rPr>
              <w:t xml:space="preserve"> excessive</w:t>
            </w:r>
            <w:r w:rsidR="00515CD7">
              <w:rPr>
                <w:rFonts w:eastAsiaTheme="minorEastAsia"/>
                <w:color w:val="0070C0"/>
                <w:lang w:val="en-US" w:eastAsia="zh-CN"/>
              </w:rPr>
              <w:t xml:space="preserve"> capability signaling.</w:t>
            </w:r>
            <w:r w:rsidR="00D40013">
              <w:rPr>
                <w:rFonts w:eastAsiaTheme="minorEastAsia"/>
                <w:color w:val="0070C0"/>
                <w:lang w:val="en-US" w:eastAsia="zh-CN"/>
              </w:rPr>
              <w:t xml:space="preserve"> To </w:t>
            </w:r>
            <w:r w:rsidR="00834E10">
              <w:rPr>
                <w:rFonts w:eastAsiaTheme="minorEastAsia"/>
                <w:color w:val="0070C0"/>
                <w:lang w:val="en-US" w:eastAsia="zh-CN"/>
              </w:rPr>
              <w:t>alleviate this,</w:t>
            </w:r>
            <w:r w:rsidR="00D40013">
              <w:rPr>
                <w:rFonts w:eastAsiaTheme="minorEastAsia"/>
                <w:color w:val="0070C0"/>
                <w:lang w:val="en-US" w:eastAsia="zh-CN"/>
              </w:rPr>
              <w:t xml:space="preserve"> we </w:t>
            </w:r>
            <w:r w:rsidR="00515CD7">
              <w:rPr>
                <w:rFonts w:eastAsiaTheme="minorEastAsia"/>
                <w:color w:val="0070C0"/>
                <w:lang w:val="en-US" w:eastAsia="zh-CN"/>
              </w:rPr>
              <w:t xml:space="preserve">are supportive of </w:t>
            </w:r>
            <w:r w:rsidR="00834E10">
              <w:rPr>
                <w:rFonts w:eastAsiaTheme="minorEastAsia"/>
                <w:color w:val="0070C0"/>
                <w:lang w:val="en-US" w:eastAsia="zh-CN"/>
              </w:rPr>
              <w:t>introducing a</w:t>
            </w:r>
            <w:r w:rsidR="00515CD7">
              <w:rPr>
                <w:rFonts w:eastAsiaTheme="minorEastAsia"/>
                <w:color w:val="0070C0"/>
                <w:lang w:val="en-US" w:eastAsia="zh-CN"/>
              </w:rPr>
              <w:t xml:space="preserve"> new </w:t>
            </w:r>
            <w:r w:rsidR="00834E10">
              <w:rPr>
                <w:rFonts w:eastAsiaTheme="minorEastAsia"/>
                <w:color w:val="0070C0"/>
                <w:lang w:val="en-US" w:eastAsia="zh-CN"/>
              </w:rPr>
              <w:t xml:space="preserve">envelope </w:t>
            </w:r>
            <w:r w:rsidR="00515CD7">
              <w:rPr>
                <w:rFonts w:eastAsiaTheme="minorEastAsia"/>
                <w:color w:val="0070C0"/>
                <w:lang w:val="en-US" w:eastAsia="zh-CN"/>
              </w:rPr>
              <w:t>IE proposed by Qualcomm.</w:t>
            </w:r>
            <w:r w:rsidR="00083134">
              <w:rPr>
                <w:rFonts w:eastAsiaTheme="minorEastAsia"/>
                <w:color w:val="0070C0"/>
                <w:lang w:val="en-US" w:eastAsia="zh-CN"/>
              </w:rPr>
              <w:t xml:space="preserve"> </w:t>
            </w:r>
            <w:r w:rsidR="00264368">
              <w:rPr>
                <w:rFonts w:eastAsiaTheme="minorEastAsia"/>
                <w:color w:val="0070C0"/>
                <w:lang w:val="en-US" w:eastAsia="zh-CN"/>
              </w:rPr>
              <w:t xml:space="preserve">We </w:t>
            </w:r>
            <w:r w:rsidR="00083134">
              <w:rPr>
                <w:rFonts w:eastAsiaTheme="minorEastAsia"/>
                <w:color w:val="0070C0"/>
                <w:lang w:val="en-US" w:eastAsia="zh-CN"/>
              </w:rPr>
              <w:t>are not supportive of the idea of retaining R-U</w:t>
            </w:r>
            <w:r w:rsidR="00C82688">
              <w:rPr>
                <w:rFonts w:eastAsiaTheme="minorEastAsia"/>
                <w:color w:val="0070C0"/>
                <w:lang w:val="en-US" w:eastAsia="zh-CN"/>
              </w:rPr>
              <w:t xml:space="preserve"> for this purpose.</w:t>
            </w:r>
          </w:p>
          <w:p w14:paraId="7B303D10" w14:textId="210B44F6" w:rsidR="00170BF6" w:rsidRDefault="00170BF6" w:rsidP="007B3481">
            <w:pPr>
              <w:tabs>
                <w:tab w:val="left" w:pos="5832"/>
              </w:tabs>
              <w:spacing w:after="120"/>
              <w:rPr>
                <w:rFonts w:eastAsiaTheme="minorEastAsia"/>
                <w:color w:val="0070C0"/>
                <w:lang w:val="en-US" w:eastAsia="zh-CN"/>
              </w:rPr>
            </w:pPr>
            <w:r>
              <w:rPr>
                <w:rFonts w:eastAsiaTheme="minorEastAsia"/>
                <w:color w:val="0070C0"/>
                <w:lang w:val="en-US" w:eastAsia="zh-CN"/>
              </w:rPr>
              <w:t>To Nokia: fallback should be as defined in 38.306 and 38.331</w:t>
            </w:r>
            <w:r w:rsidR="00401F50">
              <w:rPr>
                <w:rFonts w:eastAsiaTheme="minorEastAsia"/>
                <w:color w:val="0070C0"/>
                <w:lang w:val="en-US" w:eastAsia="zh-CN"/>
              </w:rPr>
              <w:t>, we see no need to modify the note.</w:t>
            </w:r>
          </w:p>
          <w:p w14:paraId="03F4ABED" w14:textId="6CA12A20" w:rsidR="00A2649B" w:rsidRDefault="00A2649B" w:rsidP="00DB7ED6">
            <w:pPr>
              <w:tabs>
                <w:tab w:val="left" w:pos="5832"/>
              </w:tabs>
              <w:spacing w:after="120"/>
              <w:rPr>
                <w:rFonts w:eastAsiaTheme="minorEastAsia"/>
                <w:color w:val="0070C0"/>
                <w:lang w:val="en-US" w:eastAsia="zh-CN"/>
              </w:rPr>
            </w:pPr>
          </w:p>
        </w:tc>
      </w:tr>
    </w:tbl>
    <w:p w14:paraId="2D733A31" w14:textId="72DA5397" w:rsidR="00BF5E46" w:rsidRPr="0050611E" w:rsidRDefault="009C745A" w:rsidP="00DB7ED6">
      <w:pPr>
        <w:tabs>
          <w:tab w:val="left" w:pos="7068"/>
        </w:tabs>
        <w:rPr>
          <w:rFonts w:eastAsia="Malgun Gothic"/>
          <w:bCs/>
          <w:color w:val="0070C0"/>
          <w:u w:val="single"/>
          <w:lang w:eastAsia="ko-KR"/>
        </w:rPr>
      </w:pPr>
      <w:r>
        <w:rPr>
          <w:rFonts w:eastAsia="Malgun Gothic"/>
          <w:bCs/>
          <w:color w:val="0070C0"/>
          <w:u w:val="single"/>
          <w:lang w:eastAsia="ko-KR"/>
        </w:rPr>
        <w:tab/>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305"/>
        <w:gridCol w:w="8326"/>
      </w:tblGrid>
      <w:tr w:rsidR="00DD19DE" w:rsidRPr="00571777" w14:paraId="7A2A72A9" w14:textId="77777777" w:rsidTr="002A0199">
        <w:tc>
          <w:tcPr>
            <w:tcW w:w="1241" w:type="dxa"/>
          </w:tcPr>
          <w:p w14:paraId="7373B7C9"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0" w:type="dxa"/>
          </w:tcPr>
          <w:p w14:paraId="395E853E" w14:textId="77777777" w:rsidR="00DD19DE" w:rsidRPr="00045592" w:rsidRDefault="00DD19DE" w:rsidP="00760F2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0199">
        <w:tc>
          <w:tcPr>
            <w:tcW w:w="1241" w:type="dxa"/>
          </w:tcPr>
          <w:p w14:paraId="5F3AF8D9" w14:textId="287A0909" w:rsidR="00882919" w:rsidRDefault="00625497" w:rsidP="00760F2F">
            <w:pPr>
              <w:spacing w:after="120"/>
              <w:rPr>
                <w:rFonts w:eastAsiaTheme="minorEastAsia"/>
                <w:color w:val="0070C0"/>
                <w:lang w:val="en-US" w:eastAsia="zh-CN"/>
              </w:rPr>
            </w:pPr>
            <w:hyperlink r:id="rId36" w:history="1">
              <w:r w:rsidR="00882919">
                <w:rPr>
                  <w:rStyle w:val="af0"/>
                  <w:rFonts w:ascii="Arial" w:hAnsi="Arial" w:cs="Arial"/>
                  <w:b/>
                  <w:bCs/>
                  <w:sz w:val="16"/>
                  <w:szCs w:val="16"/>
                </w:rPr>
                <w:t>R4-2208866</w:t>
              </w:r>
            </w:hyperlink>
          </w:p>
          <w:p w14:paraId="497DC71D" w14:textId="41E09182" w:rsidR="00120839" w:rsidRPr="003418CB" w:rsidRDefault="00882919" w:rsidP="00760F2F">
            <w:pPr>
              <w:spacing w:after="120"/>
              <w:rPr>
                <w:rFonts w:eastAsiaTheme="minorEastAsia"/>
                <w:color w:val="0070C0"/>
                <w:lang w:val="en-US" w:eastAsia="zh-CN"/>
              </w:rPr>
            </w:pPr>
            <w:r>
              <w:rPr>
                <w:rFonts w:eastAsiaTheme="minorEastAsia" w:hint="eastAsia"/>
                <w:color w:val="0070C0"/>
                <w:lang w:val="en-US" w:eastAsia="zh-CN"/>
              </w:rPr>
              <w:t xml:space="preserve"> </w:t>
            </w:r>
            <w:r w:rsidR="00120839">
              <w:rPr>
                <w:rFonts w:eastAsiaTheme="minorEastAsia" w:hint="eastAsia"/>
                <w:color w:val="0070C0"/>
                <w:lang w:val="en-US" w:eastAsia="zh-CN"/>
              </w:rPr>
              <w:t>(</w:t>
            </w:r>
            <w:r w:rsidR="00120839">
              <w:rPr>
                <w:rFonts w:eastAsiaTheme="minorEastAsia"/>
                <w:color w:val="0070C0"/>
                <w:lang w:val="en-US" w:eastAsia="zh-CN"/>
              </w:rPr>
              <w:t>Xiaomi)</w:t>
            </w:r>
          </w:p>
        </w:tc>
        <w:tc>
          <w:tcPr>
            <w:tcW w:w="8390" w:type="dxa"/>
          </w:tcPr>
          <w:p w14:paraId="794C77FA" w14:textId="729B5376" w:rsidR="00DD19DE" w:rsidRPr="003418CB" w:rsidRDefault="008408AB" w:rsidP="00760F2F">
            <w:pPr>
              <w:spacing w:after="120"/>
              <w:rPr>
                <w:rFonts w:eastAsiaTheme="minorEastAsia"/>
                <w:color w:val="0070C0"/>
                <w:lang w:val="en-US" w:eastAsia="zh-CN"/>
              </w:rPr>
            </w:pPr>
            <w:r>
              <w:rPr>
                <w:rFonts w:eastAsiaTheme="minorEastAsia"/>
                <w:color w:val="0070C0"/>
                <w:lang w:val="en-US" w:eastAsia="zh-CN"/>
              </w:rPr>
              <w:t>Ericsson: not agreed.</w:t>
            </w:r>
          </w:p>
        </w:tc>
      </w:tr>
      <w:tr w:rsidR="00DD19DE" w:rsidRPr="00571777" w14:paraId="49888B70" w14:textId="77777777" w:rsidTr="002A0199">
        <w:tc>
          <w:tcPr>
            <w:tcW w:w="1241" w:type="dxa"/>
            <w:vMerge w:val="restart"/>
          </w:tcPr>
          <w:p w14:paraId="72451545" w14:textId="77777777" w:rsidR="00DD19DE" w:rsidRDefault="00DD19DE" w:rsidP="00760F2F">
            <w:pPr>
              <w:spacing w:after="120"/>
              <w:rPr>
                <w:rFonts w:eastAsiaTheme="minorEastAsia"/>
                <w:color w:val="0070C0"/>
                <w:lang w:val="en-US" w:eastAsia="zh-CN"/>
              </w:rPr>
            </w:pPr>
          </w:p>
        </w:tc>
        <w:tc>
          <w:tcPr>
            <w:tcW w:w="8390" w:type="dxa"/>
          </w:tcPr>
          <w:p w14:paraId="5F4DDF9E" w14:textId="77777777" w:rsidR="00DD19DE" w:rsidRDefault="00DD19DE" w:rsidP="00760F2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2A0199">
        <w:tc>
          <w:tcPr>
            <w:tcW w:w="1241" w:type="dxa"/>
            <w:vMerge/>
          </w:tcPr>
          <w:p w14:paraId="165A15C4" w14:textId="77777777" w:rsidR="00DD19DE" w:rsidRDefault="00DD19DE" w:rsidP="00760F2F">
            <w:pPr>
              <w:spacing w:after="120"/>
              <w:rPr>
                <w:rFonts w:eastAsiaTheme="minorEastAsia"/>
                <w:color w:val="0070C0"/>
                <w:lang w:val="en-US" w:eastAsia="zh-CN"/>
              </w:rPr>
            </w:pPr>
          </w:p>
        </w:tc>
        <w:tc>
          <w:tcPr>
            <w:tcW w:w="8390" w:type="dxa"/>
          </w:tcPr>
          <w:p w14:paraId="1901BE06" w14:textId="77777777" w:rsidR="00DD19DE" w:rsidRDefault="00DD19DE" w:rsidP="00760F2F">
            <w:pPr>
              <w:spacing w:after="120"/>
              <w:rPr>
                <w:rFonts w:eastAsiaTheme="minorEastAsia"/>
                <w:color w:val="0070C0"/>
                <w:lang w:val="en-US" w:eastAsia="zh-CN"/>
              </w:rPr>
            </w:pPr>
          </w:p>
        </w:tc>
      </w:tr>
      <w:tr w:rsidR="00EE1CC4" w:rsidRPr="003418CB" w14:paraId="40D455FD" w14:textId="77777777" w:rsidTr="00EE1CC4">
        <w:tc>
          <w:tcPr>
            <w:tcW w:w="1241" w:type="dxa"/>
            <w:vMerge w:val="restart"/>
          </w:tcPr>
          <w:p w14:paraId="602D3895" w14:textId="0F89D8AC" w:rsidR="00882919" w:rsidRDefault="00625497" w:rsidP="00EE1CC4">
            <w:pPr>
              <w:spacing w:after="120"/>
              <w:rPr>
                <w:rFonts w:eastAsiaTheme="minorEastAsia"/>
                <w:color w:val="0070C0"/>
                <w:lang w:val="en-US" w:eastAsia="zh-CN"/>
              </w:rPr>
            </w:pPr>
            <w:hyperlink r:id="rId37" w:history="1">
              <w:r w:rsidR="00882919">
                <w:rPr>
                  <w:rStyle w:val="af0"/>
                  <w:rFonts w:ascii="Arial" w:hAnsi="Arial" w:cs="Arial"/>
                  <w:b/>
                  <w:bCs/>
                  <w:sz w:val="16"/>
                  <w:szCs w:val="16"/>
                </w:rPr>
                <w:t>R4-2208753</w:t>
              </w:r>
            </w:hyperlink>
          </w:p>
          <w:p w14:paraId="1677349B" w14:textId="75AF466A"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hint="eastAsia"/>
                <w:color w:val="0070C0"/>
                <w:lang w:val="en-US" w:eastAsia="zh-CN"/>
              </w:rPr>
              <w:t>E</w:t>
            </w:r>
            <w:r>
              <w:rPr>
                <w:rFonts w:eastAsiaTheme="minorEastAsia"/>
                <w:color w:val="0070C0"/>
                <w:lang w:val="en-US" w:eastAsia="zh-CN"/>
              </w:rPr>
              <w:t>ricsson</w:t>
            </w:r>
            <w:r>
              <w:rPr>
                <w:rFonts w:eastAsiaTheme="minorEastAsia" w:hint="eastAsia"/>
                <w:color w:val="0070C0"/>
                <w:lang w:val="en-US" w:eastAsia="zh-CN"/>
              </w:rPr>
              <w:t>）</w:t>
            </w:r>
          </w:p>
        </w:tc>
        <w:tc>
          <w:tcPr>
            <w:tcW w:w="8390" w:type="dxa"/>
          </w:tcPr>
          <w:p w14:paraId="7629E8C9" w14:textId="5623F182" w:rsidR="00EE1CC4" w:rsidRPr="003418CB" w:rsidRDefault="00EE1CC4" w:rsidP="00EE1CC4">
            <w:pPr>
              <w:spacing w:after="120"/>
              <w:rPr>
                <w:rFonts w:eastAsiaTheme="minorEastAsia"/>
                <w:color w:val="0070C0"/>
                <w:lang w:val="en-US" w:eastAsia="zh-CN"/>
              </w:rPr>
            </w:pPr>
            <w:r>
              <w:rPr>
                <w:rFonts w:eastAsiaTheme="minorEastAsia" w:hint="eastAsia"/>
                <w:color w:val="0070C0"/>
                <w:lang w:val="en-US" w:eastAsia="zh-CN"/>
              </w:rPr>
              <w:t>Company A</w:t>
            </w:r>
          </w:p>
        </w:tc>
      </w:tr>
      <w:tr w:rsidR="00EE1CC4" w14:paraId="42A922F8" w14:textId="77777777" w:rsidTr="00EE1CC4">
        <w:tc>
          <w:tcPr>
            <w:tcW w:w="1241" w:type="dxa"/>
            <w:vMerge/>
          </w:tcPr>
          <w:p w14:paraId="2CF3A533" w14:textId="77777777" w:rsidR="00EE1CC4" w:rsidRDefault="00EE1CC4" w:rsidP="00EE1CC4">
            <w:pPr>
              <w:spacing w:after="120"/>
              <w:rPr>
                <w:rFonts w:eastAsiaTheme="minorEastAsia"/>
                <w:color w:val="0070C0"/>
                <w:lang w:val="en-US" w:eastAsia="zh-CN"/>
              </w:rPr>
            </w:pPr>
          </w:p>
        </w:tc>
        <w:tc>
          <w:tcPr>
            <w:tcW w:w="8390" w:type="dxa"/>
          </w:tcPr>
          <w:p w14:paraId="1A156AA6" w14:textId="3D57CEED" w:rsidR="00EE1CC4" w:rsidRDefault="00EE1CC4" w:rsidP="00EE1C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E1CC4" w14:paraId="54CE0C44" w14:textId="77777777" w:rsidTr="00EE1CC4">
        <w:tc>
          <w:tcPr>
            <w:tcW w:w="1241" w:type="dxa"/>
            <w:vMerge/>
          </w:tcPr>
          <w:p w14:paraId="6DAF5490" w14:textId="77777777" w:rsidR="00EE1CC4" w:rsidRDefault="00EE1CC4" w:rsidP="00EE1CC4">
            <w:pPr>
              <w:spacing w:after="120"/>
              <w:rPr>
                <w:rFonts w:eastAsiaTheme="minorEastAsia"/>
                <w:color w:val="0070C0"/>
                <w:lang w:val="en-US" w:eastAsia="zh-CN"/>
              </w:rPr>
            </w:pPr>
          </w:p>
        </w:tc>
        <w:tc>
          <w:tcPr>
            <w:tcW w:w="8390" w:type="dxa"/>
          </w:tcPr>
          <w:p w14:paraId="7A4C1BA9" w14:textId="77777777" w:rsidR="00EE1CC4" w:rsidRDefault="00EE1CC4" w:rsidP="00EE1CC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0500C4D" w14:textId="1C784846" w:rsidR="00962108" w:rsidRDefault="00962108" w:rsidP="00DD19DE">
      <w:pPr>
        <w:rPr>
          <w:i/>
          <w:color w:val="0070C0"/>
          <w:lang w:eastAsia="zh-CN"/>
        </w:rPr>
      </w:pPr>
    </w:p>
    <w:p w14:paraId="45C17205" w14:textId="5A1EDA79" w:rsidR="00C865B3" w:rsidRPr="002A0199" w:rsidRDefault="00C865B3" w:rsidP="00C865B3">
      <w:pPr>
        <w:rPr>
          <w:i/>
          <w:color w:val="0070C0"/>
          <w:lang w:eastAsia="zh-CN"/>
        </w:rPr>
      </w:pPr>
      <w:r>
        <w:rPr>
          <w:rFonts w:hint="eastAsia"/>
          <w:i/>
          <w:lang w:eastAsia="zh-CN"/>
        </w:rPr>
        <w:t>M</w:t>
      </w:r>
      <w:r>
        <w:rPr>
          <w:i/>
          <w:lang w:eastAsia="zh-CN"/>
        </w:rPr>
        <w:t>oderator’s note: This section has been moved to Clause 2.2 under respective issues and sub-topics.</w:t>
      </w:r>
    </w:p>
    <w:p w14:paraId="4D796917" w14:textId="77777777" w:rsidR="00C865B3" w:rsidRPr="00C865B3" w:rsidRDefault="00C865B3"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760F2F">
        <w:tc>
          <w:tcPr>
            <w:tcW w:w="1242" w:type="dxa"/>
          </w:tcPr>
          <w:p w14:paraId="04F02E97" w14:textId="77777777" w:rsidR="00DD19DE" w:rsidRPr="00045592" w:rsidRDefault="00DD19DE" w:rsidP="00760F2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0F2F">
        <w:tc>
          <w:tcPr>
            <w:tcW w:w="1242" w:type="dxa"/>
          </w:tcPr>
          <w:p w14:paraId="45A68EB1" w14:textId="77777777" w:rsidR="00DD19DE" w:rsidRPr="003418CB" w:rsidRDefault="00DD19DE" w:rsidP="00760F2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0F2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DB7ED6" w:rsidRDefault="00DD19DE" w:rsidP="00DD19DE">
      <w:pPr>
        <w:pStyle w:val="2"/>
        <w:rPr>
          <w:lang w:val="en-US"/>
        </w:rPr>
      </w:pPr>
      <w:r w:rsidRPr="00DB7ED6">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tbl>
      <w:tblPr>
        <w:tblStyle w:val="aff7"/>
        <w:tblW w:w="0" w:type="auto"/>
        <w:tblLook w:val="04A0" w:firstRow="1" w:lastRow="0" w:firstColumn="1" w:lastColumn="0" w:noHBand="0" w:noVBand="1"/>
      </w:tblPr>
      <w:tblGrid>
        <w:gridCol w:w="1232"/>
        <w:gridCol w:w="8399"/>
      </w:tblGrid>
      <w:tr w:rsidR="006D4CCD" w:rsidRPr="00004165" w14:paraId="13C4C764" w14:textId="77777777" w:rsidTr="00F362FC">
        <w:tc>
          <w:tcPr>
            <w:tcW w:w="1232" w:type="dxa"/>
          </w:tcPr>
          <w:p w14:paraId="5A3B68C5" w14:textId="77777777" w:rsidR="006D4CCD" w:rsidRPr="00805BE8" w:rsidRDefault="006D4CCD" w:rsidP="00F362FC">
            <w:pPr>
              <w:rPr>
                <w:rFonts w:eastAsiaTheme="minorEastAsia"/>
                <w:b/>
                <w:bCs/>
                <w:color w:val="0070C0"/>
                <w:lang w:val="en-US" w:eastAsia="zh-CN"/>
              </w:rPr>
            </w:pPr>
          </w:p>
        </w:tc>
        <w:tc>
          <w:tcPr>
            <w:tcW w:w="8399" w:type="dxa"/>
          </w:tcPr>
          <w:p w14:paraId="342F405C" w14:textId="77777777" w:rsidR="006D4CCD" w:rsidRPr="00805BE8" w:rsidRDefault="006D4CCD" w:rsidP="00F362F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D4CCD" w14:paraId="37552CD4" w14:textId="77777777" w:rsidTr="00F362FC">
        <w:tc>
          <w:tcPr>
            <w:tcW w:w="1232" w:type="dxa"/>
          </w:tcPr>
          <w:p w14:paraId="7F22031E" w14:textId="03ADAA40" w:rsidR="006D4CCD" w:rsidRDefault="006D4CCD" w:rsidP="00F362F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p w14:paraId="56DE9427" w14:textId="58636B2D" w:rsidR="006D4CCD" w:rsidRPr="003418CB" w:rsidRDefault="006D4CCD" w:rsidP="00F362FC">
            <w:pPr>
              <w:rPr>
                <w:rFonts w:eastAsiaTheme="minorEastAsia"/>
                <w:color w:val="0070C0"/>
                <w:lang w:val="en-US" w:eastAsia="zh-CN"/>
              </w:rPr>
            </w:pPr>
          </w:p>
        </w:tc>
        <w:tc>
          <w:tcPr>
            <w:tcW w:w="8399" w:type="dxa"/>
          </w:tcPr>
          <w:p w14:paraId="334CD3B4" w14:textId="2C89AF61" w:rsidR="004C49F9" w:rsidRDefault="004C49F9" w:rsidP="00F362FC">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2-1-3:</w:t>
            </w:r>
            <w:r w:rsidRPr="00484D5B">
              <w:rPr>
                <w:rFonts w:eastAsiaTheme="minorEastAsia"/>
                <w:color w:val="0070C0"/>
                <w:u w:val="single"/>
                <w:lang w:eastAsia="zh-CN"/>
              </w:rPr>
              <w:t xml:space="preserve"> (Previous Proposal </w:t>
            </w:r>
            <w:r>
              <w:rPr>
                <w:rFonts w:eastAsiaTheme="minorEastAsia"/>
                <w:color w:val="0070C0"/>
                <w:u w:val="single"/>
                <w:lang w:eastAsia="zh-CN"/>
              </w:rPr>
              <w:t>1</w:t>
            </w:r>
            <w:r w:rsidRPr="00484D5B">
              <w:rPr>
                <w:rFonts w:eastAsiaTheme="minorEastAsia"/>
                <w:color w:val="0070C0"/>
                <w:u w:val="single"/>
                <w:lang w:eastAsia="zh-CN"/>
              </w:rPr>
              <w:t xml:space="preserve"> in Issue 2-1-2)</w:t>
            </w:r>
          </w:p>
          <w:p w14:paraId="091A145A" w14:textId="24CE37BA" w:rsidR="004C49F9" w:rsidRDefault="004C49F9" w:rsidP="001C694E">
            <w:pPr>
              <w:ind w:leftChars="100" w:left="200"/>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 xml:space="preserve">roposal: </w:t>
            </w:r>
          </w:p>
          <w:p w14:paraId="275F69C9" w14:textId="77777777" w:rsidR="004C49F9" w:rsidRDefault="004C49F9" w:rsidP="004C49F9">
            <w:pPr>
              <w:pStyle w:val="aff8"/>
              <w:numPr>
                <w:ilvl w:val="0"/>
                <w:numId w:val="4"/>
              </w:numPr>
              <w:overflowPunct/>
              <w:autoSpaceDE/>
              <w:adjustRightInd/>
              <w:spacing w:after="120"/>
              <w:ind w:firstLineChars="0"/>
              <w:textAlignment w:val="auto"/>
              <w:rPr>
                <w:rFonts w:eastAsia="宋体"/>
                <w:color w:val="0070C0"/>
                <w:szCs w:val="24"/>
                <w:lang w:eastAsia="zh-CN"/>
              </w:rPr>
            </w:pPr>
            <w:r w:rsidRPr="00077D40">
              <w:rPr>
                <w:rFonts w:eastAsia="宋体"/>
                <w:color w:val="0070C0"/>
                <w:szCs w:val="24"/>
                <w:lang w:eastAsia="zh-CN"/>
              </w:rPr>
              <w:t>Retaining R/S/T/U in FBG#2.</w:t>
            </w:r>
          </w:p>
          <w:tbl>
            <w:tblPr>
              <w:tblStyle w:val="aff7"/>
              <w:tblW w:w="0" w:type="auto"/>
              <w:tblInd w:w="360" w:type="dxa"/>
              <w:tblLook w:val="04A0" w:firstRow="1" w:lastRow="0" w:firstColumn="1" w:lastColumn="0" w:noHBand="0" w:noVBand="1"/>
            </w:tblPr>
            <w:tblGrid>
              <w:gridCol w:w="1205"/>
              <w:gridCol w:w="5591"/>
            </w:tblGrid>
            <w:tr w:rsidR="009C1738" w14:paraId="198A625F" w14:textId="77777777" w:rsidTr="00F0724E">
              <w:trPr>
                <w:trHeight w:val="227"/>
              </w:trPr>
              <w:tc>
                <w:tcPr>
                  <w:tcW w:w="1205" w:type="dxa"/>
                </w:tcPr>
                <w:p w14:paraId="0D8D5EA2" w14:textId="77777777" w:rsidR="009C1738" w:rsidRDefault="009C1738" w:rsidP="009C1738">
                  <w:pPr>
                    <w:rPr>
                      <w:rFonts w:eastAsiaTheme="minorEastAsia"/>
                      <w:lang w:val="en-US" w:eastAsia="zh-CN"/>
                    </w:rPr>
                  </w:pPr>
                  <w:r>
                    <w:rPr>
                      <w:rFonts w:eastAsiaTheme="minorEastAsia"/>
                      <w:lang w:val="en-US" w:eastAsia="zh-CN"/>
                    </w:rPr>
                    <w:t>Company</w:t>
                  </w:r>
                </w:p>
              </w:tc>
              <w:tc>
                <w:tcPr>
                  <w:tcW w:w="5591" w:type="dxa"/>
                </w:tcPr>
                <w:p w14:paraId="037423B4" w14:textId="77777777" w:rsidR="009C1738" w:rsidRDefault="009C1738" w:rsidP="009C1738">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9C1738" w14:paraId="69EA5AF4" w14:textId="77777777" w:rsidTr="00F0724E">
              <w:trPr>
                <w:trHeight w:val="227"/>
              </w:trPr>
              <w:tc>
                <w:tcPr>
                  <w:tcW w:w="1205" w:type="dxa"/>
                </w:tcPr>
                <w:p w14:paraId="6CEC8FE8" w14:textId="16BCC4C3" w:rsidR="009C1738" w:rsidRDefault="005828EA" w:rsidP="009C1738">
                  <w:pPr>
                    <w:rPr>
                      <w:rFonts w:eastAsiaTheme="minorEastAsia"/>
                      <w:lang w:val="en-US" w:eastAsia="zh-CN"/>
                    </w:rPr>
                  </w:pPr>
                  <w:r>
                    <w:rPr>
                      <w:rFonts w:eastAsiaTheme="minorEastAsia"/>
                      <w:lang w:val="en-US" w:eastAsia="zh-CN"/>
                    </w:rPr>
                    <w:t>Verizon</w:t>
                  </w:r>
                </w:p>
              </w:tc>
              <w:tc>
                <w:tcPr>
                  <w:tcW w:w="5591" w:type="dxa"/>
                </w:tcPr>
                <w:p w14:paraId="4A59965D" w14:textId="2AD65F9F" w:rsidR="009C1738" w:rsidRDefault="005828EA" w:rsidP="005A6396">
                  <w:pPr>
                    <w:rPr>
                      <w:rFonts w:eastAsiaTheme="minorEastAsia"/>
                      <w:lang w:val="en-US" w:eastAsia="zh-CN"/>
                    </w:rPr>
                  </w:pPr>
                  <w:r>
                    <w:rPr>
                      <w:lang w:eastAsia="zh-CN"/>
                    </w:rPr>
                    <w:t xml:space="preserve">We do not think R/S/T/U </w:t>
                  </w:r>
                  <w:r w:rsidR="005A6396">
                    <w:rPr>
                      <w:lang w:eastAsia="zh-CN"/>
                    </w:rPr>
                    <w:t xml:space="preserve">are </w:t>
                  </w:r>
                  <w:r>
                    <w:rPr>
                      <w:lang w:eastAsia="zh-CN"/>
                    </w:rPr>
                    <w:t xml:space="preserve">needed as they are </w:t>
                  </w:r>
                  <w:r w:rsidR="005A6396">
                    <w:rPr>
                      <w:lang w:eastAsia="zh-CN"/>
                    </w:rPr>
                    <w:t xml:space="preserve">fully </w:t>
                  </w:r>
                  <w:r>
                    <w:rPr>
                      <w:lang w:eastAsia="zh-CN"/>
                    </w:rPr>
                    <w:t xml:space="preserve">covered in FBG#5! </w:t>
                  </w:r>
                </w:p>
              </w:tc>
            </w:tr>
            <w:tr w:rsidR="009C1738" w14:paraId="4B7E760A" w14:textId="77777777" w:rsidTr="00F0724E">
              <w:trPr>
                <w:trHeight w:val="227"/>
              </w:trPr>
              <w:tc>
                <w:tcPr>
                  <w:tcW w:w="1205" w:type="dxa"/>
                </w:tcPr>
                <w:p w14:paraId="5EB0356E" w14:textId="3078ED1F" w:rsidR="009C1738" w:rsidRDefault="001C51F2" w:rsidP="009C1738">
                  <w:pPr>
                    <w:rPr>
                      <w:rFonts w:eastAsiaTheme="minorEastAsia"/>
                      <w:lang w:val="en-US" w:eastAsia="zh-CN"/>
                    </w:rPr>
                  </w:pPr>
                  <w:r>
                    <w:rPr>
                      <w:rFonts w:eastAsiaTheme="minorEastAsia"/>
                      <w:lang w:val="en-US" w:eastAsia="zh-CN"/>
                    </w:rPr>
                    <w:t>Qualcomm</w:t>
                  </w:r>
                </w:p>
              </w:tc>
              <w:tc>
                <w:tcPr>
                  <w:tcW w:w="5591" w:type="dxa"/>
                </w:tcPr>
                <w:p w14:paraId="28FEA14B" w14:textId="7102B109" w:rsidR="00704C5F" w:rsidRDefault="001C51F2" w:rsidP="009C1738">
                  <w:pPr>
                    <w:rPr>
                      <w:rFonts w:eastAsiaTheme="minorEastAsia"/>
                      <w:lang w:val="en-US" w:eastAsia="zh-CN"/>
                    </w:rPr>
                  </w:pPr>
                  <w:r>
                    <w:rPr>
                      <w:rFonts w:eastAsiaTheme="minorEastAsia"/>
                      <w:lang w:val="en-US" w:eastAsia="zh-CN"/>
                    </w:rPr>
                    <w:t>We agree with Verizon’s comment – it would be good to understand an example where FBG5 does not work, and RSTU is required.</w:t>
                  </w:r>
                  <w:r w:rsidR="003C77B8">
                    <w:rPr>
                      <w:rFonts w:eastAsiaTheme="minorEastAsia"/>
                      <w:lang w:val="en-US" w:eastAsia="zh-CN"/>
                    </w:rPr>
                    <w:t xml:space="preserve"> In our view RSTU </w:t>
                  </w:r>
                  <w:r w:rsidR="00CD473F">
                    <w:rPr>
                      <w:rFonts w:eastAsiaTheme="minorEastAsia"/>
                      <w:lang w:val="en-US" w:eastAsia="zh-CN"/>
                    </w:rPr>
                    <w:t>cannot convey information about the number of 200 MHz channels a UE can support</w:t>
                  </w:r>
                  <w:r w:rsidR="00FF43EB">
                    <w:rPr>
                      <w:rFonts w:eastAsiaTheme="minorEastAsia"/>
                      <w:lang w:val="en-US" w:eastAsia="zh-CN"/>
                    </w:rPr>
                    <w:t xml:space="preserve"> when configured for a BW class from FBG5.</w:t>
                  </w:r>
                </w:p>
              </w:tc>
            </w:tr>
            <w:tr w:rsidR="009C1738" w14:paraId="1EEFAEB9" w14:textId="77777777" w:rsidTr="00F0724E">
              <w:trPr>
                <w:trHeight w:val="227"/>
              </w:trPr>
              <w:tc>
                <w:tcPr>
                  <w:tcW w:w="1205" w:type="dxa"/>
                </w:tcPr>
                <w:p w14:paraId="4D833586" w14:textId="677D6308" w:rsidR="009C1738" w:rsidRDefault="00276BFD" w:rsidP="009C173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591" w:type="dxa"/>
                </w:tcPr>
                <w:p w14:paraId="3DA931FE" w14:textId="6B6F3D38" w:rsidR="009C1738" w:rsidRDefault="00276BFD" w:rsidP="00BF388F">
                  <w:pPr>
                    <w:rPr>
                      <w:rFonts w:eastAsiaTheme="minorEastAsia"/>
                      <w:lang w:val="en-US" w:eastAsia="zh-CN"/>
                    </w:rPr>
                  </w:pPr>
                  <w:r>
                    <w:rPr>
                      <w:rFonts w:eastAsiaTheme="minorEastAsia"/>
                      <w:lang w:val="en-US" w:eastAsia="zh-CN"/>
                    </w:rPr>
                    <w:t>Retaining R/S/T/U in FBG2 is not a backup of FBG5, but rather to keep FBG2 evolve independently. In other word, it’s necessary to keep flexibility of UE implementation, not all regions request the hybrid 100MHz and 200MHz</w:t>
                  </w:r>
                  <w:r w:rsidR="002618BD">
                    <w:rPr>
                      <w:rFonts w:eastAsiaTheme="minorEastAsia"/>
                      <w:lang w:val="en-US" w:eastAsia="zh-CN"/>
                    </w:rPr>
                    <w:t xml:space="preserve"> carriers</w:t>
                  </w:r>
                  <w:r>
                    <w:rPr>
                      <w:rFonts w:eastAsiaTheme="minorEastAsia"/>
                      <w:lang w:val="en-US" w:eastAsia="zh-CN"/>
                    </w:rPr>
                    <w:t>. In additional, Retaining R/S/T/U in FBG2 is no any harm, from</w:t>
                  </w:r>
                  <w:r w:rsidR="002618BD">
                    <w:rPr>
                      <w:rFonts w:eastAsiaTheme="minorEastAsia"/>
                      <w:lang w:val="en-US" w:eastAsia="zh-CN"/>
                    </w:rPr>
                    <w:t xml:space="preserve"> signaling overheads, introducing 11 CA BW classes in FBG5 needs 4bit, adding R/S/T/U still need 4bit, there is no additional cost. Some companies said FBG5 has covered R/S/T/U, maybe we can change the upper limitation of classes in FBG5 to keep it not cover R/S/T/U, since FBG5</w:t>
                  </w:r>
                  <w:r w:rsidR="00BF388F">
                    <w:rPr>
                      <w:rFonts w:eastAsiaTheme="minorEastAsia"/>
                      <w:lang w:val="en-US" w:eastAsia="zh-CN"/>
                    </w:rPr>
                    <w:t xml:space="preserve"> is only intended</w:t>
                  </w:r>
                  <w:r w:rsidR="002618BD">
                    <w:rPr>
                      <w:rFonts w:eastAsiaTheme="minorEastAsia"/>
                      <w:lang w:val="en-US" w:eastAsia="zh-CN"/>
                    </w:rPr>
                    <w:t xml:space="preserve"> to hybrid 100MHz and 200MHz carriers</w:t>
                  </w:r>
                  <w:r w:rsidR="00BF388F">
                    <w:rPr>
                      <w:rFonts w:eastAsiaTheme="minorEastAsia"/>
                      <w:lang w:val="en-US" w:eastAsia="zh-CN"/>
                    </w:rPr>
                    <w:t xml:space="preserve">, not </w:t>
                  </w:r>
                  <w:r w:rsidR="002618BD">
                    <w:rPr>
                      <w:rFonts w:eastAsiaTheme="minorEastAsia"/>
                      <w:lang w:val="en-US" w:eastAsia="zh-CN"/>
                    </w:rPr>
                    <w:t>cover everythin</w:t>
                  </w:r>
                  <w:r w:rsidR="00BF388F">
                    <w:rPr>
                      <w:rFonts w:eastAsiaTheme="minorEastAsia"/>
                      <w:lang w:val="en-US" w:eastAsia="zh-CN"/>
                    </w:rPr>
                    <w:t>g.</w:t>
                  </w:r>
                </w:p>
              </w:tc>
            </w:tr>
            <w:tr w:rsidR="00204A22" w14:paraId="6889E9D9" w14:textId="77777777" w:rsidTr="00F0724E">
              <w:trPr>
                <w:trHeight w:val="227"/>
              </w:trPr>
              <w:tc>
                <w:tcPr>
                  <w:tcW w:w="1205" w:type="dxa"/>
                </w:tcPr>
                <w:p w14:paraId="75FF1C1E" w14:textId="5589E50A" w:rsidR="00204A22" w:rsidRPr="00204A22" w:rsidRDefault="00204A22" w:rsidP="009C1738">
                  <w:pPr>
                    <w:rPr>
                      <w:rFonts w:eastAsiaTheme="minorEastAsia"/>
                      <w:lang w:eastAsia="zh-CN"/>
                    </w:rPr>
                  </w:pPr>
                  <w:r>
                    <w:rPr>
                      <w:rFonts w:eastAsiaTheme="minorEastAsia"/>
                      <w:lang w:eastAsia="zh-CN"/>
                    </w:rPr>
                    <w:lastRenderedPageBreak/>
                    <w:t>ZTE</w:t>
                  </w:r>
                </w:p>
              </w:tc>
              <w:tc>
                <w:tcPr>
                  <w:tcW w:w="5591" w:type="dxa"/>
                </w:tcPr>
                <w:p w14:paraId="56E69FB6" w14:textId="008BC95D" w:rsidR="002463F4" w:rsidRPr="002463F4" w:rsidRDefault="002463F4" w:rsidP="007325A2">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Xiaomi’s comment that R/S/T/U should be kept in FBG#2. We don’t think </w:t>
                  </w:r>
                  <w:r w:rsidR="0056040D">
                    <w:rPr>
                      <w:rFonts w:eastAsiaTheme="minorEastAsia"/>
                      <w:lang w:val="en-US" w:eastAsia="zh-CN"/>
                    </w:rPr>
                    <w:t>the add</w:t>
                  </w:r>
                  <w:r w:rsidR="00682CE9">
                    <w:rPr>
                      <w:rFonts w:eastAsiaTheme="minorEastAsia"/>
                      <w:lang w:val="en-US" w:eastAsia="zh-CN"/>
                    </w:rPr>
                    <w:t>itional four</w:t>
                  </w:r>
                  <w:r w:rsidR="0056040D">
                    <w:rPr>
                      <w:rFonts w:eastAsiaTheme="minorEastAsia"/>
                      <w:lang w:val="en-US" w:eastAsia="zh-CN"/>
                    </w:rPr>
                    <w:t xml:space="preserve"> classes in </w:t>
                  </w:r>
                  <w:r>
                    <w:rPr>
                      <w:rFonts w:eastAsiaTheme="minorEastAsia"/>
                      <w:lang w:val="en-US" w:eastAsia="zh-CN"/>
                    </w:rPr>
                    <w:t>FBG#2 is</w:t>
                  </w:r>
                  <w:r w:rsidR="00FA3E53">
                    <w:rPr>
                      <w:rFonts w:eastAsiaTheme="minorEastAsia"/>
                      <w:lang w:val="en-US" w:eastAsia="zh-CN"/>
                    </w:rPr>
                    <w:t xml:space="preserve"> a burden from signaling aspects. </w:t>
                  </w:r>
                  <w:proofErr w:type="gramStart"/>
                  <w:r w:rsidR="00FA3E53">
                    <w:rPr>
                      <w:rFonts w:eastAsiaTheme="minorEastAsia"/>
                      <w:lang w:val="en-US" w:eastAsia="zh-CN"/>
                    </w:rPr>
                    <w:t>Also</w:t>
                  </w:r>
                  <w:proofErr w:type="gramEnd"/>
                  <w:r w:rsidR="00FA3E53">
                    <w:rPr>
                      <w:rFonts w:eastAsiaTheme="minorEastAsia"/>
                      <w:lang w:val="en-US" w:eastAsia="zh-CN"/>
                    </w:rPr>
                    <w:t xml:space="preserve"> we cannot agree that FBG#2 is</w:t>
                  </w:r>
                  <w:r>
                    <w:rPr>
                      <w:rFonts w:eastAsiaTheme="minorEastAsia"/>
                      <w:lang w:val="en-US" w:eastAsia="zh-CN"/>
                    </w:rPr>
                    <w:t xml:space="preserve"> obsolete in the long term. It’s inappropriate to reverse the previous agreements on FBG#2.</w:t>
                  </w:r>
                  <w:r w:rsidR="002B03BE">
                    <w:rPr>
                      <w:rFonts w:eastAsiaTheme="minorEastAsia"/>
                      <w:lang w:val="en-US" w:eastAsia="zh-CN"/>
                    </w:rPr>
                    <w:t xml:space="preserve"> For companies which do not intend to support mix 100MHz and 200MHz CCs,</w:t>
                  </w:r>
                  <w:r w:rsidR="0056040D">
                    <w:rPr>
                      <w:rFonts w:eastAsiaTheme="minorEastAsia"/>
                      <w:lang w:val="en-US" w:eastAsia="zh-CN"/>
                    </w:rPr>
                    <w:t xml:space="preserve"> we should not take away their rights to stay with 200MHz CCs only.</w:t>
                  </w:r>
                </w:p>
              </w:tc>
            </w:tr>
            <w:tr w:rsidR="008412CB" w14:paraId="635908A2" w14:textId="77777777" w:rsidTr="00F0724E">
              <w:trPr>
                <w:trHeight w:val="227"/>
              </w:trPr>
              <w:tc>
                <w:tcPr>
                  <w:tcW w:w="1205" w:type="dxa"/>
                </w:tcPr>
                <w:p w14:paraId="5C212332" w14:textId="16E119C6" w:rsidR="008412CB" w:rsidRDefault="008412CB" w:rsidP="009C1738">
                  <w:pPr>
                    <w:rPr>
                      <w:rFonts w:eastAsiaTheme="minorEastAsia"/>
                      <w:lang w:eastAsia="zh-CN"/>
                    </w:rPr>
                  </w:pPr>
                  <w:r>
                    <w:rPr>
                      <w:rFonts w:eastAsiaTheme="minorEastAsia"/>
                      <w:lang w:eastAsia="zh-CN"/>
                    </w:rPr>
                    <w:t>Apple</w:t>
                  </w:r>
                </w:p>
              </w:tc>
              <w:tc>
                <w:tcPr>
                  <w:tcW w:w="5591" w:type="dxa"/>
                </w:tcPr>
                <w:p w14:paraId="7E5022EE" w14:textId="21E69668" w:rsidR="008412CB" w:rsidRDefault="008412CB" w:rsidP="007325A2">
                  <w:pPr>
                    <w:rPr>
                      <w:rFonts w:eastAsiaTheme="minorEastAsia"/>
                      <w:lang w:val="en-US" w:eastAsia="zh-CN"/>
                    </w:rPr>
                  </w:pPr>
                  <w:r>
                    <w:rPr>
                      <w:rFonts w:eastAsiaTheme="minorEastAsia"/>
                      <w:lang w:val="en-US" w:eastAsia="zh-CN"/>
                    </w:rPr>
                    <w:t>Our original intent to retain R/S/T/U is to allow a simple signaling for UE to indicate its support of 8x200</w:t>
                  </w:r>
                  <w:r w:rsidR="003E7CB1">
                    <w:rPr>
                      <w:rFonts w:eastAsiaTheme="minorEastAsia"/>
                      <w:lang w:val="en-US" w:eastAsia="zh-CN"/>
                    </w:rPr>
                    <w:t xml:space="preserve"> as either Option 2b or only R12 in Option 2c is not sufficient. If the new IE proposed by Qualcomm in conjunction with Option 2c can be introduced to use only </w:t>
                  </w:r>
                  <w:r w:rsidR="001B626A">
                    <w:rPr>
                      <w:rFonts w:eastAsiaTheme="minorEastAsia"/>
                      <w:lang w:val="en-US" w:eastAsia="zh-CN"/>
                    </w:rPr>
                    <w:t>maximum aggregated BW</w:t>
                  </w:r>
                  <w:r w:rsidR="003E7CB1">
                    <w:rPr>
                      <w:rFonts w:eastAsiaTheme="minorEastAsia"/>
                      <w:lang w:val="en-US" w:eastAsia="zh-CN"/>
                    </w:rPr>
                    <w:t xml:space="preserve"> to indicate additional UE capability, we are okay to save R/S/T/U as we do realize they can be covered </w:t>
                  </w:r>
                  <w:r w:rsidR="00DE0BD7">
                    <w:rPr>
                      <w:rFonts w:eastAsiaTheme="minorEastAsia"/>
                      <w:lang w:val="en-US" w:eastAsia="zh-CN"/>
                    </w:rPr>
                    <w:t>by Option 2c. Our concern on Option 2c is mainly on the signaling complexity and overhead.</w:t>
                  </w:r>
                  <w:r w:rsidR="003E7CB1">
                    <w:rPr>
                      <w:rFonts w:eastAsiaTheme="minorEastAsia"/>
                      <w:lang w:val="en-US" w:eastAsia="zh-CN"/>
                    </w:rPr>
                    <w:t xml:space="preserve"> </w:t>
                  </w:r>
                </w:p>
              </w:tc>
            </w:tr>
            <w:tr w:rsidR="00FF3AF3" w14:paraId="1CC53F52" w14:textId="77777777" w:rsidTr="00F0724E">
              <w:trPr>
                <w:trHeight w:val="227"/>
              </w:trPr>
              <w:tc>
                <w:tcPr>
                  <w:tcW w:w="1205" w:type="dxa"/>
                </w:tcPr>
                <w:p w14:paraId="2EE80C61" w14:textId="6D76A17E" w:rsidR="00FF3AF3" w:rsidRDefault="00FF3AF3" w:rsidP="009C1738">
                  <w:pPr>
                    <w:rPr>
                      <w:rFonts w:eastAsiaTheme="minorEastAsia"/>
                      <w:lang w:eastAsia="zh-CN"/>
                    </w:rPr>
                  </w:pPr>
                  <w:r>
                    <w:rPr>
                      <w:rFonts w:eastAsiaTheme="minorEastAsia"/>
                      <w:lang w:eastAsia="zh-CN"/>
                    </w:rPr>
                    <w:t>Ericsson</w:t>
                  </w:r>
                </w:p>
              </w:tc>
              <w:tc>
                <w:tcPr>
                  <w:tcW w:w="5591" w:type="dxa"/>
                </w:tcPr>
                <w:p w14:paraId="172FB87D" w14:textId="1AFAA33A" w:rsidR="00FF3AF3" w:rsidRDefault="00393420" w:rsidP="007325A2">
                  <w:pPr>
                    <w:rPr>
                      <w:rFonts w:eastAsiaTheme="minorEastAsia"/>
                      <w:lang w:val="en-US" w:eastAsia="zh-CN"/>
                    </w:rPr>
                  </w:pPr>
                  <w:r>
                    <w:rPr>
                      <w:rFonts w:eastAsiaTheme="minorEastAsia"/>
                      <w:lang w:val="en-US" w:eastAsia="zh-CN"/>
                    </w:rPr>
                    <w:t>R/S/T/U are covered by FBG5 and should not be included in the</w:t>
                  </w:r>
                  <w:r w:rsidR="00453B78">
                    <w:rPr>
                      <w:rFonts w:eastAsiaTheme="minorEastAsia"/>
                      <w:lang w:val="en-US" w:eastAsia="zh-CN"/>
                    </w:rPr>
                    <w:t xml:space="preserve"> RRC specification. </w:t>
                  </w:r>
                  <w:r w:rsidR="00B27FF1">
                    <w:rPr>
                      <w:rFonts w:eastAsiaTheme="minorEastAsia"/>
                      <w:lang w:val="en-US" w:eastAsia="zh-CN"/>
                    </w:rPr>
                    <w:t xml:space="preserve">FBG2 will become obsolete and </w:t>
                  </w:r>
                  <w:r w:rsidR="00E04F49">
                    <w:rPr>
                      <w:rFonts w:eastAsiaTheme="minorEastAsia"/>
                      <w:lang w:val="en-US" w:eastAsia="zh-CN"/>
                    </w:rPr>
                    <w:t xml:space="preserve">is </w:t>
                  </w:r>
                  <w:r w:rsidR="00B27FF1">
                    <w:rPr>
                      <w:rFonts w:eastAsiaTheme="minorEastAsia"/>
                      <w:lang w:val="en-US" w:eastAsia="zh-CN"/>
                    </w:rPr>
                    <w:t xml:space="preserve">fully covered by FBG5 that can also be used in networks </w:t>
                  </w:r>
                  <w:r w:rsidR="00940D42">
                    <w:rPr>
                      <w:rFonts w:eastAsiaTheme="minorEastAsia"/>
                      <w:lang w:val="en-US" w:eastAsia="zh-CN"/>
                    </w:rPr>
                    <w:t>deployed with</w:t>
                  </w:r>
                  <w:r w:rsidR="00B27FF1">
                    <w:rPr>
                      <w:rFonts w:eastAsiaTheme="minorEastAsia"/>
                      <w:lang w:val="en-US" w:eastAsia="zh-CN"/>
                    </w:rPr>
                    <w:t xml:space="preserve"> a mix of 100 MHz and 200 MHz carriers.</w:t>
                  </w:r>
                </w:p>
              </w:tc>
            </w:tr>
            <w:tr w:rsidR="00623858" w14:paraId="34385908" w14:textId="77777777" w:rsidTr="00F0724E">
              <w:trPr>
                <w:trHeight w:val="227"/>
              </w:trPr>
              <w:tc>
                <w:tcPr>
                  <w:tcW w:w="1205" w:type="dxa"/>
                </w:tcPr>
                <w:p w14:paraId="330D5A4F" w14:textId="1E463370" w:rsidR="00623858" w:rsidRDefault="00623858" w:rsidP="00623858">
                  <w:pPr>
                    <w:rPr>
                      <w:rFonts w:eastAsiaTheme="minorEastAsia"/>
                      <w:lang w:eastAsia="zh-CN"/>
                    </w:rPr>
                  </w:pPr>
                  <w:r>
                    <w:rPr>
                      <w:rFonts w:eastAsiaTheme="minorEastAsia"/>
                      <w:lang w:eastAsia="zh-CN"/>
                    </w:rPr>
                    <w:t>Samsung</w:t>
                  </w:r>
                </w:p>
              </w:tc>
              <w:tc>
                <w:tcPr>
                  <w:tcW w:w="5591" w:type="dxa"/>
                </w:tcPr>
                <w:p w14:paraId="224E62FD" w14:textId="062FFEF9" w:rsidR="00623858" w:rsidRDefault="00623858" w:rsidP="00623858">
                  <w:pPr>
                    <w:rPr>
                      <w:rFonts w:eastAsiaTheme="minorEastAsia"/>
                      <w:lang w:val="en-US" w:eastAsia="zh-CN"/>
                    </w:rPr>
                  </w:pPr>
                  <w:r>
                    <w:rPr>
                      <w:rFonts w:eastAsiaTheme="minorEastAsia"/>
                      <w:lang w:val="en-US" w:eastAsia="zh-CN"/>
                    </w:rPr>
                    <w:t xml:space="preserve">The background of once agreeing </w:t>
                  </w:r>
                  <w:r>
                    <w:rPr>
                      <w:rFonts w:eastAsiaTheme="minorEastAsia" w:hint="eastAsia"/>
                      <w:lang w:val="en-US" w:eastAsia="zh-CN"/>
                    </w:rPr>
                    <w:t>R</w:t>
                  </w:r>
                  <w:r>
                    <w:rPr>
                      <w:rFonts w:eastAsiaTheme="minorEastAsia"/>
                      <w:lang w:val="en-US" w:eastAsia="zh-CN"/>
                    </w:rPr>
                    <w:t xml:space="preserve">/S/T/U for FBG2 was based on a package of FBG2 &amp; FBG3+2. In FBG3+2, the 200MHz CC is relying on the existence of 100MHz CC. Now that FBG3+2 is replaced with new FBG5 (as agreed in GTW) which totally covers FBG2, we do not see necessity to retain R/S/T/U in FBG2. </w:t>
                  </w:r>
                </w:p>
              </w:tc>
            </w:tr>
            <w:tr w:rsidR="001137F1" w14:paraId="063533D3" w14:textId="77777777" w:rsidTr="00C070C0">
              <w:trPr>
                <w:trHeight w:val="227"/>
              </w:trPr>
              <w:tc>
                <w:tcPr>
                  <w:tcW w:w="1205" w:type="dxa"/>
                </w:tcPr>
                <w:p w14:paraId="0D537BAB" w14:textId="77777777" w:rsidR="001137F1" w:rsidRDefault="001137F1" w:rsidP="001137F1">
                  <w:pPr>
                    <w:rPr>
                      <w:rFonts w:eastAsiaTheme="minorEastAsia"/>
                      <w:lang w:eastAsia="zh-CN"/>
                    </w:rPr>
                  </w:pPr>
                  <w:r>
                    <w:rPr>
                      <w:rFonts w:eastAsiaTheme="minorEastAsia"/>
                      <w:lang w:eastAsia="zh-CN"/>
                    </w:rPr>
                    <w:t>Nokia</w:t>
                  </w:r>
                </w:p>
              </w:tc>
              <w:tc>
                <w:tcPr>
                  <w:tcW w:w="5591" w:type="dxa"/>
                </w:tcPr>
                <w:p w14:paraId="56BC05BE" w14:textId="1A3BF9BB" w:rsidR="001137F1" w:rsidRDefault="001137F1" w:rsidP="001137F1">
                  <w:pPr>
                    <w:rPr>
                      <w:rFonts w:eastAsiaTheme="minorEastAsia"/>
                      <w:lang w:val="en-US" w:eastAsia="zh-CN"/>
                    </w:rPr>
                  </w:pPr>
                  <w:r>
                    <w:rPr>
                      <w:rFonts w:eastAsiaTheme="minorEastAsia"/>
                      <w:lang w:val="en-US" w:eastAsia="zh-CN"/>
                    </w:rPr>
                    <w:t>Agree R/S/T/U are not needed for network that use FBG5, but also ok to keep them for network that use FBG2.</w:t>
                  </w:r>
                </w:p>
              </w:tc>
            </w:tr>
            <w:tr w:rsidR="004F17FB" w14:paraId="6FDF66D4" w14:textId="77777777" w:rsidTr="00C070C0">
              <w:trPr>
                <w:trHeight w:val="227"/>
              </w:trPr>
              <w:tc>
                <w:tcPr>
                  <w:tcW w:w="1205" w:type="dxa"/>
                </w:tcPr>
                <w:p w14:paraId="3F719991" w14:textId="0241036B" w:rsidR="004F17FB" w:rsidRDefault="004F17FB" w:rsidP="004F17FB">
                  <w:pPr>
                    <w:rPr>
                      <w:rFonts w:eastAsiaTheme="minorEastAsia"/>
                      <w:lang w:eastAsia="zh-CN"/>
                    </w:rPr>
                  </w:pPr>
                  <w:r>
                    <w:rPr>
                      <w:rFonts w:eastAsiaTheme="minorEastAsia" w:hint="eastAsia"/>
                      <w:lang w:eastAsia="zh-CN"/>
                    </w:rPr>
                    <w:t>X</w:t>
                  </w:r>
                  <w:r>
                    <w:rPr>
                      <w:rFonts w:eastAsiaTheme="minorEastAsia"/>
                      <w:lang w:eastAsia="zh-CN"/>
                    </w:rPr>
                    <w:t>iaomi</w:t>
                  </w:r>
                </w:p>
              </w:tc>
              <w:tc>
                <w:tcPr>
                  <w:tcW w:w="5591" w:type="dxa"/>
                </w:tcPr>
                <w:p w14:paraId="132CC62A" w14:textId="77777777" w:rsidR="004F17FB" w:rsidRDefault="004F17FB" w:rsidP="004F17FB">
                  <w:pPr>
                    <w:rPr>
                      <w:rFonts w:eastAsia="等线"/>
                      <w:lang w:eastAsia="zh-CN"/>
                    </w:rPr>
                  </w:pPr>
                  <w:r>
                    <w:rPr>
                      <w:rFonts w:eastAsiaTheme="minorEastAsia"/>
                      <w:lang w:val="en-US" w:eastAsia="zh-CN"/>
                    </w:rPr>
                    <w:t xml:space="preserve">To Samsung, I’m not sure where your background come from, I don’t think the agreement is based on RSTU in FBG2 is a package with FBG3+2. In my memory, the correct background is RSTU were agreed to introduce in RAN4 # 99e meeting please refer to the related WF </w:t>
                  </w:r>
                  <w:r>
                    <w:rPr>
                      <w:lang w:val="en-US" w:eastAsia="ja-JP"/>
                    </w:rPr>
                    <w:t>R4-2107859 and CR R4-2107860. In that time, whether introduce aggregated CA BW up to 1600</w:t>
                  </w:r>
                  <w:proofErr w:type="gramStart"/>
                  <w:r>
                    <w:rPr>
                      <w:lang w:val="en-US" w:eastAsia="ja-JP"/>
                    </w:rPr>
                    <w:t xml:space="preserve">MHz </w:t>
                  </w:r>
                  <w:r>
                    <w:rPr>
                      <w:rFonts w:eastAsia="等线"/>
                      <w:lang w:eastAsia="zh-CN"/>
                    </w:rPr>
                    <w:t xml:space="preserve"> in</w:t>
                  </w:r>
                  <w:proofErr w:type="gramEnd"/>
                  <w:r>
                    <w:rPr>
                      <w:rFonts w:eastAsia="等线"/>
                      <w:lang w:eastAsia="zh-CN"/>
                    </w:rPr>
                    <w:t xml:space="preserve"> </w:t>
                  </w:r>
                  <w:proofErr w:type="spellStart"/>
                  <w:r w:rsidRPr="00E9397D">
                    <w:rPr>
                      <w:rFonts w:eastAsia="等线"/>
                      <w:lang w:eastAsia="zh-CN"/>
                    </w:rPr>
                    <w:t>fallback</w:t>
                  </w:r>
                  <w:proofErr w:type="spellEnd"/>
                  <w:r w:rsidRPr="00E9397D">
                    <w:rPr>
                      <w:rFonts w:eastAsia="等线"/>
                      <w:lang w:eastAsia="zh-CN"/>
                    </w:rPr>
                    <w:t xml:space="preserve"> group 3 (FBG3) (100 MHz)</w:t>
                  </w:r>
                  <w:r>
                    <w:rPr>
                      <w:rFonts w:eastAsia="等线"/>
                      <w:lang w:eastAsia="zh-CN"/>
                    </w:rPr>
                    <w:t xml:space="preserve"> was FFS due to it need</w:t>
                  </w:r>
                  <w:r>
                    <w:t xml:space="preserve"> 16 CC work simultaneously, this would require for large hardware and software resource, and chipset consumption and size is double compared with 8CC number</w:t>
                  </w:r>
                  <w:r>
                    <w:rPr>
                      <w:rFonts w:eastAsia="等线"/>
                      <w:lang w:eastAsia="zh-CN"/>
                    </w:rPr>
                    <w:t>.</w:t>
                  </w:r>
                  <w:r>
                    <w:rPr>
                      <w:rFonts w:eastAsia="等线" w:hint="eastAsia"/>
                      <w:lang w:eastAsia="zh-CN"/>
                    </w:rPr>
                    <w:t xml:space="preserve"> </w:t>
                  </w:r>
                  <w:r>
                    <w:rPr>
                      <w:rFonts w:eastAsia="等线"/>
                      <w:lang w:eastAsia="zh-CN"/>
                    </w:rPr>
                    <w:t>In RAN4 #100e meeting, to resolve the controversy, Verizon propose to mix FBG3 and FBG2, like MA, MD, ME, MF, using 12 CCs can up to 1600MHz. This is the original intention of hybrid 100MHz and 200MHz CCs.</w:t>
                  </w:r>
                </w:p>
                <w:p w14:paraId="37BAE5C5" w14:textId="77777777" w:rsidR="004F17FB" w:rsidRDefault="004F17FB" w:rsidP="004F17FB">
                  <w:pPr>
                    <w:rPr>
                      <w:rFonts w:eastAsiaTheme="minorEastAsia"/>
                      <w:lang w:val="en-US" w:eastAsia="zh-CN"/>
                    </w:rPr>
                  </w:pPr>
                  <w:r>
                    <w:rPr>
                      <w:rFonts w:eastAsia="等线"/>
                      <w:lang w:eastAsia="zh-CN"/>
                    </w:rPr>
                    <w:t xml:space="preserve">The common understanding for </w:t>
                  </w:r>
                  <w:r>
                    <w:rPr>
                      <w:rFonts w:eastAsiaTheme="minorEastAsia"/>
                    </w:rPr>
                    <w:t xml:space="preserve">FBG5 is to support extension and migration of existing 100 MHz networks with 200 MHz carriers. And the intention of FBG5 is to push 200MHz configuration replace of 100MHz configuration step by step. That is, in future, pure 200MHz configuration is still the main configuration, the hybrid of </w:t>
                  </w:r>
                  <w:r>
                    <w:rPr>
                      <w:rFonts w:eastAsia="等线"/>
                      <w:lang w:eastAsia="zh-CN"/>
                    </w:rPr>
                    <w:t xml:space="preserve">100MHz and 200MHz CCs configuration is just a transition, like FBG4 </w:t>
                  </w:r>
                  <w:proofErr w:type="spellStart"/>
                  <w:r>
                    <w:rPr>
                      <w:rFonts w:eastAsia="等线"/>
                      <w:lang w:eastAsia="zh-CN"/>
                    </w:rPr>
                    <w:t>hybriding</w:t>
                  </w:r>
                  <w:proofErr w:type="spellEnd"/>
                  <w:r>
                    <w:rPr>
                      <w:rFonts w:eastAsia="等线"/>
                      <w:lang w:eastAsia="zh-CN"/>
                    </w:rPr>
                    <w:t xml:space="preserve"> of 50MHz and 100MHz CCs. Therefore, it should be FBG3 and FBG5 </w:t>
                  </w:r>
                  <w:r>
                    <w:rPr>
                      <w:rFonts w:eastAsiaTheme="minorEastAsia"/>
                      <w:lang w:val="en-US" w:eastAsia="zh-CN"/>
                    </w:rPr>
                    <w:t>obsoleted rather than FBG2 in future. FBG1 and FBG2 are the main CA configurations in future rather than FBG5.</w:t>
                  </w:r>
                </w:p>
                <w:p w14:paraId="041D374E" w14:textId="180D7D00" w:rsidR="004F17FB" w:rsidRDefault="004F17FB" w:rsidP="004F17F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additional, the precondition we can accept option 2c as a compromise is keeping RSTU in FBG2 and keeping each FBG evolve independently. If not, we think option 2b is more suitable as a compromise, it can meet the request </w:t>
                  </w:r>
                  <w:proofErr w:type="spellStart"/>
                  <w:r>
                    <w:rPr>
                      <w:rFonts w:eastAsiaTheme="minorEastAsia"/>
                      <w:lang w:val="en-US" w:eastAsia="zh-CN"/>
                    </w:rPr>
                    <w:t>hybriding</w:t>
                  </w:r>
                  <w:proofErr w:type="spellEnd"/>
                  <w:r>
                    <w:rPr>
                      <w:rFonts w:eastAsiaTheme="minorEastAsia"/>
                      <w:lang w:val="en-US" w:eastAsia="zh-CN"/>
                    </w:rPr>
                    <w:t xml:space="preserve"> </w:t>
                  </w:r>
                  <w:r>
                    <w:rPr>
                      <w:rFonts w:eastAsiaTheme="minorEastAsia"/>
                    </w:rPr>
                    <w:t xml:space="preserve">hybrid of </w:t>
                  </w:r>
                  <w:r>
                    <w:rPr>
                      <w:rFonts w:eastAsia="等线"/>
                      <w:lang w:eastAsia="zh-CN"/>
                    </w:rPr>
                    <w:t xml:space="preserve">100MHz and 200MHz CCs up to 1600MHz, and it </w:t>
                  </w:r>
                  <w:r>
                    <w:rPr>
                      <w:rFonts w:eastAsiaTheme="minorEastAsia"/>
                      <w:lang w:val="en-US" w:eastAsia="zh-CN"/>
                    </w:rPr>
                    <w:t xml:space="preserve">doesn’t need </w:t>
                  </w:r>
                  <w:r>
                    <w:rPr>
                      <w:rFonts w:eastAsiaTheme="minorEastAsia"/>
                      <w:lang w:val="en-US" w:eastAsia="zh-CN"/>
                    </w:rPr>
                    <w:lastRenderedPageBreak/>
                    <w:t xml:space="preserve">introduce additional IE to indicate different capabilities in one class of FBG5. </w:t>
                  </w:r>
                </w:p>
              </w:tc>
            </w:tr>
          </w:tbl>
          <w:p w14:paraId="03BAA32D" w14:textId="56CB248A" w:rsidR="004C49F9" w:rsidRDefault="004C49F9" w:rsidP="00F362FC">
            <w:pPr>
              <w:rPr>
                <w:rFonts w:eastAsiaTheme="minorEastAsia"/>
                <w:b/>
                <w:color w:val="0070C0"/>
                <w:u w:val="single"/>
                <w:lang w:eastAsia="zh-CN"/>
              </w:rPr>
            </w:pPr>
          </w:p>
          <w:p w14:paraId="4A45A0EB" w14:textId="5B6069AA" w:rsidR="00AC1CE8" w:rsidRDefault="00AC1CE8" w:rsidP="00F362FC">
            <w:pPr>
              <w:rPr>
                <w:rFonts w:eastAsiaTheme="minorEastAsia"/>
                <w:color w:val="0070C0"/>
                <w:lang w:eastAsia="zh-CN"/>
              </w:rPr>
            </w:pPr>
            <w:r w:rsidRPr="00AC1CE8">
              <w:rPr>
                <w:rFonts w:eastAsiaTheme="minorEastAsia" w:hint="eastAsia"/>
                <w:color w:val="0070C0"/>
                <w:lang w:eastAsia="zh-CN"/>
              </w:rPr>
              <w:t>M</w:t>
            </w:r>
            <w:r w:rsidRPr="00AC1CE8">
              <w:rPr>
                <w:rFonts w:eastAsiaTheme="minorEastAsia"/>
                <w:color w:val="0070C0"/>
                <w:lang w:eastAsia="zh-CN"/>
              </w:rPr>
              <w:t>oderator</w:t>
            </w:r>
            <w:r>
              <w:rPr>
                <w:rFonts w:eastAsiaTheme="minorEastAsia"/>
                <w:color w:val="0070C0"/>
                <w:lang w:eastAsia="zh-CN"/>
              </w:rPr>
              <w:t>’s note:</w:t>
            </w:r>
          </w:p>
          <w:p w14:paraId="1CC29359" w14:textId="1955B00A" w:rsidR="00AC1CE8" w:rsidRDefault="00AC1CE8" w:rsidP="00AC1CE8">
            <w:pPr>
              <w:ind w:left="100" w:hangingChars="50" w:hanging="100"/>
              <w:rPr>
                <w:rFonts w:eastAsiaTheme="minorEastAsia"/>
                <w:color w:val="0070C0"/>
                <w:lang w:eastAsia="zh-CN"/>
              </w:rPr>
            </w:pPr>
            <w:r>
              <w:rPr>
                <w:rFonts w:eastAsiaTheme="minorEastAsia"/>
                <w:color w:val="0070C0"/>
                <w:lang w:eastAsia="zh-CN"/>
              </w:rPr>
              <w:t>The views are still divided</w:t>
            </w:r>
            <w:r w:rsidR="00420EE3">
              <w:rPr>
                <w:rFonts w:eastAsiaTheme="minorEastAsia"/>
                <w:color w:val="0070C0"/>
                <w:lang w:eastAsia="zh-CN"/>
              </w:rPr>
              <w:t>,</w:t>
            </w:r>
            <w:r>
              <w:rPr>
                <w:rFonts w:eastAsiaTheme="minorEastAsia"/>
                <w:color w:val="0070C0"/>
                <w:lang w:eastAsia="zh-CN"/>
              </w:rPr>
              <w:t xml:space="preserve"> and </w:t>
            </w:r>
            <w:r w:rsidR="00420EE3">
              <w:rPr>
                <w:rFonts w:eastAsiaTheme="minorEastAsia"/>
                <w:color w:val="0070C0"/>
                <w:lang w:eastAsia="zh-CN"/>
              </w:rPr>
              <w:t xml:space="preserve">only slight </w:t>
            </w:r>
            <w:r>
              <w:rPr>
                <w:rFonts w:eastAsiaTheme="minorEastAsia"/>
                <w:color w:val="0070C0"/>
                <w:lang w:eastAsia="zh-CN"/>
              </w:rPr>
              <w:t xml:space="preserve">majority </w:t>
            </w:r>
            <w:r w:rsidR="00420EE3">
              <w:rPr>
                <w:rFonts w:eastAsiaTheme="minorEastAsia"/>
                <w:color w:val="0070C0"/>
                <w:lang w:eastAsia="zh-CN"/>
              </w:rPr>
              <w:t>chose to remove them.</w:t>
            </w:r>
            <w:r>
              <w:rPr>
                <w:rFonts w:eastAsiaTheme="minorEastAsia"/>
                <w:color w:val="0070C0"/>
                <w:lang w:eastAsia="zh-CN"/>
              </w:rPr>
              <w:t xml:space="preserve"> Companies prefer to remove R/S/T</w:t>
            </w:r>
            <w:r>
              <w:rPr>
                <w:rFonts w:eastAsiaTheme="minorEastAsia" w:hint="eastAsia"/>
                <w:color w:val="0070C0"/>
                <w:lang w:eastAsia="zh-CN"/>
              </w:rPr>
              <w:t>/</w:t>
            </w:r>
            <w:r>
              <w:rPr>
                <w:rFonts w:eastAsiaTheme="minorEastAsia"/>
                <w:color w:val="0070C0"/>
                <w:lang w:eastAsia="zh-CN"/>
              </w:rPr>
              <w:t xml:space="preserve">U argue that FBG5 can cover all the cases, while some other companies </w:t>
            </w:r>
            <w:r>
              <w:rPr>
                <w:rFonts w:eastAsiaTheme="minorEastAsia" w:hint="eastAsia"/>
                <w:color w:val="0070C0"/>
                <w:lang w:eastAsia="zh-CN"/>
              </w:rPr>
              <w:t xml:space="preserve">would </w:t>
            </w:r>
            <w:r>
              <w:rPr>
                <w:rFonts w:eastAsiaTheme="minorEastAsia"/>
                <w:color w:val="0070C0"/>
                <w:lang w:eastAsia="zh-CN"/>
              </w:rPr>
              <w:t xml:space="preserve">also like to keep previous agreements to enhance FBG2 for more flexibility with no more </w:t>
            </w:r>
            <w:r w:rsidR="002256D9">
              <w:rPr>
                <w:rFonts w:eastAsiaTheme="minorEastAsia"/>
                <w:color w:val="0070C0"/>
                <w:lang w:eastAsia="zh-CN"/>
              </w:rPr>
              <w:t>signalling</w:t>
            </w:r>
            <w:r>
              <w:rPr>
                <w:rFonts w:eastAsiaTheme="minorEastAsia"/>
                <w:color w:val="0070C0"/>
                <w:lang w:eastAsia="zh-CN"/>
              </w:rPr>
              <w:t xml:space="preserve"> burden. </w:t>
            </w:r>
            <w:r w:rsidR="002256D9">
              <w:rPr>
                <w:rFonts w:eastAsiaTheme="minorEastAsia"/>
                <w:color w:val="0070C0"/>
                <w:lang w:eastAsia="zh-CN"/>
              </w:rPr>
              <w:t xml:space="preserve">It was also argued that this keeping RSTU is already the condition for compromise to 2c, and FBG2 is not obsolete as some other companies claim. </w:t>
            </w:r>
          </w:p>
          <w:p w14:paraId="3CE6DCF8" w14:textId="697F971C" w:rsidR="00AC1CE8" w:rsidRPr="00AC1CE8" w:rsidRDefault="00AC1CE8" w:rsidP="00F362FC">
            <w:pPr>
              <w:rPr>
                <w:rFonts w:eastAsiaTheme="minorEastAsia"/>
                <w:color w:val="0070C0"/>
                <w:lang w:eastAsia="zh-CN"/>
              </w:rPr>
            </w:pPr>
            <w:r>
              <w:rPr>
                <w:rFonts w:eastAsiaTheme="minorEastAsia"/>
                <w:color w:val="0070C0"/>
                <w:lang w:eastAsia="zh-CN"/>
              </w:rPr>
              <w:t>Tentative agreement:</w:t>
            </w:r>
          </w:p>
          <w:p w14:paraId="5CB9354C" w14:textId="5C6CB3B9" w:rsidR="009C1738" w:rsidRDefault="00AC1CE8" w:rsidP="00F362FC">
            <w:pPr>
              <w:rPr>
                <w:rFonts w:eastAsiaTheme="minorEastAsia"/>
                <w:color w:val="0070C0"/>
                <w:u w:val="single"/>
                <w:lang w:eastAsia="zh-CN"/>
              </w:rPr>
            </w:pPr>
            <w:r w:rsidRPr="00AC1CE8">
              <w:rPr>
                <w:rFonts w:eastAsiaTheme="minorEastAsia" w:hint="eastAsia"/>
                <w:color w:val="0070C0"/>
                <w:u w:val="single"/>
                <w:lang w:eastAsia="zh-CN"/>
              </w:rPr>
              <w:t>N</w:t>
            </w:r>
            <w:r w:rsidRPr="00AC1CE8">
              <w:rPr>
                <w:rFonts w:eastAsiaTheme="minorEastAsia"/>
                <w:color w:val="0070C0"/>
                <w:u w:val="single"/>
                <w:lang w:eastAsia="zh-CN"/>
              </w:rPr>
              <w:t>one.</w:t>
            </w:r>
          </w:p>
          <w:p w14:paraId="513794BA" w14:textId="77777777" w:rsidR="00AC1CE8" w:rsidRPr="00AC1CE8" w:rsidRDefault="00AC1CE8" w:rsidP="00F362FC">
            <w:pPr>
              <w:rPr>
                <w:rFonts w:eastAsiaTheme="minorEastAsia"/>
                <w:color w:val="0070C0"/>
                <w:u w:val="single"/>
                <w:lang w:eastAsia="zh-CN"/>
              </w:rPr>
            </w:pPr>
          </w:p>
          <w:p w14:paraId="36C99833" w14:textId="444C9958" w:rsidR="004C49F9" w:rsidRDefault="004C49F9" w:rsidP="004C49F9">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ssue 2-1-4:</w:t>
            </w:r>
            <w:r w:rsidRPr="00484D5B">
              <w:rPr>
                <w:rFonts w:eastAsiaTheme="minorEastAsia"/>
                <w:color w:val="0070C0"/>
                <w:u w:val="single"/>
                <w:lang w:eastAsia="zh-CN"/>
              </w:rPr>
              <w:t xml:space="preserve"> (</w:t>
            </w:r>
            <w:r>
              <w:rPr>
                <w:rFonts w:eastAsiaTheme="minorEastAsia"/>
                <w:color w:val="0070C0"/>
                <w:u w:val="single"/>
                <w:lang w:eastAsia="zh-CN"/>
              </w:rPr>
              <w:t>Refined</w:t>
            </w:r>
            <w:r w:rsidRPr="00484D5B">
              <w:rPr>
                <w:rFonts w:eastAsiaTheme="minorEastAsia"/>
                <w:color w:val="0070C0"/>
                <w:u w:val="single"/>
                <w:lang w:eastAsia="zh-CN"/>
              </w:rPr>
              <w:t xml:space="preserve"> Proposal </w:t>
            </w:r>
            <w:r>
              <w:rPr>
                <w:rFonts w:eastAsiaTheme="minorEastAsia"/>
                <w:color w:val="0070C0"/>
                <w:u w:val="single"/>
                <w:lang w:eastAsia="zh-CN"/>
              </w:rPr>
              <w:t>2</w:t>
            </w:r>
            <w:r w:rsidRPr="00484D5B">
              <w:rPr>
                <w:rFonts w:eastAsiaTheme="minorEastAsia"/>
                <w:color w:val="0070C0"/>
                <w:u w:val="single"/>
                <w:lang w:eastAsia="zh-CN"/>
              </w:rPr>
              <w:t xml:space="preserve"> in Issue 2-1-2</w:t>
            </w:r>
            <w:r>
              <w:rPr>
                <w:rFonts w:eastAsiaTheme="minorEastAsia"/>
                <w:color w:val="0070C0"/>
                <w:u w:val="single"/>
                <w:lang w:eastAsia="zh-CN"/>
              </w:rPr>
              <w:t xml:space="preserve"> </w:t>
            </w:r>
            <w:proofErr w:type="gramStart"/>
            <w:r>
              <w:rPr>
                <w:rFonts w:eastAsiaTheme="minorEastAsia"/>
                <w:color w:val="0070C0"/>
                <w:u w:val="single"/>
                <w:lang w:eastAsia="zh-CN"/>
              </w:rPr>
              <w:t>based  on</w:t>
            </w:r>
            <w:proofErr w:type="gramEnd"/>
            <w:r>
              <w:rPr>
                <w:rFonts w:eastAsiaTheme="minorEastAsia"/>
                <w:color w:val="0070C0"/>
                <w:u w:val="single"/>
                <w:lang w:eastAsia="zh-CN"/>
              </w:rPr>
              <w:t xml:space="preserve"> GTW</w:t>
            </w:r>
            <w:r w:rsidRPr="00484D5B">
              <w:rPr>
                <w:rFonts w:eastAsiaTheme="minorEastAsia"/>
                <w:color w:val="0070C0"/>
                <w:u w:val="single"/>
                <w:lang w:eastAsia="zh-CN"/>
              </w:rPr>
              <w:t>)</w:t>
            </w:r>
          </w:p>
          <w:p w14:paraId="6EE0A68E" w14:textId="62A540BC" w:rsidR="004C49F9" w:rsidRDefault="004C49F9" w:rsidP="004C49F9">
            <w:pPr>
              <w:ind w:leftChars="100" w:left="200"/>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 xml:space="preserve">roposal: </w:t>
            </w:r>
          </w:p>
          <w:p w14:paraId="726E1E5A" w14:textId="77777777" w:rsidR="004C49F9" w:rsidRDefault="004C49F9" w:rsidP="004C49F9">
            <w:pPr>
              <w:pStyle w:val="aff8"/>
              <w:numPr>
                <w:ilvl w:val="0"/>
                <w:numId w:val="4"/>
              </w:numPr>
              <w:overflowPunct/>
              <w:autoSpaceDE/>
              <w:adjustRightInd/>
              <w:spacing w:after="120"/>
              <w:ind w:firstLineChars="0"/>
              <w:textAlignment w:val="auto"/>
              <w:rPr>
                <w:rFonts w:eastAsia="宋体"/>
                <w:color w:val="0070C0"/>
                <w:szCs w:val="24"/>
                <w:lang w:eastAsia="zh-CN"/>
              </w:rPr>
            </w:pPr>
            <w:r>
              <w:rPr>
                <w:rFonts w:eastAsia="宋体"/>
                <w:color w:val="0070C0"/>
                <w:szCs w:val="24"/>
                <w:lang w:eastAsia="zh-CN"/>
              </w:rPr>
              <w:t>F</w:t>
            </w:r>
            <w:r w:rsidRPr="00077D40">
              <w:rPr>
                <w:rFonts w:eastAsia="宋体"/>
                <w:color w:val="0070C0"/>
                <w:szCs w:val="24"/>
                <w:lang w:eastAsia="zh-CN"/>
              </w:rPr>
              <w:t>or CA BW class R9, R10,</w:t>
            </w:r>
            <w:r>
              <w:rPr>
                <w:rFonts w:eastAsia="宋体"/>
                <w:color w:val="0070C0"/>
                <w:szCs w:val="24"/>
                <w:lang w:eastAsia="zh-CN"/>
              </w:rPr>
              <w:t xml:space="preserve"> </w:t>
            </w:r>
            <w:r w:rsidRPr="00077D40">
              <w:rPr>
                <w:rFonts w:eastAsia="宋体"/>
                <w:color w:val="0070C0"/>
                <w:szCs w:val="24"/>
                <w:lang w:eastAsia="zh-CN"/>
              </w:rPr>
              <w:t>R11, R12 of FBG5, the maximum aggregated BW is limited to 1600MHz in Rel-17.</w:t>
            </w:r>
          </w:p>
          <w:p w14:paraId="058F5544" w14:textId="77777777" w:rsidR="004C49F9" w:rsidRDefault="004C49F9" w:rsidP="004C49F9">
            <w:pPr>
              <w:pStyle w:val="aff8"/>
              <w:numPr>
                <w:ilvl w:val="1"/>
                <w:numId w:val="4"/>
              </w:numPr>
              <w:overflowPunct/>
              <w:autoSpaceDE/>
              <w:autoSpaceDN/>
              <w:ind w:firstLineChars="0"/>
              <w:textAlignment w:val="auto"/>
            </w:pPr>
            <w:r w:rsidRPr="00484D5B">
              <w:t>FFS on whether and how to capture it in Rel-17 RAN4 specification, and whether to capture it in Rel-17 RAN2 specification</w:t>
            </w:r>
          </w:p>
          <w:tbl>
            <w:tblPr>
              <w:tblStyle w:val="aff7"/>
              <w:tblW w:w="0" w:type="auto"/>
              <w:tblInd w:w="360" w:type="dxa"/>
              <w:tblLook w:val="04A0" w:firstRow="1" w:lastRow="0" w:firstColumn="1" w:lastColumn="0" w:noHBand="0" w:noVBand="1"/>
            </w:tblPr>
            <w:tblGrid>
              <w:gridCol w:w="1205"/>
              <w:gridCol w:w="5591"/>
            </w:tblGrid>
            <w:tr w:rsidR="009C1738" w14:paraId="0F6E6089" w14:textId="77777777" w:rsidTr="00F0724E">
              <w:trPr>
                <w:trHeight w:val="227"/>
              </w:trPr>
              <w:tc>
                <w:tcPr>
                  <w:tcW w:w="1205" w:type="dxa"/>
                </w:tcPr>
                <w:p w14:paraId="6C0EB3B0" w14:textId="77777777" w:rsidR="009C1738" w:rsidRDefault="009C1738" w:rsidP="009C1738">
                  <w:pPr>
                    <w:rPr>
                      <w:rFonts w:eastAsiaTheme="minorEastAsia"/>
                      <w:lang w:val="en-US" w:eastAsia="zh-CN"/>
                    </w:rPr>
                  </w:pPr>
                  <w:r>
                    <w:rPr>
                      <w:rFonts w:eastAsiaTheme="minorEastAsia"/>
                      <w:lang w:val="en-US" w:eastAsia="zh-CN"/>
                    </w:rPr>
                    <w:t>Company</w:t>
                  </w:r>
                </w:p>
              </w:tc>
              <w:tc>
                <w:tcPr>
                  <w:tcW w:w="5591" w:type="dxa"/>
                </w:tcPr>
                <w:p w14:paraId="0B1067E5" w14:textId="77777777" w:rsidR="009C1738" w:rsidRDefault="009C1738" w:rsidP="009C1738">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9C1738" w14:paraId="5E4CB8FB" w14:textId="77777777" w:rsidTr="00F0724E">
              <w:trPr>
                <w:trHeight w:val="227"/>
              </w:trPr>
              <w:tc>
                <w:tcPr>
                  <w:tcW w:w="1205" w:type="dxa"/>
                </w:tcPr>
                <w:p w14:paraId="187A1EEB" w14:textId="06B030FF" w:rsidR="009C1738" w:rsidRPr="00CA762C" w:rsidRDefault="00FA54CC" w:rsidP="009C1738">
                  <w:pPr>
                    <w:rPr>
                      <w:rFonts w:eastAsia="PMingLiU"/>
                      <w:lang w:val="en-US" w:eastAsia="zh-TW"/>
                    </w:rPr>
                  </w:pPr>
                  <w:r>
                    <w:rPr>
                      <w:rFonts w:ascii="PMingLiU" w:eastAsia="PMingLiU" w:hAnsi="PMingLiU" w:hint="eastAsia"/>
                      <w:lang w:val="en-US" w:eastAsia="zh-TW"/>
                    </w:rPr>
                    <w:t>M</w:t>
                  </w:r>
                  <w:r>
                    <w:rPr>
                      <w:rFonts w:eastAsia="PMingLiU" w:hint="eastAsia"/>
                      <w:lang w:val="en-US" w:eastAsia="zh-TW"/>
                    </w:rPr>
                    <w:t>e</w:t>
                  </w:r>
                  <w:r>
                    <w:rPr>
                      <w:rFonts w:eastAsia="PMingLiU"/>
                      <w:lang w:val="en-US" w:eastAsia="zh-TW"/>
                    </w:rPr>
                    <w:t>diaTek</w:t>
                  </w:r>
                </w:p>
              </w:tc>
              <w:tc>
                <w:tcPr>
                  <w:tcW w:w="5591" w:type="dxa"/>
                </w:tcPr>
                <w:p w14:paraId="109DC31D" w14:textId="2BC3498B" w:rsidR="00FA54CC" w:rsidRDefault="00FA54CC" w:rsidP="00FA54CC">
                  <w:pPr>
                    <w:overflowPunct/>
                    <w:autoSpaceDE/>
                    <w:adjustRightInd/>
                    <w:spacing w:after="120"/>
                    <w:textAlignment w:val="auto"/>
                    <w:rPr>
                      <w:rFonts w:eastAsia="宋体"/>
                      <w:color w:val="0070C0"/>
                      <w:szCs w:val="24"/>
                      <w:lang w:eastAsia="zh-CN"/>
                    </w:rPr>
                  </w:pPr>
                  <w:r>
                    <w:rPr>
                      <w:rFonts w:eastAsia="宋体"/>
                      <w:color w:val="0070C0"/>
                      <w:szCs w:val="24"/>
                      <w:lang w:val="en-US" w:eastAsia="zh-CN"/>
                    </w:rPr>
                    <w:t>To make it clearer, we’d like to propose to add a sub-bullet:</w:t>
                  </w:r>
                </w:p>
                <w:p w14:paraId="3C1E8161" w14:textId="262C327B" w:rsidR="00FA54CC" w:rsidRPr="00CA762C" w:rsidRDefault="00FA54CC" w:rsidP="00CA762C">
                  <w:pPr>
                    <w:pStyle w:val="aff8"/>
                    <w:numPr>
                      <w:ilvl w:val="0"/>
                      <w:numId w:val="40"/>
                    </w:numPr>
                    <w:spacing w:after="120"/>
                    <w:ind w:firstLineChars="0"/>
                    <w:rPr>
                      <w:rFonts w:eastAsia="PMingLiU"/>
                      <w:color w:val="0070C0"/>
                      <w:szCs w:val="24"/>
                      <w:lang w:eastAsia="zh-TW"/>
                    </w:rPr>
                  </w:pPr>
                  <w:r w:rsidRPr="00CA762C">
                    <w:rPr>
                      <w:rFonts w:eastAsia="PMingLiU"/>
                      <w:color w:val="0070C0"/>
                      <w:szCs w:val="24"/>
                      <w:lang w:eastAsia="zh-TW"/>
                    </w:rPr>
                    <w:t>If there is demand</w:t>
                  </w:r>
                  <w:r>
                    <w:rPr>
                      <w:rFonts w:eastAsia="PMingLiU"/>
                      <w:color w:val="0070C0"/>
                      <w:szCs w:val="24"/>
                      <w:lang w:eastAsia="zh-TW"/>
                    </w:rPr>
                    <w:t xml:space="preserve"> on</w:t>
                  </w:r>
                  <w:r w:rsidRPr="00CA762C">
                    <w:rPr>
                      <w:rFonts w:eastAsia="PMingLiU"/>
                      <w:color w:val="0070C0"/>
                      <w:szCs w:val="24"/>
                      <w:lang w:eastAsia="zh-TW"/>
                    </w:rPr>
                    <w:t xml:space="preserve"> </w:t>
                  </w:r>
                  <w:r>
                    <w:rPr>
                      <w:rFonts w:eastAsia="PMingLiU"/>
                      <w:color w:val="0070C0"/>
                      <w:szCs w:val="24"/>
                      <w:lang w:eastAsia="zh-TW"/>
                    </w:rPr>
                    <w:t>“</w:t>
                  </w:r>
                  <w:r w:rsidRPr="00CA762C">
                    <w:rPr>
                      <w:color w:val="0070C0"/>
                      <w:szCs w:val="24"/>
                      <w:lang w:eastAsia="zh-CN"/>
                    </w:rPr>
                    <w:t>maximum aggregated BW larger than 1600 MHz</w:t>
                  </w:r>
                  <w:r>
                    <w:rPr>
                      <w:color w:val="0070C0"/>
                      <w:szCs w:val="24"/>
                      <w:lang w:eastAsia="zh-CN"/>
                    </w:rPr>
                    <w:t>”</w:t>
                  </w:r>
                  <w:r w:rsidRPr="00CA762C">
                    <w:rPr>
                      <w:color w:val="0070C0"/>
                      <w:szCs w:val="24"/>
                      <w:lang w:eastAsia="zh-CN"/>
                    </w:rPr>
                    <w:t xml:space="preserve">, it shall be proposed </w:t>
                  </w:r>
                  <w:r>
                    <w:rPr>
                      <w:color w:val="0070C0"/>
                      <w:szCs w:val="24"/>
                      <w:lang w:eastAsia="zh-CN"/>
                    </w:rPr>
                    <w:t xml:space="preserve">and discussed </w:t>
                  </w:r>
                  <w:r w:rsidRPr="00CA762C">
                    <w:rPr>
                      <w:color w:val="0070C0"/>
                      <w:szCs w:val="24"/>
                      <w:lang w:eastAsia="zh-CN"/>
                    </w:rPr>
                    <w:t xml:space="preserve">in RAN plenary for </w:t>
                  </w:r>
                  <w:r>
                    <w:rPr>
                      <w:color w:val="0070C0"/>
                      <w:szCs w:val="24"/>
                      <w:lang w:eastAsia="zh-CN"/>
                    </w:rPr>
                    <w:t>later</w:t>
                  </w:r>
                  <w:r w:rsidRPr="00CA762C">
                    <w:rPr>
                      <w:color w:val="0070C0"/>
                      <w:szCs w:val="24"/>
                      <w:lang w:eastAsia="zh-CN"/>
                    </w:rPr>
                    <w:t xml:space="preserve"> release firstly</w:t>
                  </w:r>
                </w:p>
                <w:p w14:paraId="2000EB39" w14:textId="2C8FD78E" w:rsidR="00FA54CC" w:rsidRPr="00CA762C" w:rsidRDefault="00FA54CC" w:rsidP="009C1738">
                  <w:pPr>
                    <w:rPr>
                      <w:rFonts w:eastAsia="PMingLiU"/>
                      <w:lang w:eastAsia="zh-TW"/>
                    </w:rPr>
                  </w:pPr>
                  <w:r>
                    <w:rPr>
                      <w:rFonts w:eastAsia="PMingLiU" w:hint="eastAsia"/>
                      <w:lang w:eastAsia="zh-TW"/>
                    </w:rPr>
                    <w:t>F</w:t>
                  </w:r>
                  <w:r>
                    <w:rPr>
                      <w:rFonts w:eastAsia="PMingLiU"/>
                      <w:lang w:eastAsia="zh-TW"/>
                    </w:rPr>
                    <w:t>urther rephrase for the concept is welcomed and appreciated.</w:t>
                  </w:r>
                </w:p>
              </w:tc>
            </w:tr>
            <w:tr w:rsidR="009C1738" w14:paraId="11CE40BF" w14:textId="77777777" w:rsidTr="00F0724E">
              <w:trPr>
                <w:trHeight w:val="227"/>
              </w:trPr>
              <w:tc>
                <w:tcPr>
                  <w:tcW w:w="1205" w:type="dxa"/>
                </w:tcPr>
                <w:p w14:paraId="406155C4" w14:textId="1183D88F" w:rsidR="009C1738" w:rsidRPr="00B30D90" w:rsidRDefault="00EA4D96" w:rsidP="009C1738">
                  <w:pPr>
                    <w:rPr>
                      <w:rFonts w:eastAsiaTheme="minorEastAsia"/>
                      <w:lang w:val="en-US" w:eastAsia="zh-CN"/>
                    </w:rPr>
                  </w:pPr>
                  <w:r w:rsidRPr="00B30D90">
                    <w:rPr>
                      <w:rFonts w:eastAsiaTheme="minorEastAsia"/>
                      <w:lang w:val="en-US" w:eastAsia="zh-CN"/>
                    </w:rPr>
                    <w:t>Verizon</w:t>
                  </w:r>
                </w:p>
              </w:tc>
              <w:tc>
                <w:tcPr>
                  <w:tcW w:w="5591" w:type="dxa"/>
                </w:tcPr>
                <w:p w14:paraId="13422ED0" w14:textId="77777777" w:rsidR="002A2D50" w:rsidRDefault="00F0724E" w:rsidP="00B30D90">
                  <w:pPr>
                    <w:rPr>
                      <w:rFonts w:eastAsia="宋体"/>
                      <w:lang w:eastAsia="zh-CN"/>
                    </w:rPr>
                  </w:pPr>
                  <w:r w:rsidRPr="00B30D90">
                    <w:rPr>
                      <w:rFonts w:eastAsiaTheme="minorEastAsia"/>
                      <w:lang w:val="en-US" w:eastAsia="zh-CN"/>
                    </w:rPr>
                    <w:t>T</w:t>
                  </w:r>
                  <w:r w:rsidRPr="00B30D90">
                    <w:rPr>
                      <w:rFonts w:eastAsia="宋体"/>
                      <w:lang w:eastAsia="zh-CN"/>
                    </w:rPr>
                    <w:t xml:space="preserve">he maximum aggregated 1600MHz BW </w:t>
                  </w:r>
                  <w:r w:rsidR="00A50159" w:rsidRPr="00B30D90">
                    <w:rPr>
                      <w:rFonts w:eastAsia="宋体"/>
                      <w:lang w:eastAsia="zh-CN"/>
                    </w:rPr>
                    <w:t xml:space="preserve">is one of RAN4 agreed objective and specified </w:t>
                  </w:r>
                  <w:r w:rsidRPr="00B30D90">
                    <w:rPr>
                      <w:rFonts w:eastAsia="宋体"/>
                      <w:lang w:eastAsia="zh-CN"/>
                    </w:rPr>
                    <w:t xml:space="preserve">in WID of Rel-17. This </w:t>
                  </w:r>
                  <w:r w:rsidR="00B30D90" w:rsidRPr="00B30D90">
                    <w:rPr>
                      <w:rFonts w:eastAsia="宋体"/>
                      <w:lang w:eastAsia="zh-CN"/>
                    </w:rPr>
                    <w:t xml:space="preserve">Rel-17 </w:t>
                  </w:r>
                  <w:r w:rsidRPr="00B30D90">
                    <w:rPr>
                      <w:rFonts w:eastAsia="宋体"/>
                      <w:lang w:eastAsia="zh-CN"/>
                    </w:rPr>
                    <w:t xml:space="preserve">objective </w:t>
                  </w:r>
                  <w:r w:rsidR="00B30D90" w:rsidRPr="00B30D90">
                    <w:rPr>
                      <w:rFonts w:eastAsia="宋体"/>
                      <w:lang w:eastAsia="zh-CN"/>
                    </w:rPr>
                    <w:t xml:space="preserve">cannot be </w:t>
                  </w:r>
                  <w:r w:rsidRPr="00B30D90">
                    <w:rPr>
                      <w:rFonts w:eastAsia="宋体"/>
                      <w:lang w:eastAsia="zh-CN"/>
                    </w:rPr>
                    <w:t>change</w:t>
                  </w:r>
                  <w:r w:rsidR="00B30D90" w:rsidRPr="00B30D90">
                    <w:rPr>
                      <w:rFonts w:eastAsia="宋体"/>
                      <w:lang w:eastAsia="zh-CN"/>
                    </w:rPr>
                    <w:t>d</w:t>
                  </w:r>
                  <w:r w:rsidRPr="00B30D90">
                    <w:rPr>
                      <w:rFonts w:eastAsia="宋体"/>
                      <w:lang w:eastAsia="zh-CN"/>
                    </w:rPr>
                    <w:t xml:space="preserve">. </w:t>
                  </w:r>
                </w:p>
                <w:p w14:paraId="3A7B42CF" w14:textId="32F804D4" w:rsidR="00B30D90" w:rsidRPr="00B30D90" w:rsidRDefault="00B30D90" w:rsidP="00B30D90">
                  <w:pPr>
                    <w:rPr>
                      <w:rFonts w:eastAsia="宋体"/>
                      <w:lang w:eastAsia="zh-CN"/>
                    </w:rPr>
                  </w:pPr>
                  <w:r w:rsidRPr="00B30D90">
                    <w:rPr>
                      <w:rFonts w:eastAsia="宋体"/>
                      <w:lang w:eastAsia="zh-CN"/>
                    </w:rPr>
                    <w:t>For achiev</w:t>
                  </w:r>
                  <w:r w:rsidR="002A2D50">
                    <w:rPr>
                      <w:rFonts w:eastAsia="宋体"/>
                      <w:lang w:eastAsia="zh-CN"/>
                    </w:rPr>
                    <w:t xml:space="preserve">ing </w:t>
                  </w:r>
                  <w:r w:rsidRPr="00B30D90">
                    <w:rPr>
                      <w:rFonts w:eastAsia="宋体"/>
                      <w:lang w:eastAsia="zh-CN"/>
                    </w:rPr>
                    <w:t xml:space="preserve">this </w:t>
                  </w:r>
                  <w:r w:rsidR="00F0724E" w:rsidRPr="00B30D90">
                    <w:rPr>
                      <w:rFonts w:eastAsia="宋体"/>
                      <w:lang w:eastAsia="zh-CN"/>
                    </w:rPr>
                    <w:t xml:space="preserve">objective, </w:t>
                  </w:r>
                  <w:r w:rsidRPr="00B30D90">
                    <w:rPr>
                      <w:rFonts w:eastAsia="宋体"/>
                      <w:lang w:eastAsia="zh-CN"/>
                    </w:rPr>
                    <w:t xml:space="preserve">the </w:t>
                  </w:r>
                  <w:r w:rsidRPr="00B30D90">
                    <w:rPr>
                      <w:rFonts w:eastAsiaTheme="minorEastAsia"/>
                      <w:b/>
                      <w:lang w:val="en-US" w:eastAsia="zh-CN"/>
                    </w:rPr>
                    <w:t xml:space="preserve">proposal 2 of </w:t>
                  </w:r>
                  <w:hyperlink r:id="rId38" w:history="1">
                    <w:r w:rsidRPr="00B30D90">
                      <w:rPr>
                        <w:rStyle w:val="af0"/>
                        <w:b/>
                        <w:bCs/>
                        <w:color w:val="auto"/>
                      </w:rPr>
                      <w:t>R4-2208752</w:t>
                    </w:r>
                  </w:hyperlink>
                  <w:r w:rsidRPr="00B30D90">
                    <w:rPr>
                      <w:rStyle w:val="af0"/>
                      <w:bCs/>
                      <w:color w:val="auto"/>
                    </w:rPr>
                    <w:t xml:space="preserve"> has provided a solution for </w:t>
                  </w:r>
                  <w:r w:rsidR="002A2D50">
                    <w:rPr>
                      <w:rStyle w:val="af0"/>
                      <w:bCs/>
                      <w:color w:val="auto"/>
                    </w:rPr>
                    <w:t xml:space="preserve">the </w:t>
                  </w:r>
                  <w:r w:rsidRPr="00B30D90">
                    <w:rPr>
                      <w:rFonts w:eastAsia="宋体"/>
                      <w:lang w:eastAsia="zh-CN"/>
                    </w:rPr>
                    <w:t>CA BW class with more than eight CCs</w:t>
                  </w:r>
                  <w:r w:rsidR="002A2D50">
                    <w:rPr>
                      <w:rFonts w:eastAsia="宋体"/>
                      <w:lang w:eastAsia="zh-CN"/>
                    </w:rPr>
                    <w:t xml:space="preserve"> as below</w:t>
                  </w:r>
                  <w:r w:rsidRPr="00B30D90">
                    <w:rPr>
                      <w:rFonts w:eastAsia="宋体"/>
                      <w:lang w:eastAsia="zh-CN"/>
                    </w:rPr>
                    <w:t>,</w:t>
                  </w:r>
                </w:p>
                <w:p w14:paraId="71241F36" w14:textId="00667F1F" w:rsidR="00EA4D96" w:rsidRPr="00B30D90" w:rsidRDefault="00B30D90" w:rsidP="00B30D90">
                  <w:pPr>
                    <w:pStyle w:val="af5"/>
                    <w:rPr>
                      <w:b/>
                      <w:bCs/>
                      <w:i/>
                      <w:iCs/>
                      <w:sz w:val="16"/>
                      <w:lang w:val="en-US"/>
                    </w:rPr>
                  </w:pPr>
                  <w:r w:rsidRPr="00B30D90">
                    <w:rPr>
                      <w:b/>
                      <w:bCs/>
                      <w:sz w:val="16"/>
                      <w:lang w:val="en-US"/>
                    </w:rPr>
                    <w:t xml:space="preserve">Proposal 2: for a supported band combination of CA BW class with more than eight CCs, the associated </w:t>
                  </w:r>
                  <w:proofErr w:type="spellStart"/>
                  <w:r w:rsidRPr="00B30D90">
                    <w:rPr>
                      <w:b/>
                      <w:bCs/>
                      <w:i/>
                      <w:iCs/>
                      <w:sz w:val="16"/>
                      <w:lang w:val="en-US"/>
                    </w:rPr>
                    <w:t>featureSetCombination</w:t>
                  </w:r>
                  <w:proofErr w:type="spellEnd"/>
                  <w:r w:rsidRPr="00B30D90">
                    <w:rPr>
                      <w:b/>
                      <w:bCs/>
                      <w:sz w:val="16"/>
                      <w:lang w:val="en-US"/>
                    </w:rPr>
                    <w:t xml:space="preserve"> is used to limit the CC bandwidths to an aggregated BW of 1600 MHz in one or more </w:t>
                  </w:r>
                  <w:proofErr w:type="spellStart"/>
                  <w:r w:rsidRPr="00B30D90">
                    <w:rPr>
                      <w:b/>
                      <w:bCs/>
                      <w:i/>
                      <w:iCs/>
                      <w:sz w:val="16"/>
                      <w:lang w:val="en-US"/>
                    </w:rPr>
                    <w:t>featureSets</w:t>
                  </w:r>
                  <w:proofErr w:type="spellEnd"/>
                  <w:r w:rsidR="00F0724E" w:rsidRPr="00B30D90">
                    <w:rPr>
                      <w:bCs/>
                      <w:lang w:val="en-US"/>
                    </w:rPr>
                    <w:t xml:space="preserve"> </w:t>
                  </w:r>
                </w:p>
              </w:tc>
            </w:tr>
            <w:tr w:rsidR="009C1738" w14:paraId="0BC87508" w14:textId="77777777" w:rsidTr="00F0724E">
              <w:trPr>
                <w:trHeight w:val="227"/>
              </w:trPr>
              <w:tc>
                <w:tcPr>
                  <w:tcW w:w="1205" w:type="dxa"/>
                </w:tcPr>
                <w:p w14:paraId="3096A90B" w14:textId="6EB11C7B" w:rsidR="009C1738" w:rsidRDefault="00BF388F" w:rsidP="009C173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591" w:type="dxa"/>
                </w:tcPr>
                <w:p w14:paraId="468E8D15" w14:textId="77777777" w:rsidR="009C1738" w:rsidRDefault="00BF388F" w:rsidP="00BF388F">
                  <w:pPr>
                    <w:rPr>
                      <w:rFonts w:eastAsiaTheme="minorEastAsia"/>
                      <w:lang w:val="en-US" w:eastAsia="zh-CN"/>
                    </w:rPr>
                  </w:pPr>
                  <w:r>
                    <w:rPr>
                      <w:rFonts w:eastAsiaTheme="minorEastAsia"/>
                      <w:lang w:val="en-US" w:eastAsia="zh-CN"/>
                    </w:rPr>
                    <w:t>The max aggregated 1600MHz BW is one of objective of Rel-17 WID, currently some classes in FBG5 break it, it’s necessary to restrict it up</w:t>
                  </w:r>
                  <w:r w:rsidR="00513447">
                    <w:rPr>
                      <w:rFonts w:eastAsiaTheme="minorEastAsia"/>
                      <w:lang w:val="en-US" w:eastAsia="zh-CN"/>
                    </w:rPr>
                    <w:t xml:space="preserve"> </w:t>
                  </w:r>
                  <w:r>
                    <w:rPr>
                      <w:rFonts w:eastAsiaTheme="minorEastAsia"/>
                      <w:lang w:val="en-US" w:eastAsia="zh-CN"/>
                    </w:rPr>
                    <w:t>to 1600MHz somewhere.</w:t>
                  </w:r>
                </w:p>
                <w:p w14:paraId="31A73C23" w14:textId="77777777" w:rsidR="00513447" w:rsidRDefault="008D398C" w:rsidP="008D398C">
                  <w:pPr>
                    <w:rPr>
                      <w:rFonts w:eastAsiaTheme="minorEastAsia"/>
                      <w:lang w:val="en-US" w:eastAsia="zh-CN"/>
                    </w:rPr>
                  </w:pPr>
                  <w:r>
                    <w:rPr>
                      <w:rFonts w:eastAsiaTheme="minorEastAsia"/>
                      <w:lang w:val="en-US" w:eastAsia="zh-CN"/>
                    </w:rPr>
                    <w:t>Restricting</w:t>
                  </w:r>
                  <w:r w:rsidR="00513447">
                    <w:rPr>
                      <w:rFonts w:eastAsiaTheme="minorEastAsia"/>
                      <w:lang w:val="en-US" w:eastAsia="zh-CN"/>
                    </w:rPr>
                    <w:t xml:space="preserve"> by </w:t>
                  </w:r>
                  <w:proofErr w:type="spellStart"/>
                  <w:r w:rsidR="00513447">
                    <w:rPr>
                      <w:rFonts w:eastAsiaTheme="minorEastAsia"/>
                      <w:lang w:val="en-US" w:eastAsia="zh-CN"/>
                    </w:rPr>
                    <w:t>FeatureSet</w:t>
                  </w:r>
                  <w:proofErr w:type="spellEnd"/>
                  <w:r>
                    <w:rPr>
                      <w:rFonts w:eastAsiaTheme="minorEastAsia"/>
                      <w:lang w:val="en-US" w:eastAsia="zh-CN"/>
                    </w:rPr>
                    <w:t xml:space="preserve"> is a method, one concern </w:t>
                  </w:r>
                  <w:proofErr w:type="gramStart"/>
                  <w:r>
                    <w:rPr>
                      <w:rFonts w:eastAsiaTheme="minorEastAsia"/>
                      <w:lang w:val="en-US" w:eastAsia="zh-CN"/>
                    </w:rPr>
                    <w:t>need</w:t>
                  </w:r>
                  <w:proofErr w:type="gramEnd"/>
                  <w:r>
                    <w:rPr>
                      <w:rFonts w:eastAsiaTheme="minorEastAsia"/>
                      <w:lang w:val="en-US" w:eastAsia="zh-CN"/>
                    </w:rPr>
                    <w:t xml:space="preserve"> clarify:</w:t>
                  </w:r>
                </w:p>
                <w:p w14:paraId="0131D8C0" w14:textId="26EC5C41" w:rsidR="008D398C" w:rsidRDefault="008D398C" w:rsidP="00A86D6A">
                  <w:pPr>
                    <w:rPr>
                      <w:rFonts w:eastAsiaTheme="minorEastAsia"/>
                      <w:lang w:val="en-US" w:eastAsia="zh-CN"/>
                    </w:rPr>
                  </w:pPr>
                  <w:r>
                    <w:rPr>
                      <w:rFonts w:eastAsiaTheme="minorEastAsia"/>
                      <w:lang w:val="en-US" w:eastAsia="zh-CN"/>
                    </w:rPr>
                    <w:t xml:space="preserve">Whether the UE can support max CBW </w:t>
                  </w:r>
                  <w:r w:rsidR="00A86D6A">
                    <w:rPr>
                      <w:rFonts w:eastAsiaTheme="minorEastAsia"/>
                      <w:lang w:val="en-US" w:eastAsia="zh-CN"/>
                    </w:rPr>
                    <w:t>200MHz on</w:t>
                  </w:r>
                  <w:r>
                    <w:rPr>
                      <w:rFonts w:eastAsiaTheme="minorEastAsia"/>
                      <w:lang w:val="en-US" w:eastAsia="zh-CN"/>
                    </w:rPr>
                    <w:t xml:space="preserve"> each </w:t>
                  </w:r>
                  <w:r w:rsidR="00A86D6A">
                    <w:rPr>
                      <w:rFonts w:eastAsiaTheme="minorEastAsia"/>
                      <w:lang w:val="en-US" w:eastAsia="zh-CN"/>
                    </w:rPr>
                    <w:t>of 12 carriers</w:t>
                  </w:r>
                  <w:r>
                    <w:rPr>
                      <w:rFonts w:eastAsiaTheme="minorEastAsia"/>
                      <w:lang w:val="en-US" w:eastAsia="zh-CN"/>
                    </w:rPr>
                    <w:t xml:space="preserve">, but it </w:t>
                  </w:r>
                  <w:r w:rsidR="00A86D6A">
                    <w:rPr>
                      <w:rFonts w:eastAsiaTheme="minorEastAsia"/>
                      <w:lang w:val="en-US" w:eastAsia="zh-CN"/>
                    </w:rPr>
                    <w:t>c</w:t>
                  </w:r>
                  <w:r>
                    <w:rPr>
                      <w:rFonts w:eastAsiaTheme="minorEastAsia"/>
                      <w:lang w:val="en-US" w:eastAsia="zh-CN"/>
                    </w:rPr>
                    <w:t>ould</w:t>
                  </w:r>
                  <w:r w:rsidR="00A86D6A">
                    <w:rPr>
                      <w:rFonts w:eastAsiaTheme="minorEastAsia"/>
                      <w:lang w:val="en-US" w:eastAsia="zh-CN"/>
                    </w:rPr>
                    <w:t xml:space="preserve"> only</w:t>
                  </w:r>
                  <w:r>
                    <w:rPr>
                      <w:rFonts w:eastAsiaTheme="minorEastAsia"/>
                      <w:lang w:val="en-US" w:eastAsia="zh-CN"/>
                    </w:rPr>
                    <w:t xml:space="preserve"> support max aggregated BW 1600MHz by 12 carriers due to the restriction of baseband or others.</w:t>
                  </w:r>
                  <w:r w:rsidR="00A86D6A">
                    <w:rPr>
                      <w:rFonts w:eastAsiaTheme="minorEastAsia"/>
                      <w:lang w:val="en-US" w:eastAsia="zh-CN"/>
                    </w:rPr>
                    <w:t xml:space="preserve"> If like this, </w:t>
                  </w:r>
                  <w:proofErr w:type="gramStart"/>
                  <w:r w:rsidR="00A86D6A">
                    <w:rPr>
                      <w:rFonts w:eastAsiaTheme="minorEastAsia"/>
                      <w:lang w:val="en-US" w:eastAsia="zh-CN"/>
                    </w:rPr>
                    <w:t>Restricting</w:t>
                  </w:r>
                  <w:proofErr w:type="gramEnd"/>
                  <w:r w:rsidR="00A86D6A">
                    <w:rPr>
                      <w:rFonts w:eastAsiaTheme="minorEastAsia"/>
                      <w:lang w:val="en-US" w:eastAsia="zh-CN"/>
                    </w:rPr>
                    <w:t xml:space="preserve"> by </w:t>
                  </w:r>
                  <w:r w:rsidR="00D64007">
                    <w:rPr>
                      <w:rFonts w:eastAsiaTheme="minorEastAsia"/>
                      <w:lang w:val="en-US" w:eastAsia="zh-CN"/>
                    </w:rPr>
                    <w:t xml:space="preserve">multiple </w:t>
                  </w:r>
                  <w:proofErr w:type="spellStart"/>
                  <w:r w:rsidR="00A86D6A">
                    <w:rPr>
                      <w:rFonts w:eastAsiaTheme="minorEastAsia"/>
                      <w:lang w:val="en-US" w:eastAsia="zh-CN"/>
                    </w:rPr>
                    <w:t>FeatureSet</w:t>
                  </w:r>
                  <w:proofErr w:type="spellEnd"/>
                  <w:r w:rsidR="00A86D6A">
                    <w:rPr>
                      <w:rFonts w:eastAsiaTheme="minorEastAsia"/>
                      <w:lang w:val="en-US" w:eastAsia="zh-CN"/>
                    </w:rPr>
                    <w:t xml:space="preserve"> will increase the signaling overheads.</w:t>
                  </w:r>
                </w:p>
                <w:p w14:paraId="1EDFD3AE" w14:textId="25EBA26B" w:rsidR="00A86D6A" w:rsidRDefault="00A86D6A" w:rsidP="00A86D6A">
                  <w:pPr>
                    <w:rPr>
                      <w:rFonts w:eastAsiaTheme="minorEastAsia"/>
                      <w:lang w:val="en-US" w:eastAsia="zh-CN"/>
                    </w:rPr>
                  </w:pPr>
                  <w:r>
                    <w:rPr>
                      <w:rFonts w:eastAsiaTheme="minorEastAsia"/>
                      <w:lang w:val="en-US" w:eastAsia="zh-CN"/>
                    </w:rPr>
                    <w:t xml:space="preserve">Maybe restricting by new IE </w:t>
                  </w:r>
                  <w:r>
                    <w:rPr>
                      <w:rFonts w:eastAsiaTheme="minorEastAsia" w:hint="eastAsia"/>
                      <w:lang w:val="en-US" w:eastAsia="zh-CN"/>
                    </w:rPr>
                    <w:t>‘</w:t>
                  </w:r>
                  <w:r>
                    <w:rPr>
                      <w:rFonts w:eastAsiaTheme="minorEastAsia"/>
                      <w:lang w:val="en-US" w:eastAsia="zh-CN"/>
                    </w:rPr>
                    <w:t>max agg.BW</w:t>
                  </w:r>
                  <w:r>
                    <w:rPr>
                      <w:rFonts w:eastAsiaTheme="minorEastAsia" w:hint="eastAsia"/>
                      <w:lang w:val="en-US" w:eastAsia="zh-CN"/>
                    </w:rPr>
                    <w:t>’</w:t>
                  </w:r>
                  <w:r>
                    <w:rPr>
                      <w:rFonts w:eastAsiaTheme="minorEastAsia" w:hint="eastAsia"/>
                      <w:lang w:val="en-US" w:eastAsia="zh-CN"/>
                    </w:rPr>
                    <w:t xml:space="preserve"> </w:t>
                  </w:r>
                  <w:r w:rsidR="00D64007">
                    <w:rPr>
                      <w:rFonts w:eastAsiaTheme="minorEastAsia"/>
                      <w:lang w:val="en-US" w:eastAsia="zh-CN"/>
                    </w:rPr>
                    <w:t>is another metho</w:t>
                  </w:r>
                  <w:r>
                    <w:rPr>
                      <w:rFonts w:eastAsiaTheme="minorEastAsia"/>
                      <w:lang w:val="en-US" w:eastAsia="zh-CN"/>
                    </w:rPr>
                    <w:t xml:space="preserve">d, adding the description in TS 38.306 clarify up to 1600MHz can be </w:t>
                  </w:r>
                  <w:r>
                    <w:rPr>
                      <w:rFonts w:eastAsiaTheme="minorEastAsia"/>
                      <w:lang w:val="en-US" w:eastAsia="zh-CN"/>
                    </w:rPr>
                    <w:lastRenderedPageBreak/>
                    <w:t>indicated in Rel-17, at the same time one note is needed in RAN4 spec.</w:t>
                  </w:r>
                </w:p>
              </w:tc>
            </w:tr>
            <w:tr w:rsidR="00682CE9" w14:paraId="59653E8C" w14:textId="77777777" w:rsidTr="00F0724E">
              <w:trPr>
                <w:trHeight w:val="227"/>
              </w:trPr>
              <w:tc>
                <w:tcPr>
                  <w:tcW w:w="1205" w:type="dxa"/>
                </w:tcPr>
                <w:p w14:paraId="3B97D26D" w14:textId="6AB0E11A" w:rsidR="00682CE9" w:rsidRDefault="00682CE9" w:rsidP="009C1738">
                  <w:pPr>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5591" w:type="dxa"/>
                </w:tcPr>
                <w:p w14:paraId="4A70832D" w14:textId="1743D052" w:rsidR="00682CE9" w:rsidRDefault="00682CE9" w:rsidP="00BF388F">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that the maximum aggregated CHBW of 1600MHz is one of the agreed </w:t>
                  </w:r>
                  <w:proofErr w:type="gramStart"/>
                  <w:r>
                    <w:rPr>
                      <w:rFonts w:eastAsiaTheme="minorEastAsia"/>
                      <w:lang w:val="en-US" w:eastAsia="zh-CN"/>
                    </w:rPr>
                    <w:t>objective</w:t>
                  </w:r>
                  <w:proofErr w:type="gramEnd"/>
                  <w:r>
                    <w:rPr>
                      <w:rFonts w:eastAsiaTheme="minorEastAsia"/>
                      <w:lang w:val="en-US" w:eastAsia="zh-CN"/>
                    </w:rPr>
                    <w:t xml:space="preserve"> in WID, to restrict the maximum aggregated CHBW to 1600MHz </w:t>
                  </w:r>
                  <w:r w:rsidR="00344C35">
                    <w:rPr>
                      <w:rFonts w:eastAsiaTheme="minorEastAsia"/>
                      <w:lang w:val="en-US" w:eastAsia="zh-CN"/>
                    </w:rPr>
                    <w:t xml:space="preserve">in Rel-17 </w:t>
                  </w:r>
                  <w:r>
                    <w:rPr>
                      <w:rFonts w:eastAsiaTheme="minorEastAsia"/>
                      <w:lang w:val="en-US" w:eastAsia="zh-CN"/>
                    </w:rPr>
                    <w:t>is necessary.</w:t>
                  </w:r>
                  <w:r w:rsidR="00F87A2B">
                    <w:rPr>
                      <w:rFonts w:eastAsiaTheme="minorEastAsia"/>
                      <w:lang w:val="en-US" w:eastAsia="zh-CN"/>
                    </w:rPr>
                    <w:t xml:space="preserve"> Both restricting method of </w:t>
                  </w:r>
                  <w:proofErr w:type="spellStart"/>
                  <w:r w:rsidR="00F87A2B">
                    <w:rPr>
                      <w:rFonts w:eastAsiaTheme="minorEastAsia"/>
                      <w:lang w:val="en-US" w:eastAsia="zh-CN"/>
                    </w:rPr>
                    <w:t>FeatureSetCombination</w:t>
                  </w:r>
                  <w:proofErr w:type="spellEnd"/>
                  <w:r w:rsidR="00F87A2B">
                    <w:rPr>
                      <w:rFonts w:eastAsiaTheme="minorEastAsia"/>
                      <w:lang w:val="en-US" w:eastAsia="zh-CN"/>
                    </w:rPr>
                    <w:t xml:space="preserve"> and new IE of “max </w:t>
                  </w:r>
                  <w:proofErr w:type="spellStart"/>
                  <w:r w:rsidR="00F87A2B">
                    <w:rPr>
                      <w:rFonts w:eastAsiaTheme="minorEastAsia"/>
                      <w:lang w:val="en-US" w:eastAsia="zh-CN"/>
                    </w:rPr>
                    <w:t>agg</w:t>
                  </w:r>
                  <w:proofErr w:type="spellEnd"/>
                  <w:r w:rsidR="00F87A2B">
                    <w:rPr>
                      <w:rFonts w:eastAsiaTheme="minorEastAsia"/>
                      <w:lang w:val="en-US" w:eastAsia="zh-CN"/>
                    </w:rPr>
                    <w:t xml:space="preserve">. BW” could be </w:t>
                  </w:r>
                  <w:r w:rsidR="00344C35">
                    <w:rPr>
                      <w:rFonts w:eastAsiaTheme="minorEastAsia"/>
                      <w:lang w:val="en-US" w:eastAsia="zh-CN"/>
                    </w:rPr>
                    <w:t>a possible solution to handle this issue. It should be further evaluated.</w:t>
                  </w:r>
                </w:p>
              </w:tc>
            </w:tr>
            <w:tr w:rsidR="00DE0BD7" w14:paraId="02A16035" w14:textId="77777777" w:rsidTr="00F0724E">
              <w:trPr>
                <w:trHeight w:val="227"/>
              </w:trPr>
              <w:tc>
                <w:tcPr>
                  <w:tcW w:w="1205" w:type="dxa"/>
                </w:tcPr>
                <w:p w14:paraId="68D334A2" w14:textId="04D027C3" w:rsidR="00DE0BD7" w:rsidRDefault="00DE0BD7" w:rsidP="009C1738">
                  <w:pPr>
                    <w:rPr>
                      <w:rFonts w:eastAsiaTheme="minorEastAsia"/>
                      <w:lang w:val="en-US" w:eastAsia="zh-CN"/>
                    </w:rPr>
                  </w:pPr>
                  <w:r>
                    <w:rPr>
                      <w:rFonts w:eastAsiaTheme="minorEastAsia"/>
                      <w:lang w:val="en-US" w:eastAsia="zh-CN"/>
                    </w:rPr>
                    <w:t>Apple</w:t>
                  </w:r>
                </w:p>
              </w:tc>
              <w:tc>
                <w:tcPr>
                  <w:tcW w:w="5591" w:type="dxa"/>
                </w:tcPr>
                <w:p w14:paraId="09970B83" w14:textId="6C8405EF" w:rsidR="00DE0BD7" w:rsidRDefault="00DE0BD7" w:rsidP="00BF388F">
                  <w:pPr>
                    <w:rPr>
                      <w:rFonts w:eastAsiaTheme="minorEastAsia"/>
                      <w:lang w:val="en-US" w:eastAsia="zh-CN"/>
                    </w:rPr>
                  </w:pPr>
                  <w:r>
                    <w:rPr>
                      <w:rFonts w:eastAsiaTheme="minorEastAsia"/>
                      <w:lang w:val="en-US" w:eastAsia="zh-CN"/>
                    </w:rPr>
                    <w:t>We do not have strong view on whether to have explicit text to indicate the maximum aggregated BW in Rel-17.</w:t>
                  </w:r>
                  <w:r w:rsidR="00535478">
                    <w:rPr>
                      <w:rFonts w:eastAsiaTheme="minorEastAsia"/>
                      <w:lang w:val="en-US" w:eastAsia="zh-CN"/>
                    </w:rPr>
                    <w:t xml:space="preserve"> The limit can be set in the </w:t>
                  </w:r>
                  <w:r w:rsidR="00A91271">
                    <w:rPr>
                      <w:rFonts w:eastAsiaTheme="minorEastAsia"/>
                      <w:lang w:val="en-US" w:eastAsia="zh-CN"/>
                    </w:rPr>
                    <w:t xml:space="preserve">real </w:t>
                  </w:r>
                  <w:r w:rsidR="00535478">
                    <w:rPr>
                      <w:rFonts w:eastAsiaTheme="minorEastAsia"/>
                      <w:lang w:val="en-US" w:eastAsia="zh-CN"/>
                    </w:rPr>
                    <w:t>CA configuration</w:t>
                  </w:r>
                  <w:r w:rsidR="00A91271">
                    <w:rPr>
                      <w:rFonts w:eastAsiaTheme="minorEastAsia"/>
                      <w:lang w:val="en-US" w:eastAsia="zh-CN"/>
                    </w:rPr>
                    <w:t>s</w:t>
                  </w:r>
                  <w:r w:rsidR="00535478">
                    <w:rPr>
                      <w:rFonts w:eastAsiaTheme="minorEastAsia"/>
                      <w:lang w:val="en-US" w:eastAsia="zh-CN"/>
                    </w:rPr>
                    <w:t>. This is no differen</w:t>
                  </w:r>
                  <w:r w:rsidR="00215E00">
                    <w:rPr>
                      <w:rFonts w:eastAsiaTheme="minorEastAsia"/>
                      <w:lang w:val="en-US" w:eastAsia="zh-CN"/>
                    </w:rPr>
                    <w:t xml:space="preserve">t </w:t>
                  </w:r>
                  <w:r w:rsidR="00535478">
                    <w:rPr>
                      <w:rFonts w:eastAsiaTheme="minorEastAsia"/>
                      <w:lang w:val="en-US" w:eastAsia="zh-CN"/>
                    </w:rPr>
                    <w:t>from LTE and FR1 where the CA BW classes</w:t>
                  </w:r>
                  <w:r w:rsidR="00A91271">
                    <w:rPr>
                      <w:rFonts w:eastAsiaTheme="minorEastAsia"/>
                      <w:lang w:val="en-US" w:eastAsia="zh-CN"/>
                    </w:rPr>
                    <w:t xml:space="preserve"> with wider aggregated BW than what can be supported in the current release of specifications were already defined out front.</w:t>
                  </w:r>
                  <w:r w:rsidR="00535478">
                    <w:rPr>
                      <w:rFonts w:eastAsiaTheme="minorEastAsia"/>
                      <w:lang w:val="en-US" w:eastAsia="zh-CN"/>
                    </w:rPr>
                    <w:t xml:space="preserve"> </w:t>
                  </w:r>
                  <w:r>
                    <w:rPr>
                      <w:rFonts w:eastAsiaTheme="minorEastAsia"/>
                      <w:lang w:val="en-US" w:eastAsia="zh-CN"/>
                    </w:rPr>
                    <w:t xml:space="preserve">  </w:t>
                  </w:r>
                </w:p>
              </w:tc>
            </w:tr>
            <w:tr w:rsidR="00F72BF4" w14:paraId="78E99F5C" w14:textId="77777777" w:rsidTr="00F0724E">
              <w:trPr>
                <w:trHeight w:val="227"/>
              </w:trPr>
              <w:tc>
                <w:tcPr>
                  <w:tcW w:w="1205" w:type="dxa"/>
                </w:tcPr>
                <w:p w14:paraId="03EAF57E" w14:textId="51611E76" w:rsidR="00F72BF4" w:rsidRDefault="00F72BF4" w:rsidP="009C1738">
                  <w:pPr>
                    <w:rPr>
                      <w:rFonts w:eastAsiaTheme="minorEastAsia"/>
                      <w:lang w:val="en-US" w:eastAsia="zh-CN"/>
                    </w:rPr>
                  </w:pPr>
                  <w:r>
                    <w:rPr>
                      <w:rFonts w:eastAsiaTheme="minorEastAsia"/>
                      <w:lang w:val="en-US" w:eastAsia="zh-CN"/>
                    </w:rPr>
                    <w:t>Ericsson</w:t>
                  </w:r>
                </w:p>
              </w:tc>
              <w:tc>
                <w:tcPr>
                  <w:tcW w:w="5591" w:type="dxa"/>
                </w:tcPr>
                <w:p w14:paraId="67D88816" w14:textId="3774A965" w:rsidR="00F72BF4" w:rsidRDefault="00E44F68" w:rsidP="00BF388F">
                  <w:pPr>
                    <w:rPr>
                      <w:rFonts w:eastAsiaTheme="minorEastAsia"/>
                      <w:lang w:val="en-US" w:eastAsia="zh-CN"/>
                    </w:rPr>
                  </w:pPr>
                  <w:r>
                    <w:rPr>
                      <w:rFonts w:eastAsiaTheme="minorEastAsia"/>
                      <w:lang w:val="en-US" w:eastAsia="zh-CN"/>
                    </w:rPr>
                    <w:t xml:space="preserve">No need to limit the aggregated bandwidth to 1600 MHz in the 38.101-2, the UE can indicate </w:t>
                  </w:r>
                  <w:r w:rsidR="001525E3">
                    <w:rPr>
                      <w:rFonts w:eastAsiaTheme="minorEastAsia"/>
                      <w:lang w:val="en-US" w:eastAsia="zh-CN"/>
                    </w:rPr>
                    <w:t>the maximum aggregated bandwidth support by the FS and</w:t>
                  </w:r>
                  <w:r w:rsidR="00AD4291">
                    <w:rPr>
                      <w:rFonts w:eastAsiaTheme="minorEastAsia"/>
                      <w:lang w:val="en-US" w:eastAsia="zh-CN"/>
                    </w:rPr>
                    <w:t xml:space="preserve"> using </w:t>
                  </w:r>
                  <w:r w:rsidR="001525E3">
                    <w:rPr>
                      <w:rFonts w:eastAsiaTheme="minorEastAsia"/>
                      <w:lang w:val="en-US" w:eastAsia="zh-CN"/>
                    </w:rPr>
                    <w:t>the new parameter/IE.</w:t>
                  </w:r>
                </w:p>
              </w:tc>
            </w:tr>
            <w:tr w:rsidR="00623858" w14:paraId="058BB7C3" w14:textId="77777777" w:rsidTr="00F0724E">
              <w:trPr>
                <w:trHeight w:val="227"/>
              </w:trPr>
              <w:tc>
                <w:tcPr>
                  <w:tcW w:w="1205" w:type="dxa"/>
                </w:tcPr>
                <w:p w14:paraId="7B4754CA" w14:textId="4BC92763" w:rsidR="00623858" w:rsidRDefault="00623858" w:rsidP="00623858">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5591" w:type="dxa"/>
                </w:tcPr>
                <w:p w14:paraId="7EF8D089" w14:textId="77777777" w:rsidR="00623858" w:rsidRDefault="00623858" w:rsidP="00623858">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WID clearly states that the objective is to support up to 1600MHz aggregated BW, that means Rel-17 UE is not expected to support beyond 1600MHz. The Option 2c was agreed with maximum aggregated BW up to 2400MHz for future proof to avoid re-design new CA BW classes in future release, so explicit restriction for Rel-17 is needed. </w:t>
                  </w:r>
                </w:p>
                <w:p w14:paraId="2A65143A" w14:textId="77777777" w:rsidR="00623858" w:rsidRDefault="00623858" w:rsidP="00623858">
                  <w:pPr>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FeatureSets</w:t>
                  </w:r>
                  <w:proofErr w:type="spellEnd"/>
                  <w:r>
                    <w:rPr>
                      <w:rFonts w:eastAsiaTheme="minorEastAsia"/>
                      <w:lang w:val="en-US" w:eastAsia="zh-CN"/>
                    </w:rPr>
                    <w:t xml:space="preserve"> approach allows UE to report no greater than 1600MHz but that is not a restriction to Rel-17 UE as WID indicates. With this approach, there is nowhere in specification to address the 1600MHz restriction.</w:t>
                  </w:r>
                </w:p>
                <w:p w14:paraId="02C5C3AD" w14:textId="77777777" w:rsidR="00623858" w:rsidRDefault="00623858" w:rsidP="00623858">
                  <w:pPr>
                    <w:rPr>
                      <w:rFonts w:eastAsiaTheme="minorEastAsia"/>
                      <w:lang w:val="en-US" w:eastAsia="zh-CN"/>
                    </w:rPr>
                  </w:pPr>
                  <w:r>
                    <w:rPr>
                      <w:rFonts w:eastAsiaTheme="minorEastAsia"/>
                      <w:lang w:val="en-US" w:eastAsia="zh-CN"/>
                    </w:rPr>
                    <w:t xml:space="preserve">The possible new IE for max aggregated BW only allows reporting the max aggregated BW restriction for part of Rel-17 UE. </w:t>
                  </w:r>
                  <w:proofErr w:type="gramStart"/>
                  <w:r>
                    <w:rPr>
                      <w:rFonts w:eastAsiaTheme="minorEastAsia"/>
                      <w:lang w:val="en-US" w:eastAsia="zh-CN"/>
                    </w:rPr>
                    <w:t>Moreover</w:t>
                  </w:r>
                  <w:proofErr w:type="gramEnd"/>
                  <w:r>
                    <w:rPr>
                      <w:rFonts w:eastAsiaTheme="minorEastAsia"/>
                      <w:lang w:val="en-US" w:eastAsia="zh-CN"/>
                    </w:rPr>
                    <w:t xml:space="preserve"> it is still controversial.</w:t>
                  </w:r>
                </w:p>
                <w:p w14:paraId="7A8CC5C3" w14:textId="77F065B6" w:rsidR="00623858" w:rsidRDefault="00623858" w:rsidP="00623858">
                  <w:pPr>
                    <w:rPr>
                      <w:rFonts w:eastAsiaTheme="minorEastAsia"/>
                      <w:lang w:val="en-US" w:eastAsia="zh-CN"/>
                    </w:rPr>
                  </w:pPr>
                  <w:r>
                    <w:rPr>
                      <w:rFonts w:eastAsiaTheme="minorEastAsia"/>
                      <w:lang w:val="en-US" w:eastAsia="zh-CN"/>
                    </w:rPr>
                    <w:t xml:space="preserve">What’s more, RAN2 specification could cover larger than RAN4 actual requirement. </w:t>
                  </w:r>
                  <w:proofErr w:type="gramStart"/>
                  <w:r>
                    <w:rPr>
                      <w:rFonts w:eastAsiaTheme="minorEastAsia"/>
                      <w:lang w:val="en-US" w:eastAsia="zh-CN"/>
                    </w:rPr>
                    <w:t>So</w:t>
                  </w:r>
                  <w:proofErr w:type="gramEnd"/>
                  <w:r>
                    <w:rPr>
                      <w:rFonts w:eastAsiaTheme="minorEastAsia"/>
                      <w:lang w:val="en-US" w:eastAsia="zh-CN"/>
                    </w:rPr>
                    <w:t xml:space="preserve"> the best place to capture the Rel-17 1600MHz restriction is in RAN4 TS38.101-2 with a note in the CA BW class table.</w:t>
                  </w:r>
                </w:p>
              </w:tc>
            </w:tr>
            <w:tr w:rsidR="001137F1" w14:paraId="124AB113" w14:textId="77777777" w:rsidTr="00C070C0">
              <w:trPr>
                <w:trHeight w:val="227"/>
              </w:trPr>
              <w:tc>
                <w:tcPr>
                  <w:tcW w:w="1205" w:type="dxa"/>
                </w:tcPr>
                <w:p w14:paraId="4BE56F6C" w14:textId="77777777" w:rsidR="001137F1" w:rsidRDefault="001137F1" w:rsidP="001137F1">
                  <w:pPr>
                    <w:rPr>
                      <w:rFonts w:eastAsiaTheme="minorEastAsia"/>
                      <w:lang w:val="en-US" w:eastAsia="zh-CN"/>
                    </w:rPr>
                  </w:pPr>
                  <w:r>
                    <w:rPr>
                      <w:rFonts w:eastAsiaTheme="minorEastAsia"/>
                      <w:lang w:val="en-US" w:eastAsia="zh-CN"/>
                    </w:rPr>
                    <w:t>Nokia</w:t>
                  </w:r>
                </w:p>
              </w:tc>
              <w:tc>
                <w:tcPr>
                  <w:tcW w:w="5591" w:type="dxa"/>
                </w:tcPr>
                <w:p w14:paraId="3BF071CE" w14:textId="09E83229" w:rsidR="001137F1" w:rsidRDefault="001137F1" w:rsidP="001137F1">
                  <w:pPr>
                    <w:rPr>
                      <w:rFonts w:eastAsiaTheme="minorEastAsia"/>
                      <w:lang w:val="en-US" w:eastAsia="zh-CN"/>
                    </w:rPr>
                  </w:pPr>
                  <w:r>
                    <w:rPr>
                      <w:rFonts w:eastAsiaTheme="minorEastAsia"/>
                      <w:lang w:val="en-US" w:eastAsia="zh-CN"/>
                    </w:rPr>
                    <w:t>Agree that 1600MHz maximum aggregated bandwidth can be restricted by RAN2 signaling, but also ok to explicitly state it in RAN4.</w:t>
                  </w:r>
                </w:p>
              </w:tc>
            </w:tr>
          </w:tbl>
          <w:p w14:paraId="4CFFDBD3" w14:textId="64DD206D" w:rsidR="004C49F9" w:rsidRPr="00BF388F" w:rsidRDefault="004C49F9" w:rsidP="004C49F9">
            <w:pPr>
              <w:rPr>
                <w:rFonts w:eastAsiaTheme="minorEastAsia"/>
                <w:b/>
                <w:color w:val="0070C0"/>
                <w:u w:val="single"/>
                <w:lang w:eastAsia="zh-CN"/>
              </w:rPr>
            </w:pPr>
          </w:p>
          <w:p w14:paraId="48B9963A" w14:textId="77777777" w:rsidR="00AC1CE8" w:rsidRDefault="00AC1CE8" w:rsidP="00AC1CE8">
            <w:pPr>
              <w:rPr>
                <w:rFonts w:eastAsiaTheme="minorEastAsia"/>
                <w:color w:val="0070C0"/>
                <w:lang w:eastAsia="zh-CN"/>
              </w:rPr>
            </w:pPr>
            <w:r w:rsidRPr="00AC1CE8">
              <w:rPr>
                <w:rFonts w:eastAsiaTheme="minorEastAsia" w:hint="eastAsia"/>
                <w:color w:val="0070C0"/>
                <w:lang w:eastAsia="zh-CN"/>
              </w:rPr>
              <w:t>M</w:t>
            </w:r>
            <w:r w:rsidRPr="00AC1CE8">
              <w:rPr>
                <w:rFonts w:eastAsiaTheme="minorEastAsia"/>
                <w:color w:val="0070C0"/>
                <w:lang w:eastAsia="zh-CN"/>
              </w:rPr>
              <w:t>oderator</w:t>
            </w:r>
            <w:r>
              <w:rPr>
                <w:rFonts w:eastAsiaTheme="minorEastAsia"/>
                <w:color w:val="0070C0"/>
                <w:lang w:eastAsia="zh-CN"/>
              </w:rPr>
              <w:t>’s note:</w:t>
            </w:r>
          </w:p>
          <w:p w14:paraId="12C50757" w14:textId="6488B117" w:rsidR="00AC1CE8" w:rsidRDefault="00AC1CE8" w:rsidP="00AC1CE8">
            <w:pPr>
              <w:ind w:left="100" w:hangingChars="50" w:hanging="100"/>
              <w:rPr>
                <w:rFonts w:eastAsiaTheme="minorEastAsia"/>
                <w:color w:val="0070C0"/>
                <w:lang w:eastAsia="zh-CN"/>
              </w:rPr>
            </w:pPr>
            <w:r>
              <w:rPr>
                <w:rFonts w:eastAsiaTheme="minorEastAsia"/>
                <w:color w:val="0070C0"/>
                <w:lang w:eastAsia="zh-CN"/>
              </w:rPr>
              <w:t>Majority companies support to using new IE to restrict the aggregated bandwidth to 1600</w:t>
            </w:r>
            <w:r>
              <w:rPr>
                <w:rFonts w:eastAsiaTheme="minorEastAsia" w:hint="eastAsia"/>
                <w:color w:val="0070C0"/>
                <w:lang w:eastAsia="zh-CN"/>
              </w:rPr>
              <w:t>M</w:t>
            </w:r>
            <w:r>
              <w:rPr>
                <w:rFonts w:eastAsiaTheme="minorEastAsia"/>
                <w:color w:val="0070C0"/>
                <w:lang w:eastAsia="zh-CN"/>
              </w:rPr>
              <w:t xml:space="preserve">Hz. There </w:t>
            </w:r>
            <w:r w:rsidR="00420EE3">
              <w:rPr>
                <w:rFonts w:eastAsiaTheme="minorEastAsia" w:hint="eastAsia"/>
                <w:color w:val="0070C0"/>
                <w:lang w:eastAsia="zh-CN"/>
              </w:rPr>
              <w:t>are</w:t>
            </w:r>
            <w:r w:rsidR="00420EE3">
              <w:rPr>
                <w:rFonts w:eastAsiaTheme="minorEastAsia"/>
                <w:color w:val="0070C0"/>
                <w:lang w:eastAsia="zh-CN"/>
              </w:rPr>
              <w:t xml:space="preserve"> proposals to explicitly have a RAN4 note, but </w:t>
            </w:r>
            <w:r>
              <w:rPr>
                <w:rFonts w:eastAsiaTheme="minorEastAsia"/>
                <w:color w:val="0070C0"/>
                <w:lang w:eastAsia="zh-CN"/>
              </w:rPr>
              <w:t xml:space="preserve">no clear majority </w:t>
            </w:r>
            <w:r w:rsidR="00420EE3">
              <w:rPr>
                <w:rFonts w:eastAsiaTheme="minorEastAsia"/>
                <w:color w:val="0070C0"/>
                <w:lang w:eastAsia="zh-CN"/>
              </w:rPr>
              <w:t>can be seen.</w:t>
            </w:r>
            <w:r>
              <w:rPr>
                <w:rFonts w:eastAsiaTheme="minorEastAsia"/>
                <w:color w:val="0070C0"/>
                <w:lang w:eastAsia="zh-CN"/>
              </w:rPr>
              <w:t xml:space="preserve"> </w:t>
            </w:r>
          </w:p>
          <w:p w14:paraId="2BB74709" w14:textId="77777777" w:rsidR="00AC1CE8" w:rsidRPr="00AC1CE8" w:rsidRDefault="00AC1CE8" w:rsidP="00AC1CE8">
            <w:pPr>
              <w:rPr>
                <w:rFonts w:eastAsiaTheme="minorEastAsia"/>
                <w:color w:val="0070C0"/>
                <w:lang w:eastAsia="zh-CN"/>
              </w:rPr>
            </w:pPr>
            <w:r>
              <w:rPr>
                <w:rFonts w:eastAsiaTheme="minorEastAsia"/>
                <w:color w:val="0070C0"/>
                <w:lang w:eastAsia="zh-CN"/>
              </w:rPr>
              <w:t>Tentative agreement:</w:t>
            </w:r>
          </w:p>
          <w:p w14:paraId="312CE11D" w14:textId="48878754" w:rsidR="00AC1CE8" w:rsidRDefault="002256D9" w:rsidP="00AC1CE8">
            <w:pPr>
              <w:rPr>
                <w:rFonts w:eastAsiaTheme="minorEastAsia"/>
                <w:color w:val="0070C0"/>
                <w:u w:val="single"/>
                <w:lang w:eastAsia="zh-CN"/>
              </w:rPr>
            </w:pPr>
            <w:r>
              <w:rPr>
                <w:rFonts w:eastAsiaTheme="minorEastAsia"/>
                <w:color w:val="0070C0"/>
                <w:u w:val="single"/>
                <w:lang w:eastAsia="zh-CN"/>
              </w:rPr>
              <w:t>A note in RAN4 spec may be likely. A note in RAN2 is also possible.</w:t>
            </w:r>
          </w:p>
          <w:p w14:paraId="2187E599" w14:textId="77777777" w:rsidR="00EA4D96" w:rsidRDefault="00EA4D96" w:rsidP="004C49F9">
            <w:pPr>
              <w:rPr>
                <w:rFonts w:eastAsiaTheme="minorEastAsia"/>
                <w:b/>
                <w:color w:val="0070C0"/>
                <w:u w:val="single"/>
                <w:lang w:eastAsia="zh-CN"/>
              </w:rPr>
            </w:pPr>
          </w:p>
          <w:p w14:paraId="1231F20F" w14:textId="77777777" w:rsidR="009C1738" w:rsidRPr="009C1738" w:rsidRDefault="009C1738" w:rsidP="004C49F9">
            <w:pPr>
              <w:rPr>
                <w:rFonts w:eastAsiaTheme="minorEastAsia"/>
                <w:b/>
                <w:color w:val="0070C0"/>
                <w:u w:val="single"/>
                <w:lang w:eastAsia="zh-CN"/>
              </w:rPr>
            </w:pPr>
          </w:p>
          <w:p w14:paraId="70FA993A" w14:textId="089F2F3C" w:rsidR="004C49F9" w:rsidRPr="004C49F9" w:rsidRDefault="004C49F9" w:rsidP="004C49F9">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2-1-5: </w:t>
            </w:r>
            <w:r w:rsidRPr="00484D5B">
              <w:rPr>
                <w:rFonts w:eastAsiaTheme="minorEastAsia"/>
                <w:color w:val="0070C0"/>
                <w:u w:val="single"/>
                <w:lang w:eastAsia="zh-CN"/>
              </w:rPr>
              <w:t>(Previous Proposal 4 in Issue 2-1-2)</w:t>
            </w:r>
          </w:p>
          <w:p w14:paraId="2A573037" w14:textId="391C2AB5" w:rsidR="004C49F9" w:rsidRDefault="004C49F9" w:rsidP="004C49F9">
            <w:pPr>
              <w:ind w:leftChars="100" w:left="200"/>
              <w:rPr>
                <w:rFonts w:eastAsiaTheme="minorEastAsia"/>
                <w:b/>
                <w:color w:val="0070C0"/>
                <w:u w:val="single"/>
                <w:lang w:eastAsia="zh-CN"/>
              </w:rPr>
            </w:pPr>
            <w:r>
              <w:rPr>
                <w:rFonts w:eastAsiaTheme="minorEastAsia" w:hint="eastAsia"/>
                <w:b/>
                <w:color w:val="0070C0"/>
                <w:u w:val="single"/>
                <w:lang w:eastAsia="zh-CN"/>
              </w:rPr>
              <w:t>P</w:t>
            </w:r>
            <w:r>
              <w:rPr>
                <w:rFonts w:eastAsiaTheme="minorEastAsia"/>
                <w:b/>
                <w:color w:val="0070C0"/>
                <w:u w:val="single"/>
                <w:lang w:eastAsia="zh-CN"/>
              </w:rPr>
              <w:t>roposal:</w:t>
            </w:r>
          </w:p>
          <w:p w14:paraId="05F0741E" w14:textId="77777777" w:rsidR="004C49F9" w:rsidRDefault="004C49F9" w:rsidP="004C49F9">
            <w:pPr>
              <w:pStyle w:val="aff8"/>
              <w:numPr>
                <w:ilvl w:val="0"/>
                <w:numId w:val="4"/>
              </w:numPr>
              <w:overflowPunct/>
              <w:autoSpaceDE/>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Introduce new IE </w:t>
            </w:r>
            <w:r w:rsidRPr="00484D5B">
              <w:rPr>
                <w:rFonts w:eastAsia="宋体"/>
                <w:color w:val="0070C0"/>
                <w:szCs w:val="24"/>
                <w:lang w:eastAsia="zh-CN"/>
              </w:rPr>
              <w:t xml:space="preserve">for the UE to explicitly indicate ‘max </w:t>
            </w:r>
            <w:proofErr w:type="spellStart"/>
            <w:r w:rsidRPr="00484D5B">
              <w:rPr>
                <w:rFonts w:eastAsia="宋体"/>
                <w:color w:val="0070C0"/>
                <w:szCs w:val="24"/>
                <w:lang w:eastAsia="zh-CN"/>
              </w:rPr>
              <w:t>Agg</w:t>
            </w:r>
            <w:proofErr w:type="spellEnd"/>
            <w:r w:rsidRPr="00484D5B">
              <w:rPr>
                <w:rFonts w:eastAsia="宋体"/>
                <w:color w:val="0070C0"/>
                <w:szCs w:val="24"/>
                <w:lang w:eastAsia="zh-CN"/>
              </w:rPr>
              <w:t>. BW capability’ of the UE for any BW class in this FBG.</w:t>
            </w:r>
          </w:p>
          <w:p w14:paraId="7B840A3D" w14:textId="77BF3BEA" w:rsidR="004C49F9" w:rsidRDefault="004C49F9" w:rsidP="004C49F9">
            <w:pPr>
              <w:pStyle w:val="aff8"/>
              <w:numPr>
                <w:ilvl w:val="1"/>
                <w:numId w:val="4"/>
              </w:numPr>
              <w:overflowPunct/>
              <w:autoSpaceDE/>
              <w:autoSpaceDN/>
              <w:ind w:firstLineChars="0"/>
              <w:textAlignment w:val="auto"/>
            </w:pPr>
            <w:r w:rsidRPr="006B47AC">
              <w:rPr>
                <w:rFonts w:eastAsiaTheme="minorEastAsia"/>
              </w:rPr>
              <w:t xml:space="preserve">This type of IE, if </w:t>
            </w:r>
            <w:proofErr w:type="spellStart"/>
            <w:r w:rsidRPr="006B47AC">
              <w:rPr>
                <w:rFonts w:eastAsiaTheme="minorEastAsia"/>
              </w:rPr>
              <w:t>signaled</w:t>
            </w:r>
            <w:proofErr w:type="spellEnd"/>
            <w:r w:rsidRPr="006B47AC">
              <w:rPr>
                <w:rFonts w:eastAsiaTheme="minorEastAsia"/>
              </w:rPr>
              <w:t xml:space="preserve">, would also allow a flexible UE to inform the network that it can support any combination of 100M and 200M non-interlaced channels inside the indicated max. </w:t>
            </w:r>
            <w:proofErr w:type="spellStart"/>
            <w:r w:rsidRPr="006B47AC">
              <w:rPr>
                <w:rFonts w:eastAsiaTheme="minorEastAsia"/>
              </w:rPr>
              <w:t>agg</w:t>
            </w:r>
            <w:proofErr w:type="spellEnd"/>
            <w:r w:rsidRPr="006B47AC">
              <w:rPr>
                <w:rFonts w:eastAsiaTheme="minorEastAsia"/>
              </w:rPr>
              <w:t>. BW, provided the number of CCs is not greater than those associated with the explicitly supported BW class</w:t>
            </w:r>
          </w:p>
          <w:tbl>
            <w:tblPr>
              <w:tblStyle w:val="aff7"/>
              <w:tblW w:w="0" w:type="auto"/>
              <w:tblInd w:w="360" w:type="dxa"/>
              <w:tblLook w:val="04A0" w:firstRow="1" w:lastRow="0" w:firstColumn="1" w:lastColumn="0" w:noHBand="0" w:noVBand="1"/>
            </w:tblPr>
            <w:tblGrid>
              <w:gridCol w:w="1205"/>
              <w:gridCol w:w="5591"/>
            </w:tblGrid>
            <w:tr w:rsidR="009C1738" w14:paraId="120F93E9" w14:textId="77777777" w:rsidTr="00F0724E">
              <w:trPr>
                <w:trHeight w:val="227"/>
              </w:trPr>
              <w:tc>
                <w:tcPr>
                  <w:tcW w:w="1205" w:type="dxa"/>
                </w:tcPr>
                <w:p w14:paraId="243E7DF0" w14:textId="77777777" w:rsidR="009C1738" w:rsidRDefault="009C1738" w:rsidP="009C1738">
                  <w:pPr>
                    <w:rPr>
                      <w:rFonts w:eastAsiaTheme="minorEastAsia"/>
                      <w:lang w:val="en-US" w:eastAsia="zh-CN"/>
                    </w:rPr>
                  </w:pPr>
                  <w:r>
                    <w:rPr>
                      <w:rFonts w:eastAsiaTheme="minorEastAsia"/>
                      <w:lang w:val="en-US" w:eastAsia="zh-CN"/>
                    </w:rPr>
                    <w:t>Company</w:t>
                  </w:r>
                </w:p>
              </w:tc>
              <w:tc>
                <w:tcPr>
                  <w:tcW w:w="5591" w:type="dxa"/>
                </w:tcPr>
                <w:p w14:paraId="0C72255A" w14:textId="77777777" w:rsidR="009C1738" w:rsidRDefault="009C1738" w:rsidP="009C1738">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9C1738" w14:paraId="05E64D93" w14:textId="77777777" w:rsidTr="00F0724E">
              <w:trPr>
                <w:trHeight w:val="227"/>
              </w:trPr>
              <w:tc>
                <w:tcPr>
                  <w:tcW w:w="1205" w:type="dxa"/>
                </w:tcPr>
                <w:p w14:paraId="7AAA1D8B" w14:textId="4923A226" w:rsidR="009C1738" w:rsidRDefault="002152EF" w:rsidP="009C1738">
                  <w:pPr>
                    <w:rPr>
                      <w:rFonts w:eastAsiaTheme="minorEastAsia"/>
                      <w:lang w:val="en-US" w:eastAsia="zh-CN"/>
                    </w:rPr>
                  </w:pPr>
                  <w:r>
                    <w:rPr>
                      <w:rFonts w:eastAsiaTheme="minorEastAsia"/>
                      <w:lang w:val="en-US" w:eastAsia="zh-CN"/>
                    </w:rPr>
                    <w:t>Verizon</w:t>
                  </w:r>
                </w:p>
              </w:tc>
              <w:tc>
                <w:tcPr>
                  <w:tcW w:w="5591" w:type="dxa"/>
                </w:tcPr>
                <w:p w14:paraId="408B8ED6" w14:textId="56C56B37" w:rsidR="00BA7C08" w:rsidRDefault="00BA7C08" w:rsidP="00BA7C08">
                  <w:pPr>
                    <w:rPr>
                      <w:rFonts w:eastAsiaTheme="minorEastAsia"/>
                      <w:color w:val="0070C0"/>
                      <w:lang w:val="en-US" w:eastAsia="zh-CN"/>
                    </w:rPr>
                  </w:pPr>
                  <w:r>
                    <w:rPr>
                      <w:rFonts w:eastAsiaTheme="minorEastAsia"/>
                      <w:color w:val="0070C0"/>
                      <w:lang w:val="en-US" w:eastAsia="zh-CN"/>
                    </w:rPr>
                    <w:t xml:space="preserve">We </w:t>
                  </w:r>
                  <w:r w:rsidR="007F1D97">
                    <w:rPr>
                      <w:rFonts w:eastAsiaTheme="minorEastAsia"/>
                      <w:color w:val="0070C0"/>
                      <w:lang w:val="en-US" w:eastAsia="zh-CN"/>
                    </w:rPr>
                    <w:t>agree to</w:t>
                  </w:r>
                  <w:r>
                    <w:rPr>
                      <w:rFonts w:eastAsiaTheme="minorEastAsia"/>
                      <w:color w:val="0070C0"/>
                      <w:lang w:val="en-US" w:eastAsia="zh-CN"/>
                    </w:rPr>
                    <w:t xml:space="preserve"> introduce new IE!</w:t>
                  </w:r>
                </w:p>
                <w:p w14:paraId="6B3C5DC5" w14:textId="52D49601" w:rsidR="00414388" w:rsidRDefault="002152EF" w:rsidP="00BA7C08">
                  <w:pPr>
                    <w:rPr>
                      <w:rFonts w:eastAsiaTheme="minorEastAsia"/>
                      <w:lang w:val="en-US" w:eastAsia="zh-CN"/>
                    </w:rPr>
                  </w:pPr>
                  <w:r>
                    <w:rPr>
                      <w:rFonts w:eastAsiaTheme="minorEastAsia"/>
                      <w:color w:val="0070C0"/>
                      <w:lang w:val="en-US" w:eastAsia="zh-CN"/>
                    </w:rPr>
                    <w:t xml:space="preserve">The new IE is a good proposal </w:t>
                  </w:r>
                  <w:r w:rsidR="00414388">
                    <w:rPr>
                      <w:rFonts w:eastAsiaTheme="minorEastAsia"/>
                      <w:color w:val="0070C0"/>
                      <w:lang w:val="en-US" w:eastAsia="zh-CN"/>
                    </w:rPr>
                    <w:t xml:space="preserve">as it can be applied for any BW classes in this FBGs, support any 100MHz and 200MHz non-interlaced aggregated BW, </w:t>
                  </w:r>
                  <w:r w:rsidR="00BA7C08">
                    <w:rPr>
                      <w:rFonts w:eastAsiaTheme="minorEastAsia"/>
                      <w:color w:val="0070C0"/>
                      <w:lang w:val="en-US" w:eastAsia="zh-CN"/>
                    </w:rPr>
                    <w:t>and reduce the</w:t>
                  </w:r>
                  <w:r w:rsidR="00414388">
                    <w:rPr>
                      <w:rFonts w:eastAsiaTheme="minorEastAsia"/>
                      <w:color w:val="0070C0"/>
                      <w:lang w:val="en-US" w:eastAsia="zh-CN"/>
                    </w:rPr>
                    <w:t xml:space="preserve"> searching range of </w:t>
                  </w:r>
                  <w:r w:rsidR="00BA7C08">
                    <w:rPr>
                      <w:rFonts w:eastAsiaTheme="minorEastAsia"/>
                      <w:color w:val="0070C0"/>
                      <w:lang w:val="en-US" w:eastAsia="zh-CN"/>
                    </w:rPr>
                    <w:t>BW classes</w:t>
                  </w:r>
                  <w:r w:rsidR="00414388">
                    <w:rPr>
                      <w:rFonts w:eastAsiaTheme="minorEastAsia"/>
                      <w:color w:val="0070C0"/>
                      <w:lang w:val="en-US" w:eastAsia="zh-CN"/>
                    </w:rPr>
                    <w:t xml:space="preserve">. </w:t>
                  </w:r>
                </w:p>
              </w:tc>
            </w:tr>
            <w:tr w:rsidR="009C1738" w14:paraId="4317143F" w14:textId="77777777" w:rsidTr="00F0724E">
              <w:trPr>
                <w:trHeight w:val="227"/>
              </w:trPr>
              <w:tc>
                <w:tcPr>
                  <w:tcW w:w="1205" w:type="dxa"/>
                </w:tcPr>
                <w:p w14:paraId="6F3AAF61" w14:textId="430E2EC3" w:rsidR="009C1738" w:rsidRDefault="001C51F2" w:rsidP="009C1738">
                  <w:pPr>
                    <w:rPr>
                      <w:rFonts w:eastAsiaTheme="minorEastAsia"/>
                      <w:lang w:val="en-US" w:eastAsia="zh-CN"/>
                    </w:rPr>
                  </w:pPr>
                  <w:r>
                    <w:rPr>
                      <w:rFonts w:eastAsiaTheme="minorEastAsia"/>
                      <w:lang w:val="en-US" w:eastAsia="zh-CN"/>
                    </w:rPr>
                    <w:t>Qualcomm</w:t>
                  </w:r>
                </w:p>
              </w:tc>
              <w:tc>
                <w:tcPr>
                  <w:tcW w:w="5591" w:type="dxa"/>
                </w:tcPr>
                <w:p w14:paraId="3E923ACD" w14:textId="5FAFB376" w:rsidR="001C51F2" w:rsidRDefault="001C51F2" w:rsidP="001C51F2">
                  <w:pPr>
                    <w:rPr>
                      <w:lang w:val="en-US"/>
                    </w:rPr>
                  </w:pPr>
                  <w:r>
                    <w:t xml:space="preserve">We think the new IE is beneficial, perhaps the </w:t>
                  </w:r>
                  <w:r w:rsidR="00C74B8E">
                    <w:t>details</w:t>
                  </w:r>
                  <w:r>
                    <w:t xml:space="preserve"> can be </w:t>
                  </w:r>
                  <w:r w:rsidR="00C74B8E">
                    <w:t>captured in one place</w:t>
                  </w:r>
                  <w:r>
                    <w:t>:</w:t>
                  </w:r>
                </w:p>
                <w:p w14:paraId="4C20AF68" w14:textId="77777777" w:rsidR="001C51F2" w:rsidRDefault="001C51F2" w:rsidP="001C51F2">
                  <w:r>
                    <w:t>Background:</w:t>
                  </w:r>
                </w:p>
                <w:p w14:paraId="1CF61667" w14:textId="77777777" w:rsidR="001C51F2" w:rsidRDefault="001C51F2" w:rsidP="001C51F2">
                  <w:r>
                    <w:t xml:space="preserve">FR2 UEs typically have independent limits on number of CCs and max. RF BW. This is shown in the blue region below for a UE able to support up to 12 CCs of either 100 or 200 MHz, as long as the RF BW is less than 1600 </w:t>
                  </w:r>
                  <w:proofErr w:type="spellStart"/>
                  <w:r>
                    <w:t>MHz.</w:t>
                  </w:r>
                  <w:proofErr w:type="spellEnd"/>
                  <w:r>
                    <w:t xml:space="preserve"> This type of UE would declare support for R12. Using the ‘dropping CCs’ assumption however, the network can only assume a specific relation between the max. supported bandwidth of a </w:t>
                  </w:r>
                  <w:proofErr w:type="spellStart"/>
                  <w:r>
                    <w:t>fallback</w:t>
                  </w:r>
                  <w:proofErr w:type="spellEnd"/>
                  <w:r>
                    <w:t xml:space="preserve"> configuration and the number of CCs, shown in the red region. The red region is smaller than the blue region. If a UE wants to signal to the network that it can support the blue-but-not-red regions, it has to additionally signal new BW classes (R5-R11) with enhanced features relative to the original </w:t>
                  </w:r>
                  <w:proofErr w:type="spellStart"/>
                  <w:r>
                    <w:t>signaled</w:t>
                  </w:r>
                  <w:proofErr w:type="spellEnd"/>
                  <w:r>
                    <w:t xml:space="preserve"> R12 or new feature sets for those </w:t>
                  </w:r>
                  <w:proofErr w:type="spellStart"/>
                  <w:r>
                    <w:t>fallback</w:t>
                  </w:r>
                  <w:proofErr w:type="spellEnd"/>
                  <w:r>
                    <w:t xml:space="preserve"> classes.</w:t>
                  </w:r>
                </w:p>
                <w:p w14:paraId="27C63D4B" w14:textId="77777777" w:rsidR="001C51F2" w:rsidRDefault="001C51F2" w:rsidP="001C51F2"/>
                <w:p w14:paraId="7B2A31D8" w14:textId="77777777" w:rsidR="001C51F2" w:rsidRDefault="001C51F2" w:rsidP="001C51F2">
                  <w:r>
                    <w:t>Description of IE:</w:t>
                  </w:r>
                </w:p>
                <w:p w14:paraId="1CC7363D" w14:textId="77777777" w:rsidR="001C51F2" w:rsidRDefault="001C51F2" w:rsidP="001C51F2">
                  <w:pPr>
                    <w:pStyle w:val="aff8"/>
                    <w:numPr>
                      <w:ilvl w:val="0"/>
                      <w:numId w:val="46"/>
                    </w:numPr>
                    <w:overflowPunct/>
                    <w:autoSpaceDE/>
                    <w:autoSpaceDN/>
                    <w:adjustRightInd/>
                    <w:spacing w:after="0"/>
                    <w:ind w:firstLineChars="0"/>
                    <w:textAlignment w:val="auto"/>
                    <w:rPr>
                      <w:rFonts w:eastAsia="Times New Roman"/>
                    </w:rPr>
                  </w:pPr>
                  <w:r>
                    <w:rPr>
                      <w:rFonts w:eastAsia="Times New Roman"/>
                    </w:rPr>
                    <w:t>The new IE ‘</w:t>
                  </w:r>
                  <w:proofErr w:type="spellStart"/>
                  <w:r>
                    <w:rPr>
                      <w:rFonts w:eastAsia="Times New Roman"/>
                    </w:rPr>
                    <w:t>MaxAggBW</w:t>
                  </w:r>
                  <w:proofErr w:type="spellEnd"/>
                  <w:r>
                    <w:rPr>
                      <w:rFonts w:eastAsia="Times New Roman"/>
                    </w:rPr>
                    <w:t>’ is optional for a UE to signal</w:t>
                  </w:r>
                </w:p>
                <w:p w14:paraId="217884EC" w14:textId="77777777" w:rsidR="001C51F2" w:rsidRDefault="001C51F2" w:rsidP="001C51F2">
                  <w:pPr>
                    <w:pStyle w:val="aff8"/>
                    <w:numPr>
                      <w:ilvl w:val="0"/>
                      <w:numId w:val="46"/>
                    </w:numPr>
                    <w:overflowPunct/>
                    <w:autoSpaceDE/>
                    <w:autoSpaceDN/>
                    <w:adjustRightInd/>
                    <w:spacing w:after="0"/>
                    <w:ind w:firstLineChars="0"/>
                    <w:textAlignment w:val="auto"/>
                    <w:rPr>
                      <w:rFonts w:eastAsia="Times New Roman"/>
                    </w:rPr>
                  </w:pPr>
                  <w:r>
                    <w:rPr>
                      <w:rFonts w:eastAsia="Times New Roman"/>
                    </w:rPr>
                    <w:t xml:space="preserve">When the IE is not </w:t>
                  </w:r>
                  <w:proofErr w:type="spellStart"/>
                  <w:r>
                    <w:rPr>
                      <w:rFonts w:eastAsia="Times New Roman"/>
                    </w:rPr>
                    <w:t>signaled</w:t>
                  </w:r>
                  <w:proofErr w:type="spellEnd"/>
                  <w:r>
                    <w:rPr>
                      <w:rFonts w:eastAsia="Times New Roman"/>
                    </w:rPr>
                    <w:t>:</w:t>
                  </w:r>
                </w:p>
                <w:p w14:paraId="27902582" w14:textId="77777777" w:rsidR="001C51F2" w:rsidRDefault="001C51F2" w:rsidP="001C51F2">
                  <w:pPr>
                    <w:pStyle w:val="aff8"/>
                    <w:numPr>
                      <w:ilvl w:val="1"/>
                      <w:numId w:val="46"/>
                    </w:numPr>
                    <w:overflowPunct/>
                    <w:autoSpaceDE/>
                    <w:autoSpaceDN/>
                    <w:adjustRightInd/>
                    <w:spacing w:after="0"/>
                    <w:ind w:firstLineChars="0"/>
                    <w:textAlignment w:val="auto"/>
                    <w:rPr>
                      <w:rFonts w:eastAsia="Times New Roman"/>
                    </w:rPr>
                  </w:pPr>
                  <w:r>
                    <w:rPr>
                      <w:rFonts w:eastAsia="Times New Roman"/>
                    </w:rPr>
                    <w:t>the UE can still communicate to the network the 1600 MHz limitation using the existing framework by setting the ‘</w:t>
                  </w:r>
                  <w:proofErr w:type="spellStart"/>
                  <w:r>
                    <w:rPr>
                      <w:rFonts w:eastAsia="Times New Roman"/>
                    </w:rPr>
                    <w:t>supportedBandwidthDL</w:t>
                  </w:r>
                  <w:proofErr w:type="spellEnd"/>
                  <w:r>
                    <w:rPr>
                      <w:rFonts w:eastAsia="Times New Roman"/>
                    </w:rPr>
                    <w:t xml:space="preserve">’ parameter in </w:t>
                  </w:r>
                  <w:proofErr w:type="spellStart"/>
                  <w:r>
                    <w:rPr>
                      <w:rFonts w:eastAsia="Times New Roman"/>
                    </w:rPr>
                    <w:t>FeatureSetDownlinkPerCC</w:t>
                  </w:r>
                  <w:proofErr w:type="spellEnd"/>
                  <w:r>
                    <w:rPr>
                      <w:rFonts w:eastAsia="Times New Roman"/>
                    </w:rPr>
                    <w:t xml:space="preserve"> for each CC.</w:t>
                  </w:r>
                </w:p>
                <w:p w14:paraId="5FFBA28C" w14:textId="77777777" w:rsidR="001C51F2" w:rsidRDefault="001C51F2" w:rsidP="001C51F2">
                  <w:pPr>
                    <w:pStyle w:val="aff8"/>
                    <w:numPr>
                      <w:ilvl w:val="1"/>
                      <w:numId w:val="46"/>
                    </w:numPr>
                    <w:overflowPunct/>
                    <w:autoSpaceDE/>
                    <w:autoSpaceDN/>
                    <w:adjustRightInd/>
                    <w:spacing w:after="0"/>
                    <w:ind w:firstLineChars="0"/>
                    <w:textAlignment w:val="auto"/>
                    <w:rPr>
                      <w:rFonts w:eastAsia="Times New Roman"/>
                    </w:rPr>
                  </w:pPr>
                  <w:r>
                    <w:rPr>
                      <w:rFonts w:eastAsia="Times New Roman"/>
                    </w:rPr>
                    <w:t xml:space="preserve">The network understands that the UE supports the legacy </w:t>
                  </w:r>
                  <w:proofErr w:type="spellStart"/>
                  <w:r>
                    <w:rPr>
                      <w:rFonts w:eastAsia="Times New Roman"/>
                    </w:rPr>
                    <w:t>fallback</w:t>
                  </w:r>
                  <w:proofErr w:type="spellEnd"/>
                  <w:r>
                    <w:rPr>
                      <w:rFonts w:eastAsia="Times New Roman"/>
                    </w:rPr>
                    <w:t xml:space="preserve"> coverage (red region)</w:t>
                  </w:r>
                </w:p>
                <w:p w14:paraId="5397C926" w14:textId="69C928A8" w:rsidR="001C51F2" w:rsidRDefault="001C51F2" w:rsidP="001C51F2">
                  <w:pPr>
                    <w:pStyle w:val="aff8"/>
                    <w:numPr>
                      <w:ilvl w:val="0"/>
                      <w:numId w:val="46"/>
                    </w:numPr>
                    <w:overflowPunct/>
                    <w:autoSpaceDE/>
                    <w:autoSpaceDN/>
                    <w:adjustRightInd/>
                    <w:spacing w:after="0"/>
                    <w:ind w:firstLineChars="0"/>
                    <w:textAlignment w:val="auto"/>
                    <w:rPr>
                      <w:rFonts w:eastAsia="Times New Roman"/>
                    </w:rPr>
                  </w:pPr>
                  <w:r>
                    <w:rPr>
                      <w:rFonts w:eastAsia="Times New Roman"/>
                    </w:rPr>
                    <w:t xml:space="preserve">When </w:t>
                  </w:r>
                  <w:proofErr w:type="spellStart"/>
                  <w:r>
                    <w:rPr>
                      <w:rFonts w:eastAsia="Times New Roman"/>
                    </w:rPr>
                    <w:t>signaled</w:t>
                  </w:r>
                  <w:proofErr w:type="spellEnd"/>
                  <w:r>
                    <w:rPr>
                      <w:rFonts w:eastAsia="Times New Roman"/>
                    </w:rPr>
                    <w:t xml:space="preserve"> for an explicitly supported BW </w:t>
                  </w:r>
                  <w:r w:rsidR="007748BD">
                    <w:rPr>
                      <w:rFonts w:eastAsia="Times New Roman"/>
                    </w:rPr>
                    <w:t>class</w:t>
                  </w:r>
                  <w:r>
                    <w:rPr>
                      <w:rFonts w:eastAsia="Times New Roman"/>
                    </w:rPr>
                    <w:t>:</w:t>
                  </w:r>
                </w:p>
                <w:p w14:paraId="010C8D0D" w14:textId="77777777" w:rsidR="001C51F2" w:rsidRDefault="001C51F2" w:rsidP="001C51F2">
                  <w:pPr>
                    <w:pStyle w:val="aff8"/>
                    <w:numPr>
                      <w:ilvl w:val="1"/>
                      <w:numId w:val="46"/>
                    </w:numPr>
                    <w:overflowPunct/>
                    <w:autoSpaceDE/>
                    <w:autoSpaceDN/>
                    <w:adjustRightInd/>
                    <w:spacing w:after="0"/>
                    <w:ind w:firstLineChars="0"/>
                    <w:textAlignment w:val="auto"/>
                    <w:rPr>
                      <w:rFonts w:eastAsia="Times New Roman"/>
                    </w:rPr>
                  </w:pPr>
                  <w:r>
                    <w:rPr>
                      <w:rFonts w:eastAsia="Times New Roman"/>
                    </w:rPr>
                    <w:t xml:space="preserve">it is in addition to the existing </w:t>
                  </w:r>
                  <w:proofErr w:type="spellStart"/>
                  <w:r>
                    <w:rPr>
                      <w:rFonts w:eastAsia="Times New Roman"/>
                    </w:rPr>
                    <w:t>signaling</w:t>
                  </w:r>
                  <w:proofErr w:type="spellEnd"/>
                  <w:r>
                    <w:rPr>
                      <w:rFonts w:eastAsia="Times New Roman"/>
                    </w:rPr>
                    <w:t xml:space="preserve"> for that BW class (including </w:t>
                  </w:r>
                  <w:proofErr w:type="spellStart"/>
                  <w:r>
                    <w:rPr>
                      <w:rFonts w:eastAsia="Times New Roman"/>
                    </w:rPr>
                    <w:t>FeatureSetDLperCC</w:t>
                  </w:r>
                  <w:proofErr w:type="spellEnd"/>
                  <w:r>
                    <w:rPr>
                      <w:rFonts w:eastAsia="Times New Roman"/>
                    </w:rPr>
                    <w:t xml:space="preserve"> for each of the CCs)</w:t>
                  </w:r>
                </w:p>
                <w:p w14:paraId="598BE1D2" w14:textId="77777777" w:rsidR="001C51F2" w:rsidRDefault="001C51F2" w:rsidP="001C51F2">
                  <w:pPr>
                    <w:pStyle w:val="aff8"/>
                    <w:numPr>
                      <w:ilvl w:val="1"/>
                      <w:numId w:val="46"/>
                    </w:numPr>
                    <w:overflowPunct/>
                    <w:autoSpaceDE/>
                    <w:autoSpaceDN/>
                    <w:adjustRightInd/>
                    <w:spacing w:after="0"/>
                    <w:ind w:firstLineChars="0"/>
                    <w:textAlignment w:val="auto"/>
                    <w:rPr>
                      <w:rFonts w:eastAsia="Times New Roman"/>
                    </w:rPr>
                  </w:pPr>
                  <w:r>
                    <w:rPr>
                      <w:rFonts w:eastAsia="Times New Roman"/>
                    </w:rPr>
                    <w:t>the network understands that the UE has independent constraints on number of CCs and max. RF bandwidth</w:t>
                  </w:r>
                </w:p>
                <w:p w14:paraId="666314AC" w14:textId="77777777" w:rsidR="001C51F2" w:rsidRDefault="001C51F2" w:rsidP="001C51F2">
                  <w:pPr>
                    <w:pStyle w:val="aff8"/>
                    <w:numPr>
                      <w:ilvl w:val="1"/>
                      <w:numId w:val="46"/>
                    </w:numPr>
                    <w:overflowPunct/>
                    <w:autoSpaceDE/>
                    <w:autoSpaceDN/>
                    <w:adjustRightInd/>
                    <w:spacing w:after="0"/>
                    <w:ind w:firstLineChars="0"/>
                    <w:textAlignment w:val="auto"/>
                    <w:rPr>
                      <w:rFonts w:eastAsia="Times New Roman"/>
                    </w:rPr>
                  </w:pPr>
                  <w:r>
                    <w:rPr>
                      <w:rFonts w:eastAsia="Times New Roman"/>
                    </w:rPr>
                    <w:t xml:space="preserve">Where is it useful? If a UE wants to signal that it can support more configurations than the </w:t>
                  </w:r>
                  <w:proofErr w:type="spellStart"/>
                  <w:r>
                    <w:rPr>
                      <w:rFonts w:eastAsia="Times New Roman"/>
                    </w:rPr>
                    <w:t>fallback</w:t>
                  </w:r>
                  <w:proofErr w:type="spellEnd"/>
                  <w:r>
                    <w:rPr>
                      <w:rFonts w:eastAsia="Times New Roman"/>
                    </w:rPr>
                    <w:t xml:space="preserve"> rule requires, it is very </w:t>
                  </w:r>
                  <w:proofErr w:type="spellStart"/>
                  <w:r>
                    <w:rPr>
                      <w:rFonts w:eastAsia="Times New Roman"/>
                    </w:rPr>
                    <w:t>signaling</w:t>
                  </w:r>
                  <w:proofErr w:type="spellEnd"/>
                  <w:r>
                    <w:rPr>
                      <w:rFonts w:eastAsia="Times New Roman"/>
                    </w:rPr>
                    <w:t xml:space="preserve"> intensive with the existing framework, as explained in the background above. The new IE eliminates the need for this overhead.</w:t>
                  </w:r>
                </w:p>
                <w:p w14:paraId="021CF88F" w14:textId="77777777" w:rsidR="001C51F2" w:rsidRDefault="001C51F2" w:rsidP="001C51F2">
                  <w:pPr>
                    <w:rPr>
                      <w:rFonts w:eastAsiaTheme="minorHAnsi"/>
                    </w:rPr>
                  </w:pPr>
                </w:p>
                <w:p w14:paraId="2C7832E8" w14:textId="53C4FABF" w:rsidR="001C51F2" w:rsidRDefault="001C51F2" w:rsidP="001C51F2">
                  <w:r>
                    <w:rPr>
                      <w:noProof/>
                      <w:lang w:val="en-US" w:eastAsia="zh-CN"/>
                    </w:rPr>
                    <w:lastRenderedPageBreak/>
                    <w:drawing>
                      <wp:inline distT="0" distB="0" distL="0" distR="0" wp14:anchorId="7D3392C3" wp14:editId="4FB4BD33">
                        <wp:extent cx="2690012" cy="201830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2695801" cy="2022653"/>
                                </a:xfrm>
                                <a:prstGeom prst="rect">
                                  <a:avLst/>
                                </a:prstGeom>
                                <a:noFill/>
                                <a:ln>
                                  <a:noFill/>
                                </a:ln>
                              </pic:spPr>
                            </pic:pic>
                          </a:graphicData>
                        </a:graphic>
                      </wp:inline>
                    </w:drawing>
                  </w:r>
                </w:p>
                <w:p w14:paraId="3967182C" w14:textId="77777777" w:rsidR="009C1738" w:rsidRDefault="009C1738" w:rsidP="009C1738">
                  <w:pPr>
                    <w:rPr>
                      <w:rFonts w:eastAsiaTheme="minorEastAsia"/>
                      <w:lang w:val="en-US" w:eastAsia="zh-CN"/>
                    </w:rPr>
                  </w:pPr>
                </w:p>
              </w:tc>
            </w:tr>
            <w:tr w:rsidR="009C1738" w14:paraId="655CAA53" w14:textId="77777777" w:rsidTr="00F0724E">
              <w:trPr>
                <w:trHeight w:val="227"/>
              </w:trPr>
              <w:tc>
                <w:tcPr>
                  <w:tcW w:w="1205" w:type="dxa"/>
                </w:tcPr>
                <w:p w14:paraId="67707A91" w14:textId="364705AF" w:rsidR="009C1738" w:rsidRDefault="00A86D6A" w:rsidP="009C1738">
                  <w:pPr>
                    <w:rPr>
                      <w:rFonts w:eastAsiaTheme="minorEastAsia"/>
                      <w:lang w:val="en-US" w:eastAsia="zh-CN"/>
                    </w:rPr>
                  </w:pPr>
                  <w:r>
                    <w:rPr>
                      <w:rFonts w:eastAsiaTheme="minorEastAsia"/>
                      <w:lang w:val="en-US" w:eastAsia="zh-CN"/>
                    </w:rPr>
                    <w:lastRenderedPageBreak/>
                    <w:t>Xiaomi</w:t>
                  </w:r>
                </w:p>
              </w:tc>
              <w:tc>
                <w:tcPr>
                  <w:tcW w:w="5591" w:type="dxa"/>
                </w:tcPr>
                <w:p w14:paraId="16CDAE69" w14:textId="77777777" w:rsidR="009C1738" w:rsidRDefault="00A86D6A" w:rsidP="00A112F9">
                  <w:pPr>
                    <w:rPr>
                      <w:rFonts w:eastAsiaTheme="minorEastAsia"/>
                      <w:lang w:val="en-US" w:eastAsia="zh-CN"/>
                    </w:rPr>
                  </w:pPr>
                  <w:r>
                    <w:rPr>
                      <w:rFonts w:eastAsiaTheme="minorEastAsia"/>
                      <w:lang w:val="en-US" w:eastAsia="zh-CN"/>
                    </w:rPr>
                    <w:t xml:space="preserve">Introducing new IE to indicate the </w:t>
                  </w:r>
                  <w:r w:rsidR="00D64007">
                    <w:rPr>
                      <w:rFonts w:eastAsiaTheme="minorEastAsia"/>
                      <w:lang w:val="en-US" w:eastAsia="zh-CN"/>
                    </w:rPr>
                    <w:t>max aggr</w:t>
                  </w:r>
                  <w:r>
                    <w:rPr>
                      <w:rFonts w:eastAsiaTheme="minorEastAsia"/>
                      <w:lang w:val="en-US" w:eastAsia="zh-CN"/>
                    </w:rPr>
                    <w:t>egated BW is a good proposal</w:t>
                  </w:r>
                  <w:r w:rsidR="00D64007">
                    <w:rPr>
                      <w:rFonts w:eastAsiaTheme="minorEastAsia"/>
                      <w:lang w:val="en-US" w:eastAsia="zh-CN"/>
                    </w:rPr>
                    <w:t xml:space="preserve">. Since </w:t>
                  </w:r>
                  <w:r w:rsidR="00D64007">
                    <w:rPr>
                      <w:lang w:eastAsia="zh-CN"/>
                    </w:rPr>
                    <w:t xml:space="preserve">the multiple feature set is already problematic for FR1, and the </w:t>
                  </w:r>
                  <w:r w:rsidR="00D64007">
                    <w:rPr>
                      <w:rFonts w:eastAsiaTheme="minorEastAsia"/>
                      <w:lang w:val="en-US" w:eastAsia="zh-CN"/>
                    </w:rPr>
                    <w:t xml:space="preserve">max aggregated BW for FR1 intra-band CA is under discussion in thread [120], but it can only apply to BCS5. </w:t>
                  </w:r>
                  <w:r w:rsidR="00A112F9">
                    <w:rPr>
                      <w:rFonts w:eastAsiaTheme="minorEastAsia"/>
                      <w:lang w:val="en-US" w:eastAsia="zh-CN"/>
                    </w:rPr>
                    <w:t>My understanding the new IE in FR2 will apply to all BCSs including BCS0</w:t>
                  </w:r>
                  <w:r w:rsidR="00A112F9">
                    <w:rPr>
                      <w:rFonts w:eastAsiaTheme="minorEastAsia" w:hint="eastAsia"/>
                      <w:lang w:val="en-US" w:eastAsia="zh-CN"/>
                    </w:rPr>
                    <w:t>.</w:t>
                  </w:r>
                  <w:r w:rsidR="00A112F9">
                    <w:rPr>
                      <w:rFonts w:eastAsiaTheme="minorEastAsia"/>
                      <w:lang w:val="en-US" w:eastAsia="zh-CN"/>
                    </w:rPr>
                    <w:t xml:space="preserve"> </w:t>
                  </w:r>
                  <w:r w:rsidR="00D64007">
                    <w:rPr>
                      <w:rFonts w:eastAsiaTheme="minorEastAsia"/>
                      <w:lang w:val="en-US" w:eastAsia="zh-CN"/>
                    </w:rPr>
                    <w:t>I wonder what the relationship of these new IEs between FR1 and FR2 is</w:t>
                  </w:r>
                  <w:r w:rsidR="00A112F9">
                    <w:rPr>
                      <w:rFonts w:eastAsiaTheme="minorEastAsia"/>
                      <w:lang w:val="en-US" w:eastAsia="zh-CN"/>
                    </w:rPr>
                    <w:t>, and how to handle the different restrictions between FR1 and FR2.</w:t>
                  </w:r>
                </w:p>
                <w:p w14:paraId="611B0A07" w14:textId="14CFDB81" w:rsidR="00A112F9" w:rsidRDefault="00A112F9" w:rsidP="00A112F9">
                  <w:pPr>
                    <w:rPr>
                      <w:rFonts w:eastAsiaTheme="minorEastAsia"/>
                      <w:lang w:val="en-US" w:eastAsia="zh-CN"/>
                    </w:rPr>
                  </w:pPr>
                  <w:r>
                    <w:rPr>
                      <w:rFonts w:eastAsiaTheme="minorEastAsia"/>
                      <w:lang w:val="en-US" w:eastAsia="zh-CN"/>
                    </w:rPr>
                    <w:t>In addit</w:t>
                  </w:r>
                  <w:r w:rsidR="006416F6">
                    <w:rPr>
                      <w:rFonts w:eastAsiaTheme="minorEastAsia"/>
                      <w:lang w:val="en-US" w:eastAsia="zh-CN"/>
                    </w:rPr>
                    <w:t>i</w:t>
                  </w:r>
                  <w:r>
                    <w:rPr>
                      <w:rFonts w:eastAsiaTheme="minorEastAsia"/>
                      <w:lang w:val="en-US" w:eastAsia="zh-CN"/>
                    </w:rPr>
                    <w:t xml:space="preserve">onal, the aggregated BW will from 200MHz to 1600MHz or 2400MHz covering 15 or 23 different aggregated BWs with 100 </w:t>
                  </w:r>
                  <w:proofErr w:type="gramStart"/>
                  <w:r>
                    <w:rPr>
                      <w:rFonts w:eastAsiaTheme="minorEastAsia"/>
                      <w:lang w:val="en-US" w:eastAsia="zh-CN"/>
                    </w:rPr>
                    <w:t>step</w:t>
                  </w:r>
                  <w:proofErr w:type="gramEnd"/>
                  <w:r>
                    <w:rPr>
                      <w:rFonts w:eastAsiaTheme="minorEastAsia"/>
                      <w:lang w:val="en-US" w:eastAsia="zh-CN"/>
                    </w:rPr>
                    <w:t xml:space="preserve"> in FBG5</w:t>
                  </w:r>
                  <w:r w:rsidR="006416F6">
                    <w:rPr>
                      <w:rFonts w:eastAsiaTheme="minorEastAsia"/>
                      <w:lang w:val="en-US" w:eastAsia="zh-CN"/>
                    </w:rPr>
                    <w:t xml:space="preserve">. If consider </w:t>
                  </w:r>
                  <w:r>
                    <w:rPr>
                      <w:rFonts w:eastAsiaTheme="minorEastAsia"/>
                      <w:lang w:val="en-US" w:eastAsia="zh-CN"/>
                    </w:rPr>
                    <w:t>FR1, the signaling overheads are still an issue. Therefore, how to indicate the max aggregated BW need further study.</w:t>
                  </w:r>
                </w:p>
              </w:tc>
            </w:tr>
            <w:tr w:rsidR="00C9785C" w14:paraId="46259285" w14:textId="77777777" w:rsidTr="00F0724E">
              <w:trPr>
                <w:trHeight w:val="227"/>
              </w:trPr>
              <w:tc>
                <w:tcPr>
                  <w:tcW w:w="1205" w:type="dxa"/>
                </w:tcPr>
                <w:p w14:paraId="134F28B2" w14:textId="26300849" w:rsidR="00C9785C" w:rsidRDefault="00C9785C" w:rsidP="009C1738">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5591" w:type="dxa"/>
                </w:tcPr>
                <w:p w14:paraId="5ED901C4" w14:textId="40D80B59" w:rsidR="00C9785C" w:rsidRDefault="001E6970" w:rsidP="00512B2E">
                  <w:pPr>
                    <w:rPr>
                      <w:rFonts w:eastAsiaTheme="minorEastAsia"/>
                      <w:lang w:val="en-US" w:eastAsia="zh-CN"/>
                    </w:rPr>
                  </w:pPr>
                  <w:r>
                    <w:rPr>
                      <w:rFonts w:eastAsia="Times New Roman"/>
                    </w:rPr>
                    <w:t>To introduce a new IE ‘</w:t>
                  </w:r>
                  <w:proofErr w:type="spellStart"/>
                  <w:r>
                    <w:rPr>
                      <w:rFonts w:eastAsia="Times New Roman"/>
                    </w:rPr>
                    <w:t>MaxAggBW</w:t>
                  </w:r>
                  <w:proofErr w:type="spellEnd"/>
                  <w:r>
                    <w:rPr>
                      <w:rFonts w:eastAsia="Times New Roman"/>
                    </w:rPr>
                    <w:t>’</w:t>
                  </w:r>
                  <w:r w:rsidR="00C445E9">
                    <w:rPr>
                      <w:rFonts w:eastAsia="Times New Roman"/>
                    </w:rPr>
                    <w:t xml:space="preserve"> is a good proposal to limit the max aggregated BW to 1600MHz</w:t>
                  </w:r>
                  <w:r w:rsidR="00512B2E">
                    <w:rPr>
                      <w:rFonts w:eastAsia="Times New Roman"/>
                    </w:rPr>
                    <w:t xml:space="preserve">. Further study is needed. One question, is there any relation between the </w:t>
                  </w:r>
                  <w:r w:rsidR="001B42D4">
                    <w:rPr>
                      <w:rFonts w:eastAsia="Times New Roman"/>
                    </w:rPr>
                    <w:t xml:space="preserve">introduction of the </w:t>
                  </w:r>
                  <w:r w:rsidR="00512B2E">
                    <w:rPr>
                      <w:rFonts w:eastAsia="Times New Roman"/>
                    </w:rPr>
                    <w:t>new IE and the support of non-interlaced 100M and 200M CCs?</w:t>
                  </w:r>
                </w:p>
              </w:tc>
            </w:tr>
            <w:tr w:rsidR="00215E00" w14:paraId="61C48E54" w14:textId="77777777" w:rsidTr="00F0724E">
              <w:trPr>
                <w:trHeight w:val="227"/>
              </w:trPr>
              <w:tc>
                <w:tcPr>
                  <w:tcW w:w="1205" w:type="dxa"/>
                </w:tcPr>
                <w:p w14:paraId="39644585" w14:textId="4C0EF0F4" w:rsidR="00215E00" w:rsidRDefault="00215E00" w:rsidP="009C1738">
                  <w:pPr>
                    <w:rPr>
                      <w:rFonts w:eastAsiaTheme="minorEastAsia"/>
                      <w:lang w:val="en-US" w:eastAsia="zh-CN"/>
                    </w:rPr>
                  </w:pPr>
                  <w:r>
                    <w:rPr>
                      <w:rFonts w:eastAsiaTheme="minorEastAsia"/>
                      <w:lang w:val="en-US" w:eastAsia="zh-CN"/>
                    </w:rPr>
                    <w:t>Apple</w:t>
                  </w:r>
                </w:p>
              </w:tc>
              <w:tc>
                <w:tcPr>
                  <w:tcW w:w="5591" w:type="dxa"/>
                </w:tcPr>
                <w:p w14:paraId="216EE0E3" w14:textId="074D95AC" w:rsidR="005A55E2" w:rsidRDefault="005A55E2" w:rsidP="00512B2E">
                  <w:pPr>
                    <w:rPr>
                      <w:rFonts w:eastAsia="Times New Roman"/>
                    </w:rPr>
                  </w:pPr>
                  <w:r>
                    <w:rPr>
                      <w:rFonts w:eastAsia="Times New Roman"/>
                    </w:rPr>
                    <w:t xml:space="preserve">Thanks to Qualcomm for the nice illustration on the </w:t>
                  </w:r>
                  <w:proofErr w:type="spellStart"/>
                  <w:r>
                    <w:rPr>
                      <w:rFonts w:eastAsia="Times New Roman"/>
                    </w:rPr>
                    <w:t>Fallback</w:t>
                  </w:r>
                  <w:proofErr w:type="spellEnd"/>
                  <w:r>
                    <w:rPr>
                      <w:rFonts w:eastAsia="Times New Roman"/>
                    </w:rPr>
                    <w:t xml:space="preserve"> coverage. </w:t>
                  </w:r>
                  <w:r w:rsidR="00A4055A">
                    <w:rPr>
                      <w:rFonts w:eastAsia="Times New Roman"/>
                    </w:rPr>
                    <w:t xml:space="preserve">We have a different understanding on the </w:t>
                  </w:r>
                  <w:proofErr w:type="spellStart"/>
                  <w:r w:rsidR="00A4055A">
                    <w:rPr>
                      <w:rFonts w:eastAsia="Times New Roman"/>
                    </w:rPr>
                    <w:t>fallback</w:t>
                  </w:r>
                  <w:proofErr w:type="spellEnd"/>
                  <w:r w:rsidR="00A4055A">
                    <w:rPr>
                      <w:rFonts w:eastAsia="Times New Roman"/>
                    </w:rPr>
                    <w:t xml:space="preserve"> rule though. The </w:t>
                  </w:r>
                  <w:proofErr w:type="spellStart"/>
                  <w:r w:rsidR="00A4055A">
                    <w:rPr>
                      <w:rFonts w:eastAsia="Times New Roman"/>
                    </w:rPr>
                    <w:t>fallback</w:t>
                  </w:r>
                  <w:proofErr w:type="spellEnd"/>
                  <w:r w:rsidR="00A4055A">
                    <w:rPr>
                      <w:rFonts w:eastAsia="Times New Roman"/>
                    </w:rPr>
                    <w:t xml:space="preserve"> rule is to allow UE to signal only the highe</w:t>
                  </w:r>
                  <w:r w:rsidR="00B70B97">
                    <w:rPr>
                      <w:rFonts w:eastAsia="Times New Roman"/>
                    </w:rPr>
                    <w:t>st</w:t>
                  </w:r>
                  <w:r w:rsidR="00A4055A">
                    <w:rPr>
                      <w:rFonts w:eastAsia="Times New Roman"/>
                    </w:rPr>
                    <w:t xml:space="preserve"> order CA BW classes, then all the CA configurations in the lower order CA BW classes are expected to be supported. This is meant to minimize the signalling overhead. It is not about removing one o</w:t>
                  </w:r>
                  <w:r w:rsidR="00B60BF8">
                    <w:rPr>
                      <w:rFonts w:eastAsia="Times New Roman"/>
                    </w:rPr>
                    <w:t xml:space="preserve">r </w:t>
                  </w:r>
                  <w:r w:rsidR="00A4055A">
                    <w:rPr>
                      <w:rFonts w:eastAsia="Times New Roman"/>
                    </w:rPr>
                    <w:t xml:space="preserve">multiple </w:t>
                  </w:r>
                  <w:r w:rsidR="00B60BF8">
                    <w:rPr>
                      <w:rFonts w:eastAsia="Times New Roman"/>
                    </w:rPr>
                    <w:t xml:space="preserve">CCs from an existing top-level configuration so that the network UE would assume UE can only support a subset of CA configurations in lower order CA BW classes. If UE indeed can only support a subset of CA configurations in lower order CA BW classes or needs additional signalling (like </w:t>
                  </w:r>
                  <w:proofErr w:type="spellStart"/>
                  <w:r w:rsidR="00B60BF8">
                    <w:rPr>
                      <w:rFonts w:eastAsia="Times New Roman"/>
                    </w:rPr>
                    <w:t>FeatureSet</w:t>
                  </w:r>
                  <w:proofErr w:type="spellEnd"/>
                  <w:r w:rsidR="00B60BF8">
                    <w:rPr>
                      <w:rFonts w:eastAsia="Times New Roman"/>
                    </w:rPr>
                    <w:t xml:space="preserve">) to indicate its real capability, then in our view, the </w:t>
                  </w:r>
                  <w:proofErr w:type="spellStart"/>
                  <w:r w:rsidR="00B60BF8">
                    <w:rPr>
                      <w:rFonts w:eastAsia="Times New Roman"/>
                    </w:rPr>
                    <w:t>fallback</w:t>
                  </w:r>
                  <w:proofErr w:type="spellEnd"/>
                  <w:r w:rsidR="00B60BF8">
                    <w:rPr>
                      <w:rFonts w:eastAsia="Times New Roman"/>
                    </w:rPr>
                    <w:t xml:space="preserve"> rule breaks. </w:t>
                  </w:r>
                  <w:r w:rsidR="00BD2C80">
                    <w:rPr>
                      <w:rFonts w:eastAsia="Times New Roman"/>
                    </w:rPr>
                    <w:t xml:space="preserve">Notice that the “red” boundary in Qualcomm’s illustration is essentially the Option 2b as we proposed where there would be no </w:t>
                  </w:r>
                  <w:proofErr w:type="spellStart"/>
                  <w:r w:rsidR="00BD2C80">
                    <w:rPr>
                      <w:rFonts w:eastAsia="Times New Roman"/>
                    </w:rPr>
                    <w:t>fallback</w:t>
                  </w:r>
                  <w:proofErr w:type="spellEnd"/>
                  <w:r w:rsidR="00BD2C80">
                    <w:rPr>
                      <w:rFonts w:eastAsia="Times New Roman"/>
                    </w:rPr>
                    <w:t xml:space="preserve"> rule issue as for Option 2c.</w:t>
                  </w:r>
                  <w:r w:rsidR="00B60BF8">
                    <w:rPr>
                      <w:rFonts w:eastAsia="Times New Roman"/>
                    </w:rPr>
                    <w:t xml:space="preserve">  </w:t>
                  </w:r>
                  <w:r w:rsidR="00A4055A">
                    <w:rPr>
                      <w:rFonts w:eastAsia="Times New Roman"/>
                    </w:rPr>
                    <w:t xml:space="preserve"> </w:t>
                  </w:r>
                </w:p>
                <w:p w14:paraId="56CBC154" w14:textId="562A145A" w:rsidR="00215E00" w:rsidRDefault="00215E00" w:rsidP="00512B2E">
                  <w:pPr>
                    <w:rPr>
                      <w:rFonts w:eastAsia="Times New Roman"/>
                    </w:rPr>
                  </w:pPr>
                  <w:r>
                    <w:rPr>
                      <w:rFonts w:eastAsia="Times New Roman"/>
                    </w:rPr>
                    <w:t xml:space="preserve">If we would adopt Option 2c, we think this new IE or other alternative would need to be agreed as a package in order to </w:t>
                  </w:r>
                  <w:r w:rsidR="001B626A">
                    <w:rPr>
                      <w:rFonts w:eastAsia="Times New Roman"/>
                    </w:rPr>
                    <w:t xml:space="preserve">minimize the signalling overhead when there is a maximum aggregated BW limit which is lower than certain </w:t>
                  </w:r>
                  <w:r w:rsidR="00B70B97">
                    <w:rPr>
                      <w:rFonts w:eastAsia="Times New Roman"/>
                    </w:rPr>
                    <w:t xml:space="preserve">CA </w:t>
                  </w:r>
                  <w:r w:rsidR="001B626A">
                    <w:rPr>
                      <w:rFonts w:eastAsia="Times New Roman"/>
                    </w:rPr>
                    <w:t>BW classes.</w:t>
                  </w:r>
                </w:p>
              </w:tc>
            </w:tr>
            <w:tr w:rsidR="001A6495" w14:paraId="44E78C98" w14:textId="77777777" w:rsidTr="00F0724E">
              <w:trPr>
                <w:trHeight w:val="227"/>
              </w:trPr>
              <w:tc>
                <w:tcPr>
                  <w:tcW w:w="1205" w:type="dxa"/>
                </w:tcPr>
                <w:p w14:paraId="0A4C1FF7" w14:textId="419C1F57" w:rsidR="001A6495" w:rsidRDefault="001A6495" w:rsidP="009C1738">
                  <w:pPr>
                    <w:rPr>
                      <w:rFonts w:eastAsiaTheme="minorEastAsia"/>
                      <w:lang w:val="en-US" w:eastAsia="zh-CN"/>
                    </w:rPr>
                  </w:pPr>
                  <w:r>
                    <w:rPr>
                      <w:rFonts w:eastAsiaTheme="minorEastAsia"/>
                      <w:lang w:val="en-US" w:eastAsia="zh-CN"/>
                    </w:rPr>
                    <w:t>Ericsson</w:t>
                  </w:r>
                </w:p>
              </w:tc>
              <w:tc>
                <w:tcPr>
                  <w:tcW w:w="5591" w:type="dxa"/>
                </w:tcPr>
                <w:p w14:paraId="7695FF13" w14:textId="73E3F613" w:rsidR="001A6495" w:rsidRDefault="001A6495" w:rsidP="00512B2E">
                  <w:pPr>
                    <w:rPr>
                      <w:rFonts w:eastAsia="Times New Roman"/>
                    </w:rPr>
                  </w:pPr>
                  <w:r>
                    <w:rPr>
                      <w:rFonts w:eastAsia="Times New Roman"/>
                    </w:rPr>
                    <w:t xml:space="preserve">We support the new parameter/IE proposed by Qualcomm. It can be used to </w:t>
                  </w:r>
                  <w:r w:rsidR="00EA7584">
                    <w:rPr>
                      <w:rFonts w:eastAsia="Times New Roman"/>
                    </w:rPr>
                    <w:t xml:space="preserve">reduce capability signalling in several cases, there </w:t>
                  </w:r>
                  <w:r w:rsidR="00CB52D8">
                    <w:rPr>
                      <w:rFonts w:eastAsia="Times New Roman"/>
                    </w:rPr>
                    <w:t>are</w:t>
                  </w:r>
                  <w:r w:rsidR="00EA7584">
                    <w:rPr>
                      <w:rFonts w:eastAsia="Times New Roman"/>
                    </w:rPr>
                    <w:t xml:space="preserve"> also </w:t>
                  </w:r>
                  <w:r w:rsidR="0038568B">
                    <w:rPr>
                      <w:rFonts w:eastAsia="Times New Roman"/>
                    </w:rPr>
                    <w:t xml:space="preserve">similar cases for FR1 and </w:t>
                  </w:r>
                  <w:r w:rsidR="00C72477">
                    <w:rPr>
                      <w:rFonts w:eastAsia="Times New Roman"/>
                    </w:rPr>
                    <w:t>FR1</w:t>
                  </w:r>
                  <w:r w:rsidR="00EA7584">
                    <w:rPr>
                      <w:rFonts w:eastAsia="Times New Roman"/>
                    </w:rPr>
                    <w:t xml:space="preserve"> </w:t>
                  </w:r>
                  <w:r w:rsidR="00C72477">
                    <w:rPr>
                      <w:rFonts w:eastAsia="Times New Roman"/>
                    </w:rPr>
                    <w:t>B</w:t>
                  </w:r>
                  <w:r w:rsidR="00EA7584">
                    <w:rPr>
                      <w:rFonts w:eastAsia="Times New Roman"/>
                    </w:rPr>
                    <w:t>CS4/5</w:t>
                  </w:r>
                  <w:r w:rsidR="000834AD">
                    <w:rPr>
                      <w:rFonts w:eastAsia="Times New Roman"/>
                    </w:rPr>
                    <w:t>.</w:t>
                  </w:r>
                </w:p>
                <w:p w14:paraId="27AC21C1" w14:textId="195561E6" w:rsidR="00546392" w:rsidRPr="00546392" w:rsidRDefault="005947CA" w:rsidP="00546392">
                  <w:pPr>
                    <w:rPr>
                      <w:rFonts w:eastAsia="Times New Roman"/>
                      <w:lang w:val="en-US"/>
                    </w:rPr>
                  </w:pPr>
                  <w:r>
                    <w:rPr>
                      <w:rFonts w:eastAsia="Times New Roman"/>
                      <w:lang w:val="en-US"/>
                    </w:rPr>
                    <w:lastRenderedPageBreak/>
                    <w:t xml:space="preserve">Suppose the </w:t>
                  </w:r>
                  <w:r w:rsidR="00211B73">
                    <w:rPr>
                      <w:rFonts w:eastAsia="Times New Roman"/>
                      <w:lang w:val="en-US"/>
                    </w:rPr>
                    <w:t xml:space="preserve">capability is indicated </w:t>
                  </w:r>
                  <w:r w:rsidR="00546392" w:rsidRPr="00546392">
                    <w:rPr>
                      <w:rFonts w:eastAsia="Times New Roman"/>
                      <w:lang w:val="en-US"/>
                    </w:rPr>
                    <w:t>per band per band combination,</w:t>
                  </w:r>
                  <w:r w:rsidR="00211B73">
                    <w:rPr>
                      <w:rFonts w:eastAsia="Times New Roman"/>
                      <w:lang w:val="en-US"/>
                    </w:rPr>
                    <w:t xml:space="preserve"> for example, and that </w:t>
                  </w:r>
                  <w:r w:rsidR="00546392" w:rsidRPr="00546392">
                    <w:rPr>
                      <w:rFonts w:eastAsia="Times New Roman"/>
                      <w:lang w:val="en-US"/>
                    </w:rPr>
                    <w:t xml:space="preserve">a UE is capable of supporting a maximum aggregated BW of 1600 </w:t>
                  </w:r>
                  <w:proofErr w:type="spellStart"/>
                  <w:r w:rsidR="00546392" w:rsidRPr="00546392">
                    <w:rPr>
                      <w:rFonts w:eastAsia="Times New Roman"/>
                      <w:lang w:val="en-US"/>
                    </w:rPr>
                    <w:t>MHz.</w:t>
                  </w:r>
                  <w:proofErr w:type="spellEnd"/>
                  <w:r w:rsidR="00546392" w:rsidRPr="00546392">
                    <w:rPr>
                      <w:rFonts w:eastAsia="Times New Roman"/>
                      <w:lang w:val="en-US"/>
                    </w:rPr>
                    <w:t xml:space="preserve"> This means that the following bandwidth combinations are supported at the maximum aggregated BW for the proposed classes</w:t>
                  </w:r>
                </w:p>
                <w:p w14:paraId="1197A881" w14:textId="77777777" w:rsidR="00546392" w:rsidRPr="00546392" w:rsidRDefault="00546392" w:rsidP="00546392">
                  <w:pPr>
                    <w:rPr>
                      <w:rFonts w:eastAsia="Times New Roman"/>
                      <w:lang w:val="sv-SE"/>
                    </w:rPr>
                  </w:pPr>
                  <w:r w:rsidRPr="00546392">
                    <w:rPr>
                      <w:rFonts w:eastAsia="Times New Roman"/>
                      <w:lang w:val="sv-SE"/>
                    </w:rPr>
                    <w:t xml:space="preserve">R12: 8x100+4x200 </w:t>
                  </w:r>
                </w:p>
                <w:p w14:paraId="022829F8" w14:textId="77777777" w:rsidR="00546392" w:rsidRPr="00546392" w:rsidRDefault="00546392" w:rsidP="00546392">
                  <w:pPr>
                    <w:rPr>
                      <w:rFonts w:eastAsia="Times New Roman"/>
                      <w:lang w:val="sv-SE"/>
                    </w:rPr>
                  </w:pPr>
                  <w:r w:rsidRPr="00546392">
                    <w:rPr>
                      <w:rFonts w:eastAsia="Times New Roman"/>
                      <w:lang w:val="sv-SE"/>
                    </w:rPr>
                    <w:t>R11: 6x100+5x200</w:t>
                  </w:r>
                </w:p>
                <w:p w14:paraId="59DEBF0C" w14:textId="77777777" w:rsidR="00546392" w:rsidRPr="00546392" w:rsidRDefault="00546392" w:rsidP="00546392">
                  <w:pPr>
                    <w:rPr>
                      <w:rFonts w:eastAsia="Times New Roman"/>
                      <w:lang w:val="sv-SE"/>
                    </w:rPr>
                  </w:pPr>
                  <w:r w:rsidRPr="00546392">
                    <w:rPr>
                      <w:rFonts w:eastAsia="Times New Roman"/>
                      <w:lang w:val="sv-SE"/>
                    </w:rPr>
                    <w:t>R10: 4x100+6x200</w:t>
                  </w:r>
                </w:p>
                <w:p w14:paraId="515412CA" w14:textId="77777777" w:rsidR="00546392" w:rsidRPr="00546392" w:rsidRDefault="00546392" w:rsidP="00546392">
                  <w:pPr>
                    <w:rPr>
                      <w:rFonts w:eastAsia="Times New Roman"/>
                      <w:lang w:val="sv-SE"/>
                    </w:rPr>
                  </w:pPr>
                  <w:r w:rsidRPr="00546392">
                    <w:rPr>
                      <w:rFonts w:eastAsia="Times New Roman"/>
                      <w:lang w:val="sv-SE"/>
                    </w:rPr>
                    <w:t>R9: 2x100 + 7x200</w:t>
                  </w:r>
                </w:p>
                <w:p w14:paraId="3E4ED738" w14:textId="6484AC62" w:rsidR="00546392" w:rsidRPr="00546392" w:rsidRDefault="00546392" w:rsidP="00546392">
                  <w:pPr>
                    <w:rPr>
                      <w:rFonts w:eastAsia="Times New Roman"/>
                      <w:lang w:val="en-US"/>
                    </w:rPr>
                  </w:pPr>
                  <w:r w:rsidRPr="00546392">
                    <w:rPr>
                      <w:rFonts w:eastAsia="Times New Roman"/>
                      <w:lang w:val="en-US"/>
                    </w:rPr>
                    <w:t>R8: 8x200</w:t>
                  </w:r>
                </w:p>
                <w:p w14:paraId="227333D1" w14:textId="1F3E40A9" w:rsidR="00546392" w:rsidRPr="00546392" w:rsidRDefault="00546392" w:rsidP="00546392">
                  <w:pPr>
                    <w:rPr>
                      <w:rFonts w:eastAsia="Times New Roman"/>
                      <w:lang w:val="en-US"/>
                    </w:rPr>
                  </w:pPr>
                  <w:r w:rsidRPr="00546392">
                    <w:rPr>
                      <w:rFonts w:eastAsia="Times New Roman"/>
                      <w:lang w:val="en-US"/>
                    </w:rPr>
                    <w:t>A UE indicating R12, support of 12 CCs subject to a 1600 MHz maximum aggregated BW restriction would then indicate</w:t>
                  </w:r>
                </w:p>
                <w:p w14:paraId="2D086E04" w14:textId="7F796529" w:rsidR="00546392" w:rsidRPr="00546392" w:rsidRDefault="00546392" w:rsidP="00546392">
                  <w:pPr>
                    <w:rPr>
                      <w:rFonts w:eastAsia="Times New Roman"/>
                      <w:lang w:val="en-US"/>
                    </w:rPr>
                  </w:pPr>
                  <w:r w:rsidRPr="00546392">
                    <w:rPr>
                      <w:rFonts w:eastAsia="Times New Roman"/>
                      <w:lang w:val="en-US"/>
                    </w:rPr>
                    <w:t xml:space="preserve">4 x 100 + 8 x 200 MHz in the </w:t>
                  </w:r>
                  <w:proofErr w:type="spellStart"/>
                  <w:r w:rsidRPr="00546392">
                    <w:rPr>
                      <w:rFonts w:eastAsia="Times New Roman"/>
                      <w:lang w:val="en-US"/>
                    </w:rPr>
                    <w:t>featureSetDownlinkPerCC</w:t>
                  </w:r>
                  <w:proofErr w:type="spellEnd"/>
                  <w:r w:rsidRPr="00546392">
                    <w:rPr>
                      <w:rFonts w:eastAsia="Times New Roman"/>
                      <w:lang w:val="en-US"/>
                    </w:rPr>
                    <w:t xml:space="preserve"> (the </w:t>
                  </w:r>
                  <w:proofErr w:type="spellStart"/>
                  <w:r w:rsidRPr="00546392">
                    <w:rPr>
                      <w:rFonts w:eastAsia="Times New Roman"/>
                      <w:lang w:val="en-US"/>
                    </w:rPr>
                    <w:t>FSDpCC</w:t>
                  </w:r>
                  <w:proofErr w:type="spellEnd"/>
                  <w:r w:rsidRPr="00546392">
                    <w:rPr>
                      <w:rFonts w:eastAsia="Times New Roman"/>
                      <w:lang w:val="en-US"/>
                    </w:rPr>
                    <w:t xml:space="preserve"> indicating the maximum BW supported per CC) and a ‘max </w:t>
                  </w:r>
                  <w:proofErr w:type="spellStart"/>
                  <w:r w:rsidRPr="00546392">
                    <w:rPr>
                      <w:rFonts w:eastAsia="Times New Roman"/>
                      <w:lang w:val="en-US"/>
                    </w:rPr>
                    <w:t>Agg</w:t>
                  </w:r>
                  <w:proofErr w:type="spellEnd"/>
                  <w:r w:rsidRPr="00546392">
                    <w:rPr>
                      <w:rFonts w:eastAsia="Times New Roman"/>
                      <w:lang w:val="en-US"/>
                    </w:rPr>
                    <w:t>. BW capability’ = ‘1600 MHz’</w:t>
                  </w:r>
                </w:p>
                <w:p w14:paraId="377164F2" w14:textId="77777777" w:rsidR="00546392" w:rsidRPr="00546392" w:rsidRDefault="00546392" w:rsidP="00546392">
                  <w:pPr>
                    <w:rPr>
                      <w:rFonts w:eastAsia="Times New Roman"/>
                      <w:lang w:val="en-US"/>
                    </w:rPr>
                  </w:pPr>
                  <w:r w:rsidRPr="00546392">
                    <w:rPr>
                      <w:rFonts w:eastAsia="Times New Roman"/>
                      <w:lang w:val="en-US"/>
                    </w:rPr>
                    <w:t>a. For fallback band combinations, this means that the network can configure the UE with any one of the below bandwidth combinations at the maximum 1600 MHz without the need of including additional FS or fallback BC</w:t>
                  </w:r>
                </w:p>
                <w:p w14:paraId="143A7B6C" w14:textId="77777777" w:rsidR="00546392" w:rsidRPr="00546392" w:rsidRDefault="00546392" w:rsidP="00546392">
                  <w:pPr>
                    <w:rPr>
                      <w:rFonts w:eastAsia="Times New Roman"/>
                      <w:lang w:val="en-US"/>
                    </w:rPr>
                  </w:pPr>
                </w:p>
                <w:p w14:paraId="229D9A1B" w14:textId="77777777" w:rsidR="00546392" w:rsidRPr="00546392" w:rsidRDefault="00546392" w:rsidP="00546392">
                  <w:pPr>
                    <w:rPr>
                      <w:rFonts w:eastAsia="Times New Roman"/>
                      <w:lang w:val="en-US"/>
                    </w:rPr>
                  </w:pPr>
                  <w:r w:rsidRPr="00546392">
                    <w:rPr>
                      <w:rFonts w:eastAsia="Times New Roman"/>
                      <w:lang w:val="en-US"/>
                    </w:rPr>
                    <w:t xml:space="preserve">R12: 8x100+4x200, (UE support of 12 CCs down to 12 x 100 MHz) </w:t>
                  </w:r>
                </w:p>
                <w:p w14:paraId="132DB64F" w14:textId="77777777" w:rsidR="00546392" w:rsidRPr="00546392" w:rsidRDefault="00546392" w:rsidP="00546392">
                  <w:pPr>
                    <w:rPr>
                      <w:rFonts w:eastAsia="Times New Roman"/>
                      <w:lang w:val="en-US"/>
                    </w:rPr>
                  </w:pPr>
                  <w:r w:rsidRPr="00546392">
                    <w:rPr>
                      <w:rFonts w:eastAsia="Times New Roman"/>
                      <w:lang w:val="en-US"/>
                    </w:rPr>
                    <w:t>R11: 6x100+5x200, (UE support of 11 CCs down to 11 x 100 MHz)</w:t>
                  </w:r>
                </w:p>
                <w:p w14:paraId="5BB7A686" w14:textId="77777777" w:rsidR="00546392" w:rsidRPr="00546392" w:rsidRDefault="00546392" w:rsidP="00546392">
                  <w:pPr>
                    <w:rPr>
                      <w:rFonts w:eastAsia="Times New Roman"/>
                      <w:lang w:val="en-US"/>
                    </w:rPr>
                  </w:pPr>
                  <w:r w:rsidRPr="00546392">
                    <w:rPr>
                      <w:rFonts w:eastAsia="Times New Roman"/>
                      <w:lang w:val="en-US"/>
                    </w:rPr>
                    <w:t xml:space="preserve">R10: 4x100+6x200, </w:t>
                  </w:r>
                  <w:proofErr w:type="spellStart"/>
                  <w:r w:rsidRPr="00546392">
                    <w:rPr>
                      <w:rFonts w:eastAsia="Times New Roman"/>
                      <w:lang w:val="en-US"/>
                    </w:rPr>
                    <w:t>etc</w:t>
                  </w:r>
                  <w:proofErr w:type="spellEnd"/>
                </w:p>
                <w:p w14:paraId="2F7C5ADE" w14:textId="77777777" w:rsidR="00546392" w:rsidRPr="00546392" w:rsidRDefault="00546392" w:rsidP="00546392">
                  <w:pPr>
                    <w:rPr>
                      <w:rFonts w:eastAsia="Times New Roman"/>
                      <w:lang w:val="en-US"/>
                    </w:rPr>
                  </w:pPr>
                  <w:r w:rsidRPr="00546392">
                    <w:rPr>
                      <w:rFonts w:eastAsia="Times New Roman"/>
                      <w:lang w:val="en-US"/>
                    </w:rPr>
                    <w:t>R9: 2x100 + 7x200</w:t>
                  </w:r>
                </w:p>
                <w:p w14:paraId="0CAEC806" w14:textId="09A9777A" w:rsidR="00546392" w:rsidRPr="00546392" w:rsidRDefault="00546392" w:rsidP="00546392">
                  <w:pPr>
                    <w:rPr>
                      <w:rFonts w:eastAsia="Times New Roman"/>
                      <w:lang w:val="en-US"/>
                    </w:rPr>
                  </w:pPr>
                  <w:r w:rsidRPr="00546392">
                    <w:rPr>
                      <w:rFonts w:eastAsia="Times New Roman"/>
                      <w:lang w:val="en-US"/>
                    </w:rPr>
                    <w:t>R8: 8x200</w:t>
                  </w:r>
                </w:p>
                <w:p w14:paraId="2572EC7F" w14:textId="22DCB7DD" w:rsidR="000834AD" w:rsidRPr="00546392" w:rsidRDefault="00546392" w:rsidP="00546392">
                  <w:pPr>
                    <w:rPr>
                      <w:rFonts w:eastAsia="Times New Roman"/>
                      <w:lang w:val="en-US"/>
                    </w:rPr>
                  </w:pPr>
                  <w:r w:rsidRPr="00546392">
                    <w:rPr>
                      <w:rFonts w:eastAsia="Times New Roman"/>
                      <w:lang w:val="en-US"/>
                    </w:rPr>
                    <w:t>b. Moreover, release of one or more CCs means that the resulting fallback band combination always belongs to a lower order CA BW class consistent with the fallback rules.</w:t>
                  </w:r>
                  <w:r w:rsidR="00D2248D">
                    <w:rPr>
                      <w:rFonts w:eastAsia="Times New Roman"/>
                      <w:lang w:val="en-US"/>
                    </w:rPr>
                    <w:t xml:space="preserve"> The implicit fallbacks have the same capabilit</w:t>
                  </w:r>
                  <w:r w:rsidR="007E4D2F">
                    <w:rPr>
                      <w:rFonts w:eastAsia="Times New Roman"/>
                      <w:lang w:val="en-US"/>
                    </w:rPr>
                    <w:t>ies</w:t>
                  </w:r>
                  <w:r w:rsidR="00D2248D">
                    <w:rPr>
                      <w:rFonts w:eastAsia="Times New Roman"/>
                      <w:lang w:val="en-US"/>
                    </w:rPr>
                    <w:t xml:space="preserve"> as the </w:t>
                  </w:r>
                  <w:r w:rsidR="00C36CBA">
                    <w:rPr>
                      <w:rFonts w:eastAsia="Times New Roman"/>
                      <w:lang w:val="en-US"/>
                    </w:rPr>
                    <w:t>advertised top-level combin</w:t>
                  </w:r>
                  <w:r w:rsidR="007E4D2F">
                    <w:rPr>
                      <w:rFonts w:eastAsia="Times New Roman"/>
                      <w:lang w:val="en-US"/>
                    </w:rPr>
                    <w:t>a</w:t>
                  </w:r>
                  <w:r w:rsidR="00C36CBA">
                    <w:rPr>
                      <w:rFonts w:eastAsia="Times New Roman"/>
                      <w:lang w:val="en-US"/>
                    </w:rPr>
                    <w:t>tion</w:t>
                  </w:r>
                  <w:r w:rsidR="007E4D2F">
                    <w:rPr>
                      <w:rFonts w:eastAsia="Times New Roman"/>
                      <w:lang w:val="en-US"/>
                    </w:rPr>
                    <w:t>.</w:t>
                  </w:r>
                </w:p>
              </w:tc>
            </w:tr>
            <w:tr w:rsidR="006B0D55" w14:paraId="2D615B41" w14:textId="77777777" w:rsidTr="00F0724E">
              <w:trPr>
                <w:trHeight w:val="227"/>
              </w:trPr>
              <w:tc>
                <w:tcPr>
                  <w:tcW w:w="1205" w:type="dxa"/>
                </w:tcPr>
                <w:p w14:paraId="0D28C7F3" w14:textId="38093301" w:rsidR="006B0D55" w:rsidRDefault="006B0D55" w:rsidP="009C1738">
                  <w:pPr>
                    <w:rPr>
                      <w:rFonts w:eastAsiaTheme="minorEastAsia"/>
                      <w:lang w:val="en-US" w:eastAsia="zh-CN"/>
                    </w:rPr>
                  </w:pPr>
                  <w:r>
                    <w:rPr>
                      <w:rFonts w:eastAsiaTheme="minorEastAsia"/>
                      <w:lang w:val="en-US" w:eastAsia="zh-CN"/>
                    </w:rPr>
                    <w:lastRenderedPageBreak/>
                    <w:t>Huawei</w:t>
                  </w:r>
                </w:p>
              </w:tc>
              <w:tc>
                <w:tcPr>
                  <w:tcW w:w="5591" w:type="dxa"/>
                </w:tcPr>
                <w:p w14:paraId="10424958" w14:textId="201C8302" w:rsidR="006B0D55" w:rsidRDefault="006B0D55" w:rsidP="006B0D55">
                  <w:pPr>
                    <w:rPr>
                      <w:rFonts w:eastAsia="Times New Roman"/>
                    </w:rPr>
                  </w:pPr>
                  <w:r>
                    <w:rPr>
                      <w:rFonts w:eastAsia="Times New Roman"/>
                    </w:rPr>
                    <w:t>We don’t support to add this new IE at least in this meeting</w:t>
                  </w:r>
                  <w:r w:rsidR="00647433">
                    <w:rPr>
                      <w:rFonts w:eastAsia="Times New Roman"/>
                    </w:rPr>
                    <w:t xml:space="preserve"> because we think it is premature</w:t>
                  </w:r>
                  <w:r>
                    <w:rPr>
                      <w:rFonts w:eastAsia="Times New Roman"/>
                    </w:rPr>
                    <w:t xml:space="preserve">. </w:t>
                  </w:r>
                </w:p>
                <w:p w14:paraId="292C0DD9" w14:textId="082E768F" w:rsidR="003A5980" w:rsidRDefault="003A5980" w:rsidP="006B0D55">
                  <w:pPr>
                    <w:pStyle w:val="aff8"/>
                    <w:numPr>
                      <w:ilvl w:val="0"/>
                      <w:numId w:val="48"/>
                    </w:numPr>
                    <w:ind w:firstLineChars="0"/>
                    <w:rPr>
                      <w:rFonts w:eastAsia="Times New Roman"/>
                    </w:rPr>
                  </w:pPr>
                  <w:r>
                    <w:rPr>
                      <w:rFonts w:eastAsia="Times New Roman"/>
                    </w:rPr>
                    <w:t xml:space="preserve">Since the main purpose for this new signalling is to save overheads, but UE still needs to report </w:t>
                  </w:r>
                  <w:proofErr w:type="spellStart"/>
                  <w:r>
                    <w:rPr>
                      <w:rFonts w:eastAsia="Times New Roman"/>
                    </w:rPr>
                    <w:t>featuresetPerCC</w:t>
                  </w:r>
                  <w:proofErr w:type="spellEnd"/>
                  <w:r>
                    <w:rPr>
                      <w:rFonts w:eastAsia="Times New Roman"/>
                    </w:rPr>
                    <w:t xml:space="preserve"> so that </w:t>
                  </w:r>
                  <w:proofErr w:type="spellStart"/>
                  <w:r>
                    <w:rPr>
                      <w:rFonts w:eastAsia="Times New Roman"/>
                    </w:rPr>
                    <w:t>gNB</w:t>
                  </w:r>
                  <w:proofErr w:type="spellEnd"/>
                  <w:r>
                    <w:rPr>
                      <w:rFonts w:eastAsia="Times New Roman"/>
                    </w:rPr>
                    <w:t xml:space="preserve"> can know what other baseband capabilities are for each CC. Then how many overheads can be saved if </w:t>
                  </w:r>
                  <w:r w:rsidR="00647433">
                    <w:rPr>
                      <w:rFonts w:eastAsia="Times New Roman"/>
                    </w:rPr>
                    <w:t>a</w:t>
                  </w:r>
                  <w:r>
                    <w:rPr>
                      <w:rFonts w:eastAsia="Times New Roman"/>
                    </w:rPr>
                    <w:t xml:space="preserve"> UE supports different baseband capabilities in “blue-but-not-read” regions?</w:t>
                  </w:r>
                </w:p>
                <w:p w14:paraId="5831E99F" w14:textId="4DB15F97" w:rsidR="00647433" w:rsidRPr="00647433" w:rsidRDefault="00647433" w:rsidP="006B0D55">
                  <w:pPr>
                    <w:pStyle w:val="aff8"/>
                    <w:numPr>
                      <w:ilvl w:val="0"/>
                      <w:numId w:val="48"/>
                    </w:numPr>
                    <w:ind w:firstLineChars="0"/>
                    <w:rPr>
                      <w:rFonts w:eastAsia="Times New Roman"/>
                    </w:rPr>
                  </w:pPr>
                  <w:r>
                    <w:rPr>
                      <w:rFonts w:eastAsia="Times New Roman"/>
                    </w:rPr>
                    <w:t>S</w:t>
                  </w:r>
                  <w:r w:rsidR="006B0D55">
                    <w:rPr>
                      <w:rFonts w:eastAsia="Times New Roman"/>
                    </w:rPr>
                    <w:t xml:space="preserve">ome components mention </w:t>
                  </w:r>
                  <w:r>
                    <w:rPr>
                      <w:rFonts w:eastAsia="Times New Roman"/>
                    </w:rPr>
                    <w:t xml:space="preserve">that in FR1 similar discussion for such IE is ongoing. Then we wonder what the exact applicable range is of this IE? At least from the </w:t>
                  </w:r>
                  <w:proofErr w:type="gramStart"/>
                  <w:r>
                    <w:rPr>
                      <w:rFonts w:eastAsia="Times New Roman"/>
                    </w:rPr>
                    <w:t>overheads</w:t>
                  </w:r>
                  <w:proofErr w:type="gramEnd"/>
                  <w:r>
                    <w:rPr>
                      <w:rFonts w:eastAsia="Times New Roman"/>
                    </w:rPr>
                    <w:t xml:space="preserve"> perspective, we think it may not be a critical issue for FR1.</w:t>
                  </w:r>
                </w:p>
                <w:p w14:paraId="708B5C50" w14:textId="579DB05E" w:rsidR="006B0D55" w:rsidRDefault="00647433" w:rsidP="00AB776F">
                  <w:pPr>
                    <w:rPr>
                      <w:rFonts w:eastAsia="Times New Roman"/>
                    </w:rPr>
                  </w:pPr>
                  <w:r>
                    <w:rPr>
                      <w:rFonts w:eastAsia="Times New Roman"/>
                    </w:rPr>
                    <w:t xml:space="preserve">We think no need to rush for this IE, </w:t>
                  </w:r>
                  <w:r w:rsidR="00AB776F">
                    <w:rPr>
                      <w:rFonts w:eastAsia="Times New Roman"/>
                    </w:rPr>
                    <w:t xml:space="preserve">apart from the overhead perspective, co-existence between new signalling and legacy </w:t>
                  </w:r>
                  <w:r w:rsidR="00AB776F">
                    <w:rPr>
                      <w:rFonts w:eastAsia="Times New Roman"/>
                    </w:rPr>
                    <w:lastRenderedPageBreak/>
                    <w:t xml:space="preserve">mechanism should also be carefully considered, needless to say that RAN2 is more professional on this. </w:t>
                  </w:r>
                </w:p>
              </w:tc>
            </w:tr>
            <w:tr w:rsidR="00623858" w14:paraId="3914E45F" w14:textId="77777777" w:rsidTr="00F0724E">
              <w:trPr>
                <w:trHeight w:val="227"/>
              </w:trPr>
              <w:tc>
                <w:tcPr>
                  <w:tcW w:w="1205" w:type="dxa"/>
                </w:tcPr>
                <w:p w14:paraId="066A548E" w14:textId="1939351D" w:rsidR="00623858" w:rsidRDefault="00623858" w:rsidP="00623858">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5591" w:type="dxa"/>
                </w:tcPr>
                <w:p w14:paraId="42B75BC6" w14:textId="77777777" w:rsidR="00623858" w:rsidRDefault="00623858" w:rsidP="00623858">
                  <w:pPr>
                    <w:rPr>
                      <w:rFonts w:eastAsiaTheme="minorEastAsia"/>
                      <w:lang w:eastAsia="zh-CN"/>
                    </w:rPr>
                  </w:pPr>
                  <w:r>
                    <w:rPr>
                      <w:rFonts w:eastAsiaTheme="minorEastAsia" w:hint="eastAsia"/>
                      <w:lang w:eastAsia="zh-CN"/>
                    </w:rPr>
                    <w:t>O</w:t>
                  </w:r>
                  <w:r>
                    <w:rPr>
                      <w:rFonts w:eastAsiaTheme="minorEastAsia"/>
                      <w:lang w:eastAsia="zh-CN"/>
                    </w:rPr>
                    <w:t>n one hand we could understand the potential benefits of signalling saving for partial UE under certain scenarios, on the other hand, we also see there are many detailed issues to be further evaluated, as companies commented. As pointed out, there is also discussion in FR1 where the issue is related to both intra-band and inter-band and different BCS. We think the new IE should consider for both FR1 and FR2 together rather than separately.</w:t>
                  </w:r>
                </w:p>
                <w:p w14:paraId="383A8BE0" w14:textId="5DDC3E05" w:rsidR="00623858" w:rsidRDefault="00623858" w:rsidP="00623858">
                  <w:pPr>
                    <w:rPr>
                      <w:rFonts w:eastAsia="Times New Roman"/>
                    </w:rPr>
                  </w:pPr>
                  <w:r>
                    <w:rPr>
                      <w:rFonts w:eastAsiaTheme="minorEastAsia"/>
                      <w:lang w:eastAsia="zh-CN"/>
                    </w:rPr>
                    <w:t xml:space="preserve">Moreover, the new IE is targeting to save signalling for </w:t>
                  </w:r>
                  <w:proofErr w:type="spellStart"/>
                  <w:r>
                    <w:rPr>
                      <w:rFonts w:eastAsiaTheme="minorEastAsia"/>
                      <w:lang w:eastAsia="zh-CN"/>
                    </w:rPr>
                    <w:t>fallbacks</w:t>
                  </w:r>
                  <w:proofErr w:type="spellEnd"/>
                  <w:r>
                    <w:rPr>
                      <w:rFonts w:eastAsiaTheme="minorEastAsia"/>
                      <w:lang w:eastAsia="zh-CN"/>
                    </w:rPr>
                    <w:t xml:space="preserve"> which is not mandatorily required to support. We are open with such enhancement</w:t>
                  </w:r>
                  <w:r w:rsidR="00916EA3">
                    <w:rPr>
                      <w:rFonts w:eastAsiaTheme="minorEastAsia"/>
                      <w:lang w:eastAsia="zh-CN"/>
                    </w:rPr>
                    <w:t xml:space="preserve"> after further evaluation</w:t>
                  </w:r>
                  <w:r>
                    <w:rPr>
                      <w:rFonts w:eastAsiaTheme="minorEastAsia"/>
                      <w:lang w:eastAsia="zh-CN"/>
                    </w:rPr>
                    <w:t>, however, to conclude this work item, a note in TS38.101-2 to restrict the max aggregated BW up to 1600MHz is enough.</w:t>
                  </w:r>
                </w:p>
              </w:tc>
            </w:tr>
            <w:tr w:rsidR="001137F1" w14:paraId="12750560" w14:textId="77777777" w:rsidTr="00C070C0">
              <w:trPr>
                <w:trHeight w:val="227"/>
              </w:trPr>
              <w:tc>
                <w:tcPr>
                  <w:tcW w:w="1205" w:type="dxa"/>
                </w:tcPr>
                <w:p w14:paraId="2CEFDD2C" w14:textId="77777777" w:rsidR="001137F1" w:rsidRDefault="001137F1" w:rsidP="001137F1">
                  <w:pPr>
                    <w:rPr>
                      <w:rFonts w:eastAsiaTheme="minorEastAsia"/>
                      <w:lang w:val="en-US" w:eastAsia="zh-CN"/>
                    </w:rPr>
                  </w:pPr>
                  <w:r>
                    <w:rPr>
                      <w:rFonts w:eastAsiaTheme="minorEastAsia"/>
                      <w:lang w:val="en-US" w:eastAsia="zh-CN"/>
                    </w:rPr>
                    <w:t>Nokia</w:t>
                  </w:r>
                </w:p>
              </w:tc>
              <w:tc>
                <w:tcPr>
                  <w:tcW w:w="5591" w:type="dxa"/>
                </w:tcPr>
                <w:p w14:paraId="0904A686" w14:textId="365CE180" w:rsidR="001137F1" w:rsidRDefault="001137F1" w:rsidP="001137F1">
                  <w:pPr>
                    <w:rPr>
                      <w:rFonts w:eastAsiaTheme="minorEastAsia"/>
                      <w:lang w:eastAsia="zh-CN"/>
                    </w:rPr>
                  </w:pPr>
                  <w:r>
                    <w:rPr>
                      <w:rFonts w:eastAsiaTheme="minorEastAsia"/>
                      <w:lang w:eastAsia="zh-CN"/>
                    </w:rPr>
                    <w:t xml:space="preserve">We would like to clarify if this new IE would apply for FBG5 only or also apply to other existing FBGs, if so, would it be signalled per supported FBG and what should be the expected network behaviour if it is signalled for other existing FBGs. </w:t>
                  </w:r>
                </w:p>
              </w:tc>
            </w:tr>
            <w:tr w:rsidR="00A372F0" w14:paraId="2155399F" w14:textId="77777777" w:rsidTr="00C070C0">
              <w:trPr>
                <w:trHeight w:val="227"/>
              </w:trPr>
              <w:tc>
                <w:tcPr>
                  <w:tcW w:w="1205" w:type="dxa"/>
                </w:tcPr>
                <w:p w14:paraId="1ACDBCFA" w14:textId="5D9045E7" w:rsidR="00A372F0" w:rsidRDefault="00A372F0" w:rsidP="001137F1">
                  <w:pPr>
                    <w:rPr>
                      <w:rFonts w:eastAsiaTheme="minorEastAsia"/>
                      <w:lang w:val="en-US" w:eastAsia="zh-CN"/>
                    </w:rPr>
                  </w:pPr>
                  <w:r>
                    <w:rPr>
                      <w:rFonts w:eastAsiaTheme="minorEastAsia"/>
                      <w:lang w:val="en-US" w:eastAsia="zh-CN"/>
                    </w:rPr>
                    <w:t>Huawei</w:t>
                  </w:r>
                </w:p>
              </w:tc>
              <w:tc>
                <w:tcPr>
                  <w:tcW w:w="5591" w:type="dxa"/>
                </w:tcPr>
                <w:p w14:paraId="61D7729F" w14:textId="1EBC2268" w:rsidR="00A372F0" w:rsidRDefault="00A372F0" w:rsidP="00A372F0">
                  <w:pPr>
                    <w:rPr>
                      <w:rFonts w:eastAsiaTheme="minorEastAsia"/>
                      <w:lang w:eastAsia="zh-CN"/>
                    </w:rPr>
                  </w:pPr>
                  <w:r>
                    <w:rPr>
                      <w:rFonts w:eastAsiaTheme="minorEastAsia"/>
                      <w:lang w:eastAsia="zh-CN"/>
                    </w:rPr>
                    <w:t xml:space="preserve">Based on the comments so far, we still think the tentative agreement is not acceptable. More thinking and discussion </w:t>
                  </w:r>
                  <w:proofErr w:type="gramStart"/>
                  <w:r>
                    <w:rPr>
                      <w:rFonts w:eastAsiaTheme="minorEastAsia"/>
                      <w:lang w:eastAsia="zh-CN"/>
                    </w:rPr>
                    <w:t>is</w:t>
                  </w:r>
                  <w:proofErr w:type="gramEnd"/>
                  <w:r>
                    <w:rPr>
                      <w:rFonts w:eastAsiaTheme="minorEastAsia"/>
                      <w:lang w:eastAsia="zh-CN"/>
                    </w:rPr>
                    <w:t xml:space="preserve"> needed.</w:t>
                  </w:r>
                </w:p>
              </w:tc>
            </w:tr>
          </w:tbl>
          <w:p w14:paraId="4F148E4D" w14:textId="0A7082EB" w:rsidR="004C49F9" w:rsidRDefault="004C49F9" w:rsidP="00F362FC">
            <w:pPr>
              <w:rPr>
                <w:rFonts w:eastAsia="Malgun Gothic"/>
                <w:b/>
                <w:color w:val="0070C0"/>
                <w:u w:val="single"/>
                <w:lang w:eastAsia="ko-KR"/>
              </w:rPr>
            </w:pPr>
          </w:p>
          <w:p w14:paraId="58BE2936" w14:textId="77777777" w:rsidR="00AC1CE8" w:rsidRDefault="00AC1CE8" w:rsidP="00AC1CE8">
            <w:pPr>
              <w:rPr>
                <w:rFonts w:eastAsiaTheme="minorEastAsia"/>
                <w:color w:val="0070C0"/>
                <w:lang w:eastAsia="zh-CN"/>
              </w:rPr>
            </w:pPr>
            <w:r w:rsidRPr="00AC1CE8">
              <w:rPr>
                <w:rFonts w:eastAsiaTheme="minorEastAsia" w:hint="eastAsia"/>
                <w:color w:val="0070C0"/>
                <w:lang w:eastAsia="zh-CN"/>
              </w:rPr>
              <w:t>M</w:t>
            </w:r>
            <w:r w:rsidRPr="00AC1CE8">
              <w:rPr>
                <w:rFonts w:eastAsiaTheme="minorEastAsia"/>
                <w:color w:val="0070C0"/>
                <w:lang w:eastAsia="zh-CN"/>
              </w:rPr>
              <w:t>oderator</w:t>
            </w:r>
            <w:r>
              <w:rPr>
                <w:rFonts w:eastAsiaTheme="minorEastAsia"/>
                <w:color w:val="0070C0"/>
                <w:lang w:eastAsia="zh-CN"/>
              </w:rPr>
              <w:t>’s note:</w:t>
            </w:r>
          </w:p>
          <w:p w14:paraId="123FD32A" w14:textId="12164BE6" w:rsidR="00AC1CE8" w:rsidRDefault="00420EE3" w:rsidP="00AC1CE8">
            <w:pPr>
              <w:ind w:left="100" w:hangingChars="50" w:hanging="100"/>
              <w:rPr>
                <w:rFonts w:eastAsiaTheme="minorEastAsia"/>
                <w:color w:val="0070C0"/>
                <w:lang w:eastAsia="zh-CN"/>
              </w:rPr>
            </w:pPr>
            <w:r>
              <w:rPr>
                <w:rFonts w:eastAsiaTheme="minorEastAsia"/>
                <w:color w:val="0070C0"/>
                <w:lang w:eastAsia="zh-CN"/>
              </w:rPr>
              <w:t>Majority of six</w:t>
            </w:r>
            <w:r w:rsidR="00AC1CE8">
              <w:rPr>
                <w:rFonts w:eastAsiaTheme="minorEastAsia"/>
                <w:color w:val="0070C0"/>
                <w:lang w:eastAsia="zh-CN"/>
              </w:rPr>
              <w:t xml:space="preserve"> compan</w:t>
            </w:r>
            <w:r>
              <w:rPr>
                <w:rFonts w:eastAsiaTheme="minorEastAsia"/>
                <w:color w:val="0070C0"/>
                <w:lang w:eastAsia="zh-CN"/>
              </w:rPr>
              <w:t>ies</w:t>
            </w:r>
            <w:r w:rsidR="00AC1CE8">
              <w:rPr>
                <w:rFonts w:eastAsiaTheme="minorEastAsia"/>
                <w:color w:val="0070C0"/>
                <w:lang w:eastAsia="zh-CN"/>
              </w:rPr>
              <w:t xml:space="preserve"> support or accept this proposal. One company think it is still premature</w:t>
            </w:r>
            <w:r>
              <w:rPr>
                <w:rFonts w:eastAsiaTheme="minorEastAsia"/>
                <w:color w:val="0070C0"/>
                <w:lang w:eastAsia="zh-CN"/>
              </w:rPr>
              <w:t>, and one company believe</w:t>
            </w:r>
            <w:r w:rsidR="00AC1CE8">
              <w:rPr>
                <w:rFonts w:eastAsiaTheme="minorEastAsia"/>
                <w:color w:val="0070C0"/>
                <w:lang w:eastAsia="zh-CN"/>
              </w:rPr>
              <w:t>.</w:t>
            </w:r>
            <w:r>
              <w:rPr>
                <w:rFonts w:eastAsiaTheme="minorEastAsia"/>
                <w:color w:val="0070C0"/>
                <w:lang w:eastAsia="zh-CN"/>
              </w:rPr>
              <w:t xml:space="preserve"> </w:t>
            </w:r>
            <w:r w:rsidR="00AC1CE8">
              <w:rPr>
                <w:rFonts w:eastAsiaTheme="minorEastAsia"/>
                <w:color w:val="0070C0"/>
                <w:lang w:eastAsia="zh-CN"/>
              </w:rPr>
              <w:t>It is also proposed to treat the general solution and this IE as a package.</w:t>
            </w:r>
          </w:p>
          <w:p w14:paraId="35949DDE" w14:textId="77777777" w:rsidR="00AC1CE8" w:rsidRPr="00AC1CE8" w:rsidRDefault="00AC1CE8" w:rsidP="00AC1CE8">
            <w:pPr>
              <w:rPr>
                <w:rFonts w:eastAsiaTheme="minorEastAsia"/>
                <w:color w:val="0070C0"/>
                <w:lang w:eastAsia="zh-CN"/>
              </w:rPr>
            </w:pPr>
            <w:r>
              <w:rPr>
                <w:rFonts w:eastAsiaTheme="minorEastAsia"/>
                <w:color w:val="0070C0"/>
                <w:lang w:eastAsia="zh-CN"/>
              </w:rPr>
              <w:t>Tentative agreement:</w:t>
            </w:r>
          </w:p>
          <w:p w14:paraId="195B2599" w14:textId="014C726B" w:rsidR="00AC1CE8" w:rsidRDefault="00AC1CE8" w:rsidP="00F362FC">
            <w:pPr>
              <w:rPr>
                <w:rFonts w:eastAsiaTheme="minorEastAsia"/>
                <w:color w:val="0070C0"/>
                <w:u w:val="single"/>
                <w:lang w:eastAsia="zh-CN"/>
              </w:rPr>
            </w:pPr>
            <w:r>
              <w:rPr>
                <w:rFonts w:eastAsiaTheme="minorEastAsia"/>
                <w:color w:val="0070C0"/>
                <w:u w:val="single"/>
                <w:lang w:eastAsia="zh-CN"/>
              </w:rPr>
              <w:t>Agree on this proposal in principle, while signalling details can have more discussion.</w:t>
            </w:r>
          </w:p>
          <w:p w14:paraId="6CCE2811" w14:textId="77777777" w:rsidR="00AC1CE8" w:rsidRDefault="00AC1CE8" w:rsidP="00F362FC">
            <w:pPr>
              <w:rPr>
                <w:rFonts w:eastAsia="Malgun Gothic"/>
                <w:b/>
                <w:color w:val="0070C0"/>
                <w:u w:val="single"/>
                <w:lang w:eastAsia="ko-KR"/>
              </w:rPr>
            </w:pPr>
          </w:p>
          <w:p w14:paraId="0BA57098" w14:textId="77777777" w:rsidR="009C1738" w:rsidRPr="009C1738" w:rsidRDefault="009C1738" w:rsidP="00F362FC">
            <w:pPr>
              <w:rPr>
                <w:rFonts w:eastAsia="Malgun Gothic"/>
                <w:b/>
                <w:color w:val="0070C0"/>
                <w:u w:val="single"/>
                <w:lang w:eastAsia="ko-KR"/>
              </w:rPr>
            </w:pPr>
          </w:p>
          <w:p w14:paraId="123AC583" w14:textId="0D1A23A7" w:rsidR="004C49F9" w:rsidRPr="004C49F9" w:rsidRDefault="004C49F9" w:rsidP="004C49F9">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2-1-6: </w:t>
            </w:r>
            <w:r w:rsidRPr="00484D5B">
              <w:rPr>
                <w:rFonts w:eastAsiaTheme="minorEastAsia"/>
                <w:color w:val="0070C0"/>
                <w:u w:val="single"/>
                <w:lang w:eastAsia="zh-CN"/>
              </w:rPr>
              <w:t xml:space="preserve">(Previous Proposal </w:t>
            </w:r>
            <w:r>
              <w:rPr>
                <w:rFonts w:eastAsiaTheme="minorEastAsia"/>
                <w:color w:val="0070C0"/>
                <w:u w:val="single"/>
                <w:lang w:eastAsia="zh-CN"/>
              </w:rPr>
              <w:t>3</w:t>
            </w:r>
            <w:r w:rsidR="009C1738">
              <w:rPr>
                <w:rFonts w:eastAsiaTheme="minorEastAsia"/>
                <w:color w:val="0070C0"/>
                <w:u w:val="single"/>
                <w:lang w:eastAsia="zh-CN"/>
              </w:rPr>
              <w:t xml:space="preserve"> </w:t>
            </w:r>
            <w:r w:rsidRPr="00484D5B">
              <w:rPr>
                <w:rFonts w:eastAsiaTheme="minorEastAsia"/>
                <w:color w:val="0070C0"/>
                <w:u w:val="single"/>
                <w:lang w:eastAsia="zh-CN"/>
              </w:rPr>
              <w:t>in Issue 2-1-2)</w:t>
            </w:r>
          </w:p>
          <w:p w14:paraId="73B7F93F" w14:textId="5CD4FD7F" w:rsidR="004C49F9" w:rsidRDefault="004C49F9" w:rsidP="004C49F9">
            <w:pPr>
              <w:ind w:leftChars="100" w:left="200"/>
              <w:rPr>
                <w:rFonts w:eastAsiaTheme="minorEastAsia"/>
                <w:color w:val="0070C0"/>
                <w:lang w:val="en-US" w:eastAsia="zh-CN"/>
              </w:rPr>
            </w:pPr>
            <w:r>
              <w:rPr>
                <w:rFonts w:eastAsiaTheme="minorEastAsia" w:hint="eastAsia"/>
                <w:b/>
                <w:color w:val="0070C0"/>
                <w:u w:val="single"/>
                <w:lang w:eastAsia="zh-CN"/>
              </w:rPr>
              <w:t>P</w:t>
            </w:r>
            <w:r>
              <w:rPr>
                <w:rFonts w:eastAsiaTheme="minorEastAsia"/>
                <w:b/>
                <w:color w:val="0070C0"/>
                <w:u w:val="single"/>
                <w:lang w:eastAsia="zh-CN"/>
              </w:rPr>
              <w:t>roposal:</w:t>
            </w:r>
            <w:r>
              <w:rPr>
                <w:rFonts w:eastAsia="宋体"/>
                <w:color w:val="0070C0"/>
                <w:szCs w:val="24"/>
                <w:lang w:eastAsia="zh-CN"/>
              </w:rPr>
              <w:t xml:space="preserve"> Add </w:t>
            </w:r>
            <w:r>
              <w:rPr>
                <w:rFonts w:eastAsiaTheme="minorEastAsia"/>
                <w:color w:val="0070C0"/>
                <w:lang w:val="en-US" w:eastAsia="zh-CN"/>
              </w:rPr>
              <w:t xml:space="preserve">clarification in the </w:t>
            </w:r>
            <w:proofErr w:type="gramStart"/>
            <w:r>
              <w:rPr>
                <w:rFonts w:eastAsiaTheme="minorEastAsia"/>
                <w:color w:val="0070C0"/>
                <w:lang w:val="en-US" w:eastAsia="zh-CN"/>
              </w:rPr>
              <w:t>notes</w:t>
            </w:r>
            <w:r w:rsidR="009C1738">
              <w:rPr>
                <w:rFonts w:eastAsiaTheme="minorEastAsia"/>
                <w:color w:val="0070C0"/>
                <w:lang w:val="en-US" w:eastAsia="zh-CN"/>
              </w:rPr>
              <w:t>(</w:t>
            </w:r>
            <w:proofErr w:type="gramEnd"/>
            <w:r w:rsidR="009C1738">
              <w:rPr>
                <w:rFonts w:eastAsiaTheme="minorEastAsia"/>
                <w:color w:val="0070C0"/>
                <w:lang w:val="en-US" w:eastAsia="zh-CN"/>
              </w:rPr>
              <w:t>Qualcomm):</w:t>
            </w:r>
          </w:p>
          <w:p w14:paraId="4CFB7C96" w14:textId="05A317CE" w:rsidR="004C49F9" w:rsidRPr="001C694E" w:rsidRDefault="004C49F9" w:rsidP="004C49F9">
            <w:pPr>
              <w:pStyle w:val="aff8"/>
              <w:numPr>
                <w:ilvl w:val="1"/>
                <w:numId w:val="4"/>
              </w:numPr>
              <w:overflowPunct/>
              <w:autoSpaceDE/>
              <w:adjustRightInd/>
              <w:spacing w:after="120"/>
              <w:ind w:left="1440" w:firstLineChars="0"/>
              <w:textAlignment w:val="auto"/>
              <w:rPr>
                <w:rFonts w:eastAsia="宋体"/>
                <w:color w:val="0070C0"/>
                <w:szCs w:val="24"/>
                <w:lang w:eastAsia="zh-CN"/>
              </w:rPr>
            </w:pPr>
            <w:r>
              <w:rPr>
                <w:rFonts w:eastAsiaTheme="minorEastAsia"/>
                <w:color w:val="0070C0"/>
                <w:lang w:val="en-US" w:eastAsia="zh-CN"/>
              </w:rPr>
              <w:t xml:space="preserve">Note X: </w:t>
            </w:r>
            <w:r>
              <w:rPr>
                <w:rFonts w:eastAsiaTheme="minorEastAsia"/>
                <w:i/>
                <w:iCs/>
                <w:color w:val="0070C0"/>
                <w:lang w:val="en-US" w:eastAsia="zh-CN"/>
              </w:rPr>
              <w:t xml:space="preserve">explicit indication of support of a BW class in FBG5 does not imply that all possible variants of the lower </w:t>
            </w:r>
            <w:proofErr w:type="gramStart"/>
            <w:r>
              <w:rPr>
                <w:rFonts w:eastAsiaTheme="minorEastAsia"/>
                <w:i/>
                <w:iCs/>
                <w:color w:val="0070C0"/>
                <w:lang w:val="en-US" w:eastAsia="zh-CN"/>
              </w:rPr>
              <w:t>order  BW</w:t>
            </w:r>
            <w:proofErr w:type="gramEnd"/>
            <w:r>
              <w:rPr>
                <w:rFonts w:eastAsiaTheme="minorEastAsia"/>
                <w:i/>
                <w:iCs/>
                <w:color w:val="0070C0"/>
                <w:lang w:val="en-US" w:eastAsia="zh-CN"/>
              </w:rPr>
              <w:t xml:space="preserve"> class must be supported. Only those variants of the lower order BW class that obey fallback rules as described in 38.306 must be supported</w:t>
            </w:r>
          </w:p>
          <w:tbl>
            <w:tblPr>
              <w:tblStyle w:val="aff7"/>
              <w:tblW w:w="0" w:type="auto"/>
              <w:tblInd w:w="360" w:type="dxa"/>
              <w:tblLook w:val="04A0" w:firstRow="1" w:lastRow="0" w:firstColumn="1" w:lastColumn="0" w:noHBand="0" w:noVBand="1"/>
            </w:tblPr>
            <w:tblGrid>
              <w:gridCol w:w="1205"/>
              <w:gridCol w:w="5591"/>
            </w:tblGrid>
            <w:tr w:rsidR="009C1738" w14:paraId="24C3DC8D" w14:textId="77777777" w:rsidTr="00F0724E">
              <w:trPr>
                <w:trHeight w:val="227"/>
              </w:trPr>
              <w:tc>
                <w:tcPr>
                  <w:tcW w:w="1205" w:type="dxa"/>
                </w:tcPr>
                <w:p w14:paraId="7F4DFFC8" w14:textId="77777777" w:rsidR="009C1738" w:rsidRDefault="009C1738" w:rsidP="009C1738">
                  <w:pPr>
                    <w:rPr>
                      <w:rFonts w:eastAsiaTheme="minorEastAsia"/>
                      <w:lang w:val="en-US" w:eastAsia="zh-CN"/>
                    </w:rPr>
                  </w:pPr>
                  <w:r>
                    <w:rPr>
                      <w:rFonts w:eastAsiaTheme="minorEastAsia"/>
                      <w:lang w:val="en-US" w:eastAsia="zh-CN"/>
                    </w:rPr>
                    <w:t>Company</w:t>
                  </w:r>
                </w:p>
              </w:tc>
              <w:tc>
                <w:tcPr>
                  <w:tcW w:w="5591" w:type="dxa"/>
                </w:tcPr>
                <w:p w14:paraId="6E5A999C" w14:textId="77777777" w:rsidR="009C1738" w:rsidRDefault="009C1738" w:rsidP="009C1738">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9C1738" w14:paraId="613C8E54" w14:textId="77777777" w:rsidTr="00F0724E">
              <w:trPr>
                <w:trHeight w:val="227"/>
              </w:trPr>
              <w:tc>
                <w:tcPr>
                  <w:tcW w:w="1205" w:type="dxa"/>
                </w:tcPr>
                <w:p w14:paraId="08F0CFD6" w14:textId="160B2E88" w:rsidR="009C1738" w:rsidRDefault="004D5278" w:rsidP="009C1738">
                  <w:pPr>
                    <w:rPr>
                      <w:rFonts w:eastAsiaTheme="minorEastAsia"/>
                      <w:lang w:val="en-US" w:eastAsia="zh-CN"/>
                    </w:rPr>
                  </w:pPr>
                  <w:r>
                    <w:rPr>
                      <w:rFonts w:eastAsiaTheme="minorEastAsia"/>
                      <w:lang w:val="en-US" w:eastAsia="zh-CN"/>
                    </w:rPr>
                    <w:t>Verizon</w:t>
                  </w:r>
                </w:p>
              </w:tc>
              <w:tc>
                <w:tcPr>
                  <w:tcW w:w="5591" w:type="dxa"/>
                </w:tcPr>
                <w:p w14:paraId="19620A94" w14:textId="2C474ED0" w:rsidR="009C1738" w:rsidRDefault="004D5278" w:rsidP="009C1738">
                  <w:pPr>
                    <w:rPr>
                      <w:rFonts w:eastAsiaTheme="minorEastAsia"/>
                      <w:lang w:val="en-US" w:eastAsia="zh-CN"/>
                    </w:rPr>
                  </w:pPr>
                  <w:r>
                    <w:rPr>
                      <w:rFonts w:eastAsiaTheme="minorEastAsia"/>
                      <w:lang w:val="en-US" w:eastAsia="zh-CN"/>
                    </w:rPr>
                    <w:t>We support add this clarification!</w:t>
                  </w:r>
                </w:p>
              </w:tc>
            </w:tr>
            <w:tr w:rsidR="009C1738" w14:paraId="7F1C99E4" w14:textId="77777777" w:rsidTr="00F0724E">
              <w:trPr>
                <w:trHeight w:val="227"/>
              </w:trPr>
              <w:tc>
                <w:tcPr>
                  <w:tcW w:w="1205" w:type="dxa"/>
                </w:tcPr>
                <w:p w14:paraId="6B2D200E" w14:textId="3E62AEDA" w:rsidR="009C1738" w:rsidRDefault="007748BD" w:rsidP="009C1738">
                  <w:pPr>
                    <w:rPr>
                      <w:rFonts w:eastAsiaTheme="minorEastAsia"/>
                      <w:lang w:val="en-US" w:eastAsia="zh-CN"/>
                    </w:rPr>
                  </w:pPr>
                  <w:r>
                    <w:rPr>
                      <w:rFonts w:eastAsiaTheme="minorEastAsia"/>
                      <w:lang w:val="en-US" w:eastAsia="zh-CN"/>
                    </w:rPr>
                    <w:t>Qualcomm</w:t>
                  </w:r>
                </w:p>
              </w:tc>
              <w:tc>
                <w:tcPr>
                  <w:tcW w:w="5591" w:type="dxa"/>
                </w:tcPr>
                <w:p w14:paraId="3D33965F" w14:textId="642E5505" w:rsidR="009C1738" w:rsidRDefault="007748BD" w:rsidP="009C1738">
                  <w:pPr>
                    <w:rPr>
                      <w:rFonts w:eastAsiaTheme="minorEastAsia"/>
                      <w:lang w:val="en-US" w:eastAsia="zh-CN"/>
                    </w:rPr>
                  </w:pPr>
                  <w:r>
                    <w:rPr>
                      <w:rFonts w:eastAsiaTheme="minorEastAsia"/>
                      <w:lang w:val="en-US" w:eastAsia="zh-CN"/>
                    </w:rPr>
                    <w:t>As proponents we offered this proposal only to help address concerns</w:t>
                  </w:r>
                  <w:r w:rsidR="006270B4">
                    <w:rPr>
                      <w:rFonts w:eastAsiaTheme="minorEastAsia"/>
                      <w:lang w:val="en-US" w:eastAsia="zh-CN"/>
                    </w:rPr>
                    <w:t xml:space="preserve"> from other companies</w:t>
                  </w:r>
                  <w:r>
                    <w:rPr>
                      <w:rFonts w:eastAsiaTheme="minorEastAsia"/>
                      <w:lang w:val="en-US" w:eastAsia="zh-CN"/>
                    </w:rPr>
                    <w:t xml:space="preserve">. We are ok to drop the proposal if everyone shares this </w:t>
                  </w:r>
                  <w:r w:rsidR="003671E6">
                    <w:rPr>
                      <w:rFonts w:eastAsiaTheme="minorEastAsia"/>
                      <w:lang w:val="en-US" w:eastAsia="zh-CN"/>
                    </w:rPr>
                    <w:t>understanding</w:t>
                  </w:r>
                  <w:r w:rsidR="00534295">
                    <w:rPr>
                      <w:rFonts w:eastAsiaTheme="minorEastAsia"/>
                      <w:lang w:val="en-US" w:eastAsia="zh-CN"/>
                    </w:rPr>
                    <w:t>. The</w:t>
                  </w:r>
                  <w:r>
                    <w:rPr>
                      <w:rFonts w:eastAsiaTheme="minorEastAsia"/>
                      <w:lang w:val="en-US" w:eastAsia="zh-CN"/>
                    </w:rPr>
                    <w:t xml:space="preserve"> note</w:t>
                  </w:r>
                  <w:r w:rsidR="006270B4">
                    <w:rPr>
                      <w:rFonts w:eastAsiaTheme="minorEastAsia"/>
                      <w:lang w:val="en-US" w:eastAsia="zh-CN"/>
                    </w:rPr>
                    <w:t xml:space="preserve"> </w:t>
                  </w:r>
                  <w:r w:rsidR="00534295">
                    <w:rPr>
                      <w:rFonts w:eastAsiaTheme="minorEastAsia"/>
                      <w:lang w:val="en-US" w:eastAsia="zh-CN"/>
                    </w:rPr>
                    <w:t>is merely</w:t>
                  </w:r>
                  <w:r w:rsidR="006270B4">
                    <w:rPr>
                      <w:rFonts w:eastAsiaTheme="minorEastAsia"/>
                      <w:lang w:val="en-US" w:eastAsia="zh-CN"/>
                    </w:rPr>
                    <w:t xml:space="preserve"> duplication of </w:t>
                  </w:r>
                  <w:r w:rsidR="00534295">
                    <w:rPr>
                      <w:rFonts w:eastAsiaTheme="minorEastAsia"/>
                      <w:lang w:val="en-US" w:eastAsia="zh-CN"/>
                    </w:rPr>
                    <w:t xml:space="preserve">rules captured elsewhere, and in that </w:t>
                  </w:r>
                  <w:r w:rsidR="004A50E2">
                    <w:rPr>
                      <w:rFonts w:eastAsiaTheme="minorEastAsia"/>
                      <w:lang w:val="en-US" w:eastAsia="zh-CN"/>
                    </w:rPr>
                    <w:t>context</w:t>
                  </w:r>
                  <w:r w:rsidR="00534295">
                    <w:rPr>
                      <w:rFonts w:eastAsiaTheme="minorEastAsia"/>
                      <w:lang w:val="en-US" w:eastAsia="zh-CN"/>
                    </w:rPr>
                    <w:t>, we would rather not have the note</w:t>
                  </w:r>
                  <w:r>
                    <w:rPr>
                      <w:rFonts w:eastAsiaTheme="minorEastAsia"/>
                      <w:lang w:val="en-US" w:eastAsia="zh-CN"/>
                    </w:rPr>
                    <w:t xml:space="preserve">. </w:t>
                  </w:r>
                </w:p>
              </w:tc>
            </w:tr>
            <w:tr w:rsidR="009C1738" w14:paraId="17DFA05E" w14:textId="77777777" w:rsidTr="00F0724E">
              <w:trPr>
                <w:trHeight w:val="227"/>
              </w:trPr>
              <w:tc>
                <w:tcPr>
                  <w:tcW w:w="1205" w:type="dxa"/>
                </w:tcPr>
                <w:p w14:paraId="0748C8CD" w14:textId="65FC41EB" w:rsidR="009C1738" w:rsidRDefault="00280D36" w:rsidP="009C1738">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5591" w:type="dxa"/>
                </w:tcPr>
                <w:p w14:paraId="0E4C1573" w14:textId="323B2B06" w:rsidR="009C1738" w:rsidRDefault="00280D36" w:rsidP="009C1738">
                  <w:pPr>
                    <w:rPr>
                      <w:rFonts w:eastAsiaTheme="minorEastAsia"/>
                      <w:lang w:val="en-US" w:eastAsia="zh-CN"/>
                    </w:rPr>
                  </w:pPr>
                  <w:r>
                    <w:rPr>
                      <w:rFonts w:eastAsiaTheme="minorEastAsia" w:hint="eastAsia"/>
                      <w:lang w:val="en-US" w:eastAsia="zh-CN"/>
                    </w:rPr>
                    <w:t>T</w:t>
                  </w:r>
                  <w:r>
                    <w:rPr>
                      <w:rFonts w:eastAsiaTheme="minorEastAsia"/>
                      <w:lang w:val="en-US" w:eastAsia="zh-CN"/>
                    </w:rPr>
                    <w:t>here is no need to add this clarification.</w:t>
                  </w:r>
                </w:p>
              </w:tc>
            </w:tr>
            <w:tr w:rsidR="00BD2C80" w14:paraId="5D6159BB" w14:textId="77777777" w:rsidTr="00F0724E">
              <w:trPr>
                <w:trHeight w:val="227"/>
              </w:trPr>
              <w:tc>
                <w:tcPr>
                  <w:tcW w:w="1205" w:type="dxa"/>
                </w:tcPr>
                <w:p w14:paraId="58246C3C" w14:textId="0D3BFCD2" w:rsidR="00BD2C80" w:rsidRDefault="00BD2C80" w:rsidP="009C1738">
                  <w:pPr>
                    <w:rPr>
                      <w:rFonts w:eastAsiaTheme="minorEastAsia"/>
                      <w:lang w:val="en-US" w:eastAsia="zh-CN"/>
                    </w:rPr>
                  </w:pPr>
                  <w:r>
                    <w:rPr>
                      <w:rFonts w:eastAsiaTheme="minorEastAsia"/>
                      <w:lang w:val="en-US" w:eastAsia="zh-CN"/>
                    </w:rPr>
                    <w:t>Apple</w:t>
                  </w:r>
                </w:p>
              </w:tc>
              <w:tc>
                <w:tcPr>
                  <w:tcW w:w="5591" w:type="dxa"/>
                </w:tcPr>
                <w:p w14:paraId="08591AAF" w14:textId="17DBEEBA" w:rsidR="00BD2C80" w:rsidRDefault="00BD2C80" w:rsidP="009C1738">
                  <w:pPr>
                    <w:rPr>
                      <w:rFonts w:eastAsiaTheme="minorEastAsia"/>
                      <w:lang w:val="en-US" w:eastAsia="zh-CN"/>
                    </w:rPr>
                  </w:pPr>
                  <w:r>
                    <w:rPr>
                      <w:rFonts w:eastAsiaTheme="minorEastAsia"/>
                      <w:lang w:val="en-US" w:eastAsia="zh-CN"/>
                    </w:rPr>
                    <w:t>In our view, this breaks the fallback rule as we commented in Issue 2-1-5.</w:t>
                  </w:r>
                </w:p>
              </w:tc>
            </w:tr>
            <w:tr w:rsidR="00EE260E" w14:paraId="72FD0CD3" w14:textId="77777777" w:rsidTr="00F0724E">
              <w:trPr>
                <w:trHeight w:val="227"/>
              </w:trPr>
              <w:tc>
                <w:tcPr>
                  <w:tcW w:w="1205" w:type="dxa"/>
                </w:tcPr>
                <w:p w14:paraId="11E17804" w14:textId="75B4A659" w:rsidR="00EE260E" w:rsidRDefault="00EE260E" w:rsidP="009C1738">
                  <w:pPr>
                    <w:rPr>
                      <w:rFonts w:eastAsiaTheme="minorEastAsia"/>
                      <w:lang w:val="en-US" w:eastAsia="zh-CN"/>
                    </w:rPr>
                  </w:pPr>
                  <w:r>
                    <w:rPr>
                      <w:rFonts w:eastAsiaTheme="minorEastAsia"/>
                      <w:lang w:val="en-US" w:eastAsia="zh-CN"/>
                    </w:rPr>
                    <w:lastRenderedPageBreak/>
                    <w:t>Ericsson</w:t>
                  </w:r>
                </w:p>
              </w:tc>
              <w:tc>
                <w:tcPr>
                  <w:tcW w:w="5591" w:type="dxa"/>
                </w:tcPr>
                <w:p w14:paraId="11C5F963" w14:textId="42955FC4" w:rsidR="00EE260E" w:rsidRDefault="00EE260E" w:rsidP="009C1738">
                  <w:pPr>
                    <w:rPr>
                      <w:rFonts w:eastAsiaTheme="minorEastAsia"/>
                      <w:lang w:val="en-US" w:eastAsia="zh-CN"/>
                    </w:rPr>
                  </w:pPr>
                  <w:r>
                    <w:rPr>
                      <w:rFonts w:eastAsiaTheme="minorEastAsia"/>
                      <w:lang w:val="en-US" w:eastAsia="zh-CN"/>
                    </w:rPr>
                    <w:t xml:space="preserve">We </w:t>
                  </w:r>
                  <w:r w:rsidR="00D80843">
                    <w:rPr>
                      <w:rFonts w:eastAsiaTheme="minorEastAsia"/>
                      <w:lang w:val="en-US" w:eastAsia="zh-CN"/>
                    </w:rPr>
                    <w:t xml:space="preserve">propose </w:t>
                  </w:r>
                  <w:r w:rsidR="00C77956">
                    <w:rPr>
                      <w:rFonts w:eastAsiaTheme="minorEastAsia"/>
                      <w:lang w:val="en-US" w:eastAsia="zh-CN"/>
                    </w:rPr>
                    <w:t xml:space="preserve">not to </w:t>
                  </w:r>
                  <w:r w:rsidR="00E35A58">
                    <w:rPr>
                      <w:rFonts w:eastAsiaTheme="minorEastAsia"/>
                      <w:lang w:val="en-US" w:eastAsia="zh-CN"/>
                    </w:rPr>
                    <w:t>clarify</w:t>
                  </w:r>
                  <w:r w:rsidR="00516A83">
                    <w:rPr>
                      <w:rFonts w:eastAsiaTheme="minorEastAsia"/>
                      <w:lang w:val="en-US" w:eastAsia="zh-CN"/>
                    </w:rPr>
                    <w:t>/</w:t>
                  </w:r>
                  <w:r w:rsidR="00C77956">
                    <w:rPr>
                      <w:rFonts w:eastAsiaTheme="minorEastAsia"/>
                      <w:lang w:val="en-US" w:eastAsia="zh-CN"/>
                    </w:rPr>
                    <w:t>modify the existing notes in case there are no changes.</w:t>
                  </w:r>
                </w:p>
              </w:tc>
            </w:tr>
            <w:tr w:rsidR="001137F1" w14:paraId="6B367E45" w14:textId="77777777" w:rsidTr="00C070C0">
              <w:trPr>
                <w:trHeight w:val="227"/>
              </w:trPr>
              <w:tc>
                <w:tcPr>
                  <w:tcW w:w="1205" w:type="dxa"/>
                </w:tcPr>
                <w:p w14:paraId="46DBA761" w14:textId="77777777" w:rsidR="001137F1" w:rsidRDefault="001137F1" w:rsidP="001137F1">
                  <w:pPr>
                    <w:rPr>
                      <w:rFonts w:eastAsiaTheme="minorEastAsia"/>
                      <w:lang w:val="en-US" w:eastAsia="zh-CN"/>
                    </w:rPr>
                  </w:pPr>
                  <w:r>
                    <w:rPr>
                      <w:rFonts w:eastAsiaTheme="minorEastAsia"/>
                      <w:lang w:val="en-US" w:eastAsia="zh-CN"/>
                    </w:rPr>
                    <w:t>Nokia</w:t>
                  </w:r>
                </w:p>
              </w:tc>
              <w:tc>
                <w:tcPr>
                  <w:tcW w:w="5591" w:type="dxa"/>
                </w:tcPr>
                <w:p w14:paraId="73B11318" w14:textId="77777777" w:rsidR="001137F1" w:rsidRDefault="001137F1" w:rsidP="001137F1">
                  <w:pPr>
                    <w:rPr>
                      <w:rFonts w:eastAsiaTheme="minorEastAsia"/>
                      <w:lang w:val="en-US" w:eastAsia="zh-CN"/>
                    </w:rPr>
                  </w:pPr>
                  <w:r>
                    <w:rPr>
                      <w:rFonts w:eastAsiaTheme="minorEastAsia"/>
                      <w:lang w:val="en-US" w:eastAsia="zh-CN"/>
                    </w:rPr>
                    <w:t>No strong opinion whether to include this, as this is already clear in RAN2 rules.</w:t>
                  </w:r>
                </w:p>
              </w:tc>
            </w:tr>
          </w:tbl>
          <w:p w14:paraId="226F0940" w14:textId="264163AE" w:rsidR="009C1738" w:rsidRDefault="009C1738" w:rsidP="009C1738">
            <w:pPr>
              <w:overflowPunct/>
              <w:autoSpaceDE/>
              <w:adjustRightInd/>
              <w:spacing w:after="120"/>
              <w:textAlignment w:val="auto"/>
              <w:rPr>
                <w:rFonts w:eastAsia="宋体"/>
                <w:color w:val="0070C0"/>
                <w:szCs w:val="24"/>
                <w:lang w:eastAsia="zh-CN"/>
              </w:rPr>
            </w:pPr>
          </w:p>
          <w:p w14:paraId="6681D56F" w14:textId="77777777" w:rsidR="00AC1CE8" w:rsidRDefault="00AC1CE8" w:rsidP="00AC1CE8">
            <w:pPr>
              <w:rPr>
                <w:rFonts w:eastAsiaTheme="minorEastAsia"/>
                <w:color w:val="0070C0"/>
                <w:lang w:eastAsia="zh-CN"/>
              </w:rPr>
            </w:pPr>
            <w:r w:rsidRPr="00AC1CE8">
              <w:rPr>
                <w:rFonts w:eastAsiaTheme="minorEastAsia" w:hint="eastAsia"/>
                <w:color w:val="0070C0"/>
                <w:lang w:eastAsia="zh-CN"/>
              </w:rPr>
              <w:t>M</w:t>
            </w:r>
            <w:r w:rsidRPr="00AC1CE8">
              <w:rPr>
                <w:rFonts w:eastAsiaTheme="minorEastAsia"/>
                <w:color w:val="0070C0"/>
                <w:lang w:eastAsia="zh-CN"/>
              </w:rPr>
              <w:t>oderator</w:t>
            </w:r>
            <w:r>
              <w:rPr>
                <w:rFonts w:eastAsiaTheme="minorEastAsia"/>
                <w:color w:val="0070C0"/>
                <w:lang w:eastAsia="zh-CN"/>
              </w:rPr>
              <w:t>’s note:</w:t>
            </w:r>
          </w:p>
          <w:p w14:paraId="1DE5F7B1" w14:textId="03416B28" w:rsidR="00AC1CE8" w:rsidRDefault="00AC1CE8" w:rsidP="00AC1CE8">
            <w:pPr>
              <w:ind w:left="100" w:hangingChars="50" w:hanging="100"/>
              <w:rPr>
                <w:rFonts w:eastAsiaTheme="minorEastAsia"/>
                <w:color w:val="0070C0"/>
                <w:lang w:eastAsia="zh-CN"/>
              </w:rPr>
            </w:pPr>
            <w:r>
              <w:rPr>
                <w:rFonts w:eastAsiaTheme="minorEastAsia"/>
                <w:color w:val="0070C0"/>
                <w:lang w:eastAsia="zh-CN"/>
              </w:rPr>
              <w:t>Slight majority companies agree with this not but prefer not to explicitly list this proposal, one company disagree with it and one company support.</w:t>
            </w:r>
          </w:p>
          <w:p w14:paraId="1A5BF827" w14:textId="77777777" w:rsidR="00AC1CE8" w:rsidRPr="00AC1CE8" w:rsidRDefault="00AC1CE8" w:rsidP="00AC1CE8">
            <w:pPr>
              <w:rPr>
                <w:rFonts w:eastAsiaTheme="minorEastAsia"/>
                <w:color w:val="0070C0"/>
                <w:lang w:eastAsia="zh-CN"/>
              </w:rPr>
            </w:pPr>
            <w:r>
              <w:rPr>
                <w:rFonts w:eastAsiaTheme="minorEastAsia"/>
                <w:color w:val="0070C0"/>
                <w:lang w:eastAsia="zh-CN"/>
              </w:rPr>
              <w:t>Tentative agreement:</w:t>
            </w:r>
          </w:p>
          <w:p w14:paraId="554BA225" w14:textId="125F7DE8" w:rsidR="00AC1CE8" w:rsidRDefault="00AC1CE8" w:rsidP="00AC1CE8">
            <w:pPr>
              <w:rPr>
                <w:rFonts w:eastAsiaTheme="minorEastAsia"/>
                <w:color w:val="0070C0"/>
                <w:u w:val="single"/>
                <w:lang w:eastAsia="zh-CN"/>
              </w:rPr>
            </w:pPr>
            <w:r>
              <w:rPr>
                <w:rFonts w:eastAsiaTheme="minorEastAsia"/>
                <w:color w:val="0070C0"/>
                <w:u w:val="single"/>
                <w:lang w:eastAsia="zh-CN"/>
              </w:rPr>
              <w:t xml:space="preserve">Not include this note in the spec. </w:t>
            </w:r>
          </w:p>
          <w:p w14:paraId="3599C0AF" w14:textId="77777777" w:rsidR="00AC1CE8" w:rsidRPr="00AC1CE8" w:rsidRDefault="00AC1CE8" w:rsidP="009C1738">
            <w:pPr>
              <w:overflowPunct/>
              <w:autoSpaceDE/>
              <w:adjustRightInd/>
              <w:spacing w:after="120"/>
              <w:textAlignment w:val="auto"/>
              <w:rPr>
                <w:rFonts w:eastAsia="宋体"/>
                <w:color w:val="0070C0"/>
                <w:szCs w:val="24"/>
                <w:lang w:eastAsia="zh-CN"/>
              </w:rPr>
            </w:pPr>
          </w:p>
          <w:p w14:paraId="1A3E47D0" w14:textId="77777777" w:rsidR="009C1738" w:rsidRPr="001C694E" w:rsidRDefault="009C1738" w:rsidP="001C694E">
            <w:pPr>
              <w:overflowPunct/>
              <w:autoSpaceDE/>
              <w:adjustRightInd/>
              <w:spacing w:after="120"/>
              <w:textAlignment w:val="auto"/>
              <w:rPr>
                <w:rFonts w:eastAsia="宋体"/>
                <w:color w:val="0070C0"/>
                <w:szCs w:val="24"/>
                <w:lang w:eastAsia="zh-CN"/>
              </w:rPr>
            </w:pPr>
          </w:p>
          <w:p w14:paraId="2AD60A7A" w14:textId="45B0B3BD" w:rsidR="009C1738" w:rsidRPr="004C49F9" w:rsidRDefault="009C1738" w:rsidP="009C1738">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2-1-7: </w:t>
            </w:r>
            <w:r w:rsidRPr="00484D5B">
              <w:rPr>
                <w:rFonts w:eastAsiaTheme="minorEastAsia"/>
                <w:color w:val="0070C0"/>
                <w:u w:val="single"/>
                <w:lang w:eastAsia="zh-CN"/>
              </w:rPr>
              <w:t xml:space="preserve">(Previous Proposal </w:t>
            </w:r>
            <w:r>
              <w:rPr>
                <w:rFonts w:eastAsiaTheme="minorEastAsia"/>
                <w:color w:val="0070C0"/>
                <w:u w:val="single"/>
                <w:lang w:eastAsia="zh-CN"/>
              </w:rPr>
              <w:t xml:space="preserve">6 </w:t>
            </w:r>
            <w:r w:rsidRPr="00484D5B">
              <w:rPr>
                <w:rFonts w:eastAsiaTheme="minorEastAsia"/>
                <w:color w:val="0070C0"/>
                <w:u w:val="single"/>
                <w:lang w:eastAsia="zh-CN"/>
              </w:rPr>
              <w:t>in Issue 2-1-2)</w:t>
            </w:r>
          </w:p>
          <w:p w14:paraId="6CC06AE8" w14:textId="77777777" w:rsidR="009C1738" w:rsidRDefault="009C1738" w:rsidP="009C1738">
            <w:pPr>
              <w:ind w:leftChars="100" w:left="200"/>
              <w:rPr>
                <w:rFonts w:eastAsia="宋体"/>
                <w:color w:val="0070C0"/>
                <w:szCs w:val="24"/>
                <w:lang w:eastAsia="zh-CN"/>
              </w:rPr>
            </w:pPr>
            <w:r>
              <w:rPr>
                <w:rFonts w:eastAsiaTheme="minorEastAsia" w:hint="eastAsia"/>
                <w:b/>
                <w:color w:val="0070C0"/>
                <w:u w:val="single"/>
                <w:lang w:eastAsia="zh-CN"/>
              </w:rPr>
              <w:t>P</w:t>
            </w:r>
            <w:r>
              <w:rPr>
                <w:rFonts w:eastAsiaTheme="minorEastAsia"/>
                <w:b/>
                <w:color w:val="0070C0"/>
                <w:u w:val="single"/>
                <w:lang w:eastAsia="zh-CN"/>
              </w:rPr>
              <w:t>roposal:</w:t>
            </w:r>
            <w:r>
              <w:rPr>
                <w:rFonts w:eastAsia="宋体"/>
                <w:color w:val="0070C0"/>
                <w:szCs w:val="24"/>
                <w:lang w:eastAsia="zh-CN"/>
              </w:rPr>
              <w:t xml:space="preserve"> </w:t>
            </w:r>
            <w:proofErr w:type="spellStart"/>
            <w:r w:rsidR="004C49F9">
              <w:rPr>
                <w:rFonts w:eastAsiaTheme="minorEastAsia"/>
                <w:color w:val="0070C0"/>
                <w:lang w:eastAsia="zh-CN"/>
              </w:rPr>
              <w:t>Updateing</w:t>
            </w:r>
            <w:proofErr w:type="spellEnd"/>
            <w:r w:rsidR="004C49F9">
              <w:rPr>
                <w:rFonts w:eastAsiaTheme="minorEastAsia"/>
                <w:color w:val="0070C0"/>
                <w:lang w:eastAsia="zh-CN"/>
              </w:rPr>
              <w:t xml:space="preserve"> </w:t>
            </w:r>
            <w:r w:rsidR="004C49F9" w:rsidRPr="00FD31D6">
              <w:rPr>
                <w:rFonts w:eastAsia="宋体"/>
                <w:color w:val="0070C0"/>
                <w:szCs w:val="24"/>
                <w:lang w:eastAsia="zh-CN"/>
              </w:rPr>
              <w:t>NOTE 2</w:t>
            </w:r>
            <w:r w:rsidR="004C49F9">
              <w:rPr>
                <w:rFonts w:eastAsia="宋体"/>
                <w:color w:val="0070C0"/>
                <w:szCs w:val="24"/>
                <w:lang w:eastAsia="zh-CN"/>
              </w:rPr>
              <w:t xml:space="preserve"> (Nokia)</w:t>
            </w:r>
            <w:r w:rsidR="004C49F9" w:rsidRPr="00FD31D6">
              <w:rPr>
                <w:rFonts w:eastAsia="宋体"/>
                <w:color w:val="0070C0"/>
                <w:szCs w:val="24"/>
                <w:lang w:eastAsia="zh-CN"/>
              </w:rPr>
              <w:t>:</w:t>
            </w:r>
          </w:p>
          <w:p w14:paraId="66E770D0" w14:textId="2CD2443D" w:rsidR="004C49F9" w:rsidRPr="001C694E" w:rsidRDefault="004C49F9" w:rsidP="009C1738">
            <w:pPr>
              <w:pStyle w:val="aff8"/>
              <w:numPr>
                <w:ilvl w:val="1"/>
                <w:numId w:val="4"/>
              </w:numPr>
              <w:overflowPunct/>
              <w:autoSpaceDE/>
              <w:adjustRightInd/>
              <w:spacing w:after="120"/>
              <w:ind w:left="1440" w:firstLineChars="0"/>
              <w:textAlignment w:val="auto"/>
              <w:rPr>
                <w:rFonts w:eastAsiaTheme="minorEastAsia"/>
                <w:color w:val="0070C0"/>
                <w:lang w:val="en-US" w:eastAsia="zh-CN"/>
              </w:rPr>
            </w:pPr>
            <w:r w:rsidRPr="001C694E">
              <w:rPr>
                <w:rFonts w:eastAsiaTheme="minorEastAsia"/>
                <w:color w:val="0070C0"/>
                <w:lang w:val="en-US" w:eastAsia="zh-CN"/>
              </w:rPr>
              <w:t>It is mandatory for a UE to be able to fallback to lower order CA bandwidth class configuration within a fallback group that results in a release of at least one component carrier. It is not mandatory for a UE to be able to fallback to lower order CA bandwidth class configuration that belong to a different fallback group.</w:t>
            </w:r>
          </w:p>
          <w:tbl>
            <w:tblPr>
              <w:tblStyle w:val="aff7"/>
              <w:tblW w:w="0" w:type="auto"/>
              <w:tblInd w:w="360" w:type="dxa"/>
              <w:tblLook w:val="04A0" w:firstRow="1" w:lastRow="0" w:firstColumn="1" w:lastColumn="0" w:noHBand="0" w:noVBand="1"/>
            </w:tblPr>
            <w:tblGrid>
              <w:gridCol w:w="1205"/>
              <w:gridCol w:w="5591"/>
            </w:tblGrid>
            <w:tr w:rsidR="009C1738" w14:paraId="2CE83077" w14:textId="77777777" w:rsidTr="00F0724E">
              <w:trPr>
                <w:trHeight w:val="227"/>
              </w:trPr>
              <w:tc>
                <w:tcPr>
                  <w:tcW w:w="1205" w:type="dxa"/>
                </w:tcPr>
                <w:p w14:paraId="7917E37A" w14:textId="77777777" w:rsidR="009C1738" w:rsidRDefault="009C1738" w:rsidP="009C1738">
                  <w:pPr>
                    <w:rPr>
                      <w:rFonts w:eastAsiaTheme="minorEastAsia"/>
                      <w:lang w:val="en-US" w:eastAsia="zh-CN"/>
                    </w:rPr>
                  </w:pPr>
                  <w:r>
                    <w:rPr>
                      <w:rFonts w:eastAsiaTheme="minorEastAsia"/>
                      <w:lang w:val="en-US" w:eastAsia="zh-CN"/>
                    </w:rPr>
                    <w:t>Company</w:t>
                  </w:r>
                </w:p>
              </w:tc>
              <w:tc>
                <w:tcPr>
                  <w:tcW w:w="5591" w:type="dxa"/>
                </w:tcPr>
                <w:p w14:paraId="247EBB67" w14:textId="77777777" w:rsidR="009C1738" w:rsidRDefault="009C1738" w:rsidP="009C1738">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9C1738" w14:paraId="420F4FCD" w14:textId="77777777" w:rsidTr="00F0724E">
              <w:trPr>
                <w:trHeight w:val="227"/>
              </w:trPr>
              <w:tc>
                <w:tcPr>
                  <w:tcW w:w="1205" w:type="dxa"/>
                </w:tcPr>
                <w:p w14:paraId="62981B19" w14:textId="4FC34F13" w:rsidR="009C1738" w:rsidRDefault="000D3DAD" w:rsidP="009C1738">
                  <w:pPr>
                    <w:rPr>
                      <w:rFonts w:eastAsiaTheme="minorEastAsia"/>
                      <w:lang w:val="en-US" w:eastAsia="zh-CN"/>
                    </w:rPr>
                  </w:pPr>
                  <w:r>
                    <w:rPr>
                      <w:rFonts w:eastAsiaTheme="minorEastAsia"/>
                      <w:lang w:val="en-US" w:eastAsia="zh-CN"/>
                    </w:rPr>
                    <w:t>Verizon</w:t>
                  </w:r>
                </w:p>
              </w:tc>
              <w:tc>
                <w:tcPr>
                  <w:tcW w:w="5591" w:type="dxa"/>
                </w:tcPr>
                <w:p w14:paraId="5ABB7AF4" w14:textId="77777777" w:rsidR="005E61E8" w:rsidRDefault="005E61E8" w:rsidP="005E61E8">
                  <w:pPr>
                    <w:rPr>
                      <w:rFonts w:eastAsiaTheme="minorEastAsia"/>
                      <w:u w:val="single"/>
                      <w:lang w:val="en-US" w:eastAsia="zh-CN"/>
                    </w:rPr>
                  </w:pPr>
                  <w:r w:rsidRPr="005E61E8">
                    <w:rPr>
                      <w:rFonts w:eastAsiaTheme="minorEastAsia"/>
                      <w:u w:val="single"/>
                      <w:lang w:val="en-US" w:eastAsia="zh-CN"/>
                    </w:rPr>
                    <w:t>We are open on this.</w:t>
                  </w:r>
                </w:p>
                <w:p w14:paraId="00546E12" w14:textId="2F230BCF" w:rsidR="009C1738" w:rsidRPr="005E61E8" w:rsidRDefault="005E61E8" w:rsidP="005E61E8">
                  <w:pPr>
                    <w:rPr>
                      <w:rFonts w:eastAsiaTheme="minorEastAsia"/>
                      <w:u w:val="single"/>
                      <w:lang w:val="en-US" w:eastAsia="zh-CN"/>
                    </w:rPr>
                  </w:pPr>
                  <w:r>
                    <w:rPr>
                      <w:rFonts w:eastAsiaTheme="minorEastAsia"/>
                      <w:u w:val="single"/>
                      <w:lang w:val="en-US" w:eastAsia="zh-CN"/>
                    </w:rPr>
                    <w:t xml:space="preserve">One </w:t>
                  </w:r>
                  <w:r w:rsidRPr="005E61E8">
                    <w:rPr>
                      <w:rFonts w:eastAsiaTheme="minorEastAsia"/>
                      <w:u w:val="single"/>
                      <w:lang w:val="en-US" w:eastAsia="zh-CN"/>
                    </w:rPr>
                    <w:t xml:space="preserve">only difference of this update from </w:t>
                  </w:r>
                  <w:hyperlink r:id="rId41" w:history="1">
                    <w:r w:rsidRPr="005E61E8">
                      <w:rPr>
                        <w:rStyle w:val="af0"/>
                        <w:b/>
                        <w:bCs/>
                        <w:color w:val="auto"/>
                      </w:rPr>
                      <w:t>R4-2208753</w:t>
                    </w:r>
                  </w:hyperlink>
                  <w:r w:rsidRPr="005E61E8">
                    <w:rPr>
                      <w:rFonts w:eastAsiaTheme="minorEastAsia"/>
                      <w:u w:val="single"/>
                      <w:lang w:val="en-US" w:eastAsia="zh-CN"/>
                    </w:rPr>
                    <w:t xml:space="preserve"> is </w:t>
                  </w:r>
                  <w:r>
                    <w:rPr>
                      <w:rFonts w:eastAsiaTheme="minorEastAsia"/>
                      <w:u w:val="single"/>
                      <w:lang w:val="en-US" w:eastAsia="zh-CN"/>
                    </w:rPr>
                    <w:t xml:space="preserve">a </w:t>
                  </w:r>
                  <w:r w:rsidRPr="005E61E8">
                    <w:rPr>
                      <w:rFonts w:eastAsiaTheme="minorEastAsia"/>
                      <w:u w:val="single"/>
                      <w:lang w:val="en-US" w:eastAsia="zh-CN"/>
                    </w:rPr>
                    <w:t xml:space="preserve">short sentence of “that results in a release of at least one component carrier” </w:t>
                  </w:r>
                  <w:r>
                    <w:rPr>
                      <w:rFonts w:eastAsiaTheme="minorEastAsia"/>
                      <w:u w:val="single"/>
                      <w:lang w:val="en-US" w:eastAsia="zh-CN"/>
                    </w:rPr>
                    <w:t xml:space="preserve">introduced, </w:t>
                  </w:r>
                  <w:r w:rsidRPr="005E61E8">
                    <w:rPr>
                      <w:rFonts w:eastAsiaTheme="minorEastAsia"/>
                      <w:u w:val="single"/>
                      <w:lang w:val="en-US" w:eastAsia="zh-CN"/>
                    </w:rPr>
                    <w:t xml:space="preserve">and </w:t>
                  </w:r>
                  <w:r>
                    <w:rPr>
                      <w:rFonts w:eastAsiaTheme="minorEastAsia"/>
                      <w:u w:val="single"/>
                      <w:lang w:val="en-US" w:eastAsia="zh-CN"/>
                    </w:rPr>
                    <w:t xml:space="preserve">it emphasizes the general </w:t>
                  </w:r>
                  <w:r w:rsidRPr="005E61E8">
                    <w:rPr>
                      <w:rFonts w:eastAsiaTheme="minorEastAsia"/>
                      <w:u w:val="single"/>
                      <w:lang w:val="en-US" w:eastAsia="zh-CN"/>
                    </w:rPr>
                    <w:t>fallback rule.</w:t>
                  </w:r>
                </w:p>
              </w:tc>
            </w:tr>
            <w:tr w:rsidR="009C1738" w14:paraId="1039FDCD" w14:textId="77777777" w:rsidTr="00F0724E">
              <w:trPr>
                <w:trHeight w:val="227"/>
              </w:trPr>
              <w:tc>
                <w:tcPr>
                  <w:tcW w:w="1205" w:type="dxa"/>
                </w:tcPr>
                <w:p w14:paraId="60754C34" w14:textId="4E8CE80E" w:rsidR="009C1738" w:rsidRDefault="00595C92" w:rsidP="009C1738">
                  <w:pPr>
                    <w:rPr>
                      <w:rFonts w:eastAsiaTheme="minorEastAsia"/>
                      <w:lang w:val="en-US" w:eastAsia="zh-CN"/>
                    </w:rPr>
                  </w:pPr>
                  <w:r>
                    <w:rPr>
                      <w:rFonts w:eastAsiaTheme="minorEastAsia"/>
                      <w:lang w:val="en-US" w:eastAsia="zh-CN"/>
                    </w:rPr>
                    <w:t>Ericsson</w:t>
                  </w:r>
                </w:p>
              </w:tc>
              <w:tc>
                <w:tcPr>
                  <w:tcW w:w="5591" w:type="dxa"/>
                </w:tcPr>
                <w:p w14:paraId="0EF9623A" w14:textId="27F02C68" w:rsidR="009C1738" w:rsidRDefault="00595C92" w:rsidP="009C1738">
                  <w:pPr>
                    <w:rPr>
                      <w:rFonts w:eastAsiaTheme="minorEastAsia"/>
                      <w:lang w:val="en-US" w:eastAsia="zh-CN"/>
                    </w:rPr>
                  </w:pPr>
                  <w:r>
                    <w:rPr>
                      <w:rFonts w:eastAsiaTheme="minorEastAsia"/>
                      <w:lang w:val="en-US" w:eastAsia="zh-CN"/>
                    </w:rPr>
                    <w:t>See comment to issue 2-1-6</w:t>
                  </w:r>
                  <w:r w:rsidR="008C7628">
                    <w:rPr>
                      <w:rFonts w:eastAsiaTheme="minorEastAsia"/>
                      <w:lang w:val="en-US" w:eastAsia="zh-CN"/>
                    </w:rPr>
                    <w:t>, fallback is as defined in 38.306.</w:t>
                  </w:r>
                </w:p>
              </w:tc>
            </w:tr>
            <w:tr w:rsidR="001137F1" w14:paraId="3295724F" w14:textId="77777777" w:rsidTr="00F0724E">
              <w:trPr>
                <w:trHeight w:val="227"/>
              </w:trPr>
              <w:tc>
                <w:tcPr>
                  <w:tcW w:w="1205" w:type="dxa"/>
                </w:tcPr>
                <w:p w14:paraId="1BCA53D4" w14:textId="72DDA1BB" w:rsidR="001137F1" w:rsidRDefault="001137F1" w:rsidP="001137F1">
                  <w:pPr>
                    <w:rPr>
                      <w:rFonts w:eastAsiaTheme="minorEastAsia"/>
                      <w:lang w:val="en-US" w:eastAsia="zh-CN"/>
                    </w:rPr>
                  </w:pPr>
                  <w:r>
                    <w:rPr>
                      <w:rFonts w:eastAsiaTheme="minorEastAsia"/>
                      <w:lang w:val="en-US" w:eastAsia="zh-CN"/>
                    </w:rPr>
                    <w:t>Nokia</w:t>
                  </w:r>
                </w:p>
              </w:tc>
              <w:tc>
                <w:tcPr>
                  <w:tcW w:w="5591" w:type="dxa"/>
                </w:tcPr>
                <w:p w14:paraId="3BFEA1E4" w14:textId="3B928862" w:rsidR="001137F1" w:rsidRDefault="001137F1" w:rsidP="001137F1">
                  <w:pPr>
                    <w:rPr>
                      <w:rFonts w:eastAsiaTheme="minorEastAsia"/>
                      <w:lang w:val="en-US" w:eastAsia="zh-CN"/>
                    </w:rPr>
                  </w:pPr>
                  <w:r>
                    <w:rPr>
                      <w:rFonts w:eastAsiaTheme="minorEastAsia"/>
                      <w:lang w:val="en-US" w:eastAsia="zh-CN"/>
                    </w:rPr>
                    <w:t>OK not to have it, as this is already clear in RAN2 rules.</w:t>
                  </w:r>
                </w:p>
              </w:tc>
            </w:tr>
          </w:tbl>
          <w:p w14:paraId="74A989EB" w14:textId="77777777" w:rsidR="00EB7EF2" w:rsidRDefault="00EB7EF2" w:rsidP="00EB7EF2">
            <w:pPr>
              <w:rPr>
                <w:rFonts w:eastAsiaTheme="minorEastAsia"/>
                <w:color w:val="0070C0"/>
                <w:lang w:eastAsia="zh-CN"/>
              </w:rPr>
            </w:pPr>
          </w:p>
          <w:p w14:paraId="667B16A4" w14:textId="3344E247" w:rsidR="00EB7EF2" w:rsidRDefault="00EB7EF2" w:rsidP="00EB7EF2">
            <w:pPr>
              <w:rPr>
                <w:rFonts w:eastAsiaTheme="minorEastAsia"/>
                <w:color w:val="0070C0"/>
                <w:lang w:eastAsia="zh-CN"/>
              </w:rPr>
            </w:pPr>
            <w:r w:rsidRPr="00AC1CE8">
              <w:rPr>
                <w:rFonts w:eastAsiaTheme="minorEastAsia" w:hint="eastAsia"/>
                <w:color w:val="0070C0"/>
                <w:lang w:eastAsia="zh-CN"/>
              </w:rPr>
              <w:t>M</w:t>
            </w:r>
            <w:r w:rsidRPr="00AC1CE8">
              <w:rPr>
                <w:rFonts w:eastAsiaTheme="minorEastAsia"/>
                <w:color w:val="0070C0"/>
                <w:lang w:eastAsia="zh-CN"/>
              </w:rPr>
              <w:t>oderator</w:t>
            </w:r>
            <w:r>
              <w:rPr>
                <w:rFonts w:eastAsiaTheme="minorEastAsia"/>
                <w:color w:val="0070C0"/>
                <w:lang w:eastAsia="zh-CN"/>
              </w:rPr>
              <w:t>’s note:</w:t>
            </w:r>
          </w:p>
          <w:p w14:paraId="1B2090F5" w14:textId="7D88C7AC" w:rsidR="00EB7EF2" w:rsidRDefault="00EB7EF2" w:rsidP="00EB7EF2">
            <w:pPr>
              <w:ind w:left="100" w:hangingChars="50" w:hanging="100"/>
              <w:rPr>
                <w:rFonts w:eastAsiaTheme="minorEastAsia"/>
                <w:color w:val="0070C0"/>
                <w:lang w:eastAsia="zh-CN"/>
              </w:rPr>
            </w:pPr>
            <w:r>
              <w:rPr>
                <w:rFonts w:eastAsiaTheme="minorEastAsia"/>
                <w:color w:val="0070C0"/>
                <w:lang w:eastAsia="zh-CN"/>
              </w:rPr>
              <w:t xml:space="preserve">Not much support </w:t>
            </w:r>
            <w:proofErr w:type="gramStart"/>
            <w:r w:rsidR="00AF411B">
              <w:rPr>
                <w:rFonts w:eastAsiaTheme="minorEastAsia"/>
                <w:color w:val="0070C0"/>
                <w:lang w:eastAsia="zh-CN"/>
              </w:rPr>
              <w:t>were</w:t>
            </w:r>
            <w:proofErr w:type="gramEnd"/>
            <w:r w:rsidR="00AF411B">
              <w:rPr>
                <w:rFonts w:eastAsiaTheme="minorEastAsia"/>
                <w:color w:val="0070C0"/>
                <w:lang w:eastAsia="zh-CN"/>
              </w:rPr>
              <w:t xml:space="preserve"> reached on this issue. </w:t>
            </w:r>
          </w:p>
          <w:p w14:paraId="4B65D8C0" w14:textId="77777777" w:rsidR="00EB7EF2" w:rsidRPr="00AC1CE8" w:rsidRDefault="00EB7EF2" w:rsidP="00EB7EF2">
            <w:pPr>
              <w:rPr>
                <w:rFonts w:eastAsiaTheme="minorEastAsia"/>
                <w:color w:val="0070C0"/>
                <w:lang w:eastAsia="zh-CN"/>
              </w:rPr>
            </w:pPr>
            <w:r>
              <w:rPr>
                <w:rFonts w:eastAsiaTheme="minorEastAsia"/>
                <w:color w:val="0070C0"/>
                <w:lang w:eastAsia="zh-CN"/>
              </w:rPr>
              <w:t>Tentative agreement:</w:t>
            </w:r>
          </w:p>
          <w:p w14:paraId="1D391E1C" w14:textId="2E2EE222" w:rsidR="00EB7EF2" w:rsidRDefault="00AF411B" w:rsidP="00EB7EF2">
            <w:pPr>
              <w:rPr>
                <w:rFonts w:eastAsiaTheme="minorEastAsia"/>
                <w:color w:val="0070C0"/>
                <w:u w:val="single"/>
                <w:lang w:eastAsia="zh-CN"/>
              </w:rPr>
            </w:pPr>
            <w:r>
              <w:rPr>
                <w:rFonts w:eastAsiaTheme="minorEastAsia"/>
                <w:color w:val="0070C0"/>
                <w:u w:val="single"/>
                <w:lang w:eastAsia="zh-CN"/>
              </w:rPr>
              <w:t>Not</w:t>
            </w:r>
            <w:r w:rsidR="00EB7EF2">
              <w:rPr>
                <w:rFonts w:eastAsiaTheme="minorEastAsia"/>
                <w:color w:val="0070C0"/>
                <w:u w:val="single"/>
                <w:lang w:eastAsia="zh-CN"/>
              </w:rPr>
              <w:t xml:space="preserve"> to introduce the updated note</w:t>
            </w:r>
            <w:r>
              <w:rPr>
                <w:rFonts w:eastAsiaTheme="minorEastAsia"/>
                <w:color w:val="0070C0"/>
                <w:u w:val="single"/>
                <w:lang w:eastAsia="zh-CN"/>
              </w:rPr>
              <w:t xml:space="preserve"> currently</w:t>
            </w:r>
            <w:r w:rsidR="00EB7EF2">
              <w:rPr>
                <w:rFonts w:eastAsiaTheme="minorEastAsia"/>
                <w:color w:val="0070C0"/>
                <w:u w:val="single"/>
                <w:lang w:eastAsia="zh-CN"/>
              </w:rPr>
              <w:t>.</w:t>
            </w:r>
          </w:p>
          <w:p w14:paraId="485A5854" w14:textId="03DD3347" w:rsidR="004C49F9" w:rsidRPr="00EB7EF2" w:rsidRDefault="004C49F9" w:rsidP="009C1738">
            <w:pPr>
              <w:rPr>
                <w:rFonts w:eastAsiaTheme="minorEastAsia"/>
                <w:b/>
                <w:color w:val="0070C0"/>
                <w:u w:val="single"/>
                <w:lang w:eastAsia="zh-CN"/>
              </w:rPr>
            </w:pPr>
          </w:p>
          <w:p w14:paraId="5804F040" w14:textId="77777777" w:rsidR="009C1738" w:rsidRPr="009C1738" w:rsidRDefault="009C1738" w:rsidP="009C1738">
            <w:pPr>
              <w:rPr>
                <w:rFonts w:eastAsiaTheme="minorEastAsia"/>
                <w:b/>
                <w:color w:val="0070C0"/>
                <w:u w:val="single"/>
                <w:lang w:eastAsia="zh-CN"/>
              </w:rPr>
            </w:pPr>
          </w:p>
          <w:p w14:paraId="647B3C2A" w14:textId="53E0BEC4" w:rsidR="009C1738" w:rsidRPr="004C49F9" w:rsidRDefault="009C1738" w:rsidP="009C1738">
            <w:pPr>
              <w:rPr>
                <w:rFonts w:eastAsiaTheme="minorEastAsia"/>
                <w:b/>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2-1-8: </w:t>
            </w:r>
            <w:r w:rsidRPr="00484D5B">
              <w:rPr>
                <w:rFonts w:eastAsiaTheme="minorEastAsia"/>
                <w:color w:val="0070C0"/>
                <w:u w:val="single"/>
                <w:lang w:eastAsia="zh-CN"/>
              </w:rPr>
              <w:t xml:space="preserve">(Previous Proposal </w:t>
            </w:r>
            <w:r>
              <w:rPr>
                <w:rFonts w:eastAsiaTheme="minorEastAsia"/>
                <w:color w:val="0070C0"/>
                <w:u w:val="single"/>
                <w:lang w:eastAsia="zh-CN"/>
              </w:rPr>
              <w:t xml:space="preserve">5 </w:t>
            </w:r>
            <w:r w:rsidRPr="00484D5B">
              <w:rPr>
                <w:rFonts w:eastAsiaTheme="minorEastAsia"/>
                <w:color w:val="0070C0"/>
                <w:u w:val="single"/>
                <w:lang w:eastAsia="zh-CN"/>
              </w:rPr>
              <w:t>in Issue 2-1-2)</w:t>
            </w:r>
          </w:p>
          <w:p w14:paraId="66BFF3F1" w14:textId="05725131" w:rsidR="009C1738" w:rsidRDefault="009C1738" w:rsidP="009C1738">
            <w:pPr>
              <w:ind w:leftChars="100" w:left="200"/>
              <w:rPr>
                <w:rFonts w:eastAsia="宋体"/>
                <w:color w:val="0070C0"/>
                <w:szCs w:val="24"/>
                <w:lang w:eastAsia="zh-CN"/>
              </w:rPr>
            </w:pPr>
            <w:r>
              <w:rPr>
                <w:rFonts w:eastAsiaTheme="minorEastAsia" w:hint="eastAsia"/>
                <w:b/>
                <w:color w:val="0070C0"/>
                <w:u w:val="single"/>
                <w:lang w:eastAsia="zh-CN"/>
              </w:rPr>
              <w:t>P</w:t>
            </w:r>
            <w:r>
              <w:rPr>
                <w:rFonts w:eastAsiaTheme="minorEastAsia"/>
                <w:b/>
                <w:color w:val="0070C0"/>
                <w:u w:val="single"/>
                <w:lang w:eastAsia="zh-CN"/>
              </w:rPr>
              <w:t>roposal:</w:t>
            </w:r>
            <w:r>
              <w:rPr>
                <w:rFonts w:eastAsia="宋体"/>
                <w:color w:val="0070C0"/>
                <w:szCs w:val="24"/>
                <w:lang w:eastAsia="zh-CN"/>
              </w:rPr>
              <w:t xml:space="preserve"> Modifying the lower limitation of CA BW class V10/V11/V12 in FBG5 as below table (Apple):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711"/>
              <w:gridCol w:w="3029"/>
              <w:gridCol w:w="1817"/>
              <w:gridCol w:w="1613"/>
            </w:tblGrid>
            <w:tr w:rsidR="009C1738" w:rsidRPr="00882919" w14:paraId="76F5EAEE" w14:textId="77777777" w:rsidTr="00F0724E">
              <w:trPr>
                <w:trHeight w:val="187"/>
                <w:jc w:val="center"/>
              </w:trPr>
              <w:tc>
                <w:tcPr>
                  <w:tcW w:w="1047" w:type="pct"/>
                  <w:shd w:val="clear" w:color="auto" w:fill="auto"/>
                  <w:tcMar>
                    <w:top w:w="15" w:type="dxa"/>
                    <w:left w:w="108" w:type="dxa"/>
                    <w:bottom w:w="0" w:type="dxa"/>
                    <w:right w:w="108" w:type="dxa"/>
                  </w:tcMar>
                </w:tcPr>
                <w:p w14:paraId="132DE937" w14:textId="77777777" w:rsidR="009C1738" w:rsidRPr="00882919" w:rsidRDefault="009C1738" w:rsidP="009C1738">
                  <w:pPr>
                    <w:pStyle w:val="TAC"/>
                    <w:rPr>
                      <w:sz w:val="13"/>
                    </w:rPr>
                  </w:pPr>
                  <w:r>
                    <w:rPr>
                      <w:sz w:val="13"/>
                      <w:lang w:val="en-US"/>
                    </w:rPr>
                    <w:t>V</w:t>
                  </w:r>
                  <w:r w:rsidRPr="00882919">
                    <w:rPr>
                      <w:sz w:val="13"/>
                    </w:rPr>
                    <w:t>2</w:t>
                  </w:r>
                </w:p>
              </w:tc>
              <w:tc>
                <w:tcPr>
                  <w:tcW w:w="1854" w:type="pct"/>
                  <w:shd w:val="clear" w:color="auto" w:fill="auto"/>
                  <w:tcMar>
                    <w:top w:w="15" w:type="dxa"/>
                    <w:left w:w="108" w:type="dxa"/>
                    <w:bottom w:w="0" w:type="dxa"/>
                    <w:right w:w="108" w:type="dxa"/>
                  </w:tcMar>
                </w:tcPr>
                <w:p w14:paraId="6358A810" w14:textId="77777777" w:rsidR="009C1738" w:rsidRPr="00882919" w:rsidRDefault="009C1738" w:rsidP="009C1738">
                  <w:pPr>
                    <w:pStyle w:val="TAC"/>
                    <w:rPr>
                      <w:sz w:val="13"/>
                    </w:rPr>
                  </w:pPr>
                  <w:r w:rsidRPr="00882919">
                    <w:rPr>
                      <w:sz w:val="13"/>
                    </w:rPr>
                    <w:t xml:space="preserve">200 MHz ≤ </w:t>
                  </w:r>
                  <w:proofErr w:type="spellStart"/>
                  <w:r w:rsidRPr="00882919">
                    <w:rPr>
                      <w:sz w:val="13"/>
                    </w:rPr>
                    <w:t>BW</w:t>
                  </w:r>
                  <w:r w:rsidRPr="00882919">
                    <w:rPr>
                      <w:sz w:val="13"/>
                      <w:vertAlign w:val="subscript"/>
                    </w:rPr>
                    <w:t>Channel_CA</w:t>
                  </w:r>
                  <w:proofErr w:type="spellEnd"/>
                  <w:r w:rsidRPr="00882919">
                    <w:rPr>
                      <w:sz w:val="13"/>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5B3459C8" w14:textId="77777777" w:rsidR="009C1738" w:rsidRPr="00882919" w:rsidRDefault="009C1738" w:rsidP="009C1738">
                  <w:pPr>
                    <w:pStyle w:val="TAC"/>
                    <w:rPr>
                      <w:sz w:val="13"/>
                    </w:rPr>
                  </w:pPr>
                  <w:r w:rsidRPr="00882919">
                    <w:rPr>
                      <w:sz w:val="13"/>
                    </w:rPr>
                    <w:t>2</w:t>
                  </w:r>
                </w:p>
              </w:tc>
              <w:tc>
                <w:tcPr>
                  <w:tcW w:w="988" w:type="pct"/>
                  <w:vMerge w:val="restart"/>
                  <w:tcBorders>
                    <w:top w:val="nil"/>
                    <w:left w:val="single" w:sz="4" w:space="0" w:color="auto"/>
                    <w:right w:val="single" w:sz="4" w:space="0" w:color="auto"/>
                  </w:tcBorders>
                  <w:shd w:val="clear" w:color="auto" w:fill="auto"/>
                </w:tcPr>
                <w:p w14:paraId="0265440C" w14:textId="77777777" w:rsidR="009C1738" w:rsidRPr="00882919" w:rsidRDefault="009C1738" w:rsidP="009C1738">
                  <w:pPr>
                    <w:pStyle w:val="TAC"/>
                    <w:rPr>
                      <w:rFonts w:eastAsia="MS PGothic"/>
                      <w:sz w:val="13"/>
                      <w:szCs w:val="18"/>
                    </w:rPr>
                  </w:pPr>
                  <w:r w:rsidRPr="00882919">
                    <w:rPr>
                      <w:rFonts w:eastAsia="MS PGothic"/>
                      <w:sz w:val="13"/>
                      <w:szCs w:val="18"/>
                    </w:rPr>
                    <w:t>5</w:t>
                  </w:r>
                </w:p>
                <w:p w14:paraId="01F0338A" w14:textId="77777777" w:rsidR="009C1738" w:rsidRPr="00882919" w:rsidRDefault="009C1738" w:rsidP="009C1738">
                  <w:pPr>
                    <w:pStyle w:val="TAC"/>
                    <w:rPr>
                      <w:rFonts w:eastAsia="MS PGothic"/>
                      <w:sz w:val="13"/>
                      <w:szCs w:val="18"/>
                    </w:rPr>
                  </w:pPr>
                </w:p>
              </w:tc>
            </w:tr>
            <w:tr w:rsidR="009C1738" w:rsidRPr="00882919" w14:paraId="20B381CB" w14:textId="77777777" w:rsidTr="00F0724E">
              <w:trPr>
                <w:trHeight w:val="187"/>
                <w:jc w:val="center"/>
              </w:trPr>
              <w:tc>
                <w:tcPr>
                  <w:tcW w:w="1047" w:type="pct"/>
                  <w:shd w:val="clear" w:color="auto" w:fill="auto"/>
                  <w:tcMar>
                    <w:top w:w="15" w:type="dxa"/>
                    <w:left w:w="108" w:type="dxa"/>
                    <w:bottom w:w="0" w:type="dxa"/>
                    <w:right w:w="108" w:type="dxa"/>
                  </w:tcMar>
                </w:tcPr>
                <w:p w14:paraId="5342AD55" w14:textId="77777777" w:rsidR="009C1738" w:rsidRPr="00882919" w:rsidRDefault="009C1738" w:rsidP="009C1738">
                  <w:pPr>
                    <w:pStyle w:val="TAC"/>
                    <w:rPr>
                      <w:sz w:val="13"/>
                    </w:rPr>
                  </w:pPr>
                  <w:r>
                    <w:rPr>
                      <w:sz w:val="13"/>
                      <w:lang w:val="en-US"/>
                    </w:rPr>
                    <w:t>V</w:t>
                  </w:r>
                  <w:r w:rsidRPr="00882919">
                    <w:rPr>
                      <w:sz w:val="13"/>
                    </w:rPr>
                    <w:t>3</w:t>
                  </w:r>
                </w:p>
              </w:tc>
              <w:tc>
                <w:tcPr>
                  <w:tcW w:w="1854" w:type="pct"/>
                  <w:shd w:val="clear" w:color="auto" w:fill="auto"/>
                  <w:tcMar>
                    <w:top w:w="15" w:type="dxa"/>
                    <w:left w:w="108" w:type="dxa"/>
                    <w:bottom w:w="0" w:type="dxa"/>
                    <w:right w:w="108" w:type="dxa"/>
                  </w:tcMar>
                </w:tcPr>
                <w:p w14:paraId="40007869" w14:textId="77777777" w:rsidR="009C1738" w:rsidRPr="00882919" w:rsidRDefault="009C1738" w:rsidP="009C1738">
                  <w:pPr>
                    <w:pStyle w:val="TAC"/>
                    <w:rPr>
                      <w:sz w:val="13"/>
                    </w:rPr>
                  </w:pPr>
                  <w:r w:rsidRPr="00882919">
                    <w:rPr>
                      <w:sz w:val="13"/>
                    </w:rPr>
                    <w:t xml:space="preserve">300 MHz ≤ </w:t>
                  </w:r>
                  <w:proofErr w:type="spellStart"/>
                  <w:r w:rsidRPr="00882919">
                    <w:rPr>
                      <w:sz w:val="13"/>
                    </w:rPr>
                    <w:t>BW</w:t>
                  </w:r>
                  <w:r w:rsidRPr="00882919">
                    <w:rPr>
                      <w:sz w:val="13"/>
                      <w:vertAlign w:val="subscript"/>
                    </w:rPr>
                    <w:t>Channel_CA</w:t>
                  </w:r>
                  <w:proofErr w:type="spellEnd"/>
                  <w:r w:rsidRPr="00882919">
                    <w:rPr>
                      <w:sz w:val="13"/>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6D182883" w14:textId="77777777" w:rsidR="009C1738" w:rsidRPr="00882919" w:rsidRDefault="009C1738" w:rsidP="009C1738">
                  <w:pPr>
                    <w:pStyle w:val="TAC"/>
                    <w:rPr>
                      <w:sz w:val="13"/>
                    </w:rPr>
                  </w:pPr>
                  <w:r w:rsidRPr="00882919">
                    <w:rPr>
                      <w:sz w:val="13"/>
                    </w:rPr>
                    <w:t>3</w:t>
                  </w:r>
                </w:p>
              </w:tc>
              <w:tc>
                <w:tcPr>
                  <w:tcW w:w="988" w:type="pct"/>
                  <w:vMerge/>
                  <w:tcBorders>
                    <w:left w:val="single" w:sz="4" w:space="0" w:color="auto"/>
                    <w:right w:val="single" w:sz="4" w:space="0" w:color="auto"/>
                  </w:tcBorders>
                  <w:shd w:val="clear" w:color="auto" w:fill="auto"/>
                </w:tcPr>
                <w:p w14:paraId="52D717A9" w14:textId="77777777" w:rsidR="009C1738" w:rsidRPr="00882919" w:rsidRDefault="009C1738" w:rsidP="009C1738">
                  <w:pPr>
                    <w:pStyle w:val="TAC"/>
                    <w:rPr>
                      <w:rFonts w:eastAsia="MS PGothic"/>
                      <w:sz w:val="13"/>
                      <w:szCs w:val="18"/>
                    </w:rPr>
                  </w:pPr>
                </w:p>
              </w:tc>
            </w:tr>
            <w:tr w:rsidR="009C1738" w:rsidRPr="00882919" w14:paraId="7E0AAA98" w14:textId="77777777" w:rsidTr="00F0724E">
              <w:trPr>
                <w:trHeight w:val="187"/>
                <w:jc w:val="center"/>
              </w:trPr>
              <w:tc>
                <w:tcPr>
                  <w:tcW w:w="1047" w:type="pct"/>
                  <w:shd w:val="clear" w:color="auto" w:fill="auto"/>
                  <w:tcMar>
                    <w:top w:w="15" w:type="dxa"/>
                    <w:left w:w="108" w:type="dxa"/>
                    <w:bottom w:w="0" w:type="dxa"/>
                    <w:right w:w="108" w:type="dxa"/>
                  </w:tcMar>
                </w:tcPr>
                <w:p w14:paraId="21870298" w14:textId="77777777" w:rsidR="009C1738" w:rsidRPr="00882919" w:rsidRDefault="009C1738" w:rsidP="009C1738">
                  <w:pPr>
                    <w:pStyle w:val="TAC"/>
                    <w:rPr>
                      <w:sz w:val="13"/>
                    </w:rPr>
                  </w:pPr>
                  <w:r>
                    <w:rPr>
                      <w:sz w:val="13"/>
                      <w:lang w:val="en-US"/>
                    </w:rPr>
                    <w:t>V</w:t>
                  </w:r>
                  <w:r w:rsidRPr="00882919">
                    <w:rPr>
                      <w:sz w:val="13"/>
                    </w:rPr>
                    <w:t>4</w:t>
                  </w:r>
                </w:p>
              </w:tc>
              <w:tc>
                <w:tcPr>
                  <w:tcW w:w="1854" w:type="pct"/>
                  <w:shd w:val="clear" w:color="auto" w:fill="auto"/>
                  <w:tcMar>
                    <w:top w:w="15" w:type="dxa"/>
                    <w:left w:w="108" w:type="dxa"/>
                    <w:bottom w:w="0" w:type="dxa"/>
                    <w:right w:w="108" w:type="dxa"/>
                  </w:tcMar>
                </w:tcPr>
                <w:p w14:paraId="537B3D63" w14:textId="77777777" w:rsidR="009C1738" w:rsidRPr="00882919" w:rsidRDefault="009C1738" w:rsidP="009C1738">
                  <w:pPr>
                    <w:pStyle w:val="TAC"/>
                    <w:rPr>
                      <w:sz w:val="13"/>
                    </w:rPr>
                  </w:pPr>
                  <w:r w:rsidRPr="00882919">
                    <w:rPr>
                      <w:sz w:val="13"/>
                    </w:rPr>
                    <w:t xml:space="preserve">400 MHz ≤ </w:t>
                  </w:r>
                  <w:proofErr w:type="spellStart"/>
                  <w:r w:rsidRPr="00882919">
                    <w:rPr>
                      <w:sz w:val="13"/>
                    </w:rPr>
                    <w:t>BW</w:t>
                  </w:r>
                  <w:r w:rsidRPr="00882919">
                    <w:rPr>
                      <w:sz w:val="13"/>
                      <w:vertAlign w:val="subscript"/>
                    </w:rPr>
                    <w:t>Channel_CA</w:t>
                  </w:r>
                  <w:proofErr w:type="spellEnd"/>
                  <w:r w:rsidRPr="00882919">
                    <w:rPr>
                      <w:sz w:val="13"/>
                    </w:rPr>
                    <w:t xml:space="preserve"> ≤ 800 MHz</w:t>
                  </w:r>
                </w:p>
              </w:tc>
              <w:tc>
                <w:tcPr>
                  <w:tcW w:w="1112" w:type="pct"/>
                  <w:tcBorders>
                    <w:right w:val="single" w:sz="4" w:space="0" w:color="auto"/>
                  </w:tcBorders>
                  <w:shd w:val="clear" w:color="auto" w:fill="auto"/>
                  <w:tcMar>
                    <w:top w:w="15" w:type="dxa"/>
                    <w:left w:w="108" w:type="dxa"/>
                    <w:bottom w:w="0" w:type="dxa"/>
                    <w:right w:w="108" w:type="dxa"/>
                  </w:tcMar>
                </w:tcPr>
                <w:p w14:paraId="39EED356" w14:textId="77777777" w:rsidR="009C1738" w:rsidRPr="00882919" w:rsidRDefault="009C1738" w:rsidP="009C1738">
                  <w:pPr>
                    <w:pStyle w:val="TAC"/>
                    <w:rPr>
                      <w:sz w:val="13"/>
                    </w:rPr>
                  </w:pPr>
                  <w:r w:rsidRPr="00882919">
                    <w:rPr>
                      <w:sz w:val="13"/>
                    </w:rPr>
                    <w:t>4</w:t>
                  </w:r>
                </w:p>
              </w:tc>
              <w:tc>
                <w:tcPr>
                  <w:tcW w:w="988" w:type="pct"/>
                  <w:vMerge/>
                  <w:tcBorders>
                    <w:left w:val="single" w:sz="4" w:space="0" w:color="auto"/>
                    <w:right w:val="single" w:sz="4" w:space="0" w:color="auto"/>
                  </w:tcBorders>
                  <w:shd w:val="clear" w:color="auto" w:fill="auto"/>
                </w:tcPr>
                <w:p w14:paraId="1A2E51F4" w14:textId="77777777" w:rsidR="009C1738" w:rsidRPr="00882919" w:rsidRDefault="009C1738" w:rsidP="009C1738">
                  <w:pPr>
                    <w:pStyle w:val="TAC"/>
                    <w:rPr>
                      <w:rFonts w:eastAsia="MS PGothic"/>
                      <w:sz w:val="13"/>
                      <w:szCs w:val="18"/>
                    </w:rPr>
                  </w:pPr>
                </w:p>
              </w:tc>
            </w:tr>
            <w:tr w:rsidR="009C1738" w:rsidRPr="00882919" w14:paraId="3E8CD2F5" w14:textId="77777777" w:rsidTr="00F0724E">
              <w:trPr>
                <w:trHeight w:val="187"/>
                <w:jc w:val="center"/>
              </w:trPr>
              <w:tc>
                <w:tcPr>
                  <w:tcW w:w="1047" w:type="pct"/>
                  <w:shd w:val="clear" w:color="auto" w:fill="auto"/>
                  <w:tcMar>
                    <w:top w:w="15" w:type="dxa"/>
                    <w:left w:w="108" w:type="dxa"/>
                    <w:bottom w:w="0" w:type="dxa"/>
                    <w:right w:w="108" w:type="dxa"/>
                  </w:tcMar>
                </w:tcPr>
                <w:p w14:paraId="7A3F88D2" w14:textId="77777777" w:rsidR="009C1738" w:rsidRPr="00882919" w:rsidRDefault="009C1738" w:rsidP="009C1738">
                  <w:pPr>
                    <w:pStyle w:val="TAC"/>
                    <w:rPr>
                      <w:sz w:val="13"/>
                    </w:rPr>
                  </w:pPr>
                  <w:r>
                    <w:rPr>
                      <w:sz w:val="13"/>
                      <w:lang w:val="en-US"/>
                    </w:rPr>
                    <w:t>V</w:t>
                  </w:r>
                  <w:r w:rsidRPr="00882919">
                    <w:rPr>
                      <w:sz w:val="13"/>
                    </w:rPr>
                    <w:t>5</w:t>
                  </w:r>
                </w:p>
              </w:tc>
              <w:tc>
                <w:tcPr>
                  <w:tcW w:w="1854" w:type="pct"/>
                  <w:shd w:val="clear" w:color="auto" w:fill="auto"/>
                  <w:tcMar>
                    <w:top w:w="15" w:type="dxa"/>
                    <w:left w:w="108" w:type="dxa"/>
                    <w:bottom w:w="0" w:type="dxa"/>
                    <w:right w:w="108" w:type="dxa"/>
                  </w:tcMar>
                </w:tcPr>
                <w:p w14:paraId="7270C703" w14:textId="77777777" w:rsidR="009C1738" w:rsidRPr="00882919" w:rsidRDefault="009C1738" w:rsidP="009C1738">
                  <w:pPr>
                    <w:pStyle w:val="TAC"/>
                    <w:rPr>
                      <w:sz w:val="13"/>
                    </w:rPr>
                  </w:pPr>
                  <w:r w:rsidRPr="00882919">
                    <w:rPr>
                      <w:sz w:val="13"/>
                    </w:rPr>
                    <w:t xml:space="preserve">500 MHz ≤ </w:t>
                  </w:r>
                  <w:proofErr w:type="spellStart"/>
                  <w:r w:rsidRPr="00882919">
                    <w:rPr>
                      <w:sz w:val="13"/>
                    </w:rPr>
                    <w:t>BW</w:t>
                  </w:r>
                  <w:r w:rsidRPr="00882919">
                    <w:rPr>
                      <w:sz w:val="13"/>
                      <w:vertAlign w:val="subscript"/>
                    </w:rPr>
                    <w:t>Channel_CA</w:t>
                  </w:r>
                  <w:proofErr w:type="spellEnd"/>
                  <w:r w:rsidRPr="00882919">
                    <w:rPr>
                      <w:sz w:val="13"/>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14:paraId="6B8FBF7D" w14:textId="77777777" w:rsidR="009C1738" w:rsidRPr="00882919" w:rsidRDefault="009C1738" w:rsidP="009C1738">
                  <w:pPr>
                    <w:pStyle w:val="TAC"/>
                    <w:rPr>
                      <w:sz w:val="13"/>
                    </w:rPr>
                  </w:pPr>
                  <w:r w:rsidRPr="00882919">
                    <w:rPr>
                      <w:sz w:val="13"/>
                    </w:rPr>
                    <w:t>5</w:t>
                  </w:r>
                </w:p>
              </w:tc>
              <w:tc>
                <w:tcPr>
                  <w:tcW w:w="988" w:type="pct"/>
                  <w:vMerge/>
                  <w:tcBorders>
                    <w:left w:val="single" w:sz="4" w:space="0" w:color="auto"/>
                    <w:right w:val="single" w:sz="4" w:space="0" w:color="auto"/>
                  </w:tcBorders>
                  <w:shd w:val="clear" w:color="auto" w:fill="auto"/>
                </w:tcPr>
                <w:p w14:paraId="04B212ED" w14:textId="77777777" w:rsidR="009C1738" w:rsidRPr="00882919" w:rsidRDefault="009C1738" w:rsidP="009C1738">
                  <w:pPr>
                    <w:pStyle w:val="TAC"/>
                    <w:rPr>
                      <w:rFonts w:eastAsia="MS PGothic"/>
                      <w:sz w:val="13"/>
                      <w:szCs w:val="18"/>
                    </w:rPr>
                  </w:pPr>
                </w:p>
              </w:tc>
            </w:tr>
            <w:tr w:rsidR="009C1738" w:rsidRPr="00882919" w14:paraId="2569C077" w14:textId="77777777" w:rsidTr="00F0724E">
              <w:trPr>
                <w:trHeight w:val="187"/>
                <w:jc w:val="center"/>
              </w:trPr>
              <w:tc>
                <w:tcPr>
                  <w:tcW w:w="1047" w:type="pct"/>
                  <w:shd w:val="clear" w:color="auto" w:fill="auto"/>
                  <w:tcMar>
                    <w:top w:w="15" w:type="dxa"/>
                    <w:left w:w="108" w:type="dxa"/>
                    <w:bottom w:w="0" w:type="dxa"/>
                    <w:right w:w="108" w:type="dxa"/>
                  </w:tcMar>
                </w:tcPr>
                <w:p w14:paraId="3B85D812" w14:textId="77777777" w:rsidR="009C1738" w:rsidRPr="00882919" w:rsidRDefault="009C1738" w:rsidP="009C1738">
                  <w:pPr>
                    <w:pStyle w:val="TAC"/>
                    <w:rPr>
                      <w:sz w:val="13"/>
                    </w:rPr>
                  </w:pPr>
                  <w:r>
                    <w:rPr>
                      <w:sz w:val="13"/>
                      <w:lang w:val="en-US"/>
                    </w:rPr>
                    <w:t>V</w:t>
                  </w:r>
                  <w:r w:rsidRPr="00882919">
                    <w:rPr>
                      <w:sz w:val="13"/>
                    </w:rPr>
                    <w:t>6</w:t>
                  </w:r>
                </w:p>
              </w:tc>
              <w:tc>
                <w:tcPr>
                  <w:tcW w:w="1854" w:type="pct"/>
                  <w:shd w:val="clear" w:color="auto" w:fill="auto"/>
                  <w:tcMar>
                    <w:top w:w="15" w:type="dxa"/>
                    <w:left w:w="108" w:type="dxa"/>
                    <w:bottom w:w="0" w:type="dxa"/>
                    <w:right w:w="108" w:type="dxa"/>
                  </w:tcMar>
                </w:tcPr>
                <w:p w14:paraId="18BF06EE" w14:textId="77777777" w:rsidR="009C1738" w:rsidRPr="00882919" w:rsidRDefault="009C1738" w:rsidP="009C1738">
                  <w:pPr>
                    <w:pStyle w:val="TAC"/>
                    <w:rPr>
                      <w:sz w:val="13"/>
                    </w:rPr>
                  </w:pPr>
                  <w:r w:rsidRPr="00882919">
                    <w:rPr>
                      <w:sz w:val="13"/>
                    </w:rPr>
                    <w:t xml:space="preserve">600 MHz ≤ </w:t>
                  </w:r>
                  <w:proofErr w:type="spellStart"/>
                  <w:r w:rsidRPr="00882919">
                    <w:rPr>
                      <w:sz w:val="13"/>
                    </w:rPr>
                    <w:t>BW</w:t>
                  </w:r>
                  <w:r w:rsidRPr="00882919">
                    <w:rPr>
                      <w:sz w:val="13"/>
                      <w:vertAlign w:val="subscript"/>
                    </w:rPr>
                    <w:t>Channel_CA</w:t>
                  </w:r>
                  <w:proofErr w:type="spellEnd"/>
                  <w:r w:rsidRPr="00882919">
                    <w:rPr>
                      <w:sz w:val="13"/>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14:paraId="73798A83" w14:textId="77777777" w:rsidR="009C1738" w:rsidRPr="00882919" w:rsidRDefault="009C1738" w:rsidP="009C1738">
                  <w:pPr>
                    <w:pStyle w:val="TAC"/>
                    <w:rPr>
                      <w:sz w:val="13"/>
                    </w:rPr>
                  </w:pPr>
                  <w:r w:rsidRPr="00882919">
                    <w:rPr>
                      <w:sz w:val="13"/>
                    </w:rPr>
                    <w:t>6</w:t>
                  </w:r>
                </w:p>
              </w:tc>
              <w:tc>
                <w:tcPr>
                  <w:tcW w:w="988" w:type="pct"/>
                  <w:vMerge/>
                  <w:tcBorders>
                    <w:left w:val="single" w:sz="4" w:space="0" w:color="auto"/>
                    <w:right w:val="single" w:sz="4" w:space="0" w:color="auto"/>
                  </w:tcBorders>
                  <w:shd w:val="clear" w:color="auto" w:fill="auto"/>
                </w:tcPr>
                <w:p w14:paraId="18C3AA52" w14:textId="77777777" w:rsidR="009C1738" w:rsidRPr="00882919" w:rsidRDefault="009C1738" w:rsidP="009C1738">
                  <w:pPr>
                    <w:pStyle w:val="TAC"/>
                    <w:rPr>
                      <w:rFonts w:eastAsia="MS PGothic"/>
                      <w:sz w:val="13"/>
                      <w:szCs w:val="18"/>
                    </w:rPr>
                  </w:pPr>
                </w:p>
              </w:tc>
            </w:tr>
            <w:tr w:rsidR="009C1738" w:rsidRPr="00882919" w14:paraId="73542575" w14:textId="77777777" w:rsidTr="00F0724E">
              <w:trPr>
                <w:trHeight w:val="187"/>
                <w:jc w:val="center"/>
              </w:trPr>
              <w:tc>
                <w:tcPr>
                  <w:tcW w:w="1047" w:type="pct"/>
                  <w:shd w:val="clear" w:color="auto" w:fill="auto"/>
                  <w:tcMar>
                    <w:top w:w="15" w:type="dxa"/>
                    <w:left w:w="108" w:type="dxa"/>
                    <w:bottom w:w="0" w:type="dxa"/>
                    <w:right w:w="108" w:type="dxa"/>
                  </w:tcMar>
                </w:tcPr>
                <w:p w14:paraId="6509634E" w14:textId="77777777" w:rsidR="009C1738" w:rsidRPr="00882919" w:rsidRDefault="009C1738" w:rsidP="009C1738">
                  <w:pPr>
                    <w:pStyle w:val="TAC"/>
                    <w:rPr>
                      <w:sz w:val="13"/>
                    </w:rPr>
                  </w:pPr>
                  <w:r>
                    <w:rPr>
                      <w:sz w:val="13"/>
                      <w:lang w:val="en-US"/>
                    </w:rPr>
                    <w:t>V</w:t>
                  </w:r>
                  <w:r w:rsidRPr="00882919">
                    <w:rPr>
                      <w:sz w:val="13"/>
                    </w:rPr>
                    <w:t>7</w:t>
                  </w:r>
                </w:p>
              </w:tc>
              <w:tc>
                <w:tcPr>
                  <w:tcW w:w="1854" w:type="pct"/>
                  <w:shd w:val="clear" w:color="auto" w:fill="auto"/>
                  <w:tcMar>
                    <w:top w:w="15" w:type="dxa"/>
                    <w:left w:w="108" w:type="dxa"/>
                    <w:bottom w:w="0" w:type="dxa"/>
                    <w:right w:w="108" w:type="dxa"/>
                  </w:tcMar>
                </w:tcPr>
                <w:p w14:paraId="34338B84" w14:textId="77777777" w:rsidR="009C1738" w:rsidRPr="00882919" w:rsidRDefault="009C1738" w:rsidP="009C1738">
                  <w:pPr>
                    <w:pStyle w:val="TAC"/>
                    <w:rPr>
                      <w:sz w:val="13"/>
                    </w:rPr>
                  </w:pPr>
                  <w:r w:rsidRPr="00882919">
                    <w:rPr>
                      <w:sz w:val="13"/>
                    </w:rPr>
                    <w:t xml:space="preserve">700 MHz ≤ </w:t>
                  </w:r>
                  <w:proofErr w:type="spellStart"/>
                  <w:r w:rsidRPr="00882919">
                    <w:rPr>
                      <w:sz w:val="13"/>
                    </w:rPr>
                    <w:t>BW</w:t>
                  </w:r>
                  <w:r w:rsidRPr="00882919">
                    <w:rPr>
                      <w:sz w:val="13"/>
                      <w:vertAlign w:val="subscript"/>
                    </w:rPr>
                    <w:t>Channel_CA</w:t>
                  </w:r>
                  <w:proofErr w:type="spellEnd"/>
                  <w:r w:rsidRPr="00882919">
                    <w:rPr>
                      <w:sz w:val="13"/>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14:paraId="387C1B2C" w14:textId="77777777" w:rsidR="009C1738" w:rsidRPr="00882919" w:rsidRDefault="009C1738" w:rsidP="009C1738">
                  <w:pPr>
                    <w:pStyle w:val="TAC"/>
                    <w:rPr>
                      <w:sz w:val="13"/>
                    </w:rPr>
                  </w:pPr>
                  <w:r w:rsidRPr="00882919">
                    <w:rPr>
                      <w:sz w:val="13"/>
                    </w:rPr>
                    <w:t>7</w:t>
                  </w:r>
                </w:p>
              </w:tc>
              <w:tc>
                <w:tcPr>
                  <w:tcW w:w="988" w:type="pct"/>
                  <w:vMerge/>
                  <w:tcBorders>
                    <w:left w:val="single" w:sz="4" w:space="0" w:color="auto"/>
                    <w:right w:val="single" w:sz="4" w:space="0" w:color="auto"/>
                  </w:tcBorders>
                  <w:shd w:val="clear" w:color="auto" w:fill="auto"/>
                </w:tcPr>
                <w:p w14:paraId="0C2B471F" w14:textId="77777777" w:rsidR="009C1738" w:rsidRPr="00882919" w:rsidRDefault="009C1738" w:rsidP="009C1738">
                  <w:pPr>
                    <w:pStyle w:val="TAC"/>
                    <w:rPr>
                      <w:rFonts w:eastAsia="MS PGothic"/>
                      <w:sz w:val="13"/>
                      <w:szCs w:val="18"/>
                    </w:rPr>
                  </w:pPr>
                </w:p>
              </w:tc>
            </w:tr>
            <w:tr w:rsidR="009C1738" w:rsidRPr="00882919" w14:paraId="26B893EC" w14:textId="77777777" w:rsidTr="00F0724E">
              <w:trPr>
                <w:trHeight w:val="187"/>
                <w:jc w:val="center"/>
              </w:trPr>
              <w:tc>
                <w:tcPr>
                  <w:tcW w:w="1047" w:type="pct"/>
                  <w:shd w:val="clear" w:color="auto" w:fill="auto"/>
                  <w:tcMar>
                    <w:top w:w="15" w:type="dxa"/>
                    <w:left w:w="108" w:type="dxa"/>
                    <w:bottom w:w="0" w:type="dxa"/>
                    <w:right w:w="108" w:type="dxa"/>
                  </w:tcMar>
                </w:tcPr>
                <w:p w14:paraId="7E2DF85B" w14:textId="77777777" w:rsidR="009C1738" w:rsidRPr="00882919" w:rsidRDefault="009C1738" w:rsidP="009C1738">
                  <w:pPr>
                    <w:pStyle w:val="TAC"/>
                    <w:rPr>
                      <w:sz w:val="13"/>
                    </w:rPr>
                  </w:pPr>
                  <w:r>
                    <w:rPr>
                      <w:sz w:val="13"/>
                      <w:lang w:val="en-US"/>
                    </w:rPr>
                    <w:t>V</w:t>
                  </w:r>
                  <w:r w:rsidRPr="00882919">
                    <w:rPr>
                      <w:sz w:val="13"/>
                    </w:rPr>
                    <w:t>8</w:t>
                  </w:r>
                </w:p>
              </w:tc>
              <w:tc>
                <w:tcPr>
                  <w:tcW w:w="1854" w:type="pct"/>
                  <w:shd w:val="clear" w:color="auto" w:fill="auto"/>
                  <w:tcMar>
                    <w:top w:w="15" w:type="dxa"/>
                    <w:left w:w="108" w:type="dxa"/>
                    <w:bottom w:w="0" w:type="dxa"/>
                    <w:right w:w="108" w:type="dxa"/>
                  </w:tcMar>
                </w:tcPr>
                <w:p w14:paraId="449DA8D4" w14:textId="77777777" w:rsidR="009C1738" w:rsidRPr="00882919" w:rsidRDefault="009C1738" w:rsidP="009C1738">
                  <w:pPr>
                    <w:pStyle w:val="TAC"/>
                    <w:rPr>
                      <w:sz w:val="13"/>
                    </w:rPr>
                  </w:pPr>
                  <w:r w:rsidRPr="00882919">
                    <w:rPr>
                      <w:sz w:val="13"/>
                    </w:rPr>
                    <w:t xml:space="preserve">800 MHz ≤ </w:t>
                  </w:r>
                  <w:proofErr w:type="spellStart"/>
                  <w:r w:rsidRPr="00882919">
                    <w:rPr>
                      <w:sz w:val="13"/>
                    </w:rPr>
                    <w:t>BW</w:t>
                  </w:r>
                  <w:r w:rsidRPr="00882919">
                    <w:rPr>
                      <w:sz w:val="13"/>
                      <w:vertAlign w:val="subscript"/>
                    </w:rPr>
                    <w:t>Channel_CA</w:t>
                  </w:r>
                  <w:proofErr w:type="spellEnd"/>
                  <w:r w:rsidRPr="00882919">
                    <w:rPr>
                      <w:sz w:val="13"/>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6F62AAE6" w14:textId="77777777" w:rsidR="009C1738" w:rsidRPr="00882919" w:rsidRDefault="009C1738" w:rsidP="009C1738">
                  <w:pPr>
                    <w:pStyle w:val="TAC"/>
                    <w:rPr>
                      <w:sz w:val="13"/>
                    </w:rPr>
                  </w:pPr>
                  <w:r w:rsidRPr="00882919">
                    <w:rPr>
                      <w:sz w:val="13"/>
                    </w:rPr>
                    <w:t>8</w:t>
                  </w:r>
                </w:p>
              </w:tc>
              <w:tc>
                <w:tcPr>
                  <w:tcW w:w="988" w:type="pct"/>
                  <w:vMerge/>
                  <w:tcBorders>
                    <w:left w:val="single" w:sz="4" w:space="0" w:color="auto"/>
                    <w:right w:val="single" w:sz="4" w:space="0" w:color="auto"/>
                  </w:tcBorders>
                  <w:shd w:val="clear" w:color="auto" w:fill="auto"/>
                </w:tcPr>
                <w:p w14:paraId="37432A3F" w14:textId="77777777" w:rsidR="009C1738" w:rsidRPr="00882919" w:rsidRDefault="009C1738" w:rsidP="009C1738">
                  <w:pPr>
                    <w:pStyle w:val="TAC"/>
                    <w:rPr>
                      <w:rFonts w:eastAsia="MS PGothic"/>
                      <w:sz w:val="13"/>
                      <w:szCs w:val="18"/>
                    </w:rPr>
                  </w:pPr>
                </w:p>
              </w:tc>
            </w:tr>
            <w:tr w:rsidR="009C1738" w:rsidRPr="00882919" w14:paraId="4453EC38" w14:textId="77777777" w:rsidTr="00F0724E">
              <w:trPr>
                <w:trHeight w:val="187"/>
                <w:jc w:val="center"/>
              </w:trPr>
              <w:tc>
                <w:tcPr>
                  <w:tcW w:w="1047" w:type="pct"/>
                  <w:shd w:val="clear" w:color="auto" w:fill="auto"/>
                  <w:tcMar>
                    <w:top w:w="15" w:type="dxa"/>
                    <w:left w:w="108" w:type="dxa"/>
                    <w:bottom w:w="0" w:type="dxa"/>
                    <w:right w:w="108" w:type="dxa"/>
                  </w:tcMar>
                </w:tcPr>
                <w:p w14:paraId="120F80D4" w14:textId="77777777" w:rsidR="009C1738" w:rsidRPr="00882919" w:rsidRDefault="009C1738" w:rsidP="009C1738">
                  <w:pPr>
                    <w:pStyle w:val="TAC"/>
                    <w:rPr>
                      <w:sz w:val="13"/>
                    </w:rPr>
                  </w:pPr>
                  <w:r>
                    <w:rPr>
                      <w:sz w:val="13"/>
                      <w:lang w:val="en-US"/>
                    </w:rPr>
                    <w:lastRenderedPageBreak/>
                    <w:t>V</w:t>
                  </w:r>
                  <w:r w:rsidRPr="00882919">
                    <w:rPr>
                      <w:sz w:val="13"/>
                    </w:rPr>
                    <w:t>9</w:t>
                  </w:r>
                </w:p>
              </w:tc>
              <w:tc>
                <w:tcPr>
                  <w:tcW w:w="1854" w:type="pct"/>
                  <w:shd w:val="clear" w:color="auto" w:fill="auto"/>
                  <w:tcMar>
                    <w:top w:w="15" w:type="dxa"/>
                    <w:left w:w="108" w:type="dxa"/>
                    <w:bottom w:w="0" w:type="dxa"/>
                    <w:right w:w="108" w:type="dxa"/>
                  </w:tcMar>
                </w:tcPr>
                <w:p w14:paraId="77CE126A" w14:textId="77777777" w:rsidR="009C1738" w:rsidRPr="00882919" w:rsidRDefault="009C1738" w:rsidP="009C1738">
                  <w:pPr>
                    <w:pStyle w:val="TAC"/>
                    <w:rPr>
                      <w:sz w:val="13"/>
                    </w:rPr>
                  </w:pPr>
                  <w:r w:rsidRPr="00882919">
                    <w:rPr>
                      <w:sz w:val="13"/>
                    </w:rPr>
                    <w:t xml:space="preserve">900 MHz ≤ </w:t>
                  </w:r>
                  <w:proofErr w:type="spellStart"/>
                  <w:r w:rsidRPr="00882919">
                    <w:rPr>
                      <w:sz w:val="13"/>
                    </w:rPr>
                    <w:t>BW</w:t>
                  </w:r>
                  <w:r w:rsidRPr="00882919">
                    <w:rPr>
                      <w:sz w:val="13"/>
                      <w:vertAlign w:val="subscript"/>
                    </w:rPr>
                    <w:t>Channel_CA</w:t>
                  </w:r>
                  <w:proofErr w:type="spellEnd"/>
                  <w:r w:rsidRPr="00882919">
                    <w:rPr>
                      <w:sz w:val="13"/>
                    </w:rPr>
                    <w:t xml:space="preserve"> ≤ 1800 MHz</w:t>
                  </w:r>
                </w:p>
              </w:tc>
              <w:tc>
                <w:tcPr>
                  <w:tcW w:w="1112" w:type="pct"/>
                  <w:tcBorders>
                    <w:right w:val="single" w:sz="4" w:space="0" w:color="auto"/>
                  </w:tcBorders>
                  <w:shd w:val="clear" w:color="auto" w:fill="auto"/>
                  <w:tcMar>
                    <w:top w:w="15" w:type="dxa"/>
                    <w:left w:w="108" w:type="dxa"/>
                    <w:bottom w:w="0" w:type="dxa"/>
                    <w:right w:w="108" w:type="dxa"/>
                  </w:tcMar>
                </w:tcPr>
                <w:p w14:paraId="37A55EB3" w14:textId="77777777" w:rsidR="009C1738" w:rsidRPr="00882919" w:rsidRDefault="009C1738" w:rsidP="009C1738">
                  <w:pPr>
                    <w:pStyle w:val="TAC"/>
                    <w:rPr>
                      <w:sz w:val="13"/>
                    </w:rPr>
                  </w:pPr>
                  <w:r w:rsidRPr="00882919">
                    <w:rPr>
                      <w:sz w:val="13"/>
                    </w:rPr>
                    <w:t>9</w:t>
                  </w:r>
                </w:p>
              </w:tc>
              <w:tc>
                <w:tcPr>
                  <w:tcW w:w="988" w:type="pct"/>
                  <w:vMerge/>
                  <w:tcBorders>
                    <w:left w:val="single" w:sz="4" w:space="0" w:color="auto"/>
                    <w:right w:val="single" w:sz="4" w:space="0" w:color="auto"/>
                  </w:tcBorders>
                  <w:shd w:val="clear" w:color="auto" w:fill="auto"/>
                </w:tcPr>
                <w:p w14:paraId="5E2ECBF9" w14:textId="77777777" w:rsidR="009C1738" w:rsidRPr="00882919" w:rsidRDefault="009C1738" w:rsidP="009C1738">
                  <w:pPr>
                    <w:pStyle w:val="TAC"/>
                    <w:rPr>
                      <w:rFonts w:eastAsia="MS PGothic"/>
                      <w:sz w:val="13"/>
                      <w:szCs w:val="18"/>
                    </w:rPr>
                  </w:pPr>
                </w:p>
              </w:tc>
            </w:tr>
            <w:tr w:rsidR="009C1738" w:rsidRPr="00882919" w14:paraId="239AF1B8" w14:textId="77777777" w:rsidTr="00F0724E">
              <w:trPr>
                <w:trHeight w:val="187"/>
                <w:jc w:val="center"/>
              </w:trPr>
              <w:tc>
                <w:tcPr>
                  <w:tcW w:w="1047" w:type="pct"/>
                  <w:shd w:val="clear" w:color="auto" w:fill="auto"/>
                  <w:tcMar>
                    <w:top w:w="15" w:type="dxa"/>
                    <w:left w:w="108" w:type="dxa"/>
                    <w:bottom w:w="0" w:type="dxa"/>
                    <w:right w:w="108" w:type="dxa"/>
                  </w:tcMar>
                </w:tcPr>
                <w:p w14:paraId="6299F53C" w14:textId="77777777" w:rsidR="009C1738" w:rsidRPr="00882919" w:rsidRDefault="009C1738" w:rsidP="009C1738">
                  <w:pPr>
                    <w:pStyle w:val="TAC"/>
                    <w:rPr>
                      <w:sz w:val="13"/>
                    </w:rPr>
                  </w:pPr>
                  <w:r>
                    <w:rPr>
                      <w:sz w:val="13"/>
                      <w:lang w:val="en-US"/>
                    </w:rPr>
                    <w:t>V</w:t>
                  </w:r>
                  <w:r w:rsidRPr="00882919">
                    <w:rPr>
                      <w:sz w:val="13"/>
                    </w:rPr>
                    <w:t>10</w:t>
                  </w:r>
                </w:p>
              </w:tc>
              <w:tc>
                <w:tcPr>
                  <w:tcW w:w="1854" w:type="pct"/>
                  <w:shd w:val="clear" w:color="auto" w:fill="auto"/>
                  <w:tcMar>
                    <w:top w:w="15" w:type="dxa"/>
                    <w:left w:w="108" w:type="dxa"/>
                    <w:bottom w:w="0" w:type="dxa"/>
                    <w:right w:w="108" w:type="dxa"/>
                  </w:tcMar>
                </w:tcPr>
                <w:p w14:paraId="4761F748" w14:textId="77777777" w:rsidR="009C1738" w:rsidRPr="00882919" w:rsidRDefault="009C1738" w:rsidP="009C1738">
                  <w:pPr>
                    <w:pStyle w:val="TAC"/>
                    <w:rPr>
                      <w:sz w:val="13"/>
                    </w:rPr>
                  </w:pPr>
                  <w:r w:rsidRPr="00A972F5">
                    <w:rPr>
                      <w:sz w:val="13"/>
                      <w:highlight w:val="yellow"/>
                    </w:rPr>
                    <w:t>1</w:t>
                  </w:r>
                  <w:r w:rsidRPr="00A972F5">
                    <w:rPr>
                      <w:sz w:val="13"/>
                      <w:highlight w:val="yellow"/>
                      <w:lang w:val="en-US"/>
                    </w:rPr>
                    <w:t>1</w:t>
                  </w:r>
                  <w:r w:rsidRPr="00A972F5">
                    <w:rPr>
                      <w:sz w:val="13"/>
                      <w:highlight w:val="yellow"/>
                    </w:rPr>
                    <w:t>00</w:t>
                  </w:r>
                  <w:r w:rsidRPr="00882919">
                    <w:rPr>
                      <w:sz w:val="13"/>
                    </w:rPr>
                    <w:t xml:space="preserve"> MHz ≤ </w:t>
                  </w:r>
                  <w:proofErr w:type="spellStart"/>
                  <w:r w:rsidRPr="00882919">
                    <w:rPr>
                      <w:sz w:val="13"/>
                    </w:rPr>
                    <w:t>BW</w:t>
                  </w:r>
                  <w:r w:rsidRPr="00882919">
                    <w:rPr>
                      <w:sz w:val="13"/>
                      <w:vertAlign w:val="subscript"/>
                    </w:rPr>
                    <w:t>Channel_CA</w:t>
                  </w:r>
                  <w:proofErr w:type="spellEnd"/>
                  <w:r w:rsidRPr="00882919">
                    <w:rPr>
                      <w:sz w:val="13"/>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45861FF" w14:textId="77777777" w:rsidR="009C1738" w:rsidRPr="00882919" w:rsidRDefault="009C1738" w:rsidP="009C1738">
                  <w:pPr>
                    <w:pStyle w:val="TAC"/>
                    <w:rPr>
                      <w:sz w:val="13"/>
                    </w:rPr>
                  </w:pPr>
                  <w:r w:rsidRPr="00882919">
                    <w:rPr>
                      <w:sz w:val="13"/>
                    </w:rPr>
                    <w:t>10</w:t>
                  </w:r>
                </w:p>
              </w:tc>
              <w:tc>
                <w:tcPr>
                  <w:tcW w:w="988" w:type="pct"/>
                  <w:vMerge/>
                  <w:tcBorders>
                    <w:left w:val="single" w:sz="4" w:space="0" w:color="auto"/>
                    <w:right w:val="single" w:sz="4" w:space="0" w:color="auto"/>
                  </w:tcBorders>
                  <w:shd w:val="clear" w:color="auto" w:fill="auto"/>
                </w:tcPr>
                <w:p w14:paraId="1DB42923" w14:textId="77777777" w:rsidR="009C1738" w:rsidRPr="00882919" w:rsidRDefault="009C1738" w:rsidP="009C1738">
                  <w:pPr>
                    <w:pStyle w:val="TAC"/>
                    <w:rPr>
                      <w:rFonts w:eastAsia="MS PGothic"/>
                      <w:sz w:val="13"/>
                      <w:szCs w:val="18"/>
                    </w:rPr>
                  </w:pPr>
                </w:p>
              </w:tc>
            </w:tr>
            <w:tr w:rsidR="009C1738" w:rsidRPr="00882919" w14:paraId="5B73AE3F" w14:textId="77777777" w:rsidTr="00F0724E">
              <w:trPr>
                <w:trHeight w:val="187"/>
                <w:jc w:val="center"/>
              </w:trPr>
              <w:tc>
                <w:tcPr>
                  <w:tcW w:w="1047" w:type="pct"/>
                  <w:shd w:val="clear" w:color="auto" w:fill="auto"/>
                  <w:tcMar>
                    <w:top w:w="15" w:type="dxa"/>
                    <w:left w:w="108" w:type="dxa"/>
                    <w:bottom w:w="0" w:type="dxa"/>
                    <w:right w:w="108" w:type="dxa"/>
                  </w:tcMar>
                </w:tcPr>
                <w:p w14:paraId="0A37D6B2" w14:textId="77777777" w:rsidR="009C1738" w:rsidRPr="00882919" w:rsidRDefault="009C1738" w:rsidP="009C1738">
                  <w:pPr>
                    <w:pStyle w:val="TAC"/>
                    <w:rPr>
                      <w:sz w:val="13"/>
                    </w:rPr>
                  </w:pPr>
                  <w:r>
                    <w:rPr>
                      <w:sz w:val="13"/>
                      <w:lang w:val="en-US"/>
                    </w:rPr>
                    <w:t>V</w:t>
                  </w:r>
                  <w:r w:rsidRPr="00882919">
                    <w:rPr>
                      <w:sz w:val="13"/>
                    </w:rPr>
                    <w:t>11</w:t>
                  </w:r>
                </w:p>
              </w:tc>
              <w:tc>
                <w:tcPr>
                  <w:tcW w:w="1854" w:type="pct"/>
                  <w:shd w:val="clear" w:color="auto" w:fill="auto"/>
                  <w:tcMar>
                    <w:top w:w="15" w:type="dxa"/>
                    <w:left w:w="108" w:type="dxa"/>
                    <w:bottom w:w="0" w:type="dxa"/>
                    <w:right w:w="108" w:type="dxa"/>
                  </w:tcMar>
                </w:tcPr>
                <w:p w14:paraId="1B341CA5" w14:textId="77777777" w:rsidR="009C1738" w:rsidRPr="00882919" w:rsidRDefault="009C1738" w:rsidP="009C1738">
                  <w:pPr>
                    <w:pStyle w:val="TAC"/>
                    <w:rPr>
                      <w:sz w:val="13"/>
                    </w:rPr>
                  </w:pPr>
                  <w:r w:rsidRPr="00A972F5">
                    <w:rPr>
                      <w:sz w:val="13"/>
                      <w:highlight w:val="yellow"/>
                    </w:rPr>
                    <w:t>1</w:t>
                  </w:r>
                  <w:r w:rsidRPr="00A972F5">
                    <w:rPr>
                      <w:sz w:val="13"/>
                      <w:highlight w:val="yellow"/>
                      <w:lang w:val="en-US"/>
                    </w:rPr>
                    <w:t>3</w:t>
                  </w:r>
                  <w:r w:rsidRPr="00A972F5">
                    <w:rPr>
                      <w:sz w:val="13"/>
                      <w:highlight w:val="yellow"/>
                    </w:rPr>
                    <w:t>00</w:t>
                  </w:r>
                  <w:r w:rsidRPr="00882919">
                    <w:rPr>
                      <w:sz w:val="13"/>
                    </w:rPr>
                    <w:t xml:space="preserve"> MHz ≤ </w:t>
                  </w:r>
                  <w:proofErr w:type="spellStart"/>
                  <w:r w:rsidRPr="00882919">
                    <w:rPr>
                      <w:sz w:val="13"/>
                    </w:rPr>
                    <w:t>BW</w:t>
                  </w:r>
                  <w:r w:rsidRPr="00882919">
                    <w:rPr>
                      <w:sz w:val="13"/>
                      <w:vertAlign w:val="subscript"/>
                    </w:rPr>
                    <w:t>Channel_CA</w:t>
                  </w:r>
                  <w:proofErr w:type="spellEnd"/>
                  <w:r w:rsidRPr="00882919">
                    <w:rPr>
                      <w:sz w:val="13"/>
                    </w:rPr>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393B9F56" w14:textId="77777777" w:rsidR="009C1738" w:rsidRPr="00882919" w:rsidRDefault="009C1738" w:rsidP="009C1738">
                  <w:pPr>
                    <w:pStyle w:val="TAC"/>
                    <w:rPr>
                      <w:sz w:val="13"/>
                    </w:rPr>
                  </w:pPr>
                  <w:r w:rsidRPr="00882919">
                    <w:rPr>
                      <w:sz w:val="13"/>
                    </w:rPr>
                    <w:t>11</w:t>
                  </w:r>
                </w:p>
              </w:tc>
              <w:tc>
                <w:tcPr>
                  <w:tcW w:w="988" w:type="pct"/>
                  <w:vMerge/>
                  <w:tcBorders>
                    <w:left w:val="single" w:sz="4" w:space="0" w:color="auto"/>
                    <w:right w:val="single" w:sz="4" w:space="0" w:color="auto"/>
                  </w:tcBorders>
                  <w:shd w:val="clear" w:color="auto" w:fill="auto"/>
                </w:tcPr>
                <w:p w14:paraId="3F5C8554" w14:textId="77777777" w:rsidR="009C1738" w:rsidRPr="00882919" w:rsidRDefault="009C1738" w:rsidP="009C1738">
                  <w:pPr>
                    <w:pStyle w:val="TAC"/>
                    <w:rPr>
                      <w:rFonts w:eastAsia="MS PGothic"/>
                      <w:sz w:val="13"/>
                      <w:szCs w:val="18"/>
                    </w:rPr>
                  </w:pPr>
                </w:p>
              </w:tc>
            </w:tr>
            <w:tr w:rsidR="009C1738" w:rsidRPr="00882919" w14:paraId="4F0EF8E4" w14:textId="77777777" w:rsidTr="00F0724E">
              <w:trPr>
                <w:trHeight w:val="187"/>
                <w:jc w:val="center"/>
              </w:trPr>
              <w:tc>
                <w:tcPr>
                  <w:tcW w:w="1047" w:type="pct"/>
                  <w:shd w:val="clear" w:color="auto" w:fill="auto"/>
                  <w:tcMar>
                    <w:top w:w="15" w:type="dxa"/>
                    <w:left w:w="108" w:type="dxa"/>
                    <w:bottom w:w="0" w:type="dxa"/>
                    <w:right w:w="108" w:type="dxa"/>
                  </w:tcMar>
                </w:tcPr>
                <w:p w14:paraId="7FF092B4" w14:textId="77777777" w:rsidR="009C1738" w:rsidRPr="00882919" w:rsidRDefault="009C1738" w:rsidP="009C1738">
                  <w:pPr>
                    <w:pStyle w:val="TAC"/>
                    <w:rPr>
                      <w:sz w:val="13"/>
                    </w:rPr>
                  </w:pPr>
                  <w:r>
                    <w:rPr>
                      <w:sz w:val="13"/>
                      <w:lang w:val="en-US"/>
                    </w:rPr>
                    <w:t>V</w:t>
                  </w:r>
                  <w:r w:rsidRPr="00882919">
                    <w:rPr>
                      <w:sz w:val="13"/>
                    </w:rPr>
                    <w:t>12</w:t>
                  </w:r>
                </w:p>
              </w:tc>
              <w:tc>
                <w:tcPr>
                  <w:tcW w:w="1854" w:type="pct"/>
                  <w:shd w:val="clear" w:color="auto" w:fill="auto"/>
                  <w:tcMar>
                    <w:top w:w="15" w:type="dxa"/>
                    <w:left w:w="108" w:type="dxa"/>
                    <w:bottom w:w="0" w:type="dxa"/>
                    <w:right w:w="108" w:type="dxa"/>
                  </w:tcMar>
                </w:tcPr>
                <w:p w14:paraId="4B391234" w14:textId="77777777" w:rsidR="009C1738" w:rsidRPr="00882919" w:rsidRDefault="009C1738" w:rsidP="009C1738">
                  <w:pPr>
                    <w:pStyle w:val="TAC"/>
                    <w:rPr>
                      <w:sz w:val="13"/>
                    </w:rPr>
                  </w:pPr>
                  <w:r w:rsidRPr="00A972F5">
                    <w:rPr>
                      <w:sz w:val="13"/>
                      <w:highlight w:val="yellow"/>
                    </w:rPr>
                    <w:t>1</w:t>
                  </w:r>
                  <w:r w:rsidRPr="00A972F5">
                    <w:rPr>
                      <w:sz w:val="13"/>
                      <w:highlight w:val="yellow"/>
                      <w:lang w:val="en-US"/>
                    </w:rPr>
                    <w:t>5</w:t>
                  </w:r>
                  <w:r w:rsidRPr="00A972F5">
                    <w:rPr>
                      <w:sz w:val="13"/>
                      <w:highlight w:val="yellow"/>
                    </w:rPr>
                    <w:t>00</w:t>
                  </w:r>
                  <w:r w:rsidRPr="00882919">
                    <w:rPr>
                      <w:sz w:val="13"/>
                    </w:rPr>
                    <w:t xml:space="preserve"> MHz ≤ </w:t>
                  </w:r>
                  <w:proofErr w:type="spellStart"/>
                  <w:r w:rsidRPr="00882919">
                    <w:rPr>
                      <w:sz w:val="13"/>
                    </w:rPr>
                    <w:t>BW</w:t>
                  </w:r>
                  <w:r w:rsidRPr="00882919">
                    <w:rPr>
                      <w:sz w:val="13"/>
                      <w:vertAlign w:val="subscript"/>
                    </w:rPr>
                    <w:t>Channel_CA</w:t>
                  </w:r>
                  <w:proofErr w:type="spellEnd"/>
                  <w:r w:rsidRPr="00882919">
                    <w:rPr>
                      <w:sz w:val="13"/>
                    </w:rPr>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677C36D2" w14:textId="77777777" w:rsidR="009C1738" w:rsidRPr="00882919" w:rsidRDefault="009C1738" w:rsidP="009C1738">
                  <w:pPr>
                    <w:pStyle w:val="TAC"/>
                    <w:rPr>
                      <w:sz w:val="13"/>
                    </w:rPr>
                  </w:pPr>
                  <w:r w:rsidRPr="00882919">
                    <w:rPr>
                      <w:sz w:val="13"/>
                    </w:rPr>
                    <w:t>12</w:t>
                  </w:r>
                </w:p>
              </w:tc>
              <w:tc>
                <w:tcPr>
                  <w:tcW w:w="988" w:type="pct"/>
                  <w:vMerge/>
                  <w:tcBorders>
                    <w:left w:val="single" w:sz="4" w:space="0" w:color="auto"/>
                    <w:bottom w:val="single" w:sz="4" w:space="0" w:color="auto"/>
                    <w:right w:val="single" w:sz="4" w:space="0" w:color="auto"/>
                  </w:tcBorders>
                  <w:shd w:val="clear" w:color="auto" w:fill="auto"/>
                </w:tcPr>
                <w:p w14:paraId="234FFFA4" w14:textId="77777777" w:rsidR="009C1738" w:rsidRPr="00882919" w:rsidRDefault="009C1738" w:rsidP="009C1738">
                  <w:pPr>
                    <w:pStyle w:val="TAC"/>
                    <w:rPr>
                      <w:rFonts w:eastAsia="MS PGothic"/>
                      <w:sz w:val="13"/>
                      <w:szCs w:val="18"/>
                    </w:rPr>
                  </w:pPr>
                </w:p>
              </w:tc>
            </w:tr>
          </w:tbl>
          <w:p w14:paraId="736428B9" w14:textId="4C19FD0B" w:rsidR="009C1738" w:rsidRDefault="009C1738" w:rsidP="009C1738">
            <w:pPr>
              <w:rPr>
                <w:rFonts w:eastAsiaTheme="minorEastAsia"/>
                <w:b/>
                <w:color w:val="0070C0"/>
                <w:u w:val="single"/>
                <w:lang w:eastAsia="zh-CN"/>
              </w:rPr>
            </w:pPr>
          </w:p>
          <w:tbl>
            <w:tblPr>
              <w:tblStyle w:val="aff7"/>
              <w:tblW w:w="0" w:type="auto"/>
              <w:tblInd w:w="360" w:type="dxa"/>
              <w:tblLook w:val="04A0" w:firstRow="1" w:lastRow="0" w:firstColumn="1" w:lastColumn="0" w:noHBand="0" w:noVBand="1"/>
            </w:tblPr>
            <w:tblGrid>
              <w:gridCol w:w="1205"/>
              <w:gridCol w:w="5591"/>
            </w:tblGrid>
            <w:tr w:rsidR="009C1738" w14:paraId="28E704CC" w14:textId="77777777" w:rsidTr="00F0724E">
              <w:trPr>
                <w:trHeight w:val="227"/>
              </w:trPr>
              <w:tc>
                <w:tcPr>
                  <w:tcW w:w="1205" w:type="dxa"/>
                </w:tcPr>
                <w:p w14:paraId="4BF9CEB4" w14:textId="77777777" w:rsidR="009C1738" w:rsidRDefault="009C1738" w:rsidP="009C1738">
                  <w:pPr>
                    <w:rPr>
                      <w:rFonts w:eastAsiaTheme="minorEastAsia"/>
                      <w:lang w:val="en-US" w:eastAsia="zh-CN"/>
                    </w:rPr>
                  </w:pPr>
                  <w:r>
                    <w:rPr>
                      <w:rFonts w:eastAsiaTheme="minorEastAsia"/>
                      <w:lang w:val="en-US" w:eastAsia="zh-CN"/>
                    </w:rPr>
                    <w:t>Company</w:t>
                  </w:r>
                </w:p>
              </w:tc>
              <w:tc>
                <w:tcPr>
                  <w:tcW w:w="5591" w:type="dxa"/>
                </w:tcPr>
                <w:p w14:paraId="497BAEA0" w14:textId="77777777" w:rsidR="009C1738" w:rsidRDefault="009C1738" w:rsidP="009C1738">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9C1738" w14:paraId="097CC770" w14:textId="77777777" w:rsidTr="00F0724E">
              <w:trPr>
                <w:trHeight w:val="227"/>
              </w:trPr>
              <w:tc>
                <w:tcPr>
                  <w:tcW w:w="1205" w:type="dxa"/>
                </w:tcPr>
                <w:p w14:paraId="41AFC353" w14:textId="0D6AD95B" w:rsidR="009C1738" w:rsidRDefault="00C229E9" w:rsidP="009C1738">
                  <w:pPr>
                    <w:rPr>
                      <w:rFonts w:eastAsiaTheme="minorEastAsia"/>
                      <w:lang w:val="en-US" w:eastAsia="zh-CN"/>
                    </w:rPr>
                  </w:pPr>
                  <w:r>
                    <w:rPr>
                      <w:rFonts w:eastAsiaTheme="minorEastAsia"/>
                      <w:lang w:val="en-US" w:eastAsia="zh-CN"/>
                    </w:rPr>
                    <w:t>Verizon</w:t>
                  </w:r>
                </w:p>
              </w:tc>
              <w:tc>
                <w:tcPr>
                  <w:tcW w:w="5591" w:type="dxa"/>
                </w:tcPr>
                <w:p w14:paraId="3B456498" w14:textId="1625EDF6" w:rsidR="00B13690" w:rsidRDefault="00C229E9" w:rsidP="009C1738">
                  <w:pPr>
                    <w:rPr>
                      <w:rFonts w:eastAsiaTheme="minorEastAsia"/>
                      <w:u w:val="single"/>
                      <w:lang w:val="en-US" w:eastAsia="zh-CN"/>
                    </w:rPr>
                  </w:pPr>
                  <w:r w:rsidRPr="005E61E8">
                    <w:rPr>
                      <w:rFonts w:eastAsiaTheme="minorEastAsia"/>
                      <w:u w:val="single"/>
                      <w:lang w:val="en-US" w:eastAsia="zh-CN"/>
                    </w:rPr>
                    <w:t>We are open</w:t>
                  </w:r>
                  <w:r w:rsidR="0072217C">
                    <w:rPr>
                      <w:rFonts w:eastAsiaTheme="minorEastAsia"/>
                      <w:u w:val="single"/>
                      <w:lang w:val="en-US" w:eastAsia="zh-CN"/>
                    </w:rPr>
                    <w:t>, but need to verify any possible impact</w:t>
                  </w:r>
                  <w:r w:rsidR="00B13690">
                    <w:rPr>
                      <w:rFonts w:eastAsiaTheme="minorEastAsia"/>
                      <w:u w:val="single"/>
                      <w:lang w:val="en-US" w:eastAsia="zh-CN"/>
                    </w:rPr>
                    <w:t>!</w:t>
                  </w:r>
                </w:p>
                <w:p w14:paraId="0EE5305B" w14:textId="295948A2" w:rsidR="00B13690" w:rsidRDefault="00CD39CC" w:rsidP="0072217C">
                  <w:pPr>
                    <w:rPr>
                      <w:rFonts w:eastAsiaTheme="minorEastAsia"/>
                      <w:lang w:val="en-US" w:eastAsia="zh-CN"/>
                    </w:rPr>
                  </w:pPr>
                  <w:r>
                    <w:rPr>
                      <w:rFonts w:eastAsiaTheme="minorEastAsia"/>
                      <w:u w:val="single"/>
                      <w:lang w:val="en-US" w:eastAsia="zh-CN"/>
                    </w:rPr>
                    <w:t xml:space="preserve">In reality, this </w:t>
                  </w:r>
                  <w:r w:rsidR="00B13690">
                    <w:rPr>
                      <w:rFonts w:eastAsiaTheme="minorEastAsia"/>
                      <w:u w:val="single"/>
                      <w:lang w:val="en-US" w:eastAsia="zh-CN"/>
                    </w:rPr>
                    <w:t xml:space="preserve">proposal </w:t>
                  </w:r>
                  <w:r w:rsidR="0072217C">
                    <w:rPr>
                      <w:rFonts w:eastAsiaTheme="minorEastAsia"/>
                      <w:u w:val="single"/>
                      <w:lang w:val="en-US" w:eastAsia="zh-CN"/>
                    </w:rPr>
                    <w:t xml:space="preserve">is to </w:t>
                  </w:r>
                  <w:r w:rsidR="00B13690">
                    <w:rPr>
                      <w:rFonts w:eastAsiaTheme="minorEastAsia"/>
                      <w:u w:val="single"/>
                      <w:lang w:val="en-US" w:eastAsia="zh-CN"/>
                    </w:rPr>
                    <w:t xml:space="preserve">limit </w:t>
                  </w:r>
                  <w:r w:rsidR="00B13690" w:rsidRPr="00F85131">
                    <w:rPr>
                      <w:rFonts w:eastAsiaTheme="minorEastAsia"/>
                      <w:color w:val="0070C0"/>
                      <w:lang w:val="en-US" w:eastAsia="zh-CN"/>
                    </w:rPr>
                    <w:t>t</w:t>
                  </w:r>
                  <w:r w:rsidR="00B13690">
                    <w:rPr>
                      <w:rFonts w:eastAsiaTheme="minorEastAsia"/>
                      <w:color w:val="0070C0"/>
                      <w:lang w:val="en-US" w:eastAsia="zh-CN"/>
                    </w:rPr>
                    <w:t xml:space="preserve">he </w:t>
                  </w:r>
                  <w:r>
                    <w:rPr>
                      <w:rFonts w:eastAsiaTheme="minorEastAsia"/>
                      <w:color w:val="0070C0"/>
                      <w:lang w:val="en-US" w:eastAsia="zh-CN"/>
                    </w:rPr>
                    <w:t xml:space="preserve">total </w:t>
                  </w:r>
                  <w:r w:rsidR="00B13690">
                    <w:rPr>
                      <w:rFonts w:eastAsiaTheme="minorEastAsia"/>
                      <w:color w:val="0070C0"/>
                      <w:lang w:val="en-US" w:eastAsia="zh-CN"/>
                    </w:rPr>
                    <w:t>numbers of 100MHz cells up to 9</w:t>
                  </w:r>
                  <w:r w:rsidR="0072217C">
                    <w:rPr>
                      <w:rFonts w:eastAsiaTheme="minorEastAsia"/>
                      <w:color w:val="0070C0"/>
                      <w:lang w:val="en-US" w:eastAsia="zh-CN"/>
                    </w:rPr>
                    <w:t xml:space="preserve"> </w:t>
                  </w:r>
                  <w:r>
                    <w:rPr>
                      <w:rFonts w:eastAsiaTheme="minorEastAsia"/>
                      <w:color w:val="0070C0"/>
                      <w:lang w:val="en-US" w:eastAsia="zh-CN"/>
                    </w:rPr>
                    <w:t xml:space="preserve">from </w:t>
                  </w:r>
                  <w:r w:rsidR="00B13690">
                    <w:rPr>
                      <w:rFonts w:eastAsiaTheme="minorEastAsia"/>
                      <w:color w:val="0070C0"/>
                      <w:lang w:val="en-US" w:eastAsia="zh-CN"/>
                    </w:rPr>
                    <w:t>V10, V11 and V12</w:t>
                  </w:r>
                  <w:r w:rsidR="00E61E89">
                    <w:rPr>
                      <w:rFonts w:eastAsiaTheme="minorEastAsia"/>
                      <w:color w:val="0070C0"/>
                      <w:lang w:val="en-US" w:eastAsia="zh-CN"/>
                    </w:rPr>
                    <w:t xml:space="preserve"> (or FBG5)</w:t>
                  </w:r>
                  <w:r w:rsidR="00B13690">
                    <w:rPr>
                      <w:rFonts w:eastAsiaTheme="minorEastAsia"/>
                      <w:color w:val="0070C0"/>
                      <w:lang w:val="en-US" w:eastAsia="zh-CN"/>
                    </w:rPr>
                    <w:t>.</w:t>
                  </w:r>
                </w:p>
              </w:tc>
            </w:tr>
            <w:tr w:rsidR="009C1738" w14:paraId="3736E6B6" w14:textId="77777777" w:rsidTr="00F0724E">
              <w:trPr>
                <w:trHeight w:val="227"/>
              </w:trPr>
              <w:tc>
                <w:tcPr>
                  <w:tcW w:w="1205" w:type="dxa"/>
                </w:tcPr>
                <w:p w14:paraId="12FBC5E4" w14:textId="71DE88F7" w:rsidR="009C1738" w:rsidRDefault="00531E5B" w:rsidP="009C1738">
                  <w:pPr>
                    <w:rPr>
                      <w:rFonts w:eastAsiaTheme="minorEastAsia"/>
                      <w:lang w:val="en-US" w:eastAsia="zh-CN"/>
                    </w:rPr>
                  </w:pPr>
                  <w:r>
                    <w:rPr>
                      <w:rFonts w:eastAsiaTheme="minorEastAsia"/>
                      <w:lang w:val="en-US" w:eastAsia="zh-CN"/>
                    </w:rPr>
                    <w:t>Qualcomm</w:t>
                  </w:r>
                </w:p>
              </w:tc>
              <w:tc>
                <w:tcPr>
                  <w:tcW w:w="5591" w:type="dxa"/>
                </w:tcPr>
                <w:p w14:paraId="5FE38A20" w14:textId="5CEC6E58" w:rsidR="009C1738" w:rsidRDefault="00531E5B" w:rsidP="009C1738">
                  <w:pPr>
                    <w:rPr>
                      <w:rFonts w:eastAsiaTheme="minorEastAsia"/>
                      <w:lang w:val="en-US" w:eastAsia="zh-CN"/>
                    </w:rPr>
                  </w:pPr>
                  <w:r>
                    <w:rPr>
                      <w:rFonts w:eastAsiaTheme="minorEastAsia"/>
                      <w:lang w:val="en-US" w:eastAsia="zh-CN"/>
                    </w:rPr>
                    <w:t>We are open to this proposal.</w:t>
                  </w:r>
                </w:p>
              </w:tc>
            </w:tr>
            <w:tr w:rsidR="009C1738" w14:paraId="1077BD7B" w14:textId="77777777" w:rsidTr="00F0724E">
              <w:trPr>
                <w:trHeight w:val="227"/>
              </w:trPr>
              <w:tc>
                <w:tcPr>
                  <w:tcW w:w="1205" w:type="dxa"/>
                </w:tcPr>
                <w:p w14:paraId="503D9BF9" w14:textId="21F251B6" w:rsidR="009C1738" w:rsidRDefault="00A112F9" w:rsidP="009C173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591" w:type="dxa"/>
                </w:tcPr>
                <w:p w14:paraId="669580B6" w14:textId="7FA7B20D" w:rsidR="009C1738" w:rsidRDefault="00844978" w:rsidP="009C1738">
                  <w:pPr>
                    <w:rPr>
                      <w:rFonts w:eastAsiaTheme="minorEastAsia"/>
                      <w:lang w:val="en-US" w:eastAsia="zh-CN"/>
                    </w:rPr>
                  </w:pPr>
                  <w:r>
                    <w:rPr>
                      <w:rFonts w:eastAsiaTheme="minorEastAsia" w:hint="eastAsia"/>
                      <w:lang w:val="en-US" w:eastAsia="zh-CN"/>
                    </w:rPr>
                    <w:t>w</w:t>
                  </w:r>
                  <w:r>
                    <w:rPr>
                      <w:rFonts w:eastAsiaTheme="minorEastAsia"/>
                      <w:lang w:val="en-US" w:eastAsia="zh-CN"/>
                    </w:rPr>
                    <w:t>e are OK for the modification</w:t>
                  </w:r>
                </w:p>
              </w:tc>
            </w:tr>
            <w:tr w:rsidR="00280D36" w14:paraId="42E2B2F0" w14:textId="77777777" w:rsidTr="00F0724E">
              <w:trPr>
                <w:trHeight w:val="227"/>
              </w:trPr>
              <w:tc>
                <w:tcPr>
                  <w:tcW w:w="1205" w:type="dxa"/>
                </w:tcPr>
                <w:p w14:paraId="58F4AEFA" w14:textId="296A150B" w:rsidR="00280D36" w:rsidRDefault="00280D36" w:rsidP="009C1738">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5591" w:type="dxa"/>
                </w:tcPr>
                <w:p w14:paraId="3DE986BC" w14:textId="1D2A0694" w:rsidR="00280D36" w:rsidRDefault="0052340D" w:rsidP="009C1738">
                  <w:pPr>
                    <w:rPr>
                      <w:rFonts w:eastAsiaTheme="minorEastAsia"/>
                      <w:lang w:val="en-US" w:eastAsia="zh-CN"/>
                    </w:rPr>
                  </w:pPr>
                  <w:r>
                    <w:rPr>
                      <w:rFonts w:eastAsiaTheme="minorEastAsia" w:hint="eastAsia"/>
                      <w:lang w:val="en-US" w:eastAsia="zh-CN"/>
                    </w:rPr>
                    <w:t>W</w:t>
                  </w:r>
                  <w:r>
                    <w:rPr>
                      <w:rFonts w:eastAsiaTheme="minorEastAsia"/>
                      <w:lang w:val="en-US" w:eastAsia="zh-CN"/>
                    </w:rPr>
                    <w:t>e are OK for the lower limit modification.</w:t>
                  </w:r>
                </w:p>
              </w:tc>
            </w:tr>
            <w:tr w:rsidR="00E2442C" w14:paraId="0B554298" w14:textId="77777777" w:rsidTr="00F0724E">
              <w:trPr>
                <w:trHeight w:val="227"/>
              </w:trPr>
              <w:tc>
                <w:tcPr>
                  <w:tcW w:w="1205" w:type="dxa"/>
                </w:tcPr>
                <w:p w14:paraId="11614FEC" w14:textId="7821ED82" w:rsidR="00E2442C" w:rsidRDefault="00E2442C" w:rsidP="009C1738">
                  <w:pPr>
                    <w:rPr>
                      <w:rFonts w:eastAsiaTheme="minorEastAsia"/>
                      <w:lang w:val="en-US" w:eastAsia="zh-CN"/>
                    </w:rPr>
                  </w:pPr>
                  <w:r>
                    <w:rPr>
                      <w:rFonts w:eastAsiaTheme="minorEastAsia"/>
                      <w:lang w:val="en-US" w:eastAsia="zh-CN"/>
                    </w:rPr>
                    <w:t>Apple</w:t>
                  </w:r>
                </w:p>
              </w:tc>
              <w:tc>
                <w:tcPr>
                  <w:tcW w:w="5591" w:type="dxa"/>
                </w:tcPr>
                <w:p w14:paraId="45171753" w14:textId="2ED4B85C" w:rsidR="00760B3C" w:rsidRDefault="00E2442C" w:rsidP="009C1738">
                  <w:pPr>
                    <w:rPr>
                      <w:rFonts w:eastAsiaTheme="minorEastAsia"/>
                      <w:lang w:val="en-US" w:eastAsia="zh-CN"/>
                    </w:rPr>
                  </w:pPr>
                  <w:r>
                    <w:rPr>
                      <w:rFonts w:eastAsiaTheme="minorEastAsia"/>
                      <w:lang w:val="en-US" w:eastAsia="zh-CN"/>
                    </w:rPr>
                    <w:t xml:space="preserve">Our original concern is that if a UE </w:t>
                  </w:r>
                  <w:r w:rsidR="00CC68D7">
                    <w:rPr>
                      <w:rFonts w:eastAsiaTheme="minorEastAsia"/>
                      <w:lang w:val="en-US" w:eastAsia="zh-CN"/>
                    </w:rPr>
                    <w:t xml:space="preserve">has a maximum aggregated BW limit at 1200MHz, how would UE indicate its capability in Option 2c? If this UE would indicate V12 (or R12), then the only configuration which can be supported with 12 CCs is 12x100. However, the network may never </w:t>
                  </w:r>
                  <w:r w:rsidR="00760B3C">
                    <w:rPr>
                      <w:rFonts w:eastAsiaTheme="minorEastAsia"/>
                      <w:lang w:val="en-US" w:eastAsia="zh-CN"/>
                    </w:rPr>
                    <w:t xml:space="preserve">be </w:t>
                  </w:r>
                  <w:r w:rsidR="00CC68D7">
                    <w:rPr>
                      <w:rFonts w:eastAsiaTheme="minorEastAsia"/>
                      <w:lang w:val="en-US" w:eastAsia="zh-CN"/>
                    </w:rPr>
                    <w:t>configure</w:t>
                  </w:r>
                  <w:r w:rsidR="00760B3C">
                    <w:rPr>
                      <w:rFonts w:eastAsiaTheme="minorEastAsia"/>
                      <w:lang w:val="en-US" w:eastAsia="zh-CN"/>
                    </w:rPr>
                    <w:t>d</w:t>
                  </w:r>
                  <w:r w:rsidR="00CC68D7">
                    <w:rPr>
                      <w:rFonts w:eastAsiaTheme="minorEastAsia"/>
                      <w:lang w:val="en-US" w:eastAsia="zh-CN"/>
                    </w:rPr>
                    <w:t xml:space="preserve"> as 12x100 </w:t>
                  </w:r>
                  <w:r w:rsidR="00760B3C">
                    <w:rPr>
                      <w:rFonts w:eastAsiaTheme="minorEastAsia"/>
                      <w:lang w:val="en-US" w:eastAsia="zh-CN"/>
                    </w:rPr>
                    <w:t xml:space="preserve">when the spectrum range is wider than 800MHz as above 800MHz, the network would only add 200MHz cells except for the edge cell. Therefore, in order for network to know more about UE’s capability on the support of 200MHz CCs, the following </w:t>
                  </w:r>
                  <w:proofErr w:type="spellStart"/>
                  <w:r w:rsidR="00760B3C">
                    <w:rPr>
                      <w:rFonts w:eastAsiaTheme="minorEastAsia"/>
                      <w:lang w:val="en-US" w:eastAsia="zh-CN"/>
                    </w:rPr>
                    <w:t>FeatureSets</w:t>
                  </w:r>
                  <w:proofErr w:type="spellEnd"/>
                  <w:r w:rsidR="00760B3C">
                    <w:rPr>
                      <w:rFonts w:eastAsiaTheme="minorEastAsia"/>
                      <w:lang w:val="en-US" w:eastAsia="zh-CN"/>
                    </w:rPr>
                    <w:t xml:space="preserve"> signaling would be needed,</w:t>
                  </w:r>
                </w:p>
                <w:p w14:paraId="7CF80B6A" w14:textId="650D21A8" w:rsidR="00760B3C" w:rsidRPr="00FF3AF3" w:rsidRDefault="00760B3C" w:rsidP="009C1738">
                  <w:pPr>
                    <w:rPr>
                      <w:rFonts w:eastAsiaTheme="minorEastAsia"/>
                      <w:lang w:val="sv-SE" w:eastAsia="zh-CN"/>
                    </w:rPr>
                  </w:pPr>
                  <w:r w:rsidRPr="00FF3AF3">
                    <w:rPr>
                      <w:rFonts w:eastAsiaTheme="minorEastAsia"/>
                      <w:lang w:val="sv-SE" w:eastAsia="zh-CN"/>
                    </w:rPr>
                    <w:t>12x100 (R12)</w:t>
                  </w:r>
                </w:p>
                <w:p w14:paraId="199AF08E" w14:textId="2442A26D" w:rsidR="00760B3C" w:rsidRPr="00FF3AF3" w:rsidRDefault="00760B3C" w:rsidP="009C1738">
                  <w:pPr>
                    <w:rPr>
                      <w:rFonts w:eastAsiaTheme="minorEastAsia"/>
                      <w:lang w:val="sv-SE" w:eastAsia="zh-CN"/>
                    </w:rPr>
                  </w:pPr>
                  <w:r w:rsidRPr="00FF3AF3">
                    <w:rPr>
                      <w:rFonts w:eastAsiaTheme="minorEastAsia"/>
                      <w:lang w:val="sv-SE" w:eastAsia="zh-CN"/>
                    </w:rPr>
                    <w:t>10x100 + 1x200 (R11)</w:t>
                  </w:r>
                </w:p>
                <w:p w14:paraId="2B5DE579" w14:textId="4B3DA28C" w:rsidR="00760B3C" w:rsidRPr="00FF3AF3" w:rsidRDefault="00760B3C" w:rsidP="009C1738">
                  <w:pPr>
                    <w:rPr>
                      <w:rFonts w:eastAsiaTheme="minorEastAsia"/>
                      <w:lang w:val="sv-SE" w:eastAsia="zh-CN"/>
                    </w:rPr>
                  </w:pPr>
                  <w:r w:rsidRPr="00FF3AF3">
                    <w:rPr>
                      <w:rFonts w:eastAsiaTheme="minorEastAsia"/>
                      <w:lang w:val="sv-SE" w:eastAsia="zh-CN"/>
                    </w:rPr>
                    <w:t>8x100 + 2x200 (R10)</w:t>
                  </w:r>
                </w:p>
                <w:p w14:paraId="1691B632" w14:textId="39370279" w:rsidR="008A164D" w:rsidRPr="00FF3AF3" w:rsidRDefault="008A164D" w:rsidP="009C1738">
                  <w:pPr>
                    <w:rPr>
                      <w:rFonts w:eastAsiaTheme="minorEastAsia"/>
                      <w:lang w:val="sv-SE" w:eastAsia="zh-CN"/>
                    </w:rPr>
                  </w:pPr>
                  <w:r w:rsidRPr="00FF3AF3">
                    <w:rPr>
                      <w:rFonts w:eastAsiaTheme="minorEastAsia"/>
                      <w:lang w:val="sv-SE" w:eastAsia="zh-CN"/>
                    </w:rPr>
                    <w:t>6x100 + 3x200 (R9)</w:t>
                  </w:r>
                </w:p>
                <w:p w14:paraId="0E66B2CD" w14:textId="3FB023D0" w:rsidR="008A164D" w:rsidRDefault="008A164D" w:rsidP="009C1738">
                  <w:pPr>
                    <w:rPr>
                      <w:rFonts w:eastAsiaTheme="minorEastAsia"/>
                      <w:lang w:val="en-US" w:eastAsia="zh-CN"/>
                    </w:rPr>
                  </w:pPr>
                  <w:r>
                    <w:rPr>
                      <w:rFonts w:eastAsiaTheme="minorEastAsia"/>
                      <w:lang w:val="en-US" w:eastAsia="zh-CN"/>
                    </w:rPr>
                    <w:t>4x100 + 4x200 (R8)</w:t>
                  </w:r>
                </w:p>
                <w:p w14:paraId="635AAD0A" w14:textId="3AD0F7A2" w:rsidR="008A164D" w:rsidRDefault="008A164D" w:rsidP="009C1738">
                  <w:pPr>
                    <w:rPr>
                      <w:rFonts w:eastAsiaTheme="minorEastAsia"/>
                      <w:lang w:val="en-US" w:eastAsia="zh-CN"/>
                    </w:rPr>
                  </w:pPr>
                  <w:r>
                    <w:rPr>
                      <w:rFonts w:eastAsiaTheme="minorEastAsia"/>
                      <w:lang w:val="en-US" w:eastAsia="zh-CN"/>
                    </w:rPr>
                    <w:t>2x100 + 5x200 (R7)</w:t>
                  </w:r>
                </w:p>
                <w:p w14:paraId="7DB8E50E" w14:textId="55455DB8" w:rsidR="008A164D" w:rsidRDefault="008A164D" w:rsidP="009C1738">
                  <w:pPr>
                    <w:rPr>
                      <w:rFonts w:eastAsiaTheme="minorEastAsia"/>
                      <w:lang w:val="en-US" w:eastAsia="zh-CN"/>
                    </w:rPr>
                  </w:pPr>
                  <w:r>
                    <w:rPr>
                      <w:rFonts w:eastAsiaTheme="minorEastAsia"/>
                      <w:lang w:val="en-US" w:eastAsia="zh-CN"/>
                    </w:rPr>
                    <w:t>6x200 (R6)</w:t>
                  </w:r>
                </w:p>
                <w:p w14:paraId="61294F3B" w14:textId="0C2069C4" w:rsidR="008A164D" w:rsidRDefault="008A164D" w:rsidP="009C1738">
                  <w:pPr>
                    <w:rPr>
                      <w:rFonts w:eastAsiaTheme="minorEastAsia"/>
                      <w:lang w:val="en-US" w:eastAsia="zh-CN"/>
                    </w:rPr>
                  </w:pPr>
                  <w:r>
                    <w:rPr>
                      <w:rFonts w:eastAsiaTheme="minorEastAsia"/>
                      <w:lang w:val="en-US" w:eastAsia="zh-CN"/>
                    </w:rPr>
                    <w:t>Which is a huge signaling overhead.</w:t>
                  </w:r>
                </w:p>
                <w:p w14:paraId="3DF1D2E1" w14:textId="77777777" w:rsidR="006F5A92" w:rsidRDefault="008845A4" w:rsidP="009C1738">
                  <w:pPr>
                    <w:rPr>
                      <w:rFonts w:eastAsiaTheme="minorEastAsia"/>
                      <w:lang w:val="en-US" w:eastAsia="zh-CN"/>
                    </w:rPr>
                  </w:pPr>
                  <w:r>
                    <w:rPr>
                      <w:rFonts w:eastAsiaTheme="minorEastAsia"/>
                      <w:lang w:val="en-US" w:eastAsia="zh-CN"/>
                    </w:rPr>
                    <w:t xml:space="preserve">But if the new IE proposed by Qualcomm can help resolve the signaling overhead issue for Option 2c, the lower limits may not be as critical to us. Nevertheless, if network deployment would never go above 9 100MHz cells, in our view it is better to be concise in the specifications as it would not make sense for UE to go through the conformance tests for 12x100, 11x100, </w:t>
                  </w:r>
                  <w:r w:rsidR="0014554A">
                    <w:rPr>
                      <w:rFonts w:eastAsiaTheme="minorEastAsia"/>
                      <w:lang w:val="en-US" w:eastAsia="zh-CN"/>
                    </w:rPr>
                    <w:t>etc. which would never be deployed.</w:t>
                  </w:r>
                </w:p>
                <w:p w14:paraId="5D43C123" w14:textId="0B7848F0" w:rsidR="00E2442C" w:rsidRDefault="006F5A92" w:rsidP="009C1738">
                  <w:pPr>
                    <w:rPr>
                      <w:rFonts w:eastAsiaTheme="minorEastAsia"/>
                      <w:lang w:val="en-US" w:eastAsia="zh-CN"/>
                    </w:rPr>
                  </w:pPr>
                  <w:r>
                    <w:rPr>
                      <w:rFonts w:eastAsiaTheme="minorEastAsia"/>
                      <w:lang w:val="en-US" w:eastAsia="zh-CN"/>
                    </w:rPr>
                    <w:t>Last but not least, if we would adopt Option 2c as the solution, can we have a disclaimer captured somewhere (chairman notes?) that if in future there would be a need for up to 2400MHz contiguous CA, the network should not be configured with a mixture of 100MHz and 200MHz cells, otherwise, we would have to expand FBG5 to more than 12 CCs which would seemingly wipe out the merit of Option 2c.</w:t>
                  </w:r>
                  <w:r w:rsidR="00760B3C">
                    <w:rPr>
                      <w:rFonts w:eastAsiaTheme="minorEastAsia"/>
                      <w:lang w:val="en-US" w:eastAsia="zh-CN"/>
                    </w:rPr>
                    <w:t xml:space="preserve"> </w:t>
                  </w:r>
                </w:p>
              </w:tc>
            </w:tr>
            <w:tr w:rsidR="00AF3524" w14:paraId="662A204F" w14:textId="77777777" w:rsidTr="00F0724E">
              <w:trPr>
                <w:trHeight w:val="227"/>
              </w:trPr>
              <w:tc>
                <w:tcPr>
                  <w:tcW w:w="1205" w:type="dxa"/>
                </w:tcPr>
                <w:p w14:paraId="3ECBE832" w14:textId="55BBFC23" w:rsidR="00AF3524" w:rsidRDefault="00AF3524" w:rsidP="009C1738">
                  <w:pPr>
                    <w:rPr>
                      <w:rFonts w:eastAsiaTheme="minorEastAsia"/>
                      <w:lang w:val="en-US" w:eastAsia="zh-CN"/>
                    </w:rPr>
                  </w:pPr>
                  <w:r>
                    <w:rPr>
                      <w:rFonts w:eastAsiaTheme="minorEastAsia"/>
                      <w:lang w:val="en-US" w:eastAsia="zh-CN"/>
                    </w:rPr>
                    <w:lastRenderedPageBreak/>
                    <w:t>Ericsson</w:t>
                  </w:r>
                </w:p>
              </w:tc>
              <w:tc>
                <w:tcPr>
                  <w:tcW w:w="5591" w:type="dxa"/>
                </w:tcPr>
                <w:p w14:paraId="2F979B36" w14:textId="44419349" w:rsidR="00AF3524" w:rsidRDefault="007A6230" w:rsidP="009C1738">
                  <w:pPr>
                    <w:rPr>
                      <w:rFonts w:eastAsiaTheme="minorEastAsia"/>
                      <w:lang w:val="en-US" w:eastAsia="zh-CN"/>
                    </w:rPr>
                  </w:pPr>
                  <w:r>
                    <w:rPr>
                      <w:rFonts w:eastAsiaTheme="minorEastAsia"/>
                      <w:lang w:val="en-US" w:eastAsia="zh-CN"/>
                    </w:rPr>
                    <w:t xml:space="preserve">We are open to </w:t>
                  </w:r>
                  <w:r w:rsidR="0048661E">
                    <w:rPr>
                      <w:rFonts w:eastAsiaTheme="minorEastAsia"/>
                      <w:lang w:val="en-US" w:eastAsia="zh-CN"/>
                    </w:rPr>
                    <w:t>a</w:t>
                  </w:r>
                  <w:r>
                    <w:rPr>
                      <w:rFonts w:eastAsiaTheme="minorEastAsia"/>
                      <w:lang w:val="en-US" w:eastAsia="zh-CN"/>
                    </w:rPr>
                    <w:t xml:space="preserve"> </w:t>
                  </w:r>
                  <w:r w:rsidR="00FC100D">
                    <w:rPr>
                      <w:rFonts w:eastAsiaTheme="minorEastAsia"/>
                      <w:lang w:val="en-US" w:eastAsia="zh-CN"/>
                    </w:rPr>
                    <w:t xml:space="preserve">restriction of supported 100 MHz carriers (fallback rules </w:t>
                  </w:r>
                  <w:r w:rsidR="003D5883">
                    <w:rPr>
                      <w:rFonts w:eastAsiaTheme="minorEastAsia"/>
                      <w:lang w:val="en-US" w:eastAsia="zh-CN"/>
                    </w:rPr>
                    <w:t>not broken)</w:t>
                  </w:r>
                  <w:r w:rsidR="00FC100D">
                    <w:rPr>
                      <w:rFonts w:eastAsiaTheme="minorEastAsia"/>
                      <w:lang w:val="en-US" w:eastAsia="zh-CN"/>
                    </w:rPr>
                    <w:t>, but limited need if the maximum aggregated bandwidth parameter is introduced,</w:t>
                  </w:r>
                </w:p>
              </w:tc>
            </w:tr>
            <w:tr w:rsidR="00623858" w14:paraId="04B23B6B" w14:textId="77777777" w:rsidTr="00F0724E">
              <w:trPr>
                <w:trHeight w:val="227"/>
              </w:trPr>
              <w:tc>
                <w:tcPr>
                  <w:tcW w:w="1205" w:type="dxa"/>
                </w:tcPr>
                <w:p w14:paraId="78C1B90D" w14:textId="30935349" w:rsidR="00623858" w:rsidRDefault="00623858" w:rsidP="00623858">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5591" w:type="dxa"/>
                </w:tcPr>
                <w:p w14:paraId="3AE52B13" w14:textId="1EEEF1E3" w:rsidR="00623858" w:rsidRDefault="00623858" w:rsidP="00623858">
                  <w:pPr>
                    <w:rPr>
                      <w:rFonts w:eastAsiaTheme="minorEastAsia"/>
                      <w:lang w:val="en-US" w:eastAsia="zh-CN"/>
                    </w:rPr>
                  </w:pPr>
                  <w:r>
                    <w:rPr>
                      <w:rFonts w:eastAsiaTheme="minorEastAsia"/>
                      <w:lang w:val="en-US" w:eastAsia="zh-CN"/>
                    </w:rPr>
                    <w:t xml:space="preserve">We still prefer to original option 2c. The new modified proposal </w:t>
                  </w:r>
                  <w:proofErr w:type="gramStart"/>
                  <w:r>
                    <w:rPr>
                      <w:rFonts w:eastAsiaTheme="minorEastAsia"/>
                      <w:lang w:val="en-US" w:eastAsia="zh-CN"/>
                    </w:rPr>
                    <w:t>bring</w:t>
                  </w:r>
                  <w:proofErr w:type="gramEnd"/>
                  <w:r>
                    <w:rPr>
                      <w:rFonts w:eastAsiaTheme="minorEastAsia"/>
                      <w:lang w:val="en-US" w:eastAsia="zh-CN"/>
                    </w:rPr>
                    <w:t xml:space="preserve"> unnecessary impact to deployment flexibility. </w:t>
                  </w:r>
                </w:p>
              </w:tc>
            </w:tr>
            <w:tr w:rsidR="001137F1" w14:paraId="3442E6D5" w14:textId="77777777" w:rsidTr="00C070C0">
              <w:trPr>
                <w:trHeight w:val="227"/>
              </w:trPr>
              <w:tc>
                <w:tcPr>
                  <w:tcW w:w="1205" w:type="dxa"/>
                </w:tcPr>
                <w:p w14:paraId="5C9413BA" w14:textId="77777777" w:rsidR="001137F1" w:rsidRDefault="001137F1" w:rsidP="001137F1">
                  <w:pPr>
                    <w:rPr>
                      <w:rFonts w:eastAsiaTheme="minorEastAsia"/>
                      <w:lang w:val="en-US" w:eastAsia="zh-CN"/>
                    </w:rPr>
                  </w:pPr>
                  <w:r>
                    <w:rPr>
                      <w:rFonts w:eastAsiaTheme="minorEastAsia"/>
                      <w:lang w:val="en-US" w:eastAsia="zh-CN"/>
                    </w:rPr>
                    <w:t>Nokia</w:t>
                  </w:r>
                </w:p>
              </w:tc>
              <w:tc>
                <w:tcPr>
                  <w:tcW w:w="5591" w:type="dxa"/>
                </w:tcPr>
                <w:p w14:paraId="37C5A475" w14:textId="0CFEAE8A" w:rsidR="001137F1" w:rsidRDefault="001137F1" w:rsidP="001137F1">
                  <w:pPr>
                    <w:rPr>
                      <w:rFonts w:eastAsiaTheme="minorEastAsia"/>
                      <w:lang w:val="en-US" w:eastAsia="zh-CN"/>
                    </w:rPr>
                  </w:pPr>
                  <w:r>
                    <w:rPr>
                      <w:rFonts w:eastAsiaTheme="minorEastAsia"/>
                      <w:lang w:val="en-US" w:eastAsia="zh-CN"/>
                    </w:rPr>
                    <w:t>This would depend on operator’s future migration path whether &gt;8 100MHz CCs are needed.</w:t>
                  </w:r>
                </w:p>
              </w:tc>
            </w:tr>
          </w:tbl>
          <w:p w14:paraId="1C0D7979" w14:textId="32A8CC19" w:rsidR="009C1738" w:rsidRDefault="009C1738" w:rsidP="009C1738">
            <w:pPr>
              <w:rPr>
                <w:rFonts w:eastAsiaTheme="minorEastAsia"/>
                <w:b/>
                <w:color w:val="0070C0"/>
                <w:u w:val="single"/>
                <w:lang w:eastAsia="zh-CN"/>
              </w:rPr>
            </w:pPr>
          </w:p>
          <w:p w14:paraId="7B98E532" w14:textId="77777777" w:rsidR="00AF411B" w:rsidRDefault="00AF411B" w:rsidP="00AF411B">
            <w:pPr>
              <w:rPr>
                <w:rFonts w:eastAsiaTheme="minorEastAsia"/>
                <w:color w:val="0070C0"/>
                <w:lang w:eastAsia="zh-CN"/>
              </w:rPr>
            </w:pPr>
            <w:r w:rsidRPr="00AC1CE8">
              <w:rPr>
                <w:rFonts w:eastAsiaTheme="minorEastAsia" w:hint="eastAsia"/>
                <w:color w:val="0070C0"/>
                <w:lang w:eastAsia="zh-CN"/>
              </w:rPr>
              <w:t>M</w:t>
            </w:r>
            <w:r w:rsidRPr="00AC1CE8">
              <w:rPr>
                <w:rFonts w:eastAsiaTheme="minorEastAsia"/>
                <w:color w:val="0070C0"/>
                <w:lang w:eastAsia="zh-CN"/>
              </w:rPr>
              <w:t>oderator</w:t>
            </w:r>
            <w:r>
              <w:rPr>
                <w:rFonts w:eastAsiaTheme="minorEastAsia"/>
                <w:color w:val="0070C0"/>
                <w:lang w:eastAsia="zh-CN"/>
              </w:rPr>
              <w:t>’s note:</w:t>
            </w:r>
          </w:p>
          <w:p w14:paraId="339D9644" w14:textId="57365707" w:rsidR="00AF411B" w:rsidRDefault="00AF411B" w:rsidP="00AF411B">
            <w:pPr>
              <w:ind w:left="100" w:hangingChars="50" w:hanging="100"/>
              <w:rPr>
                <w:rFonts w:eastAsiaTheme="minorEastAsia"/>
                <w:color w:val="0070C0"/>
                <w:lang w:eastAsia="zh-CN"/>
              </w:rPr>
            </w:pPr>
            <w:r>
              <w:rPr>
                <w:rFonts w:eastAsiaTheme="minorEastAsia"/>
                <w:color w:val="0070C0"/>
                <w:lang w:eastAsia="zh-CN"/>
              </w:rPr>
              <w:t xml:space="preserve">All </w:t>
            </w:r>
            <w:r w:rsidR="00420EE3">
              <w:rPr>
                <w:rFonts w:eastAsiaTheme="minorEastAsia"/>
                <w:color w:val="0070C0"/>
                <w:lang w:eastAsia="zh-CN"/>
              </w:rPr>
              <w:t xml:space="preserve">but one </w:t>
            </w:r>
            <w:r>
              <w:rPr>
                <w:rFonts w:eastAsiaTheme="minorEastAsia"/>
                <w:color w:val="0070C0"/>
                <w:lang w:eastAsia="zh-CN"/>
              </w:rPr>
              <w:t>compan</w:t>
            </w:r>
            <w:r w:rsidR="00420EE3">
              <w:rPr>
                <w:rFonts w:eastAsiaTheme="minorEastAsia"/>
                <w:color w:val="0070C0"/>
                <w:lang w:eastAsia="zh-CN"/>
              </w:rPr>
              <w:t>y</w:t>
            </w:r>
            <w:r>
              <w:rPr>
                <w:rFonts w:eastAsiaTheme="minorEastAsia"/>
                <w:color w:val="0070C0"/>
                <w:lang w:eastAsia="zh-CN"/>
              </w:rPr>
              <w:t xml:space="preserve"> are open or ok to this proposal. The original proponent also </w:t>
            </w:r>
            <w:proofErr w:type="gramStart"/>
            <w:r>
              <w:rPr>
                <w:rFonts w:eastAsiaTheme="minorEastAsia"/>
                <w:color w:val="0070C0"/>
                <w:lang w:eastAsia="zh-CN"/>
              </w:rPr>
              <w:t>make</w:t>
            </w:r>
            <w:proofErr w:type="gramEnd"/>
            <w:r>
              <w:rPr>
                <w:rFonts w:eastAsiaTheme="minorEastAsia"/>
                <w:color w:val="0070C0"/>
                <w:lang w:eastAsia="zh-CN"/>
              </w:rPr>
              <w:t xml:space="preserve"> some further clarifications on the intention. </w:t>
            </w:r>
            <w:r w:rsidR="00420EE3">
              <w:rPr>
                <w:rFonts w:eastAsiaTheme="minorEastAsia"/>
                <w:color w:val="0070C0"/>
                <w:lang w:eastAsia="zh-CN"/>
              </w:rPr>
              <w:t>One company do not like it for the impact to deployment flexibility.</w:t>
            </w:r>
          </w:p>
          <w:p w14:paraId="3F9A8625" w14:textId="77777777" w:rsidR="00AF411B" w:rsidRPr="00AC1CE8" w:rsidRDefault="00AF411B" w:rsidP="00AF411B">
            <w:pPr>
              <w:rPr>
                <w:rFonts w:eastAsiaTheme="minorEastAsia"/>
                <w:color w:val="0070C0"/>
                <w:lang w:eastAsia="zh-CN"/>
              </w:rPr>
            </w:pPr>
            <w:r>
              <w:rPr>
                <w:rFonts w:eastAsiaTheme="minorEastAsia"/>
                <w:color w:val="0070C0"/>
                <w:lang w:eastAsia="zh-CN"/>
              </w:rPr>
              <w:t>Tentative agreement:</w:t>
            </w:r>
          </w:p>
          <w:p w14:paraId="6E02FE28" w14:textId="2AF10BB7" w:rsidR="009C1738" w:rsidRDefault="00AF411B" w:rsidP="001C694E">
            <w:pPr>
              <w:rPr>
                <w:rFonts w:eastAsiaTheme="minorEastAsia"/>
                <w:color w:val="0070C0"/>
                <w:u w:val="single"/>
                <w:lang w:eastAsia="zh-CN"/>
              </w:rPr>
            </w:pPr>
            <w:proofErr w:type="gramStart"/>
            <w:r>
              <w:rPr>
                <w:rFonts w:eastAsiaTheme="minorEastAsia"/>
                <w:color w:val="0070C0"/>
                <w:u w:val="single"/>
                <w:lang w:eastAsia="zh-CN"/>
              </w:rPr>
              <w:t>Basically</w:t>
            </w:r>
            <w:proofErr w:type="gramEnd"/>
            <w:r>
              <w:rPr>
                <w:rFonts w:eastAsiaTheme="minorEastAsia"/>
                <w:color w:val="0070C0"/>
                <w:u w:val="single"/>
                <w:lang w:eastAsia="zh-CN"/>
              </w:rPr>
              <w:t xml:space="preserve"> accept the background and principles, and further refinements on details can be considered.</w:t>
            </w:r>
          </w:p>
          <w:p w14:paraId="7C5B2A44" w14:textId="77777777" w:rsidR="00AF411B" w:rsidRPr="009C1738" w:rsidRDefault="00AF411B" w:rsidP="001C694E">
            <w:pPr>
              <w:rPr>
                <w:rFonts w:eastAsiaTheme="minorEastAsia"/>
                <w:b/>
                <w:color w:val="0070C0"/>
                <w:u w:val="single"/>
                <w:lang w:eastAsia="zh-CN"/>
              </w:rPr>
            </w:pPr>
          </w:p>
          <w:p w14:paraId="09BF39CF" w14:textId="4AC3B056" w:rsidR="009C1738" w:rsidRDefault="009C1738" w:rsidP="009C1738">
            <w:pPr>
              <w:rPr>
                <w:rFonts w:eastAsiaTheme="minorEastAsia"/>
                <w:color w:val="0070C0"/>
                <w:u w:val="single"/>
                <w:lang w:eastAsia="zh-CN"/>
              </w:rPr>
            </w:pPr>
            <w:r>
              <w:rPr>
                <w:rFonts w:eastAsiaTheme="minorEastAsia" w:hint="eastAsia"/>
                <w:b/>
                <w:color w:val="0070C0"/>
                <w:u w:val="single"/>
                <w:lang w:eastAsia="zh-CN"/>
              </w:rPr>
              <w:t>I</w:t>
            </w:r>
            <w:r>
              <w:rPr>
                <w:rFonts w:eastAsiaTheme="minorEastAsia"/>
                <w:b/>
                <w:color w:val="0070C0"/>
                <w:u w:val="single"/>
                <w:lang w:eastAsia="zh-CN"/>
              </w:rPr>
              <w:t xml:space="preserve">ssue 2-1-9: </w:t>
            </w:r>
            <w:r w:rsidRPr="00484D5B">
              <w:rPr>
                <w:rFonts w:eastAsiaTheme="minorEastAsia"/>
                <w:color w:val="0070C0"/>
                <w:u w:val="single"/>
                <w:lang w:eastAsia="zh-CN"/>
              </w:rPr>
              <w:t>(</w:t>
            </w:r>
            <w:r>
              <w:rPr>
                <w:rFonts w:eastAsiaTheme="minorEastAsia"/>
                <w:color w:val="0070C0"/>
                <w:u w:val="single"/>
                <w:lang w:eastAsia="zh-CN"/>
              </w:rPr>
              <w:t>New</w:t>
            </w:r>
            <w:r w:rsidRPr="00484D5B">
              <w:rPr>
                <w:rFonts w:eastAsiaTheme="minorEastAsia"/>
                <w:color w:val="0070C0"/>
                <w:u w:val="single"/>
                <w:lang w:eastAsia="zh-CN"/>
              </w:rPr>
              <w:t xml:space="preserve"> </w:t>
            </w:r>
            <w:r>
              <w:rPr>
                <w:rFonts w:eastAsiaTheme="minorEastAsia"/>
                <w:color w:val="0070C0"/>
                <w:u w:val="single"/>
                <w:lang w:eastAsia="zh-CN"/>
              </w:rPr>
              <w:t>Question based on 1</w:t>
            </w:r>
            <w:r w:rsidRPr="001C694E">
              <w:rPr>
                <w:rFonts w:eastAsiaTheme="minorEastAsia"/>
                <w:color w:val="0070C0"/>
                <w:u w:val="single"/>
                <w:vertAlign w:val="superscript"/>
                <w:lang w:eastAsia="zh-CN"/>
              </w:rPr>
              <w:t>st</w:t>
            </w:r>
            <w:r>
              <w:rPr>
                <w:rFonts w:eastAsiaTheme="minorEastAsia"/>
                <w:color w:val="0070C0"/>
                <w:u w:val="single"/>
                <w:lang w:eastAsia="zh-CN"/>
              </w:rPr>
              <w:t xml:space="preserve"> round discussion</w:t>
            </w:r>
            <w:r w:rsidRPr="00484D5B">
              <w:rPr>
                <w:rFonts w:eastAsiaTheme="minorEastAsia"/>
                <w:color w:val="0070C0"/>
                <w:u w:val="single"/>
                <w:lang w:eastAsia="zh-CN"/>
              </w:rPr>
              <w:t>)</w:t>
            </w:r>
          </w:p>
          <w:p w14:paraId="5050AEBB" w14:textId="0571F278" w:rsidR="009C1738" w:rsidRPr="009C1738" w:rsidRDefault="009C1738" w:rsidP="009C1738">
            <w:pPr>
              <w:ind w:leftChars="100" w:left="200"/>
              <w:rPr>
                <w:rFonts w:eastAsiaTheme="minorEastAsia"/>
                <w:b/>
                <w:color w:val="0070C0"/>
                <w:u w:val="single"/>
                <w:lang w:eastAsia="zh-CN"/>
              </w:rPr>
            </w:pPr>
            <w:r>
              <w:rPr>
                <w:rFonts w:eastAsiaTheme="minorEastAsia" w:hint="eastAsia"/>
                <w:b/>
                <w:color w:val="0070C0"/>
                <w:u w:val="single"/>
                <w:lang w:eastAsia="zh-CN"/>
              </w:rPr>
              <w:t>Q</w:t>
            </w:r>
            <w:r>
              <w:rPr>
                <w:rFonts w:eastAsiaTheme="minorEastAsia"/>
                <w:b/>
                <w:color w:val="0070C0"/>
                <w:u w:val="single"/>
                <w:lang w:eastAsia="zh-CN"/>
              </w:rPr>
              <w:t>uestion:</w:t>
            </w:r>
          </w:p>
          <w:p w14:paraId="0080F39A" w14:textId="77777777" w:rsidR="009C1738" w:rsidRPr="00484D5B" w:rsidRDefault="009C1738" w:rsidP="009C1738">
            <w:pPr>
              <w:pStyle w:val="aff8"/>
              <w:numPr>
                <w:ilvl w:val="0"/>
                <w:numId w:val="4"/>
              </w:numPr>
              <w:overflowPunct/>
              <w:autoSpaceDE/>
              <w:adjustRightInd/>
              <w:spacing w:after="120"/>
              <w:ind w:firstLineChars="0"/>
              <w:textAlignment w:val="auto"/>
              <w:rPr>
                <w:rFonts w:eastAsia="宋体"/>
                <w:color w:val="0070C0"/>
                <w:szCs w:val="24"/>
                <w:lang w:eastAsia="zh-CN"/>
              </w:rPr>
            </w:pPr>
            <w:r>
              <w:rPr>
                <w:rFonts w:eastAsia="宋体"/>
                <w:color w:val="0070C0"/>
                <w:szCs w:val="24"/>
                <w:lang w:eastAsia="zh-CN"/>
              </w:rPr>
              <w:t>How does a new UE indicating CA BW class of the FBG5 connect to legacy network?</w:t>
            </w:r>
          </w:p>
          <w:tbl>
            <w:tblPr>
              <w:tblStyle w:val="aff7"/>
              <w:tblW w:w="0" w:type="auto"/>
              <w:tblInd w:w="360" w:type="dxa"/>
              <w:tblLook w:val="04A0" w:firstRow="1" w:lastRow="0" w:firstColumn="1" w:lastColumn="0" w:noHBand="0" w:noVBand="1"/>
            </w:tblPr>
            <w:tblGrid>
              <w:gridCol w:w="1205"/>
              <w:gridCol w:w="5591"/>
            </w:tblGrid>
            <w:tr w:rsidR="009C1738" w14:paraId="2A88946A" w14:textId="77777777" w:rsidTr="00F0724E">
              <w:trPr>
                <w:trHeight w:val="227"/>
              </w:trPr>
              <w:tc>
                <w:tcPr>
                  <w:tcW w:w="1205" w:type="dxa"/>
                </w:tcPr>
                <w:p w14:paraId="2800C248" w14:textId="77777777" w:rsidR="009C1738" w:rsidRDefault="009C1738" w:rsidP="009C1738">
                  <w:pPr>
                    <w:rPr>
                      <w:rFonts w:eastAsiaTheme="minorEastAsia"/>
                      <w:lang w:val="en-US" w:eastAsia="zh-CN"/>
                    </w:rPr>
                  </w:pPr>
                  <w:r>
                    <w:rPr>
                      <w:rFonts w:eastAsiaTheme="minorEastAsia"/>
                      <w:lang w:val="en-US" w:eastAsia="zh-CN"/>
                    </w:rPr>
                    <w:t>Company</w:t>
                  </w:r>
                </w:p>
              </w:tc>
              <w:tc>
                <w:tcPr>
                  <w:tcW w:w="5591" w:type="dxa"/>
                </w:tcPr>
                <w:p w14:paraId="402A1C33" w14:textId="77777777" w:rsidR="009C1738" w:rsidRDefault="009C1738" w:rsidP="009C1738">
                  <w:pPr>
                    <w:rPr>
                      <w:rFonts w:eastAsiaTheme="minorEastAsia"/>
                      <w:lang w:val="en-US" w:eastAsia="zh-CN"/>
                    </w:rPr>
                  </w:pPr>
                  <w:r>
                    <w:rPr>
                      <w:rFonts w:eastAsiaTheme="minorEastAsia"/>
                      <w:lang w:val="en-US" w:eastAsia="zh-CN"/>
                    </w:rPr>
                    <w:t>Further Comments in 2</w:t>
                  </w:r>
                  <w:r w:rsidRPr="00BD3827">
                    <w:rPr>
                      <w:rFonts w:eastAsiaTheme="minorEastAsia"/>
                      <w:vertAlign w:val="superscript"/>
                      <w:lang w:val="en-US" w:eastAsia="zh-CN"/>
                    </w:rPr>
                    <w:t>nd</w:t>
                  </w:r>
                  <w:r>
                    <w:rPr>
                      <w:rFonts w:eastAsiaTheme="minorEastAsia"/>
                      <w:lang w:val="en-US" w:eastAsia="zh-CN"/>
                    </w:rPr>
                    <w:t xml:space="preserve"> Round</w:t>
                  </w:r>
                </w:p>
              </w:tc>
            </w:tr>
            <w:tr w:rsidR="009C1738" w14:paraId="7D143406" w14:textId="77777777" w:rsidTr="00F0724E">
              <w:trPr>
                <w:trHeight w:val="227"/>
              </w:trPr>
              <w:tc>
                <w:tcPr>
                  <w:tcW w:w="1205" w:type="dxa"/>
                </w:tcPr>
                <w:p w14:paraId="54B26FB6" w14:textId="75ADE9DC" w:rsidR="009C1738" w:rsidRDefault="00197309" w:rsidP="009C1738">
                  <w:pPr>
                    <w:rPr>
                      <w:rFonts w:eastAsiaTheme="minorEastAsia"/>
                      <w:lang w:val="en-US" w:eastAsia="zh-CN"/>
                    </w:rPr>
                  </w:pPr>
                  <w:r>
                    <w:rPr>
                      <w:rFonts w:eastAsiaTheme="minorEastAsia"/>
                      <w:lang w:val="en-US" w:eastAsia="zh-CN"/>
                    </w:rPr>
                    <w:t>Verizon</w:t>
                  </w:r>
                </w:p>
              </w:tc>
              <w:tc>
                <w:tcPr>
                  <w:tcW w:w="5591" w:type="dxa"/>
                </w:tcPr>
                <w:p w14:paraId="5C7484B6" w14:textId="0B577CF2" w:rsidR="009C1738" w:rsidRDefault="00672439" w:rsidP="00891B09">
                  <w:pPr>
                    <w:rPr>
                      <w:rFonts w:eastAsiaTheme="minorEastAsia"/>
                      <w:lang w:val="en-US" w:eastAsia="zh-CN"/>
                    </w:rPr>
                  </w:pPr>
                  <w:r>
                    <w:rPr>
                      <w:rFonts w:eastAsiaTheme="minorEastAsia"/>
                      <w:lang w:val="en-US" w:eastAsia="zh-CN"/>
                    </w:rPr>
                    <w:t>No, t</w:t>
                  </w:r>
                  <w:r w:rsidR="00197309">
                    <w:rPr>
                      <w:rFonts w:eastAsiaTheme="minorEastAsia"/>
                      <w:lang w:val="en-US" w:eastAsia="zh-CN"/>
                    </w:rPr>
                    <w:t xml:space="preserve">here </w:t>
                  </w:r>
                  <w:r w:rsidR="00743893">
                    <w:rPr>
                      <w:rFonts w:eastAsiaTheme="minorEastAsia"/>
                      <w:lang w:val="en-US" w:eastAsia="zh-CN"/>
                    </w:rPr>
                    <w:t xml:space="preserve">is </w:t>
                  </w:r>
                  <w:r w:rsidR="00197309">
                    <w:rPr>
                      <w:rFonts w:eastAsiaTheme="minorEastAsia"/>
                      <w:lang w:val="en-US" w:eastAsia="zh-CN"/>
                    </w:rPr>
                    <w:t>no impact to the legacy network</w:t>
                  </w:r>
                  <w:r w:rsidR="00592745">
                    <w:rPr>
                      <w:rFonts w:eastAsiaTheme="minorEastAsia"/>
                      <w:lang w:val="en-US" w:eastAsia="zh-CN"/>
                    </w:rPr>
                    <w:t xml:space="preserve"> from this CA BW class (FBG5)</w:t>
                  </w:r>
                  <w:r w:rsidR="00197309">
                    <w:rPr>
                      <w:rFonts w:eastAsiaTheme="minorEastAsia"/>
                      <w:lang w:val="en-US" w:eastAsia="zh-CN"/>
                    </w:rPr>
                    <w:t>.</w:t>
                  </w:r>
                </w:p>
              </w:tc>
            </w:tr>
            <w:tr w:rsidR="009C1738" w14:paraId="69B3DDE9" w14:textId="77777777" w:rsidTr="00F0724E">
              <w:trPr>
                <w:trHeight w:val="227"/>
              </w:trPr>
              <w:tc>
                <w:tcPr>
                  <w:tcW w:w="1205" w:type="dxa"/>
                </w:tcPr>
                <w:p w14:paraId="0B1CB854" w14:textId="41B77F3D" w:rsidR="009C1738" w:rsidRDefault="00531E5B" w:rsidP="009C1738">
                  <w:pPr>
                    <w:rPr>
                      <w:rFonts w:eastAsiaTheme="minorEastAsia"/>
                      <w:lang w:val="en-US" w:eastAsia="zh-CN"/>
                    </w:rPr>
                  </w:pPr>
                  <w:r>
                    <w:rPr>
                      <w:rFonts w:eastAsiaTheme="minorEastAsia"/>
                      <w:lang w:val="en-US" w:eastAsia="zh-CN"/>
                    </w:rPr>
                    <w:t>Qualcomm</w:t>
                  </w:r>
                </w:p>
              </w:tc>
              <w:tc>
                <w:tcPr>
                  <w:tcW w:w="5591" w:type="dxa"/>
                </w:tcPr>
                <w:p w14:paraId="490B6E3A" w14:textId="77777777" w:rsidR="009C1738" w:rsidRDefault="00531E5B" w:rsidP="009C1738">
                  <w:pPr>
                    <w:rPr>
                      <w:rFonts w:eastAsiaTheme="minorEastAsia"/>
                      <w:lang w:val="en-US" w:eastAsia="zh-CN"/>
                    </w:rPr>
                  </w:pPr>
                  <w:r>
                    <w:rPr>
                      <w:rFonts w:eastAsiaTheme="minorEastAsia"/>
                      <w:lang w:val="en-US" w:eastAsia="zh-CN"/>
                    </w:rPr>
                    <w:t xml:space="preserve">Our understanding is that FBG5 will be used for expansion of legacy networks using 200 MHz channels if they see fit. </w:t>
                  </w:r>
                </w:p>
                <w:p w14:paraId="7B16BDB9" w14:textId="77777777" w:rsidR="00531E5B" w:rsidRDefault="00531E5B" w:rsidP="009C1738">
                  <w:pPr>
                    <w:rPr>
                      <w:rFonts w:eastAsiaTheme="minorEastAsia"/>
                      <w:lang w:val="en-US" w:eastAsia="zh-CN"/>
                    </w:rPr>
                  </w:pPr>
                  <w:r>
                    <w:rPr>
                      <w:rFonts w:eastAsiaTheme="minorEastAsia"/>
                      <w:lang w:val="en-US" w:eastAsia="zh-CN"/>
                    </w:rPr>
                    <w:t>The U</w:t>
                  </w:r>
                  <w:r w:rsidR="003671E6">
                    <w:rPr>
                      <w:rFonts w:eastAsiaTheme="minorEastAsia"/>
                      <w:lang w:val="en-US" w:eastAsia="zh-CN"/>
                    </w:rPr>
                    <w:t xml:space="preserve">E </w:t>
                  </w:r>
                  <w:r>
                    <w:rPr>
                      <w:rFonts w:eastAsiaTheme="minorEastAsia"/>
                      <w:lang w:val="en-US" w:eastAsia="zh-CN"/>
                    </w:rPr>
                    <w:t xml:space="preserve">would still have to signal FBG3 </w:t>
                  </w:r>
                  <w:r w:rsidR="00196CF3">
                    <w:rPr>
                      <w:rFonts w:eastAsiaTheme="minorEastAsia"/>
                      <w:lang w:val="en-US" w:eastAsia="zh-CN"/>
                    </w:rPr>
                    <w:t xml:space="preserve">BW classes </w:t>
                  </w:r>
                  <w:r>
                    <w:rPr>
                      <w:rFonts w:eastAsiaTheme="minorEastAsia"/>
                      <w:lang w:val="en-US" w:eastAsia="zh-CN"/>
                    </w:rPr>
                    <w:t>to protect its ability to attach to legacy network</w:t>
                  </w:r>
                  <w:r w:rsidR="00196CF3">
                    <w:rPr>
                      <w:rFonts w:eastAsiaTheme="minorEastAsia"/>
                      <w:lang w:val="en-US" w:eastAsia="zh-CN"/>
                    </w:rPr>
                    <w:t>s</w:t>
                  </w:r>
                  <w:r>
                    <w:rPr>
                      <w:rFonts w:eastAsiaTheme="minorEastAsia"/>
                      <w:lang w:val="en-US" w:eastAsia="zh-CN"/>
                    </w:rPr>
                    <w:t xml:space="preserve"> that have not been upgraded to recognize FBG5.</w:t>
                  </w:r>
                </w:p>
                <w:p w14:paraId="67D82297" w14:textId="0406C588" w:rsidR="00635E03" w:rsidRDefault="00635E03" w:rsidP="009C1738">
                  <w:pPr>
                    <w:rPr>
                      <w:rFonts w:eastAsiaTheme="minorEastAsia"/>
                      <w:lang w:val="en-US" w:eastAsia="zh-CN"/>
                    </w:rPr>
                  </w:pPr>
                  <w:r>
                    <w:rPr>
                      <w:rFonts w:eastAsiaTheme="minorEastAsia"/>
                      <w:lang w:val="en-US" w:eastAsia="zh-CN"/>
                    </w:rPr>
                    <w:t>In the end it is up to UE implementation how long any of the older FBGs need to be supported after FBG5 is introduced.</w:t>
                  </w:r>
                </w:p>
              </w:tc>
            </w:tr>
            <w:tr w:rsidR="009C1738" w14:paraId="213BFC05" w14:textId="77777777" w:rsidTr="00F0724E">
              <w:trPr>
                <w:trHeight w:val="227"/>
              </w:trPr>
              <w:tc>
                <w:tcPr>
                  <w:tcW w:w="1205" w:type="dxa"/>
                </w:tcPr>
                <w:p w14:paraId="3455126E" w14:textId="39AA99BD" w:rsidR="009C1738" w:rsidRDefault="00844978" w:rsidP="009C173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591" w:type="dxa"/>
                </w:tcPr>
                <w:p w14:paraId="18D5DB20" w14:textId="77777777" w:rsidR="00213558" w:rsidRDefault="00844978" w:rsidP="00213558">
                  <w:pPr>
                    <w:rPr>
                      <w:rFonts w:eastAsiaTheme="minorEastAsia"/>
                      <w:color w:val="0070C0"/>
                      <w:lang w:val="en-US" w:eastAsia="zh-CN"/>
                    </w:rPr>
                  </w:pPr>
                  <w:r>
                    <w:rPr>
                      <w:rFonts w:eastAsiaTheme="minorEastAsia" w:hint="eastAsia"/>
                      <w:lang w:val="en-US" w:eastAsia="zh-CN"/>
                    </w:rPr>
                    <w:t>I</w:t>
                  </w:r>
                  <w:r>
                    <w:rPr>
                      <w:rFonts w:eastAsiaTheme="minorEastAsia"/>
                      <w:lang w:val="en-US" w:eastAsia="zh-CN"/>
                    </w:rPr>
                    <w:t xml:space="preserve"> don’t think it just depends on UE implementation, RAN4’s note </w:t>
                  </w:r>
                  <w:r w:rsidR="00213558">
                    <w:rPr>
                      <w:rFonts w:eastAsiaTheme="minorEastAsia"/>
                      <w:lang w:val="en-US" w:eastAsia="zh-CN"/>
                    </w:rPr>
                    <w:t>has clarified</w:t>
                  </w:r>
                  <w:r>
                    <w:rPr>
                      <w:rFonts w:eastAsiaTheme="minorEastAsia"/>
                      <w:lang w:val="en-US" w:eastAsia="zh-CN"/>
                    </w:rPr>
                    <w:t xml:space="preserve"> it is </w:t>
                  </w:r>
                  <w:r w:rsidRPr="001C694E">
                    <w:rPr>
                      <w:rFonts w:eastAsiaTheme="minorEastAsia"/>
                      <w:color w:val="0070C0"/>
                      <w:lang w:val="en-US" w:eastAsia="zh-CN"/>
                    </w:rPr>
                    <w:t xml:space="preserve">not mandatory for a UE to be able to fallback </w:t>
                  </w:r>
                  <w:r w:rsidR="00213558">
                    <w:rPr>
                      <w:rFonts w:eastAsiaTheme="minorEastAsia"/>
                      <w:color w:val="0070C0"/>
                      <w:lang w:val="en-US" w:eastAsia="zh-CN"/>
                    </w:rPr>
                    <w:t>across</w:t>
                  </w:r>
                  <w:r w:rsidRPr="001C694E">
                    <w:rPr>
                      <w:rFonts w:eastAsiaTheme="minorEastAsia"/>
                      <w:color w:val="0070C0"/>
                      <w:lang w:val="en-US" w:eastAsia="zh-CN"/>
                    </w:rPr>
                    <w:t xml:space="preserve"> different fallback group</w:t>
                  </w:r>
                  <w:r>
                    <w:rPr>
                      <w:rFonts w:eastAsiaTheme="minorEastAsia"/>
                      <w:color w:val="0070C0"/>
                      <w:lang w:val="en-US" w:eastAsia="zh-CN"/>
                    </w:rPr>
                    <w:t>. Why does a new UE supporting FBG5 have to signal FBG3 BW classes automatically without any clarification in the Spec?</w:t>
                  </w:r>
                </w:p>
                <w:p w14:paraId="3EB0D72F" w14:textId="0270F810" w:rsidR="00844978" w:rsidRPr="00CA762C" w:rsidRDefault="00167D46" w:rsidP="00213558">
                  <w:pPr>
                    <w:rPr>
                      <w:rFonts w:eastAsiaTheme="minorEastAsia"/>
                      <w:color w:val="0070C0"/>
                      <w:lang w:val="en-US" w:eastAsia="zh-CN"/>
                    </w:rPr>
                  </w:pPr>
                  <w:r>
                    <w:rPr>
                      <w:rFonts w:eastAsiaTheme="minorEastAsia"/>
                      <w:color w:val="0070C0"/>
                      <w:lang w:val="en-US" w:eastAsia="zh-CN"/>
                    </w:rPr>
                    <w:t xml:space="preserve">In fact, current </w:t>
                  </w:r>
                  <w:r w:rsidR="00213558">
                    <w:rPr>
                      <w:rFonts w:eastAsiaTheme="minorEastAsia"/>
                      <w:color w:val="0070C0"/>
                      <w:lang w:val="en-US" w:eastAsia="zh-CN"/>
                    </w:rPr>
                    <w:t xml:space="preserve">RRC </w:t>
                  </w:r>
                  <w:r>
                    <w:rPr>
                      <w:rFonts w:eastAsiaTheme="minorEastAsia"/>
                      <w:color w:val="0070C0"/>
                      <w:lang w:val="en-US" w:eastAsia="zh-CN"/>
                    </w:rPr>
                    <w:t xml:space="preserve">signaling just </w:t>
                  </w:r>
                  <w:r w:rsidR="00213558">
                    <w:rPr>
                      <w:rFonts w:eastAsiaTheme="minorEastAsia"/>
                      <w:color w:val="0070C0"/>
                      <w:lang w:val="en-US" w:eastAsia="zh-CN"/>
                    </w:rPr>
                    <w:t xml:space="preserve">allows a UE fallback in the same FBG. </w:t>
                  </w:r>
                  <w:proofErr w:type="gramStart"/>
                  <w:r w:rsidR="00844978">
                    <w:rPr>
                      <w:rFonts w:eastAsiaTheme="minorEastAsia"/>
                      <w:color w:val="0070C0"/>
                      <w:lang w:val="en-US" w:eastAsia="zh-CN"/>
                    </w:rPr>
                    <w:t xml:space="preserve">Therefore, </w:t>
                  </w:r>
                  <w:r w:rsidR="00213558">
                    <w:rPr>
                      <w:rFonts w:eastAsiaTheme="minorEastAsia"/>
                      <w:color w:val="0070C0"/>
                      <w:lang w:val="en-US" w:eastAsia="zh-CN"/>
                    </w:rPr>
                    <w:t xml:space="preserve"> for</w:t>
                  </w:r>
                  <w:proofErr w:type="gramEnd"/>
                  <w:r w:rsidR="00213558">
                    <w:rPr>
                      <w:rFonts w:eastAsiaTheme="minorEastAsia"/>
                      <w:color w:val="0070C0"/>
                      <w:lang w:val="en-US" w:eastAsia="zh-CN"/>
                    </w:rPr>
                    <w:t xml:space="preserve"> </w:t>
                  </w:r>
                  <w:r w:rsidR="006416F6">
                    <w:rPr>
                      <w:rFonts w:eastAsiaTheme="minorEastAsia"/>
                      <w:color w:val="0070C0"/>
                      <w:lang w:val="en-US" w:eastAsia="zh-CN"/>
                    </w:rPr>
                    <w:t>the UE supporting FBG5 BW class</w:t>
                  </w:r>
                  <w:r w:rsidR="00213558">
                    <w:rPr>
                      <w:rFonts w:eastAsiaTheme="minorEastAsia"/>
                      <w:color w:val="0070C0"/>
                      <w:lang w:val="en-US" w:eastAsia="zh-CN"/>
                    </w:rPr>
                    <w:t xml:space="preserve">, </w:t>
                  </w:r>
                  <w:r w:rsidR="006416F6">
                    <w:rPr>
                      <w:rFonts w:eastAsiaTheme="minorEastAsia"/>
                      <w:color w:val="0070C0"/>
                      <w:lang w:val="en-US" w:eastAsia="zh-CN"/>
                    </w:rPr>
                    <w:t xml:space="preserve"> </w:t>
                  </w:r>
                  <w:r w:rsidR="00213558">
                    <w:rPr>
                      <w:rFonts w:eastAsiaTheme="minorEastAsia"/>
                      <w:color w:val="0070C0"/>
                      <w:lang w:val="en-US" w:eastAsia="zh-CN"/>
                    </w:rPr>
                    <w:t xml:space="preserve">no matter it </w:t>
                  </w:r>
                  <w:r w:rsidR="006416F6">
                    <w:rPr>
                      <w:rFonts w:eastAsiaTheme="minorEastAsia"/>
                      <w:lang w:val="en-US" w:eastAsia="zh-CN"/>
                    </w:rPr>
                    <w:t>would have to signal FBG3 BW classes or FBG2 BW classes to attach to legacy networks, the</w:t>
                  </w:r>
                  <w:r w:rsidR="00844978">
                    <w:rPr>
                      <w:rFonts w:eastAsiaTheme="minorEastAsia"/>
                      <w:lang w:val="en-US" w:eastAsia="zh-CN"/>
                    </w:rPr>
                    <w:t xml:space="preserve"> behavior must been </w:t>
                  </w:r>
                  <w:r>
                    <w:rPr>
                      <w:rFonts w:eastAsiaTheme="minorEastAsia"/>
                      <w:lang w:val="en-US" w:eastAsia="zh-CN"/>
                    </w:rPr>
                    <w:t>introduced</w:t>
                  </w:r>
                  <w:r w:rsidR="00844978">
                    <w:rPr>
                      <w:rFonts w:eastAsiaTheme="minorEastAsia"/>
                      <w:lang w:val="en-US" w:eastAsia="zh-CN"/>
                    </w:rPr>
                    <w:t xml:space="preserve"> in RAN4’s Spec and inform RAN2 </w:t>
                  </w:r>
                  <w:r>
                    <w:rPr>
                      <w:rFonts w:eastAsiaTheme="minorEastAsia"/>
                      <w:lang w:val="en-US" w:eastAsia="zh-CN"/>
                    </w:rPr>
                    <w:t xml:space="preserve">to make UE </w:t>
                  </w:r>
                  <w:r>
                    <w:rPr>
                      <w:lang w:eastAsia="zh-CN"/>
                    </w:rPr>
                    <w:t xml:space="preserve">being able to </w:t>
                  </w:r>
                  <w:proofErr w:type="spellStart"/>
                  <w:r>
                    <w:rPr>
                      <w:lang w:eastAsia="zh-CN"/>
                    </w:rPr>
                    <w:t>fallback</w:t>
                  </w:r>
                  <w:proofErr w:type="spellEnd"/>
                  <w:r>
                    <w:rPr>
                      <w:lang w:eastAsia="zh-CN"/>
                    </w:rPr>
                    <w:t xml:space="preserve"> across different FBGs.</w:t>
                  </w:r>
                </w:p>
              </w:tc>
            </w:tr>
            <w:tr w:rsidR="00FF6E4D" w14:paraId="652F355F" w14:textId="77777777" w:rsidTr="00F0724E">
              <w:trPr>
                <w:trHeight w:val="227"/>
              </w:trPr>
              <w:tc>
                <w:tcPr>
                  <w:tcW w:w="1205" w:type="dxa"/>
                </w:tcPr>
                <w:p w14:paraId="2DE8FDEA" w14:textId="1AA32274" w:rsidR="00FF6E4D" w:rsidRDefault="00FF6E4D" w:rsidP="009C1738">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5591" w:type="dxa"/>
                </w:tcPr>
                <w:p w14:paraId="5E61B37A" w14:textId="4CEA2506" w:rsidR="00FF6E4D" w:rsidRPr="00DD0CE3" w:rsidRDefault="00FF6E4D" w:rsidP="00DD0CE3">
                  <w:pPr>
                    <w:pStyle w:val="Normal1"/>
                    <w:rPr>
                      <w:rFonts w:eastAsiaTheme="minorEastAsia"/>
                    </w:rPr>
                  </w:pPr>
                  <w:r w:rsidRPr="00DD0CE3">
                    <w:rPr>
                      <w:rFonts w:eastAsiaTheme="minorEastAsia" w:hint="eastAsia"/>
                      <w:sz w:val="20"/>
                      <w:szCs w:val="20"/>
                    </w:rPr>
                    <w:t>I</w:t>
                  </w:r>
                  <w:r w:rsidRPr="00DD0CE3">
                    <w:rPr>
                      <w:rFonts w:eastAsiaTheme="minorEastAsia"/>
                      <w:sz w:val="20"/>
                      <w:szCs w:val="20"/>
                    </w:rPr>
                    <w:t xml:space="preserve">n the current fallback mechanism, </w:t>
                  </w:r>
                  <w:r w:rsidR="00DD0CE3" w:rsidRPr="00DD0CE3">
                    <w:rPr>
                      <w:rFonts w:eastAsiaTheme="minorEastAsia"/>
                      <w:sz w:val="20"/>
                      <w:szCs w:val="20"/>
                    </w:rPr>
                    <w:t>it is</w:t>
                  </w:r>
                  <w:r w:rsidR="00DD0CE3" w:rsidRPr="00DD0CE3">
                    <w:rPr>
                      <w:rFonts w:eastAsia="MS PGothic"/>
                      <w:color w:val="000000"/>
                      <w:sz w:val="20"/>
                      <w:szCs w:val="20"/>
                    </w:rPr>
                    <w:t xml:space="preserve"> mandatory for a UE to be able to fallback to lower order CA bandwidth class configuration within a fallback group. </w:t>
                  </w:r>
                  <w:r w:rsidR="00DD0CE3">
                    <w:rPr>
                      <w:rFonts w:eastAsia="MS PGothic"/>
                      <w:color w:val="000000"/>
                      <w:sz w:val="20"/>
                      <w:szCs w:val="20"/>
                    </w:rPr>
                    <w:t>And i</w:t>
                  </w:r>
                  <w:r w:rsidR="00DD0CE3" w:rsidRPr="00DD0CE3">
                    <w:rPr>
                      <w:rFonts w:eastAsia="MS PGothic"/>
                      <w:color w:val="000000"/>
                      <w:sz w:val="20"/>
                      <w:szCs w:val="20"/>
                    </w:rPr>
                    <w:t>t is not mandatory for a UE to be able to fallback to lower order CA bandwidth class configuration that belong to a different fallback group.</w:t>
                  </w:r>
                  <w:r w:rsidR="00DD0CE3">
                    <w:rPr>
                      <w:rFonts w:eastAsia="MS PGothic"/>
                      <w:color w:val="000000"/>
                      <w:sz w:val="20"/>
                      <w:szCs w:val="20"/>
                    </w:rPr>
                    <w:t xml:space="preserve"> To our understanding, the mechanism shall also apply to FBG#5. </w:t>
                  </w:r>
                  <w:r w:rsidR="00FB10D5">
                    <w:rPr>
                      <w:rFonts w:eastAsia="MS PGothic"/>
                      <w:color w:val="000000"/>
                      <w:sz w:val="20"/>
                      <w:szCs w:val="20"/>
                    </w:rPr>
                    <w:t xml:space="preserve">We don’t think </w:t>
                  </w:r>
                  <w:r w:rsidR="001546FB">
                    <w:rPr>
                      <w:rFonts w:eastAsia="MS PGothic"/>
                      <w:color w:val="000000"/>
                      <w:sz w:val="20"/>
                      <w:szCs w:val="20"/>
                    </w:rPr>
                    <w:t xml:space="preserve">it’s appropriate for </w:t>
                  </w:r>
                  <w:r w:rsidR="00FB10D5">
                    <w:rPr>
                      <w:rFonts w:eastAsia="MS PGothic"/>
                      <w:color w:val="000000"/>
                      <w:sz w:val="20"/>
                      <w:szCs w:val="20"/>
                    </w:rPr>
                    <w:t>a new UE supporting FBG#5 have to support other legacy network</w:t>
                  </w:r>
                  <w:r w:rsidR="001546FB">
                    <w:rPr>
                      <w:rFonts w:eastAsia="MS PGothic"/>
                      <w:color w:val="000000"/>
                      <w:sz w:val="20"/>
                      <w:szCs w:val="20"/>
                    </w:rPr>
                    <w:t xml:space="preserve"> without signaling support</w:t>
                  </w:r>
                  <w:r w:rsidR="00FB10D5">
                    <w:rPr>
                      <w:rFonts w:eastAsia="MS PGothic"/>
                      <w:color w:val="000000"/>
                      <w:sz w:val="20"/>
                      <w:szCs w:val="20"/>
                    </w:rPr>
                    <w:t>.</w:t>
                  </w:r>
                </w:p>
              </w:tc>
            </w:tr>
            <w:tr w:rsidR="0014554A" w14:paraId="71F5D2F6" w14:textId="77777777" w:rsidTr="00F0724E">
              <w:trPr>
                <w:trHeight w:val="227"/>
              </w:trPr>
              <w:tc>
                <w:tcPr>
                  <w:tcW w:w="1205" w:type="dxa"/>
                </w:tcPr>
                <w:p w14:paraId="20E6C2D0" w14:textId="18DD2C96" w:rsidR="0014554A" w:rsidRDefault="0014554A" w:rsidP="009C1738">
                  <w:pPr>
                    <w:rPr>
                      <w:rFonts w:eastAsiaTheme="minorEastAsia"/>
                      <w:lang w:val="en-US" w:eastAsia="zh-CN"/>
                    </w:rPr>
                  </w:pPr>
                  <w:r>
                    <w:rPr>
                      <w:rFonts w:eastAsiaTheme="minorEastAsia"/>
                      <w:lang w:val="en-US" w:eastAsia="zh-CN"/>
                    </w:rPr>
                    <w:lastRenderedPageBreak/>
                    <w:t>Apple</w:t>
                  </w:r>
                </w:p>
              </w:tc>
              <w:tc>
                <w:tcPr>
                  <w:tcW w:w="5591" w:type="dxa"/>
                </w:tcPr>
                <w:p w14:paraId="4FCC76C9" w14:textId="67210AD7" w:rsidR="0014554A" w:rsidRPr="00DD0CE3" w:rsidRDefault="0014554A" w:rsidP="00DD0CE3">
                  <w:pPr>
                    <w:pStyle w:val="Normal1"/>
                    <w:rPr>
                      <w:rFonts w:eastAsiaTheme="minorEastAsia"/>
                      <w:sz w:val="20"/>
                      <w:szCs w:val="20"/>
                    </w:rPr>
                  </w:pPr>
                  <w:r>
                    <w:rPr>
                      <w:rFonts w:eastAsiaTheme="minorEastAsia"/>
                      <w:sz w:val="20"/>
                      <w:szCs w:val="20"/>
                    </w:rPr>
                    <w:t>Our understanding is that the new cells for the extended frequency range would be added to the existing cells</w:t>
                  </w:r>
                  <w:r w:rsidR="005A7A02">
                    <w:rPr>
                      <w:rFonts w:eastAsiaTheme="minorEastAsia"/>
                      <w:sz w:val="20"/>
                      <w:szCs w:val="20"/>
                    </w:rPr>
                    <w:t>. The legacy UE can still be configured by the existing cells for CA up to 8x100MHz. The new UE supporting wider than 800MHz spectrum range can be configured with a mixture of existing cells and new cells which is the whole purpose of the new CA BW classes in FBG5.</w:t>
                  </w:r>
                </w:p>
              </w:tc>
            </w:tr>
            <w:tr w:rsidR="00A056FA" w14:paraId="16BBAF53" w14:textId="77777777" w:rsidTr="00F0724E">
              <w:trPr>
                <w:trHeight w:val="227"/>
              </w:trPr>
              <w:tc>
                <w:tcPr>
                  <w:tcW w:w="1205" w:type="dxa"/>
                </w:tcPr>
                <w:p w14:paraId="7E05CA3A" w14:textId="0200D7E1" w:rsidR="00A056FA" w:rsidRDefault="00A056FA" w:rsidP="009C1738">
                  <w:pPr>
                    <w:rPr>
                      <w:rFonts w:eastAsiaTheme="minorEastAsia"/>
                      <w:lang w:val="en-US" w:eastAsia="zh-CN"/>
                    </w:rPr>
                  </w:pPr>
                  <w:r>
                    <w:rPr>
                      <w:rFonts w:eastAsiaTheme="minorEastAsia"/>
                      <w:lang w:val="en-US" w:eastAsia="zh-CN"/>
                    </w:rPr>
                    <w:t>Ericsson</w:t>
                  </w:r>
                </w:p>
              </w:tc>
              <w:tc>
                <w:tcPr>
                  <w:tcW w:w="5591" w:type="dxa"/>
                </w:tcPr>
                <w:p w14:paraId="3F2C04A9" w14:textId="03C0FB56" w:rsidR="00A056FA" w:rsidRDefault="00CC398D" w:rsidP="00DD0CE3">
                  <w:pPr>
                    <w:pStyle w:val="Normal1"/>
                    <w:rPr>
                      <w:rFonts w:eastAsiaTheme="minorEastAsia"/>
                      <w:sz w:val="20"/>
                      <w:szCs w:val="20"/>
                    </w:rPr>
                  </w:pPr>
                  <w:r>
                    <w:rPr>
                      <w:rFonts w:eastAsiaTheme="minorEastAsia"/>
                      <w:sz w:val="20"/>
                      <w:szCs w:val="20"/>
                    </w:rPr>
                    <w:t>FBG5 is design</w:t>
                  </w:r>
                  <w:r w:rsidR="007759A4">
                    <w:rPr>
                      <w:rFonts w:eastAsiaTheme="minorEastAsia"/>
                      <w:sz w:val="20"/>
                      <w:szCs w:val="20"/>
                    </w:rPr>
                    <w:t>ed</w:t>
                  </w:r>
                  <w:r>
                    <w:rPr>
                      <w:rFonts w:eastAsiaTheme="minorEastAsia"/>
                      <w:sz w:val="20"/>
                      <w:szCs w:val="20"/>
                    </w:rPr>
                    <w:t xml:space="preserve"> to support ex</w:t>
                  </w:r>
                  <w:r w:rsidR="007C1486">
                    <w:rPr>
                      <w:rFonts w:eastAsiaTheme="minorEastAsia"/>
                      <w:sz w:val="20"/>
                      <w:szCs w:val="20"/>
                    </w:rPr>
                    <w:t>tension</w:t>
                  </w:r>
                  <w:r>
                    <w:rPr>
                      <w:rFonts w:eastAsiaTheme="minorEastAsia"/>
                      <w:sz w:val="20"/>
                      <w:szCs w:val="20"/>
                    </w:rPr>
                    <w:t xml:space="preserve"> and migration of existing 100 MHz networks </w:t>
                  </w:r>
                  <w:r w:rsidR="007C1486">
                    <w:rPr>
                      <w:rFonts w:eastAsiaTheme="minorEastAsia"/>
                      <w:sz w:val="20"/>
                      <w:szCs w:val="20"/>
                    </w:rPr>
                    <w:t>with 200 MHz carriers while still supporting legacy UEs.</w:t>
                  </w:r>
                  <w:r w:rsidR="00FF3600">
                    <w:rPr>
                      <w:rFonts w:eastAsiaTheme="minorEastAsia"/>
                      <w:sz w:val="20"/>
                      <w:szCs w:val="20"/>
                    </w:rPr>
                    <w:t xml:space="preserve"> The UE must also indicate legacy FBG </w:t>
                  </w:r>
                  <w:r w:rsidR="00656582">
                    <w:rPr>
                      <w:rFonts w:eastAsiaTheme="minorEastAsia"/>
                      <w:sz w:val="20"/>
                      <w:szCs w:val="20"/>
                    </w:rPr>
                    <w:t>for operation in networks that do not comprehend the new FGB</w:t>
                  </w:r>
                  <w:r w:rsidR="00924EE8">
                    <w:rPr>
                      <w:rFonts w:eastAsiaTheme="minorEastAsia"/>
                      <w:sz w:val="20"/>
                      <w:szCs w:val="20"/>
                    </w:rPr>
                    <w:t xml:space="preserve">5 (another reason not to </w:t>
                  </w:r>
                  <w:r w:rsidR="004D7593">
                    <w:rPr>
                      <w:rFonts w:eastAsiaTheme="minorEastAsia"/>
                      <w:sz w:val="20"/>
                      <w:szCs w:val="20"/>
                    </w:rPr>
                    <w:t xml:space="preserve">extend FBG2 that will become obsolete). </w:t>
                  </w:r>
                  <w:r w:rsidR="007759A4">
                    <w:rPr>
                      <w:rFonts w:eastAsiaTheme="minorEastAsia"/>
                      <w:sz w:val="20"/>
                      <w:szCs w:val="20"/>
                    </w:rPr>
                    <w:t xml:space="preserve"> </w:t>
                  </w:r>
                </w:p>
              </w:tc>
            </w:tr>
            <w:tr w:rsidR="00623858" w14:paraId="52168033" w14:textId="77777777" w:rsidTr="00F0724E">
              <w:trPr>
                <w:trHeight w:val="227"/>
              </w:trPr>
              <w:tc>
                <w:tcPr>
                  <w:tcW w:w="1205" w:type="dxa"/>
                </w:tcPr>
                <w:p w14:paraId="0905D283" w14:textId="459E21AE" w:rsidR="00623858" w:rsidRDefault="00623858" w:rsidP="00623858">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5591" w:type="dxa"/>
                </w:tcPr>
                <w:p w14:paraId="3F699F71" w14:textId="5E7ED990" w:rsidR="00623858" w:rsidRDefault="00623858" w:rsidP="00623858">
                  <w:pPr>
                    <w:pStyle w:val="Normal1"/>
                    <w:rPr>
                      <w:rFonts w:eastAsiaTheme="minorEastAsia"/>
                      <w:sz w:val="20"/>
                      <w:szCs w:val="20"/>
                    </w:rPr>
                  </w:pPr>
                  <w:r>
                    <w:rPr>
                      <w:rFonts w:eastAsiaTheme="minorEastAsia" w:hint="eastAsia"/>
                      <w:sz w:val="20"/>
                      <w:szCs w:val="20"/>
                    </w:rPr>
                    <w:t>A</w:t>
                  </w:r>
                  <w:r>
                    <w:rPr>
                      <w:rFonts w:eastAsiaTheme="minorEastAsia"/>
                      <w:sz w:val="20"/>
                      <w:szCs w:val="20"/>
                    </w:rPr>
                    <w:t xml:space="preserve"> new UE indicating supporting FBG5 could support legacy network with up to 8 x 100MHz CC. For new network, the new UE could support up to 1600MHz with mix of 100 and 200MHz CC up to 12.</w:t>
                  </w:r>
                </w:p>
              </w:tc>
            </w:tr>
            <w:tr w:rsidR="001137F1" w14:paraId="444826EB" w14:textId="77777777" w:rsidTr="00C070C0">
              <w:trPr>
                <w:trHeight w:val="227"/>
              </w:trPr>
              <w:tc>
                <w:tcPr>
                  <w:tcW w:w="1205" w:type="dxa"/>
                </w:tcPr>
                <w:p w14:paraId="75E1B26C" w14:textId="77777777" w:rsidR="001137F1" w:rsidRDefault="001137F1" w:rsidP="001137F1">
                  <w:pPr>
                    <w:rPr>
                      <w:rFonts w:eastAsiaTheme="minorEastAsia"/>
                      <w:lang w:val="en-US" w:eastAsia="zh-CN"/>
                    </w:rPr>
                  </w:pPr>
                  <w:r>
                    <w:rPr>
                      <w:rFonts w:eastAsiaTheme="minorEastAsia"/>
                      <w:lang w:val="en-US" w:eastAsia="zh-CN"/>
                    </w:rPr>
                    <w:t>Nokia</w:t>
                  </w:r>
                </w:p>
              </w:tc>
              <w:tc>
                <w:tcPr>
                  <w:tcW w:w="5591" w:type="dxa"/>
                </w:tcPr>
                <w:p w14:paraId="6E86CBDF" w14:textId="1B14D4EE" w:rsidR="001137F1" w:rsidRDefault="001137F1" w:rsidP="001137F1">
                  <w:pPr>
                    <w:pStyle w:val="Normal1"/>
                    <w:rPr>
                      <w:rFonts w:eastAsiaTheme="minorEastAsia"/>
                      <w:sz w:val="20"/>
                      <w:szCs w:val="20"/>
                    </w:rPr>
                  </w:pPr>
                  <w:r w:rsidRPr="004403BD">
                    <w:rPr>
                      <w:rFonts w:eastAsiaTheme="minorEastAsia"/>
                      <w:sz w:val="20"/>
                      <w:szCs w:val="20"/>
                    </w:rPr>
                    <w:t xml:space="preserve">We would like to clarify if the new </w:t>
                  </w:r>
                  <w:r>
                    <w:rPr>
                      <w:rFonts w:eastAsiaTheme="minorEastAsia"/>
                      <w:sz w:val="20"/>
                      <w:szCs w:val="20"/>
                    </w:rPr>
                    <w:t xml:space="preserve">maximum aggregated channel bandwidth </w:t>
                  </w:r>
                  <w:r w:rsidRPr="004403BD">
                    <w:rPr>
                      <w:rFonts w:eastAsiaTheme="minorEastAsia"/>
                      <w:sz w:val="20"/>
                      <w:szCs w:val="20"/>
                    </w:rPr>
                    <w:t xml:space="preserve">IE would apply for FBG5 only or also apply to other existing FBGs, </w:t>
                  </w:r>
                  <w:r w:rsidRPr="001137F1">
                    <w:rPr>
                      <w:rFonts w:eastAsiaTheme="minorEastAsia"/>
                      <w:sz w:val="20"/>
                      <w:szCs w:val="20"/>
                    </w:rPr>
                    <w:t xml:space="preserve">if so, would it be </w:t>
                  </w:r>
                  <w:proofErr w:type="spellStart"/>
                  <w:r w:rsidRPr="001137F1">
                    <w:rPr>
                      <w:rFonts w:eastAsiaTheme="minorEastAsia"/>
                      <w:sz w:val="20"/>
                      <w:szCs w:val="20"/>
                    </w:rPr>
                    <w:t>signalled</w:t>
                  </w:r>
                  <w:proofErr w:type="spellEnd"/>
                  <w:r w:rsidRPr="001137F1">
                    <w:rPr>
                      <w:rFonts w:eastAsiaTheme="minorEastAsia"/>
                      <w:sz w:val="20"/>
                      <w:szCs w:val="20"/>
                    </w:rPr>
                    <w:t xml:space="preserve"> per supported FBG </w:t>
                  </w:r>
                  <w:r w:rsidRPr="004403BD">
                    <w:rPr>
                      <w:rFonts w:eastAsiaTheme="minorEastAsia"/>
                      <w:sz w:val="20"/>
                      <w:szCs w:val="20"/>
                    </w:rPr>
                    <w:t xml:space="preserve">and what should be the expected network </w:t>
                  </w:r>
                  <w:proofErr w:type="spellStart"/>
                  <w:r w:rsidRPr="004403BD">
                    <w:rPr>
                      <w:rFonts w:eastAsiaTheme="minorEastAsia"/>
                      <w:sz w:val="20"/>
                      <w:szCs w:val="20"/>
                    </w:rPr>
                    <w:t>behaviour</w:t>
                  </w:r>
                  <w:proofErr w:type="spellEnd"/>
                  <w:r w:rsidRPr="004403BD">
                    <w:rPr>
                      <w:rFonts w:eastAsiaTheme="minorEastAsia"/>
                      <w:sz w:val="20"/>
                      <w:szCs w:val="20"/>
                    </w:rPr>
                    <w:t xml:space="preserve"> if it is </w:t>
                  </w:r>
                  <w:proofErr w:type="spellStart"/>
                  <w:r w:rsidRPr="004403BD">
                    <w:rPr>
                      <w:rFonts w:eastAsiaTheme="minorEastAsia"/>
                      <w:sz w:val="20"/>
                      <w:szCs w:val="20"/>
                    </w:rPr>
                    <w:t>signalled</w:t>
                  </w:r>
                  <w:proofErr w:type="spellEnd"/>
                  <w:r w:rsidRPr="004403BD">
                    <w:rPr>
                      <w:rFonts w:eastAsiaTheme="minorEastAsia"/>
                      <w:sz w:val="20"/>
                      <w:szCs w:val="20"/>
                    </w:rPr>
                    <w:t xml:space="preserve"> for other existing FBGs. </w:t>
                  </w:r>
                </w:p>
              </w:tc>
            </w:tr>
            <w:tr w:rsidR="004F17FB" w14:paraId="7448ADCE" w14:textId="77777777" w:rsidTr="00C070C0">
              <w:trPr>
                <w:trHeight w:val="227"/>
              </w:trPr>
              <w:tc>
                <w:tcPr>
                  <w:tcW w:w="1205" w:type="dxa"/>
                </w:tcPr>
                <w:p w14:paraId="7ECD4300" w14:textId="01CAA645" w:rsidR="004F17FB" w:rsidRDefault="004F17FB" w:rsidP="004F17F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5591" w:type="dxa"/>
                </w:tcPr>
                <w:p w14:paraId="565944E9" w14:textId="77777777" w:rsidR="004F17FB" w:rsidRDefault="004F17FB" w:rsidP="004F17FB">
                  <w:pPr>
                    <w:pStyle w:val="Normal1"/>
                    <w:rPr>
                      <w:rFonts w:eastAsiaTheme="minorEastAsia"/>
                      <w:color w:val="0070C0"/>
                    </w:rPr>
                  </w:pPr>
                  <w:r>
                    <w:rPr>
                      <w:rFonts w:eastAsiaTheme="minorEastAsia"/>
                      <w:sz w:val="20"/>
                      <w:szCs w:val="20"/>
                    </w:rPr>
                    <w:t xml:space="preserve">There are no any issues for a new UE connecting to the new network and a legacy UE connecting to the legacy network. The issue is how a new UE connect to the legacy network. </w:t>
                  </w:r>
                  <w:proofErr w:type="gramStart"/>
                  <w:r>
                    <w:rPr>
                      <w:rFonts w:eastAsiaTheme="minorEastAsia"/>
                      <w:sz w:val="20"/>
                      <w:szCs w:val="20"/>
                    </w:rPr>
                    <w:t>An</w:t>
                  </w:r>
                  <w:proofErr w:type="gramEnd"/>
                  <w:r>
                    <w:rPr>
                      <w:rFonts w:eastAsiaTheme="minorEastAsia"/>
                      <w:sz w:val="20"/>
                      <w:szCs w:val="20"/>
                    </w:rPr>
                    <w:t xml:space="preserve"> UE can’t distinguish which network is a new network and which one is legacy. So as most companies said the UE indicating a class of FBG5 must also indicate legacy FBG for operation in networks that do not comprehend the new FGB5, this will request </w:t>
                  </w:r>
                  <w:r w:rsidRPr="001C694E">
                    <w:rPr>
                      <w:rFonts w:eastAsiaTheme="minorEastAsia"/>
                      <w:color w:val="0070C0"/>
                    </w:rPr>
                    <w:t xml:space="preserve">a UE to be able to fallback </w:t>
                  </w:r>
                  <w:r>
                    <w:rPr>
                      <w:rFonts w:eastAsiaTheme="minorEastAsia"/>
                      <w:color w:val="0070C0"/>
                    </w:rPr>
                    <w:t>across</w:t>
                  </w:r>
                  <w:r w:rsidRPr="001C694E">
                    <w:rPr>
                      <w:rFonts w:eastAsiaTheme="minorEastAsia"/>
                      <w:color w:val="0070C0"/>
                    </w:rPr>
                    <w:t xml:space="preserve"> different </w:t>
                  </w:r>
                  <w:r>
                    <w:rPr>
                      <w:rFonts w:eastAsiaTheme="minorEastAsia"/>
                      <w:color w:val="0070C0"/>
                    </w:rPr>
                    <w:t xml:space="preserve">FBGs mandatorily. Therefore, this behavior </w:t>
                  </w:r>
                  <w:proofErr w:type="gramStart"/>
                  <w:r>
                    <w:rPr>
                      <w:rFonts w:eastAsiaTheme="minorEastAsia"/>
                      <w:color w:val="0070C0"/>
                    </w:rPr>
                    <w:t>need</w:t>
                  </w:r>
                  <w:proofErr w:type="gramEnd"/>
                  <w:r>
                    <w:rPr>
                      <w:rFonts w:eastAsiaTheme="minorEastAsia"/>
                      <w:color w:val="0070C0"/>
                    </w:rPr>
                    <w:t xml:space="preserve"> further define in 38.101-2 as a note or others.</w:t>
                  </w:r>
                </w:p>
                <w:p w14:paraId="39B5800E" w14:textId="77777777" w:rsidR="004F17FB" w:rsidRDefault="004F17FB" w:rsidP="004F17FB">
                  <w:pPr>
                    <w:pStyle w:val="Normal1"/>
                    <w:rPr>
                      <w:rFonts w:eastAsiaTheme="minorEastAsia"/>
                      <w:color w:val="0070C0"/>
                    </w:rPr>
                  </w:pPr>
                  <w:r>
                    <w:rPr>
                      <w:rFonts w:eastAsiaTheme="minorEastAsia"/>
                      <w:color w:val="0070C0"/>
                    </w:rPr>
                    <w:t xml:space="preserve">To Samsung, if </w:t>
                  </w:r>
                  <w:proofErr w:type="gramStart"/>
                  <w:r>
                    <w:rPr>
                      <w:rFonts w:eastAsiaTheme="minorEastAsia"/>
                      <w:color w:val="0070C0"/>
                    </w:rPr>
                    <w:t>an</w:t>
                  </w:r>
                  <w:proofErr w:type="gramEnd"/>
                  <w:r>
                    <w:rPr>
                      <w:rFonts w:eastAsiaTheme="minorEastAsia"/>
                      <w:color w:val="0070C0"/>
                    </w:rPr>
                    <w:t xml:space="preserve"> UE indicates support V6 of</w:t>
                  </w:r>
                  <w:r w:rsidRPr="00674953">
                    <w:rPr>
                      <w:rFonts w:eastAsiaTheme="minorEastAsia"/>
                      <w:color w:val="0070C0"/>
                    </w:rPr>
                    <w:t xml:space="preserve"> FBG5, </w:t>
                  </w:r>
                  <w:r>
                    <w:rPr>
                      <w:rFonts w:eastAsiaTheme="minorEastAsia"/>
                      <w:color w:val="0070C0"/>
                    </w:rPr>
                    <w:t xml:space="preserve">the max aggregated </w:t>
                  </w:r>
                  <w:r w:rsidRPr="00674953">
                    <w:rPr>
                      <w:rFonts w:eastAsiaTheme="minorEastAsia"/>
                      <w:color w:val="0070C0"/>
                    </w:rPr>
                    <w:t>BW</w:t>
                  </w:r>
                  <w:r>
                    <w:rPr>
                      <w:rFonts w:eastAsiaTheme="minorEastAsia"/>
                      <w:color w:val="0070C0"/>
                    </w:rPr>
                    <w:t xml:space="preserve"> the UE supported could be from 600MHz to 1200MHz, that is, the max aggregated </w:t>
                  </w:r>
                  <w:r w:rsidRPr="00674953">
                    <w:rPr>
                      <w:rFonts w:eastAsiaTheme="minorEastAsia"/>
                      <w:color w:val="0070C0"/>
                    </w:rPr>
                    <w:t>BW</w:t>
                  </w:r>
                  <w:r>
                    <w:rPr>
                      <w:rFonts w:eastAsiaTheme="minorEastAsia"/>
                      <w:color w:val="0070C0"/>
                    </w:rPr>
                    <w:t xml:space="preserve"> may be 600MHz or 700MHz, other classes have the same situation, like V2 to v7. </w:t>
                  </w:r>
                  <w:r w:rsidRPr="00674953">
                    <w:rPr>
                      <w:rFonts w:eastAsiaTheme="minorEastAsia"/>
                      <w:color w:val="0070C0"/>
                    </w:rPr>
                    <w:t xml:space="preserve">Therefore, </w:t>
                  </w:r>
                  <w:r>
                    <w:rPr>
                      <w:rFonts w:eastAsiaTheme="minorEastAsia"/>
                      <w:color w:val="0070C0"/>
                    </w:rPr>
                    <w:t>legacy class</w:t>
                  </w:r>
                  <w:r w:rsidRPr="00674953">
                    <w:rPr>
                      <w:rFonts w:eastAsiaTheme="minorEastAsia"/>
                      <w:color w:val="0070C0"/>
                    </w:rPr>
                    <w:t xml:space="preserve"> cannot be assumed</w:t>
                  </w:r>
                  <w:r>
                    <w:rPr>
                      <w:rFonts w:eastAsiaTheme="minorEastAsia"/>
                      <w:color w:val="0070C0"/>
                    </w:rPr>
                    <w:t xml:space="preserve"> as 8*100MHz.</w:t>
                  </w:r>
                </w:p>
                <w:p w14:paraId="23905CE6" w14:textId="02FE68AA" w:rsidR="004F17FB" w:rsidRPr="004403BD" w:rsidRDefault="004F17FB" w:rsidP="004F17FB">
                  <w:pPr>
                    <w:pStyle w:val="Normal1"/>
                    <w:rPr>
                      <w:rFonts w:eastAsiaTheme="minorEastAsia"/>
                      <w:sz w:val="20"/>
                      <w:szCs w:val="20"/>
                    </w:rPr>
                  </w:pPr>
                  <w:r>
                    <w:rPr>
                      <w:rFonts w:eastAsiaTheme="minorEastAsia"/>
                      <w:color w:val="0070C0"/>
                    </w:rPr>
                    <w:t xml:space="preserve">To Ericsson, </w:t>
                  </w:r>
                  <w:r>
                    <w:rPr>
                      <w:rFonts w:eastAsia="等线"/>
                    </w:rPr>
                    <w:t xml:space="preserve">the common understanding for </w:t>
                  </w:r>
                  <w:r>
                    <w:rPr>
                      <w:rFonts w:eastAsiaTheme="minorEastAsia"/>
                    </w:rPr>
                    <w:t xml:space="preserve">FBG5 is to support extension and migration of existing 100 MHz networks with 200 MHz carriers. And the intention of FBG5 is to push 200MHz configuration replace of 100MHz configuration step by step. That is, in future, pure 200MHz configuration is still the main configuration, the hybrid of </w:t>
                  </w:r>
                  <w:r>
                    <w:rPr>
                      <w:rFonts w:eastAsia="等线"/>
                    </w:rPr>
                    <w:t xml:space="preserve">100MHz and 200MHz CCs configuration is just a transition, like FBG4 </w:t>
                  </w:r>
                  <w:proofErr w:type="spellStart"/>
                  <w:r>
                    <w:rPr>
                      <w:rFonts w:eastAsia="等线"/>
                    </w:rPr>
                    <w:t>hybriding</w:t>
                  </w:r>
                  <w:proofErr w:type="spellEnd"/>
                  <w:r>
                    <w:rPr>
                      <w:rFonts w:eastAsia="等线"/>
                    </w:rPr>
                    <w:t xml:space="preserve"> of 50MHz and 100MHz CCs. Therefore, it should be FBG3 and FBG5 </w:t>
                  </w:r>
                  <w:r>
                    <w:rPr>
                      <w:rFonts w:eastAsiaTheme="minorEastAsia"/>
                    </w:rPr>
                    <w:t>obsoleted rather than FBG2 in future. FBG1 and FBG2 are the main CA configurations in future rather than FBG5.</w:t>
                  </w:r>
                </w:p>
              </w:tc>
            </w:tr>
          </w:tbl>
          <w:p w14:paraId="687CAE62" w14:textId="5F9750E5" w:rsidR="004C49F9" w:rsidRDefault="004C49F9" w:rsidP="00F362FC">
            <w:pPr>
              <w:rPr>
                <w:rFonts w:eastAsia="Malgun Gothic"/>
                <w:b/>
                <w:color w:val="0070C0"/>
                <w:u w:val="single"/>
                <w:lang w:eastAsia="ko-KR"/>
              </w:rPr>
            </w:pPr>
          </w:p>
          <w:p w14:paraId="7222548A" w14:textId="77777777" w:rsidR="00AF411B" w:rsidRDefault="00AF411B" w:rsidP="00AF411B">
            <w:pPr>
              <w:rPr>
                <w:rFonts w:eastAsiaTheme="minorEastAsia"/>
                <w:color w:val="0070C0"/>
                <w:lang w:eastAsia="zh-CN"/>
              </w:rPr>
            </w:pPr>
            <w:r w:rsidRPr="00AC1CE8">
              <w:rPr>
                <w:rFonts w:eastAsiaTheme="minorEastAsia" w:hint="eastAsia"/>
                <w:color w:val="0070C0"/>
                <w:lang w:eastAsia="zh-CN"/>
              </w:rPr>
              <w:t>M</w:t>
            </w:r>
            <w:r w:rsidRPr="00AC1CE8">
              <w:rPr>
                <w:rFonts w:eastAsiaTheme="minorEastAsia"/>
                <w:color w:val="0070C0"/>
                <w:lang w:eastAsia="zh-CN"/>
              </w:rPr>
              <w:t>oderator</w:t>
            </w:r>
            <w:r>
              <w:rPr>
                <w:rFonts w:eastAsiaTheme="minorEastAsia"/>
                <w:color w:val="0070C0"/>
                <w:lang w:eastAsia="zh-CN"/>
              </w:rPr>
              <w:t>’s note:</w:t>
            </w:r>
          </w:p>
          <w:p w14:paraId="2A1213EA" w14:textId="30F2DF84" w:rsidR="00AF411B" w:rsidRDefault="00AF411B" w:rsidP="00AF411B">
            <w:pPr>
              <w:ind w:left="100" w:hangingChars="50" w:hanging="100"/>
              <w:rPr>
                <w:rFonts w:eastAsiaTheme="minorEastAsia"/>
                <w:color w:val="0070C0"/>
                <w:lang w:eastAsia="zh-CN"/>
              </w:rPr>
            </w:pPr>
            <w:r>
              <w:rPr>
                <w:rFonts w:eastAsiaTheme="minorEastAsia"/>
                <w:color w:val="0070C0"/>
                <w:lang w:eastAsia="zh-CN"/>
              </w:rPr>
              <w:t xml:space="preserve">There is still different understanding on how to cope with this. Companies prefer to use FBG5 and remove R/S/T/U in FBG2 generally prefer to let </w:t>
            </w:r>
            <w:r>
              <w:rPr>
                <w:rFonts w:eastAsiaTheme="minorEastAsia" w:hint="eastAsia"/>
                <w:color w:val="0070C0"/>
                <w:lang w:eastAsia="zh-CN"/>
              </w:rPr>
              <w:t>UE</w:t>
            </w:r>
            <w:r>
              <w:rPr>
                <w:rFonts w:eastAsiaTheme="minorEastAsia"/>
                <w:color w:val="0070C0"/>
                <w:lang w:eastAsia="zh-CN"/>
              </w:rPr>
              <w:t xml:space="preserve"> also indicate legacy FBG for operation that do not comprehend new FBG5, while some other companies think differently. </w:t>
            </w:r>
          </w:p>
          <w:p w14:paraId="1292D380" w14:textId="77777777" w:rsidR="00AF411B" w:rsidRPr="00AC1CE8" w:rsidRDefault="00AF411B" w:rsidP="00AF411B">
            <w:pPr>
              <w:rPr>
                <w:rFonts w:eastAsiaTheme="minorEastAsia"/>
                <w:color w:val="0070C0"/>
                <w:lang w:eastAsia="zh-CN"/>
              </w:rPr>
            </w:pPr>
            <w:r>
              <w:rPr>
                <w:rFonts w:eastAsiaTheme="minorEastAsia"/>
                <w:color w:val="0070C0"/>
                <w:lang w:eastAsia="zh-CN"/>
              </w:rPr>
              <w:t>Tentative agreement:</w:t>
            </w:r>
          </w:p>
          <w:p w14:paraId="25C880A9" w14:textId="3B87D117" w:rsidR="00AF411B" w:rsidRDefault="00AF411B" w:rsidP="00AF411B">
            <w:pPr>
              <w:rPr>
                <w:rFonts w:eastAsiaTheme="minorEastAsia"/>
                <w:color w:val="0070C0"/>
                <w:u w:val="single"/>
                <w:lang w:eastAsia="zh-CN"/>
              </w:rPr>
            </w:pPr>
            <w:r>
              <w:rPr>
                <w:rFonts w:eastAsiaTheme="minorEastAsia"/>
                <w:color w:val="0070C0"/>
                <w:u w:val="single"/>
                <w:lang w:eastAsia="zh-CN"/>
              </w:rPr>
              <w:t xml:space="preserve">Mostly depending on previous issues. New clarification </w:t>
            </w:r>
            <w:proofErr w:type="gramStart"/>
            <w:r>
              <w:rPr>
                <w:rFonts w:eastAsiaTheme="minorEastAsia"/>
                <w:color w:val="0070C0"/>
                <w:u w:val="single"/>
                <w:lang w:eastAsia="zh-CN"/>
              </w:rPr>
              <w:t>are</w:t>
            </w:r>
            <w:proofErr w:type="gramEnd"/>
            <w:r>
              <w:rPr>
                <w:rFonts w:eastAsiaTheme="minorEastAsia"/>
                <w:color w:val="0070C0"/>
                <w:u w:val="single"/>
                <w:lang w:eastAsia="zh-CN"/>
              </w:rPr>
              <w:t xml:space="preserve"> not precluded.</w:t>
            </w:r>
          </w:p>
          <w:p w14:paraId="4B074D03" w14:textId="77777777" w:rsidR="00AF411B" w:rsidRPr="00AF411B" w:rsidRDefault="00AF411B" w:rsidP="00F362FC">
            <w:pPr>
              <w:rPr>
                <w:rFonts w:eastAsia="Malgun Gothic"/>
                <w:b/>
                <w:color w:val="0070C0"/>
                <w:u w:val="single"/>
                <w:lang w:eastAsia="ko-KR"/>
              </w:rPr>
            </w:pPr>
          </w:p>
          <w:p w14:paraId="0BF01170" w14:textId="1465D3AD" w:rsidR="006D4CCD" w:rsidRDefault="006D4CCD" w:rsidP="00F362FC">
            <w:pPr>
              <w:rPr>
                <w:rFonts w:eastAsiaTheme="minorEastAsia"/>
                <w:i/>
                <w:color w:val="0070C0"/>
                <w:lang w:val="en-US" w:eastAsia="zh-CN"/>
              </w:rPr>
            </w:pPr>
            <w:r>
              <w:rPr>
                <w:rFonts w:eastAsiaTheme="minorEastAsia" w:hint="eastAsia"/>
                <w:i/>
                <w:color w:val="0070C0"/>
                <w:lang w:val="en-US" w:eastAsia="zh-CN"/>
              </w:rPr>
              <w:t>Moderator</w:t>
            </w:r>
            <w:r>
              <w:rPr>
                <w:rFonts w:eastAsiaTheme="minorEastAsia"/>
                <w:i/>
                <w:color w:val="0070C0"/>
                <w:lang w:val="en-US" w:eastAsia="zh-CN"/>
              </w:rPr>
              <w:t>’</w:t>
            </w:r>
            <w:r>
              <w:rPr>
                <w:rFonts w:eastAsiaTheme="minorEastAsia" w:hint="eastAsia"/>
                <w:i/>
                <w:color w:val="0070C0"/>
                <w:lang w:val="en-US" w:eastAsia="zh-CN"/>
              </w:rPr>
              <w:t xml:space="preserve"> </w:t>
            </w:r>
            <w:r>
              <w:rPr>
                <w:rFonts w:eastAsiaTheme="minorEastAsia"/>
                <w:i/>
                <w:color w:val="0070C0"/>
                <w:lang w:val="en-US" w:eastAsia="zh-CN"/>
              </w:rPr>
              <w:t>suggestions:</w:t>
            </w:r>
          </w:p>
          <w:p w14:paraId="1B340FF7" w14:textId="483E8677" w:rsidR="006D4CCD" w:rsidRPr="00AE2498" w:rsidRDefault="006D4CCD" w:rsidP="009C1738">
            <w:pPr>
              <w:rPr>
                <w:rFonts w:eastAsiaTheme="minorEastAsia"/>
                <w:color w:val="0070C0"/>
                <w:lang w:eastAsia="zh-CN"/>
              </w:rPr>
            </w:pPr>
            <w:r>
              <w:rPr>
                <w:rFonts w:eastAsiaTheme="minorEastAsia" w:hint="eastAsia"/>
                <w:color w:val="0070C0"/>
                <w:lang w:val="en-US" w:eastAsia="zh-CN"/>
              </w:rPr>
              <w:t>F</w:t>
            </w:r>
            <w:r>
              <w:rPr>
                <w:rFonts w:eastAsiaTheme="minorEastAsia"/>
                <w:color w:val="0070C0"/>
                <w:lang w:val="en-US" w:eastAsia="zh-CN"/>
              </w:rPr>
              <w:t xml:space="preserve">urther discuss the </w:t>
            </w:r>
            <w:r w:rsidR="009C1738">
              <w:rPr>
                <w:rFonts w:eastAsiaTheme="minorEastAsia"/>
                <w:color w:val="0070C0"/>
                <w:lang w:val="en-US" w:eastAsia="zh-CN"/>
              </w:rPr>
              <w:t>previous</w:t>
            </w:r>
            <w:r>
              <w:rPr>
                <w:rFonts w:eastAsiaTheme="minorEastAsia"/>
                <w:color w:val="0070C0"/>
                <w:lang w:val="en-US" w:eastAsia="zh-CN"/>
              </w:rPr>
              <w:t xml:space="preserve"> proposals </w:t>
            </w:r>
            <w:r w:rsidR="009C1738">
              <w:rPr>
                <w:rFonts w:eastAsiaTheme="minorEastAsia"/>
                <w:color w:val="0070C0"/>
                <w:lang w:val="en-US" w:eastAsia="zh-CN"/>
              </w:rPr>
              <w:t>and issues</w:t>
            </w:r>
            <w:r>
              <w:rPr>
                <w:rFonts w:eastAsiaTheme="minorEastAsia"/>
                <w:color w:val="0070C0"/>
                <w:lang w:val="en-US" w:eastAsia="zh-CN"/>
              </w:rPr>
              <w:t xml:space="preserve">. </w:t>
            </w:r>
          </w:p>
        </w:tc>
      </w:tr>
    </w:tbl>
    <w:p w14:paraId="71FE1DFC" w14:textId="1F0C700E" w:rsidR="00307E51" w:rsidRPr="006D4CCD" w:rsidRDefault="00307E51" w:rsidP="00307E51">
      <w:pPr>
        <w:rPr>
          <w:lang w:eastAsia="zh-CN"/>
        </w:rPr>
      </w:pPr>
    </w:p>
    <w:p w14:paraId="458B4749" w14:textId="0B3A9AFB" w:rsidR="00307E51" w:rsidRPr="00DB7ED6" w:rsidRDefault="00307E51" w:rsidP="00307E51">
      <w:pPr>
        <w:rPr>
          <w:lang w:val="en-US" w:eastAsia="zh-CN"/>
        </w:rPr>
      </w:pPr>
    </w:p>
    <w:p w14:paraId="6F4F4671" w14:textId="77777777" w:rsidR="0074364E" w:rsidRDefault="0074364E" w:rsidP="0074364E">
      <w:pPr>
        <w:pStyle w:val="1"/>
        <w:rPr>
          <w:lang w:val="en-US" w:eastAsia="ja-JP"/>
        </w:rPr>
      </w:pPr>
      <w:r>
        <w:rPr>
          <w:lang w:val="en-US" w:eastAsia="ja-JP"/>
        </w:rPr>
        <w:t xml:space="preserve">Recommendations for </w:t>
      </w:r>
      <w:proofErr w:type="spellStart"/>
      <w:r>
        <w:rPr>
          <w:lang w:val="en-US" w:eastAsia="ja-JP"/>
        </w:rPr>
        <w:t>Tdocs</w:t>
      </w:r>
      <w:proofErr w:type="spellEnd"/>
    </w:p>
    <w:p w14:paraId="4F4E4DD1" w14:textId="77777777" w:rsidR="0074364E" w:rsidRPr="00035C50" w:rsidRDefault="0074364E" w:rsidP="0074364E">
      <w:pPr>
        <w:pStyle w:val="2"/>
      </w:pPr>
      <w:r w:rsidRPr="00035C50">
        <w:rPr>
          <w:rFonts w:hint="eastAsia"/>
        </w:rPr>
        <w:t>1st</w:t>
      </w:r>
      <w:r>
        <w:t xml:space="preserve"> </w:t>
      </w:r>
      <w:r w:rsidRPr="00035C50">
        <w:rPr>
          <w:rFonts w:hint="eastAsia"/>
        </w:rPr>
        <w:t xml:space="preserve">round </w:t>
      </w:r>
    </w:p>
    <w:p w14:paraId="0A0C3301" w14:textId="77777777" w:rsidR="0074364E" w:rsidRPr="00E72CF1" w:rsidRDefault="0074364E" w:rsidP="0074364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74364E" w:rsidRPr="00004165" w14:paraId="12B796C2" w14:textId="77777777" w:rsidTr="005B0E21">
        <w:tc>
          <w:tcPr>
            <w:tcW w:w="696" w:type="pct"/>
          </w:tcPr>
          <w:p w14:paraId="110D6C4E"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00B5FD" w14:textId="77777777" w:rsidR="0074364E" w:rsidRDefault="0074364E" w:rsidP="005B0E21">
            <w:pPr>
              <w:spacing w:after="120"/>
              <w:rPr>
                <w:b/>
                <w:bCs/>
                <w:color w:val="0070C0"/>
                <w:lang w:val="en-US" w:eastAsia="zh-CN"/>
              </w:rPr>
            </w:pPr>
            <w:r>
              <w:rPr>
                <w:b/>
                <w:bCs/>
                <w:color w:val="0070C0"/>
                <w:lang w:val="en-US" w:eastAsia="zh-CN"/>
              </w:rPr>
              <w:t>Title</w:t>
            </w:r>
          </w:p>
        </w:tc>
        <w:tc>
          <w:tcPr>
            <w:tcW w:w="807" w:type="pct"/>
          </w:tcPr>
          <w:p w14:paraId="755299F3" w14:textId="77777777" w:rsidR="0074364E" w:rsidRDefault="0074364E" w:rsidP="005B0E21">
            <w:pPr>
              <w:spacing w:after="120"/>
              <w:rPr>
                <w:b/>
                <w:bCs/>
                <w:color w:val="0070C0"/>
                <w:lang w:val="en-US" w:eastAsia="zh-CN"/>
              </w:rPr>
            </w:pPr>
            <w:r>
              <w:rPr>
                <w:b/>
                <w:bCs/>
                <w:color w:val="0070C0"/>
                <w:lang w:val="en-US" w:eastAsia="zh-CN"/>
              </w:rPr>
              <w:t>Source</w:t>
            </w:r>
          </w:p>
        </w:tc>
        <w:tc>
          <w:tcPr>
            <w:tcW w:w="1366" w:type="pct"/>
          </w:tcPr>
          <w:p w14:paraId="7CE906D2"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93133D" w14:paraId="5A0794AB" w14:textId="77777777" w:rsidTr="005B0E21">
        <w:tc>
          <w:tcPr>
            <w:tcW w:w="696" w:type="pct"/>
          </w:tcPr>
          <w:p w14:paraId="281F5CAE" w14:textId="77777777" w:rsidR="0074364E" w:rsidRDefault="0074364E" w:rsidP="005B0E21">
            <w:pPr>
              <w:spacing w:after="120"/>
              <w:rPr>
                <w:rFonts w:eastAsiaTheme="minorEastAsia"/>
                <w:color w:val="0070C0"/>
                <w:lang w:val="en-US" w:eastAsia="zh-CN"/>
              </w:rPr>
            </w:pPr>
          </w:p>
        </w:tc>
        <w:tc>
          <w:tcPr>
            <w:tcW w:w="2130" w:type="pct"/>
          </w:tcPr>
          <w:p w14:paraId="56334EA2" w14:textId="77777777" w:rsidR="0074364E" w:rsidRPr="00D0036C" w:rsidRDefault="0074364E" w:rsidP="005B0E21">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95C8B60" w14:textId="77777777" w:rsidR="0074364E" w:rsidRPr="00D260F7" w:rsidRDefault="0074364E" w:rsidP="005B0E21">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E5B9247" w14:textId="77777777" w:rsidR="0074364E" w:rsidRPr="00D260F7" w:rsidRDefault="0074364E" w:rsidP="005B0E21">
            <w:pPr>
              <w:spacing w:after="120"/>
              <w:rPr>
                <w:rFonts w:eastAsiaTheme="minorEastAsia"/>
                <w:color w:val="0070C0"/>
                <w:lang w:val="en-US" w:eastAsia="zh-CN"/>
              </w:rPr>
            </w:pPr>
          </w:p>
        </w:tc>
      </w:tr>
      <w:tr w:rsidR="0074364E" w:rsidRPr="0093133D" w14:paraId="33D36198" w14:textId="77777777" w:rsidTr="005B0E21">
        <w:tc>
          <w:tcPr>
            <w:tcW w:w="696" w:type="pct"/>
          </w:tcPr>
          <w:p w14:paraId="6FDF4D05" w14:textId="77777777" w:rsidR="0074364E" w:rsidRDefault="0074364E" w:rsidP="005B0E21">
            <w:pPr>
              <w:spacing w:after="120"/>
              <w:rPr>
                <w:rFonts w:eastAsiaTheme="minorEastAsia"/>
                <w:color w:val="0070C0"/>
                <w:lang w:val="en-US" w:eastAsia="zh-CN"/>
              </w:rPr>
            </w:pPr>
          </w:p>
        </w:tc>
        <w:tc>
          <w:tcPr>
            <w:tcW w:w="2130" w:type="pct"/>
          </w:tcPr>
          <w:p w14:paraId="649A9E0B"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AADF520"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1EA17A09"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To: RAN_X; Cc: RAN_Y</w:t>
            </w:r>
          </w:p>
        </w:tc>
      </w:tr>
      <w:tr w:rsidR="0074364E" w14:paraId="359EDE46" w14:textId="77777777" w:rsidTr="005B0E21">
        <w:tc>
          <w:tcPr>
            <w:tcW w:w="696" w:type="pct"/>
          </w:tcPr>
          <w:p w14:paraId="4F53D225" w14:textId="77777777" w:rsidR="0074364E" w:rsidRPr="00404831" w:rsidRDefault="0074364E" w:rsidP="005B0E21">
            <w:pPr>
              <w:spacing w:after="120"/>
              <w:rPr>
                <w:rFonts w:eastAsiaTheme="minorEastAsia"/>
                <w:i/>
                <w:color w:val="0070C0"/>
                <w:lang w:val="en-US" w:eastAsia="zh-CN"/>
              </w:rPr>
            </w:pPr>
          </w:p>
        </w:tc>
        <w:tc>
          <w:tcPr>
            <w:tcW w:w="2130" w:type="pct"/>
          </w:tcPr>
          <w:p w14:paraId="5DB1ABAF" w14:textId="77777777" w:rsidR="0074364E" w:rsidRPr="00404831" w:rsidRDefault="0074364E" w:rsidP="005B0E21">
            <w:pPr>
              <w:spacing w:after="120"/>
              <w:rPr>
                <w:rFonts w:eastAsiaTheme="minorEastAsia"/>
                <w:i/>
                <w:color w:val="0070C0"/>
                <w:lang w:val="en-US" w:eastAsia="zh-CN"/>
              </w:rPr>
            </w:pPr>
          </w:p>
        </w:tc>
        <w:tc>
          <w:tcPr>
            <w:tcW w:w="807" w:type="pct"/>
          </w:tcPr>
          <w:p w14:paraId="0414350A" w14:textId="77777777" w:rsidR="0074364E" w:rsidRPr="00404831" w:rsidRDefault="0074364E" w:rsidP="005B0E21">
            <w:pPr>
              <w:spacing w:after="120"/>
              <w:rPr>
                <w:rFonts w:eastAsiaTheme="minorEastAsia"/>
                <w:i/>
                <w:color w:val="0070C0"/>
                <w:lang w:val="en-US" w:eastAsia="zh-CN"/>
              </w:rPr>
            </w:pPr>
          </w:p>
        </w:tc>
        <w:tc>
          <w:tcPr>
            <w:tcW w:w="1366" w:type="pct"/>
          </w:tcPr>
          <w:p w14:paraId="164379A8" w14:textId="77777777" w:rsidR="0074364E" w:rsidRPr="00404831" w:rsidRDefault="0074364E" w:rsidP="005B0E21">
            <w:pPr>
              <w:spacing w:after="120"/>
              <w:rPr>
                <w:rFonts w:eastAsiaTheme="minorEastAsia"/>
                <w:i/>
                <w:color w:val="0070C0"/>
                <w:lang w:val="en-US" w:eastAsia="zh-CN"/>
              </w:rPr>
            </w:pPr>
          </w:p>
        </w:tc>
      </w:tr>
    </w:tbl>
    <w:p w14:paraId="2AC1FEC5" w14:textId="77777777" w:rsidR="0074364E" w:rsidRDefault="0074364E" w:rsidP="0074364E">
      <w:pPr>
        <w:rPr>
          <w:lang w:val="en-US" w:eastAsia="ja-JP"/>
        </w:rPr>
      </w:pPr>
    </w:p>
    <w:p w14:paraId="6F578F26" w14:textId="77777777" w:rsidR="0074364E" w:rsidRPr="00E72CF1" w:rsidRDefault="0074364E" w:rsidP="0074364E">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74364E" w:rsidRPr="00004165" w14:paraId="17627BAF" w14:textId="77777777" w:rsidTr="005B0E21">
        <w:tc>
          <w:tcPr>
            <w:tcW w:w="1560" w:type="dxa"/>
          </w:tcPr>
          <w:p w14:paraId="0D1B9EDE" w14:textId="77777777" w:rsidR="0074364E" w:rsidRPr="00045592" w:rsidRDefault="0074364E" w:rsidP="005B0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7AA5A13"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5D4E8A47" w14:textId="77777777" w:rsidR="0074364E" w:rsidRDefault="0074364E" w:rsidP="005B0E21">
            <w:pPr>
              <w:spacing w:after="120"/>
              <w:rPr>
                <w:b/>
                <w:bCs/>
                <w:color w:val="0070C0"/>
                <w:lang w:val="en-US" w:eastAsia="zh-CN"/>
              </w:rPr>
            </w:pPr>
            <w:r>
              <w:rPr>
                <w:b/>
                <w:bCs/>
                <w:color w:val="0070C0"/>
                <w:lang w:val="en-US" w:eastAsia="zh-CN"/>
              </w:rPr>
              <w:t>Title</w:t>
            </w:r>
          </w:p>
        </w:tc>
        <w:tc>
          <w:tcPr>
            <w:tcW w:w="1178" w:type="dxa"/>
          </w:tcPr>
          <w:p w14:paraId="291BBDE8" w14:textId="77777777" w:rsidR="0074364E" w:rsidRDefault="0074364E" w:rsidP="005B0E21">
            <w:pPr>
              <w:spacing w:after="120"/>
              <w:rPr>
                <w:b/>
                <w:bCs/>
                <w:color w:val="0070C0"/>
                <w:lang w:val="en-US" w:eastAsia="zh-CN"/>
              </w:rPr>
            </w:pPr>
            <w:r>
              <w:rPr>
                <w:b/>
                <w:bCs/>
                <w:color w:val="0070C0"/>
                <w:lang w:val="en-US" w:eastAsia="zh-CN"/>
              </w:rPr>
              <w:t>Source</w:t>
            </w:r>
          </w:p>
        </w:tc>
        <w:tc>
          <w:tcPr>
            <w:tcW w:w="2628" w:type="dxa"/>
          </w:tcPr>
          <w:p w14:paraId="28512747" w14:textId="77777777" w:rsidR="0074364E" w:rsidRPr="00045592" w:rsidRDefault="0074364E" w:rsidP="005B0E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C5C98E6"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B04195" w14:paraId="64B9E0A2" w14:textId="77777777" w:rsidTr="005B0E21">
        <w:tc>
          <w:tcPr>
            <w:tcW w:w="1560" w:type="dxa"/>
          </w:tcPr>
          <w:p w14:paraId="382FB108"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18A74C30" w14:textId="77777777" w:rsidR="0074364E" w:rsidRDefault="0074364E" w:rsidP="005B0E21">
            <w:pPr>
              <w:spacing w:after="120"/>
              <w:rPr>
                <w:rFonts w:eastAsiaTheme="minorEastAsia"/>
                <w:color w:val="0070C0"/>
                <w:lang w:val="en-US" w:eastAsia="zh-CN"/>
              </w:rPr>
            </w:pPr>
          </w:p>
        </w:tc>
        <w:tc>
          <w:tcPr>
            <w:tcW w:w="2714" w:type="dxa"/>
          </w:tcPr>
          <w:p w14:paraId="65227D77"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73428A0" w14:textId="77777777" w:rsidR="0074364E" w:rsidRPr="00B04195" w:rsidRDefault="0074364E" w:rsidP="005B0E21">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27077FA2" w14:textId="77777777" w:rsidR="0074364E" w:rsidRPr="00D0036C" w:rsidRDefault="0074364E" w:rsidP="005B0E2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65B826EB" w14:textId="77777777" w:rsidR="0074364E" w:rsidRPr="00B04195" w:rsidRDefault="0074364E" w:rsidP="005B0E21">
            <w:pPr>
              <w:spacing w:after="120"/>
              <w:rPr>
                <w:rFonts w:eastAsiaTheme="minorEastAsia"/>
                <w:color w:val="0070C0"/>
                <w:lang w:val="en-US" w:eastAsia="zh-CN"/>
              </w:rPr>
            </w:pPr>
          </w:p>
        </w:tc>
      </w:tr>
      <w:tr w:rsidR="00C865B3" w:rsidRPr="00B04195" w14:paraId="4F874C94" w14:textId="77777777" w:rsidTr="005B0E21">
        <w:tc>
          <w:tcPr>
            <w:tcW w:w="1560" w:type="dxa"/>
          </w:tcPr>
          <w:p w14:paraId="49EB89D5" w14:textId="34EB96BF" w:rsidR="00C865B3" w:rsidRPr="00B04195" w:rsidRDefault="00625497" w:rsidP="00C865B3">
            <w:pPr>
              <w:spacing w:after="120"/>
              <w:rPr>
                <w:rFonts w:eastAsiaTheme="minorEastAsia"/>
                <w:color w:val="0070C0"/>
                <w:lang w:val="en-US" w:eastAsia="zh-CN"/>
              </w:rPr>
            </w:pPr>
            <w:hyperlink r:id="rId42" w:history="1">
              <w:r w:rsidR="00C865B3">
                <w:rPr>
                  <w:rStyle w:val="af0"/>
                  <w:rFonts w:ascii="Arial" w:hAnsi="Arial" w:cs="Arial"/>
                  <w:b/>
                  <w:bCs/>
                  <w:sz w:val="16"/>
                  <w:szCs w:val="16"/>
                </w:rPr>
                <w:t>R4-2207660</w:t>
              </w:r>
            </w:hyperlink>
          </w:p>
        </w:tc>
        <w:tc>
          <w:tcPr>
            <w:tcW w:w="1276" w:type="dxa"/>
          </w:tcPr>
          <w:p w14:paraId="6C138831" w14:textId="77777777" w:rsidR="00C865B3" w:rsidRPr="00B04195" w:rsidRDefault="00C865B3" w:rsidP="00C865B3">
            <w:pPr>
              <w:spacing w:after="120"/>
              <w:rPr>
                <w:rFonts w:eastAsiaTheme="minorEastAsia"/>
                <w:color w:val="0070C0"/>
                <w:lang w:val="en-US" w:eastAsia="zh-CN"/>
              </w:rPr>
            </w:pPr>
          </w:p>
        </w:tc>
        <w:tc>
          <w:tcPr>
            <w:tcW w:w="2714" w:type="dxa"/>
          </w:tcPr>
          <w:p w14:paraId="445CBB82" w14:textId="4F6ECBDD" w:rsidR="00C865B3" w:rsidRPr="00B04195" w:rsidRDefault="00C865B3" w:rsidP="00C865B3">
            <w:pPr>
              <w:spacing w:after="120"/>
              <w:rPr>
                <w:rFonts w:eastAsiaTheme="minorEastAsia"/>
                <w:color w:val="0070C0"/>
                <w:lang w:val="en-US" w:eastAsia="zh-CN"/>
              </w:rPr>
            </w:pPr>
            <w:r>
              <w:rPr>
                <w:rFonts w:ascii="Arial" w:hAnsi="Arial" w:cs="Arial"/>
                <w:sz w:val="16"/>
                <w:szCs w:val="16"/>
              </w:rPr>
              <w:t>Offset and DL CA handling for DC location</w:t>
            </w:r>
          </w:p>
        </w:tc>
        <w:tc>
          <w:tcPr>
            <w:tcW w:w="1178" w:type="dxa"/>
          </w:tcPr>
          <w:p w14:paraId="34923FDF" w14:textId="2F2A78DF" w:rsidR="00C865B3" w:rsidRPr="00B04195" w:rsidRDefault="00C865B3" w:rsidP="00C865B3">
            <w:pPr>
              <w:spacing w:after="120"/>
              <w:rPr>
                <w:rFonts w:eastAsiaTheme="minorEastAsia"/>
                <w:color w:val="0070C0"/>
                <w:lang w:val="en-US" w:eastAsia="zh-CN"/>
              </w:rPr>
            </w:pPr>
            <w:r>
              <w:rPr>
                <w:rFonts w:ascii="Arial" w:hAnsi="Arial" w:cs="Arial"/>
                <w:sz w:val="16"/>
                <w:szCs w:val="16"/>
              </w:rPr>
              <w:t>Qualcomm Incorporated</w:t>
            </w:r>
          </w:p>
        </w:tc>
        <w:tc>
          <w:tcPr>
            <w:tcW w:w="2628" w:type="dxa"/>
          </w:tcPr>
          <w:p w14:paraId="69A91916" w14:textId="034D0293" w:rsidR="00C865B3" w:rsidRPr="00D0036C" w:rsidRDefault="00C865B3" w:rsidP="00C865B3">
            <w:pPr>
              <w:spacing w:after="120"/>
              <w:rPr>
                <w:rFonts w:eastAsiaTheme="minorEastAsia"/>
                <w:color w:val="0070C0"/>
                <w:lang w:val="en-US" w:eastAsia="zh-CN"/>
              </w:rPr>
            </w:pPr>
            <w:r>
              <w:rPr>
                <w:color w:val="0070C0"/>
              </w:rPr>
              <w:t>Noted</w:t>
            </w:r>
          </w:p>
        </w:tc>
        <w:tc>
          <w:tcPr>
            <w:tcW w:w="1843" w:type="dxa"/>
          </w:tcPr>
          <w:p w14:paraId="17346159" w14:textId="77777777" w:rsidR="00C865B3" w:rsidRPr="00B04195" w:rsidRDefault="00C865B3" w:rsidP="00C865B3">
            <w:pPr>
              <w:spacing w:after="120"/>
              <w:rPr>
                <w:rFonts w:eastAsiaTheme="minorEastAsia"/>
                <w:color w:val="0070C0"/>
                <w:lang w:val="en-US" w:eastAsia="zh-CN"/>
              </w:rPr>
            </w:pPr>
          </w:p>
        </w:tc>
      </w:tr>
      <w:tr w:rsidR="00C865B3" w:rsidRPr="00B04195" w14:paraId="4119E077" w14:textId="77777777" w:rsidTr="005B0E21">
        <w:tc>
          <w:tcPr>
            <w:tcW w:w="1560" w:type="dxa"/>
          </w:tcPr>
          <w:p w14:paraId="14919AEA" w14:textId="4D02DEB9" w:rsidR="00C865B3" w:rsidRPr="0093133D" w:rsidRDefault="00625497" w:rsidP="00C865B3">
            <w:pPr>
              <w:spacing w:after="120"/>
              <w:rPr>
                <w:rFonts w:eastAsiaTheme="minorEastAsia"/>
                <w:color w:val="0070C0"/>
                <w:lang w:val="en-US" w:eastAsia="zh-CN"/>
              </w:rPr>
            </w:pPr>
            <w:hyperlink r:id="rId43" w:history="1">
              <w:r w:rsidR="00C865B3">
                <w:rPr>
                  <w:rStyle w:val="af0"/>
                  <w:rFonts w:ascii="Arial" w:hAnsi="Arial" w:cs="Arial"/>
                  <w:b/>
                  <w:bCs/>
                  <w:sz w:val="16"/>
                  <w:szCs w:val="16"/>
                </w:rPr>
                <w:t>R4-2207679</w:t>
              </w:r>
            </w:hyperlink>
          </w:p>
        </w:tc>
        <w:tc>
          <w:tcPr>
            <w:tcW w:w="1276" w:type="dxa"/>
          </w:tcPr>
          <w:p w14:paraId="30F0D1FC" w14:textId="77777777" w:rsidR="00C865B3" w:rsidRPr="00B04195" w:rsidRDefault="00C865B3" w:rsidP="00C865B3">
            <w:pPr>
              <w:spacing w:after="120"/>
              <w:rPr>
                <w:rFonts w:eastAsiaTheme="minorEastAsia"/>
                <w:color w:val="0070C0"/>
                <w:lang w:val="en-US" w:eastAsia="zh-CN"/>
              </w:rPr>
            </w:pPr>
          </w:p>
        </w:tc>
        <w:tc>
          <w:tcPr>
            <w:tcW w:w="2714" w:type="dxa"/>
          </w:tcPr>
          <w:p w14:paraId="21B47542" w14:textId="47B7F3D4" w:rsidR="00C865B3" w:rsidRPr="00B04195" w:rsidRDefault="00C865B3" w:rsidP="00C865B3">
            <w:pPr>
              <w:spacing w:after="120"/>
              <w:rPr>
                <w:rFonts w:eastAsiaTheme="minorEastAsia"/>
                <w:color w:val="0070C0"/>
                <w:lang w:val="en-US" w:eastAsia="zh-CN"/>
              </w:rPr>
            </w:pPr>
            <w:r>
              <w:rPr>
                <w:rFonts w:ascii="Arial" w:hAnsi="Arial" w:cs="Arial"/>
                <w:sz w:val="16"/>
                <w:szCs w:val="16"/>
              </w:rPr>
              <w:t>Further views on DC location for intra-band UL CA</w:t>
            </w:r>
          </w:p>
        </w:tc>
        <w:tc>
          <w:tcPr>
            <w:tcW w:w="1178" w:type="dxa"/>
          </w:tcPr>
          <w:p w14:paraId="23032E1C" w14:textId="0B6BD776" w:rsidR="00C865B3" w:rsidRPr="00B04195" w:rsidRDefault="00C865B3" w:rsidP="00C865B3">
            <w:pPr>
              <w:spacing w:after="120"/>
              <w:rPr>
                <w:rFonts w:eastAsiaTheme="minorEastAsia"/>
                <w:color w:val="0070C0"/>
                <w:lang w:val="en-US" w:eastAsia="zh-CN"/>
              </w:rPr>
            </w:pPr>
            <w:r>
              <w:rPr>
                <w:rFonts w:ascii="Arial" w:hAnsi="Arial" w:cs="Arial"/>
                <w:sz w:val="16"/>
                <w:szCs w:val="16"/>
              </w:rPr>
              <w:t>Apple</w:t>
            </w:r>
          </w:p>
        </w:tc>
        <w:tc>
          <w:tcPr>
            <w:tcW w:w="2628" w:type="dxa"/>
          </w:tcPr>
          <w:p w14:paraId="4C0CA670" w14:textId="6AD375C9" w:rsidR="00C865B3" w:rsidRPr="00D0036C" w:rsidRDefault="00C865B3" w:rsidP="00C865B3">
            <w:pPr>
              <w:spacing w:after="120"/>
              <w:rPr>
                <w:rFonts w:eastAsiaTheme="minorEastAsia"/>
                <w:color w:val="0070C0"/>
                <w:lang w:val="en-US" w:eastAsia="zh-CN"/>
              </w:rPr>
            </w:pPr>
            <w:r>
              <w:rPr>
                <w:color w:val="0070C0"/>
              </w:rPr>
              <w:t>Noted</w:t>
            </w:r>
          </w:p>
        </w:tc>
        <w:tc>
          <w:tcPr>
            <w:tcW w:w="1843" w:type="dxa"/>
          </w:tcPr>
          <w:p w14:paraId="1C59EE5B" w14:textId="77777777" w:rsidR="00C865B3" w:rsidRPr="00B04195" w:rsidRDefault="00C865B3" w:rsidP="00C865B3">
            <w:pPr>
              <w:spacing w:after="120"/>
              <w:rPr>
                <w:rFonts w:eastAsiaTheme="minorEastAsia"/>
                <w:color w:val="0070C0"/>
                <w:lang w:val="en-US" w:eastAsia="zh-CN"/>
              </w:rPr>
            </w:pPr>
          </w:p>
        </w:tc>
      </w:tr>
      <w:tr w:rsidR="00C865B3" w14:paraId="5AF5E930" w14:textId="77777777" w:rsidTr="005B0E21">
        <w:tc>
          <w:tcPr>
            <w:tcW w:w="1560" w:type="dxa"/>
          </w:tcPr>
          <w:p w14:paraId="18C5130B" w14:textId="02274809" w:rsidR="00C865B3" w:rsidRPr="00B04195" w:rsidRDefault="00625497" w:rsidP="00C865B3">
            <w:pPr>
              <w:spacing w:after="120"/>
              <w:rPr>
                <w:rFonts w:eastAsiaTheme="minorEastAsia"/>
                <w:color w:val="0070C0"/>
                <w:lang w:eastAsia="zh-CN"/>
              </w:rPr>
            </w:pPr>
            <w:hyperlink r:id="rId44" w:history="1">
              <w:r w:rsidR="00C865B3">
                <w:rPr>
                  <w:rStyle w:val="af0"/>
                  <w:rFonts w:ascii="Arial" w:hAnsi="Arial" w:cs="Arial"/>
                  <w:b/>
                  <w:bCs/>
                  <w:sz w:val="16"/>
                  <w:szCs w:val="16"/>
                </w:rPr>
                <w:t>R4-2208385</w:t>
              </w:r>
            </w:hyperlink>
          </w:p>
        </w:tc>
        <w:tc>
          <w:tcPr>
            <w:tcW w:w="1276" w:type="dxa"/>
          </w:tcPr>
          <w:p w14:paraId="5B78505B" w14:textId="77777777" w:rsidR="00C865B3" w:rsidRPr="00404831" w:rsidRDefault="00C865B3" w:rsidP="00C865B3">
            <w:pPr>
              <w:spacing w:after="120"/>
              <w:rPr>
                <w:rFonts w:eastAsiaTheme="minorEastAsia"/>
                <w:i/>
                <w:color w:val="0070C0"/>
                <w:lang w:val="en-US" w:eastAsia="zh-CN"/>
              </w:rPr>
            </w:pPr>
          </w:p>
        </w:tc>
        <w:tc>
          <w:tcPr>
            <w:tcW w:w="2714" w:type="dxa"/>
          </w:tcPr>
          <w:p w14:paraId="31AF9837" w14:textId="5CC665D9" w:rsidR="00C865B3" w:rsidRPr="00404831" w:rsidRDefault="00C865B3" w:rsidP="00C865B3">
            <w:pPr>
              <w:spacing w:after="120"/>
              <w:rPr>
                <w:rFonts w:eastAsiaTheme="minorEastAsia"/>
                <w:i/>
                <w:color w:val="0070C0"/>
                <w:lang w:val="en-US" w:eastAsia="zh-CN"/>
              </w:rPr>
            </w:pPr>
            <w:r>
              <w:rPr>
                <w:rFonts w:ascii="Arial" w:hAnsi="Arial" w:cs="Arial"/>
                <w:sz w:val="16"/>
                <w:szCs w:val="16"/>
              </w:rPr>
              <w:t>Handling of multiple DC locations for intra-band CA</w:t>
            </w:r>
          </w:p>
        </w:tc>
        <w:tc>
          <w:tcPr>
            <w:tcW w:w="1178" w:type="dxa"/>
          </w:tcPr>
          <w:p w14:paraId="386F31B3" w14:textId="4335722E" w:rsidR="00C865B3" w:rsidRPr="00404831" w:rsidRDefault="00C865B3" w:rsidP="00C865B3">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1CD270F4" w14:textId="4252BA34"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5043FAB6" w14:textId="77777777" w:rsidR="00C865B3" w:rsidRPr="00404831" w:rsidRDefault="00C865B3" w:rsidP="00C865B3">
            <w:pPr>
              <w:spacing w:after="120"/>
              <w:rPr>
                <w:rFonts w:eastAsiaTheme="minorEastAsia"/>
                <w:i/>
                <w:color w:val="0070C0"/>
                <w:lang w:val="en-US" w:eastAsia="zh-CN"/>
              </w:rPr>
            </w:pPr>
          </w:p>
        </w:tc>
      </w:tr>
      <w:tr w:rsidR="00C865B3" w14:paraId="0459C9BB" w14:textId="77777777" w:rsidTr="005B0E21">
        <w:tc>
          <w:tcPr>
            <w:tcW w:w="1560" w:type="dxa"/>
          </w:tcPr>
          <w:p w14:paraId="5D993B18" w14:textId="3803392B" w:rsidR="00C865B3" w:rsidRPr="00B04195" w:rsidRDefault="00625497" w:rsidP="00C865B3">
            <w:pPr>
              <w:spacing w:after="120"/>
              <w:rPr>
                <w:rFonts w:eastAsiaTheme="minorEastAsia"/>
                <w:color w:val="0070C0"/>
                <w:lang w:eastAsia="zh-CN"/>
              </w:rPr>
            </w:pPr>
            <w:hyperlink r:id="rId45" w:history="1">
              <w:r w:rsidR="00C865B3">
                <w:rPr>
                  <w:rStyle w:val="af0"/>
                  <w:rFonts w:ascii="Arial" w:hAnsi="Arial" w:cs="Arial"/>
                  <w:b/>
                  <w:bCs/>
                  <w:sz w:val="16"/>
                  <w:szCs w:val="16"/>
                </w:rPr>
                <w:t>R4-2208387</w:t>
              </w:r>
            </w:hyperlink>
          </w:p>
        </w:tc>
        <w:tc>
          <w:tcPr>
            <w:tcW w:w="1276" w:type="dxa"/>
          </w:tcPr>
          <w:p w14:paraId="5A7CED18" w14:textId="77777777" w:rsidR="00C865B3" w:rsidRPr="00404831" w:rsidRDefault="00C865B3" w:rsidP="00C865B3">
            <w:pPr>
              <w:spacing w:after="120"/>
              <w:rPr>
                <w:rFonts w:eastAsiaTheme="minorEastAsia"/>
                <w:i/>
                <w:color w:val="0070C0"/>
                <w:lang w:val="en-US" w:eastAsia="zh-CN"/>
              </w:rPr>
            </w:pPr>
          </w:p>
        </w:tc>
        <w:tc>
          <w:tcPr>
            <w:tcW w:w="2714" w:type="dxa"/>
          </w:tcPr>
          <w:p w14:paraId="05A0A8B5" w14:textId="56FB1DE7" w:rsidR="00C865B3" w:rsidRPr="00404831" w:rsidRDefault="00C865B3" w:rsidP="00C865B3">
            <w:pPr>
              <w:spacing w:after="120"/>
              <w:rPr>
                <w:rFonts w:eastAsiaTheme="minorEastAsia"/>
                <w:i/>
                <w:color w:val="0070C0"/>
                <w:lang w:val="en-US" w:eastAsia="zh-CN"/>
              </w:rPr>
            </w:pPr>
            <w:r>
              <w:rPr>
                <w:rFonts w:ascii="Arial" w:hAnsi="Arial" w:cs="Arial"/>
                <w:sz w:val="16"/>
                <w:szCs w:val="16"/>
              </w:rPr>
              <w:t>[Draft] Reply on LS Reply LS on DC location for &gt;2CC</w:t>
            </w:r>
          </w:p>
        </w:tc>
        <w:tc>
          <w:tcPr>
            <w:tcW w:w="1178" w:type="dxa"/>
          </w:tcPr>
          <w:p w14:paraId="7F74EC4F" w14:textId="746A1DE8" w:rsidR="00C865B3" w:rsidRPr="00404831" w:rsidRDefault="00C865B3" w:rsidP="00C865B3">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439A9A9F" w14:textId="178EDD0E"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1D2A8C6C" w14:textId="77777777" w:rsidR="00C865B3" w:rsidRPr="00404831" w:rsidRDefault="00C865B3" w:rsidP="00C865B3">
            <w:pPr>
              <w:spacing w:after="120"/>
              <w:rPr>
                <w:rFonts w:eastAsiaTheme="minorEastAsia"/>
                <w:i/>
                <w:color w:val="0070C0"/>
                <w:lang w:val="en-US" w:eastAsia="zh-CN"/>
              </w:rPr>
            </w:pPr>
          </w:p>
        </w:tc>
      </w:tr>
      <w:tr w:rsidR="00C865B3" w14:paraId="0AD40CD2" w14:textId="77777777" w:rsidTr="005B0E21">
        <w:tc>
          <w:tcPr>
            <w:tcW w:w="1560" w:type="dxa"/>
          </w:tcPr>
          <w:p w14:paraId="488BF2D5" w14:textId="6EB4ED6E" w:rsidR="00C865B3" w:rsidRPr="00B04195" w:rsidRDefault="00625497" w:rsidP="00C865B3">
            <w:pPr>
              <w:spacing w:after="120"/>
              <w:rPr>
                <w:rFonts w:eastAsiaTheme="minorEastAsia"/>
                <w:color w:val="0070C0"/>
                <w:lang w:eastAsia="zh-CN"/>
              </w:rPr>
            </w:pPr>
            <w:hyperlink r:id="rId46" w:history="1">
              <w:r w:rsidR="00C865B3">
                <w:rPr>
                  <w:rStyle w:val="af0"/>
                  <w:rFonts w:ascii="Arial" w:hAnsi="Arial" w:cs="Arial"/>
                  <w:b/>
                  <w:bCs/>
                  <w:sz w:val="16"/>
                  <w:szCs w:val="16"/>
                </w:rPr>
                <w:t>R4-2208609</w:t>
              </w:r>
            </w:hyperlink>
          </w:p>
        </w:tc>
        <w:tc>
          <w:tcPr>
            <w:tcW w:w="1276" w:type="dxa"/>
          </w:tcPr>
          <w:p w14:paraId="3BEFB4C3" w14:textId="77777777" w:rsidR="00C865B3" w:rsidRPr="00404831" w:rsidRDefault="00C865B3" w:rsidP="00C865B3">
            <w:pPr>
              <w:spacing w:after="120"/>
              <w:rPr>
                <w:rFonts w:eastAsiaTheme="minorEastAsia"/>
                <w:i/>
                <w:color w:val="0070C0"/>
                <w:lang w:val="en-US" w:eastAsia="zh-CN"/>
              </w:rPr>
            </w:pPr>
          </w:p>
        </w:tc>
        <w:tc>
          <w:tcPr>
            <w:tcW w:w="2714" w:type="dxa"/>
          </w:tcPr>
          <w:p w14:paraId="75F67F71" w14:textId="0BA26D3C" w:rsidR="00C865B3" w:rsidRPr="00404831" w:rsidRDefault="00C865B3" w:rsidP="00C865B3">
            <w:pPr>
              <w:spacing w:after="120"/>
              <w:rPr>
                <w:rFonts w:eastAsiaTheme="minorEastAsia"/>
                <w:i/>
                <w:color w:val="0070C0"/>
                <w:lang w:val="en-US" w:eastAsia="zh-CN"/>
              </w:rPr>
            </w:pPr>
            <w:r>
              <w:rPr>
                <w:rFonts w:ascii="Arial" w:hAnsi="Arial" w:cs="Arial"/>
                <w:sz w:val="16"/>
                <w:szCs w:val="16"/>
              </w:rPr>
              <w:t>Discussion on remaining issue on DC location</w:t>
            </w:r>
          </w:p>
        </w:tc>
        <w:tc>
          <w:tcPr>
            <w:tcW w:w="1178" w:type="dxa"/>
          </w:tcPr>
          <w:p w14:paraId="0C8413C1" w14:textId="260A4D43" w:rsidR="00C865B3" w:rsidRPr="00404831" w:rsidRDefault="00C865B3" w:rsidP="00C865B3">
            <w:pPr>
              <w:spacing w:after="120"/>
              <w:rPr>
                <w:rFonts w:eastAsiaTheme="minorEastAsia"/>
                <w:i/>
                <w:color w:val="0070C0"/>
                <w:lang w:val="en-US" w:eastAsia="zh-CN"/>
              </w:rPr>
            </w:pPr>
            <w:r>
              <w:rPr>
                <w:rFonts w:ascii="Arial" w:hAnsi="Arial" w:cs="Arial"/>
                <w:sz w:val="16"/>
                <w:szCs w:val="16"/>
              </w:rPr>
              <w:t>vivo</w:t>
            </w:r>
          </w:p>
        </w:tc>
        <w:tc>
          <w:tcPr>
            <w:tcW w:w="2628" w:type="dxa"/>
          </w:tcPr>
          <w:p w14:paraId="41F696C6" w14:textId="1684A4EC"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2C030498" w14:textId="77777777" w:rsidR="00C865B3" w:rsidRPr="00404831" w:rsidRDefault="00C865B3" w:rsidP="00C865B3">
            <w:pPr>
              <w:spacing w:after="120"/>
              <w:rPr>
                <w:rFonts w:eastAsiaTheme="minorEastAsia"/>
                <w:i/>
                <w:color w:val="0070C0"/>
                <w:lang w:val="en-US" w:eastAsia="zh-CN"/>
              </w:rPr>
            </w:pPr>
          </w:p>
        </w:tc>
      </w:tr>
      <w:tr w:rsidR="00C865B3" w14:paraId="12FDD791" w14:textId="77777777" w:rsidTr="005B0E21">
        <w:tc>
          <w:tcPr>
            <w:tcW w:w="1560" w:type="dxa"/>
          </w:tcPr>
          <w:p w14:paraId="3BD4F781" w14:textId="2E057864" w:rsidR="00C865B3" w:rsidRPr="00B04195" w:rsidRDefault="00625497" w:rsidP="00C865B3">
            <w:pPr>
              <w:spacing w:after="120"/>
              <w:rPr>
                <w:rFonts w:eastAsiaTheme="minorEastAsia"/>
                <w:color w:val="0070C0"/>
                <w:lang w:eastAsia="zh-CN"/>
              </w:rPr>
            </w:pPr>
            <w:hyperlink r:id="rId47" w:history="1">
              <w:r w:rsidR="00C865B3">
                <w:rPr>
                  <w:rStyle w:val="af0"/>
                  <w:rFonts w:ascii="Arial" w:hAnsi="Arial" w:cs="Arial"/>
                  <w:b/>
                  <w:bCs/>
                  <w:sz w:val="16"/>
                  <w:szCs w:val="16"/>
                </w:rPr>
                <w:t>R4-2208610</w:t>
              </w:r>
            </w:hyperlink>
          </w:p>
        </w:tc>
        <w:tc>
          <w:tcPr>
            <w:tcW w:w="1276" w:type="dxa"/>
          </w:tcPr>
          <w:p w14:paraId="7427F5D6" w14:textId="69323911" w:rsidR="00C865B3" w:rsidRPr="002256D9" w:rsidRDefault="002256D9" w:rsidP="00C865B3">
            <w:pPr>
              <w:spacing w:after="120"/>
              <w:rPr>
                <w:rStyle w:val="af0"/>
                <w:rFonts w:ascii="Arial" w:hAnsi="Arial" w:cs="Arial"/>
                <w:b/>
                <w:bCs/>
                <w:sz w:val="16"/>
                <w:szCs w:val="16"/>
              </w:rPr>
            </w:pPr>
            <w:ins w:id="627" w:author="Sanjun Feng(vivo)" w:date="2022-05-20T16:25:00Z">
              <w:r w:rsidRPr="002256D9">
                <w:rPr>
                  <w:rStyle w:val="af0"/>
                  <w:bCs/>
                  <w:sz w:val="16"/>
                  <w:szCs w:val="16"/>
                </w:rPr>
                <w:t>R4-2210782</w:t>
              </w:r>
            </w:ins>
          </w:p>
        </w:tc>
        <w:tc>
          <w:tcPr>
            <w:tcW w:w="2714" w:type="dxa"/>
          </w:tcPr>
          <w:p w14:paraId="3C0F1B1D" w14:textId="666C4BE5" w:rsidR="00C865B3" w:rsidRPr="00404831" w:rsidRDefault="00C865B3" w:rsidP="00C865B3">
            <w:pPr>
              <w:spacing w:after="120"/>
              <w:rPr>
                <w:rFonts w:eastAsiaTheme="minorEastAsia"/>
                <w:i/>
                <w:color w:val="0070C0"/>
                <w:lang w:val="en-US" w:eastAsia="zh-CN"/>
              </w:rPr>
            </w:pPr>
            <w:r>
              <w:rPr>
                <w:rFonts w:ascii="Arial" w:hAnsi="Arial" w:cs="Arial"/>
                <w:sz w:val="16"/>
                <w:szCs w:val="16"/>
              </w:rPr>
              <w:t>LS on DC location for intra-band CA</w:t>
            </w:r>
          </w:p>
        </w:tc>
        <w:tc>
          <w:tcPr>
            <w:tcW w:w="1178" w:type="dxa"/>
          </w:tcPr>
          <w:p w14:paraId="2A8FF17E" w14:textId="7442C01B" w:rsidR="00C865B3" w:rsidRPr="00404831" w:rsidRDefault="00C865B3" w:rsidP="00C865B3">
            <w:pPr>
              <w:spacing w:after="120"/>
              <w:rPr>
                <w:rFonts w:eastAsiaTheme="minorEastAsia"/>
                <w:i/>
                <w:color w:val="0070C0"/>
                <w:lang w:val="en-US" w:eastAsia="zh-CN"/>
              </w:rPr>
            </w:pPr>
            <w:r>
              <w:rPr>
                <w:rFonts w:ascii="Arial" w:hAnsi="Arial" w:cs="Arial"/>
                <w:sz w:val="16"/>
                <w:szCs w:val="16"/>
              </w:rPr>
              <w:t>vivo</w:t>
            </w:r>
          </w:p>
        </w:tc>
        <w:tc>
          <w:tcPr>
            <w:tcW w:w="2628" w:type="dxa"/>
          </w:tcPr>
          <w:p w14:paraId="6F302CF6" w14:textId="55203DC3" w:rsidR="00C865B3" w:rsidRPr="003418CB" w:rsidRDefault="00C865B3" w:rsidP="00C865B3">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2639D06E" w14:textId="38C60E29" w:rsidR="00C865B3" w:rsidRPr="00404831" w:rsidRDefault="00C865B3" w:rsidP="00C865B3">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used for 2</w:t>
            </w:r>
            <w:r w:rsidRPr="00DB7ED6">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C865B3" w14:paraId="6D86C3F6" w14:textId="77777777" w:rsidTr="005B0E21">
        <w:tc>
          <w:tcPr>
            <w:tcW w:w="1560" w:type="dxa"/>
          </w:tcPr>
          <w:p w14:paraId="47A17A3C" w14:textId="22E86FAB" w:rsidR="00C865B3" w:rsidRPr="00B04195" w:rsidRDefault="00625497" w:rsidP="00C865B3">
            <w:pPr>
              <w:spacing w:after="120"/>
              <w:rPr>
                <w:rFonts w:eastAsiaTheme="minorEastAsia"/>
                <w:color w:val="0070C0"/>
                <w:lang w:eastAsia="zh-CN"/>
              </w:rPr>
            </w:pPr>
            <w:hyperlink r:id="rId48" w:history="1">
              <w:r w:rsidR="00C865B3">
                <w:rPr>
                  <w:rStyle w:val="af0"/>
                  <w:rFonts w:ascii="Arial" w:hAnsi="Arial" w:cs="Arial"/>
                  <w:b/>
                  <w:bCs/>
                  <w:sz w:val="16"/>
                  <w:szCs w:val="16"/>
                </w:rPr>
                <w:t>R4-2209166</w:t>
              </w:r>
            </w:hyperlink>
          </w:p>
        </w:tc>
        <w:tc>
          <w:tcPr>
            <w:tcW w:w="1276" w:type="dxa"/>
          </w:tcPr>
          <w:p w14:paraId="18DB1B2D" w14:textId="77777777" w:rsidR="00C865B3" w:rsidRPr="00404831" w:rsidRDefault="00C865B3" w:rsidP="00C865B3">
            <w:pPr>
              <w:spacing w:after="120"/>
              <w:rPr>
                <w:rFonts w:eastAsiaTheme="minorEastAsia"/>
                <w:i/>
                <w:color w:val="0070C0"/>
                <w:lang w:val="en-US" w:eastAsia="zh-CN"/>
              </w:rPr>
            </w:pPr>
          </w:p>
        </w:tc>
        <w:tc>
          <w:tcPr>
            <w:tcW w:w="2714" w:type="dxa"/>
          </w:tcPr>
          <w:p w14:paraId="28AE5CD9" w14:textId="6FE5CFDD" w:rsidR="00C865B3" w:rsidRPr="00404831" w:rsidRDefault="00C865B3" w:rsidP="00C865B3">
            <w:pPr>
              <w:spacing w:after="120"/>
              <w:rPr>
                <w:rFonts w:eastAsiaTheme="minorEastAsia"/>
                <w:i/>
                <w:color w:val="0070C0"/>
                <w:lang w:val="en-US" w:eastAsia="zh-CN"/>
              </w:rPr>
            </w:pPr>
            <w:r>
              <w:rPr>
                <w:rFonts w:ascii="Arial" w:hAnsi="Arial" w:cs="Arial"/>
                <w:sz w:val="16"/>
                <w:szCs w:val="16"/>
              </w:rPr>
              <w:t>Further study on DC location reporting</w:t>
            </w:r>
          </w:p>
        </w:tc>
        <w:tc>
          <w:tcPr>
            <w:tcW w:w="1178" w:type="dxa"/>
          </w:tcPr>
          <w:p w14:paraId="442CBFF5" w14:textId="3FD0B190" w:rsidR="00C865B3" w:rsidRPr="00404831" w:rsidRDefault="00C865B3" w:rsidP="00C865B3">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628" w:type="dxa"/>
          </w:tcPr>
          <w:p w14:paraId="03CCECA7" w14:textId="43D6D8C4"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679F838E" w14:textId="77777777" w:rsidR="00C865B3" w:rsidRPr="00404831" w:rsidRDefault="00C865B3" w:rsidP="00C865B3">
            <w:pPr>
              <w:spacing w:after="120"/>
              <w:rPr>
                <w:rFonts w:eastAsiaTheme="minorEastAsia"/>
                <w:i/>
                <w:color w:val="0070C0"/>
                <w:lang w:val="en-US" w:eastAsia="zh-CN"/>
              </w:rPr>
            </w:pPr>
          </w:p>
        </w:tc>
      </w:tr>
      <w:tr w:rsidR="00C865B3" w14:paraId="7786C9EB" w14:textId="77777777" w:rsidTr="005B0E21">
        <w:tc>
          <w:tcPr>
            <w:tcW w:w="1560" w:type="dxa"/>
          </w:tcPr>
          <w:p w14:paraId="168CF85E" w14:textId="4A10B6B5" w:rsidR="00C865B3" w:rsidRPr="00B04195" w:rsidRDefault="00625497" w:rsidP="00C865B3">
            <w:pPr>
              <w:spacing w:after="120"/>
              <w:rPr>
                <w:rFonts w:eastAsiaTheme="minorEastAsia"/>
                <w:color w:val="0070C0"/>
                <w:lang w:eastAsia="zh-CN"/>
              </w:rPr>
            </w:pPr>
            <w:hyperlink r:id="rId49" w:history="1">
              <w:r w:rsidR="00C865B3">
                <w:rPr>
                  <w:rStyle w:val="af0"/>
                  <w:rFonts w:ascii="Arial" w:hAnsi="Arial" w:cs="Arial"/>
                  <w:b/>
                  <w:bCs/>
                  <w:sz w:val="16"/>
                  <w:szCs w:val="16"/>
                </w:rPr>
                <w:t>R4-2209424</w:t>
              </w:r>
            </w:hyperlink>
          </w:p>
        </w:tc>
        <w:tc>
          <w:tcPr>
            <w:tcW w:w="1276" w:type="dxa"/>
          </w:tcPr>
          <w:p w14:paraId="3920F1CF" w14:textId="77777777" w:rsidR="00C865B3" w:rsidRPr="00404831" w:rsidRDefault="00C865B3" w:rsidP="00C865B3">
            <w:pPr>
              <w:spacing w:after="120"/>
              <w:rPr>
                <w:rFonts w:eastAsiaTheme="minorEastAsia"/>
                <w:i/>
                <w:color w:val="0070C0"/>
                <w:lang w:val="en-US" w:eastAsia="zh-CN"/>
              </w:rPr>
            </w:pPr>
          </w:p>
        </w:tc>
        <w:tc>
          <w:tcPr>
            <w:tcW w:w="2714" w:type="dxa"/>
          </w:tcPr>
          <w:p w14:paraId="3FE96CDD" w14:textId="24AC895B" w:rsidR="00C865B3" w:rsidRPr="00404831" w:rsidRDefault="00C865B3" w:rsidP="00C865B3">
            <w:pPr>
              <w:spacing w:after="120"/>
              <w:rPr>
                <w:rFonts w:eastAsiaTheme="minorEastAsia"/>
                <w:i/>
                <w:color w:val="0070C0"/>
                <w:lang w:val="en-US" w:eastAsia="zh-CN"/>
              </w:rPr>
            </w:pPr>
            <w:r>
              <w:rPr>
                <w:rFonts w:ascii="Arial" w:hAnsi="Arial" w:cs="Arial"/>
                <w:sz w:val="16"/>
                <w:szCs w:val="16"/>
              </w:rPr>
              <w:t>R17 FR2 DC reporting</w:t>
            </w:r>
          </w:p>
        </w:tc>
        <w:tc>
          <w:tcPr>
            <w:tcW w:w="1178" w:type="dxa"/>
          </w:tcPr>
          <w:p w14:paraId="79022BE1" w14:textId="4438AE90" w:rsidR="00C865B3" w:rsidRPr="00404831" w:rsidRDefault="00C865B3" w:rsidP="00C865B3">
            <w:pPr>
              <w:spacing w:after="120"/>
              <w:rPr>
                <w:rFonts w:eastAsiaTheme="minorEastAsia"/>
                <w:i/>
                <w:color w:val="0070C0"/>
                <w:lang w:val="en-US" w:eastAsia="zh-CN"/>
              </w:rPr>
            </w:pPr>
            <w:r>
              <w:rPr>
                <w:rFonts w:ascii="Arial" w:hAnsi="Arial" w:cs="Arial"/>
                <w:sz w:val="16"/>
                <w:szCs w:val="16"/>
              </w:rPr>
              <w:t>OPPO</w:t>
            </w:r>
          </w:p>
        </w:tc>
        <w:tc>
          <w:tcPr>
            <w:tcW w:w="2628" w:type="dxa"/>
          </w:tcPr>
          <w:p w14:paraId="635A4F85" w14:textId="60B18E85" w:rsidR="00C865B3" w:rsidRPr="003418CB" w:rsidRDefault="00C865B3" w:rsidP="00C865B3">
            <w:pPr>
              <w:spacing w:after="120"/>
              <w:rPr>
                <w:rFonts w:eastAsiaTheme="minorEastAsia"/>
                <w:color w:val="0070C0"/>
                <w:lang w:val="en-US" w:eastAsia="zh-CN"/>
              </w:rPr>
            </w:pPr>
            <w:r>
              <w:rPr>
                <w:color w:val="0070C0"/>
              </w:rPr>
              <w:t>Noted</w:t>
            </w:r>
          </w:p>
        </w:tc>
        <w:tc>
          <w:tcPr>
            <w:tcW w:w="1843" w:type="dxa"/>
          </w:tcPr>
          <w:p w14:paraId="1AA99A07" w14:textId="77777777" w:rsidR="00C865B3" w:rsidRPr="00404831" w:rsidRDefault="00C865B3" w:rsidP="00C865B3">
            <w:pPr>
              <w:spacing w:after="120"/>
              <w:rPr>
                <w:rFonts w:eastAsiaTheme="minorEastAsia"/>
                <w:i/>
                <w:color w:val="0070C0"/>
                <w:lang w:val="en-US" w:eastAsia="zh-CN"/>
              </w:rPr>
            </w:pPr>
          </w:p>
        </w:tc>
      </w:tr>
      <w:tr w:rsidR="00C865B3" w14:paraId="004B53BB" w14:textId="77777777" w:rsidTr="005B0E21">
        <w:tc>
          <w:tcPr>
            <w:tcW w:w="1560" w:type="dxa"/>
          </w:tcPr>
          <w:p w14:paraId="689E247E" w14:textId="3F90265F" w:rsidR="00C865B3" w:rsidRPr="00B04195" w:rsidRDefault="00625497" w:rsidP="00C865B3">
            <w:pPr>
              <w:spacing w:after="120"/>
              <w:rPr>
                <w:rFonts w:eastAsiaTheme="minorEastAsia"/>
                <w:color w:val="0070C0"/>
                <w:lang w:eastAsia="zh-CN"/>
              </w:rPr>
            </w:pPr>
            <w:hyperlink r:id="rId50" w:history="1">
              <w:r w:rsidR="00C865B3">
                <w:rPr>
                  <w:rStyle w:val="af0"/>
                  <w:rFonts w:ascii="Arial" w:hAnsi="Arial" w:cs="Arial"/>
                  <w:b/>
                  <w:bCs/>
                  <w:sz w:val="16"/>
                  <w:szCs w:val="16"/>
                </w:rPr>
                <w:t>R4-2207680</w:t>
              </w:r>
            </w:hyperlink>
          </w:p>
        </w:tc>
        <w:tc>
          <w:tcPr>
            <w:tcW w:w="1276" w:type="dxa"/>
          </w:tcPr>
          <w:p w14:paraId="15EAE977" w14:textId="77777777" w:rsidR="00C865B3" w:rsidRPr="00404831" w:rsidRDefault="00C865B3" w:rsidP="00C865B3">
            <w:pPr>
              <w:spacing w:after="120"/>
              <w:rPr>
                <w:rFonts w:eastAsiaTheme="minorEastAsia"/>
                <w:i/>
                <w:color w:val="0070C0"/>
                <w:lang w:val="en-US" w:eastAsia="zh-CN"/>
              </w:rPr>
            </w:pPr>
          </w:p>
        </w:tc>
        <w:tc>
          <w:tcPr>
            <w:tcW w:w="2714" w:type="dxa"/>
          </w:tcPr>
          <w:p w14:paraId="700B3F16" w14:textId="313E5C50" w:rsidR="00C865B3" w:rsidRPr="00404831" w:rsidRDefault="00C865B3" w:rsidP="00C865B3">
            <w:pPr>
              <w:spacing w:after="120"/>
              <w:rPr>
                <w:rFonts w:eastAsiaTheme="minorEastAsia"/>
                <w:i/>
                <w:color w:val="0070C0"/>
                <w:lang w:val="en-US" w:eastAsia="zh-CN"/>
              </w:rPr>
            </w:pPr>
            <w:r>
              <w:rPr>
                <w:rFonts w:ascii="Arial" w:hAnsi="Arial" w:cs="Arial"/>
                <w:sz w:val="16"/>
                <w:szCs w:val="16"/>
              </w:rPr>
              <w:t>Further views on new FR2 CA BW classes</w:t>
            </w:r>
          </w:p>
        </w:tc>
        <w:tc>
          <w:tcPr>
            <w:tcW w:w="1178" w:type="dxa"/>
          </w:tcPr>
          <w:p w14:paraId="7A802C6B" w14:textId="3115E865" w:rsidR="00C865B3" w:rsidRPr="00404831" w:rsidRDefault="00C865B3" w:rsidP="00C865B3">
            <w:pPr>
              <w:spacing w:after="120"/>
              <w:rPr>
                <w:rFonts w:eastAsiaTheme="minorEastAsia"/>
                <w:i/>
                <w:color w:val="0070C0"/>
                <w:lang w:val="en-US" w:eastAsia="zh-CN"/>
              </w:rPr>
            </w:pPr>
            <w:r>
              <w:rPr>
                <w:rFonts w:ascii="Arial" w:hAnsi="Arial" w:cs="Arial"/>
                <w:sz w:val="16"/>
                <w:szCs w:val="16"/>
              </w:rPr>
              <w:t>Apple</w:t>
            </w:r>
          </w:p>
        </w:tc>
        <w:tc>
          <w:tcPr>
            <w:tcW w:w="2628" w:type="dxa"/>
          </w:tcPr>
          <w:p w14:paraId="223507C6" w14:textId="16429EEF" w:rsidR="00C865B3" w:rsidRPr="003418CB" w:rsidRDefault="00CA3724" w:rsidP="00C865B3">
            <w:pPr>
              <w:spacing w:after="120"/>
              <w:rPr>
                <w:rFonts w:eastAsiaTheme="minorEastAsia"/>
                <w:color w:val="0070C0"/>
                <w:lang w:val="en-US" w:eastAsia="zh-CN"/>
              </w:rPr>
            </w:pPr>
            <w:r>
              <w:rPr>
                <w:color w:val="0070C0"/>
              </w:rPr>
              <w:t>Noted</w:t>
            </w:r>
          </w:p>
        </w:tc>
        <w:tc>
          <w:tcPr>
            <w:tcW w:w="1843" w:type="dxa"/>
          </w:tcPr>
          <w:p w14:paraId="6777F6FE" w14:textId="77777777" w:rsidR="00C865B3" w:rsidRPr="00404831" w:rsidRDefault="00C865B3" w:rsidP="00C865B3">
            <w:pPr>
              <w:spacing w:after="120"/>
              <w:rPr>
                <w:rFonts w:eastAsiaTheme="minorEastAsia"/>
                <w:i/>
                <w:color w:val="0070C0"/>
                <w:lang w:val="en-US" w:eastAsia="zh-CN"/>
              </w:rPr>
            </w:pPr>
          </w:p>
        </w:tc>
      </w:tr>
      <w:tr w:rsidR="00C865B3" w14:paraId="685B135C" w14:textId="77777777" w:rsidTr="005B0E21">
        <w:tc>
          <w:tcPr>
            <w:tcW w:w="1560" w:type="dxa"/>
          </w:tcPr>
          <w:p w14:paraId="6BE89C75" w14:textId="181CE1E2" w:rsidR="00C865B3" w:rsidRPr="00B04195" w:rsidRDefault="00625497" w:rsidP="00C865B3">
            <w:pPr>
              <w:spacing w:after="120"/>
              <w:rPr>
                <w:rFonts w:eastAsiaTheme="minorEastAsia"/>
                <w:color w:val="0070C0"/>
                <w:lang w:eastAsia="zh-CN"/>
              </w:rPr>
            </w:pPr>
            <w:hyperlink r:id="rId51" w:history="1">
              <w:r w:rsidR="00C865B3">
                <w:rPr>
                  <w:rStyle w:val="af0"/>
                  <w:rFonts w:ascii="Arial" w:hAnsi="Arial" w:cs="Arial"/>
                  <w:b/>
                  <w:bCs/>
                  <w:sz w:val="16"/>
                  <w:szCs w:val="16"/>
                </w:rPr>
                <w:t>R4-2208314</w:t>
              </w:r>
            </w:hyperlink>
          </w:p>
        </w:tc>
        <w:tc>
          <w:tcPr>
            <w:tcW w:w="1276" w:type="dxa"/>
          </w:tcPr>
          <w:p w14:paraId="55C7183C" w14:textId="77777777" w:rsidR="00C865B3" w:rsidRPr="00404831" w:rsidRDefault="00C865B3" w:rsidP="00C865B3">
            <w:pPr>
              <w:spacing w:after="120"/>
              <w:rPr>
                <w:rFonts w:eastAsiaTheme="minorEastAsia"/>
                <w:i/>
                <w:color w:val="0070C0"/>
                <w:lang w:val="en-US" w:eastAsia="zh-CN"/>
              </w:rPr>
            </w:pPr>
          </w:p>
        </w:tc>
        <w:tc>
          <w:tcPr>
            <w:tcW w:w="2714" w:type="dxa"/>
          </w:tcPr>
          <w:p w14:paraId="51F986A5" w14:textId="0D5C101C" w:rsidR="00C865B3" w:rsidRPr="00404831" w:rsidRDefault="00C865B3" w:rsidP="00C865B3">
            <w:pPr>
              <w:spacing w:after="120"/>
              <w:rPr>
                <w:rFonts w:eastAsiaTheme="minorEastAsia"/>
                <w:i/>
                <w:color w:val="0070C0"/>
                <w:lang w:val="en-US" w:eastAsia="zh-CN"/>
              </w:rPr>
            </w:pPr>
            <w:r>
              <w:rPr>
                <w:rFonts w:ascii="Arial" w:hAnsi="Arial" w:cs="Arial"/>
                <w:sz w:val="16"/>
                <w:szCs w:val="16"/>
              </w:rPr>
              <w:t>Discussion on FR2 mixed-CC CA BW class</w:t>
            </w:r>
          </w:p>
        </w:tc>
        <w:tc>
          <w:tcPr>
            <w:tcW w:w="1178" w:type="dxa"/>
          </w:tcPr>
          <w:p w14:paraId="6CAF4167" w14:textId="30813852" w:rsidR="00C865B3" w:rsidRPr="00404831" w:rsidRDefault="00C865B3" w:rsidP="00C865B3">
            <w:pPr>
              <w:spacing w:after="120"/>
              <w:rPr>
                <w:rFonts w:eastAsiaTheme="minorEastAsia"/>
                <w:i/>
                <w:color w:val="0070C0"/>
                <w:lang w:val="en-US" w:eastAsia="zh-CN"/>
              </w:rPr>
            </w:pPr>
            <w:r>
              <w:rPr>
                <w:rFonts w:ascii="Arial" w:hAnsi="Arial" w:cs="Arial"/>
                <w:sz w:val="16"/>
                <w:szCs w:val="16"/>
              </w:rPr>
              <w:t>MediaTek Beijing Inc.</w:t>
            </w:r>
          </w:p>
        </w:tc>
        <w:tc>
          <w:tcPr>
            <w:tcW w:w="2628" w:type="dxa"/>
          </w:tcPr>
          <w:p w14:paraId="1A6D07FA" w14:textId="14D7EDF9" w:rsidR="00C865B3" w:rsidRPr="003418CB" w:rsidRDefault="00CA3724" w:rsidP="00C865B3">
            <w:pPr>
              <w:spacing w:after="120"/>
              <w:rPr>
                <w:rFonts w:eastAsiaTheme="minorEastAsia"/>
                <w:color w:val="0070C0"/>
                <w:lang w:val="en-US" w:eastAsia="zh-CN"/>
              </w:rPr>
            </w:pPr>
            <w:r>
              <w:rPr>
                <w:color w:val="0070C0"/>
              </w:rPr>
              <w:t>Noted</w:t>
            </w:r>
          </w:p>
        </w:tc>
        <w:tc>
          <w:tcPr>
            <w:tcW w:w="1843" w:type="dxa"/>
          </w:tcPr>
          <w:p w14:paraId="63D7C986" w14:textId="77777777" w:rsidR="00C865B3" w:rsidRPr="00404831" w:rsidRDefault="00C865B3" w:rsidP="00C865B3">
            <w:pPr>
              <w:spacing w:after="120"/>
              <w:rPr>
                <w:rFonts w:eastAsiaTheme="minorEastAsia"/>
                <w:i/>
                <w:color w:val="0070C0"/>
                <w:lang w:val="en-US" w:eastAsia="zh-CN"/>
              </w:rPr>
            </w:pPr>
          </w:p>
        </w:tc>
      </w:tr>
      <w:tr w:rsidR="00C865B3" w14:paraId="589DCC1F" w14:textId="77777777" w:rsidTr="005B0E21">
        <w:tc>
          <w:tcPr>
            <w:tcW w:w="1560" w:type="dxa"/>
          </w:tcPr>
          <w:p w14:paraId="62FA4A7F" w14:textId="271246A3" w:rsidR="00C865B3" w:rsidRPr="00B04195" w:rsidRDefault="00625497" w:rsidP="00C865B3">
            <w:pPr>
              <w:spacing w:after="120"/>
              <w:rPr>
                <w:rFonts w:eastAsiaTheme="minorEastAsia"/>
                <w:color w:val="0070C0"/>
                <w:lang w:eastAsia="zh-CN"/>
              </w:rPr>
            </w:pPr>
            <w:hyperlink r:id="rId52" w:history="1">
              <w:r w:rsidR="00C865B3">
                <w:rPr>
                  <w:rStyle w:val="af0"/>
                  <w:rFonts w:ascii="Arial" w:hAnsi="Arial" w:cs="Arial"/>
                  <w:b/>
                  <w:bCs/>
                  <w:sz w:val="16"/>
                  <w:szCs w:val="16"/>
                </w:rPr>
                <w:t>R4-2208486</w:t>
              </w:r>
            </w:hyperlink>
          </w:p>
        </w:tc>
        <w:tc>
          <w:tcPr>
            <w:tcW w:w="1276" w:type="dxa"/>
          </w:tcPr>
          <w:p w14:paraId="3708D4E9" w14:textId="77777777" w:rsidR="00C865B3" w:rsidRPr="00404831" w:rsidRDefault="00C865B3" w:rsidP="00C865B3">
            <w:pPr>
              <w:spacing w:after="120"/>
              <w:rPr>
                <w:rFonts w:eastAsiaTheme="minorEastAsia"/>
                <w:i/>
                <w:color w:val="0070C0"/>
                <w:lang w:val="en-US" w:eastAsia="zh-CN"/>
              </w:rPr>
            </w:pPr>
          </w:p>
        </w:tc>
        <w:tc>
          <w:tcPr>
            <w:tcW w:w="2714" w:type="dxa"/>
          </w:tcPr>
          <w:p w14:paraId="68DCC243" w14:textId="79CBD176" w:rsidR="00C865B3" w:rsidRPr="00404831" w:rsidRDefault="00C865B3" w:rsidP="00C865B3">
            <w:pPr>
              <w:spacing w:after="120"/>
              <w:rPr>
                <w:rFonts w:eastAsiaTheme="minorEastAsia"/>
                <w:i/>
                <w:color w:val="0070C0"/>
                <w:lang w:val="en-US" w:eastAsia="zh-CN"/>
              </w:rPr>
            </w:pPr>
            <w:r>
              <w:rPr>
                <w:rFonts w:ascii="Arial" w:hAnsi="Arial" w:cs="Arial"/>
                <w:sz w:val="16"/>
                <w:szCs w:val="16"/>
              </w:rPr>
              <w:t>Discussion on CA BW class of mixed 100MHz and 200MHz CCs</w:t>
            </w:r>
          </w:p>
        </w:tc>
        <w:tc>
          <w:tcPr>
            <w:tcW w:w="1178" w:type="dxa"/>
          </w:tcPr>
          <w:p w14:paraId="78157973" w14:textId="685A5C28" w:rsidR="00C865B3" w:rsidRPr="00404831" w:rsidRDefault="00C865B3" w:rsidP="00C865B3">
            <w:pPr>
              <w:spacing w:after="120"/>
              <w:rPr>
                <w:rFonts w:eastAsiaTheme="minorEastAsia"/>
                <w:i/>
                <w:color w:val="0070C0"/>
                <w:lang w:val="en-US" w:eastAsia="zh-CN"/>
              </w:rPr>
            </w:pPr>
            <w:r>
              <w:rPr>
                <w:rFonts w:ascii="Arial" w:hAnsi="Arial" w:cs="Arial"/>
                <w:sz w:val="16"/>
                <w:szCs w:val="16"/>
              </w:rPr>
              <w:t>Samsung</w:t>
            </w:r>
          </w:p>
        </w:tc>
        <w:tc>
          <w:tcPr>
            <w:tcW w:w="2628" w:type="dxa"/>
          </w:tcPr>
          <w:p w14:paraId="6AE12D4E" w14:textId="3AD1374F" w:rsidR="00C865B3" w:rsidRPr="003418CB" w:rsidRDefault="00CA3724" w:rsidP="00C865B3">
            <w:pPr>
              <w:spacing w:after="120"/>
              <w:rPr>
                <w:rFonts w:eastAsiaTheme="minorEastAsia"/>
                <w:color w:val="0070C0"/>
                <w:lang w:val="en-US" w:eastAsia="zh-CN"/>
              </w:rPr>
            </w:pPr>
            <w:r>
              <w:rPr>
                <w:color w:val="0070C0"/>
              </w:rPr>
              <w:t>Noted</w:t>
            </w:r>
          </w:p>
        </w:tc>
        <w:tc>
          <w:tcPr>
            <w:tcW w:w="1843" w:type="dxa"/>
          </w:tcPr>
          <w:p w14:paraId="5B940557" w14:textId="77777777" w:rsidR="00C865B3" w:rsidRPr="00404831" w:rsidRDefault="00C865B3" w:rsidP="00C865B3">
            <w:pPr>
              <w:spacing w:after="120"/>
              <w:rPr>
                <w:rFonts w:eastAsiaTheme="minorEastAsia"/>
                <w:i/>
                <w:color w:val="0070C0"/>
                <w:lang w:val="en-US" w:eastAsia="zh-CN"/>
              </w:rPr>
            </w:pPr>
          </w:p>
        </w:tc>
      </w:tr>
      <w:tr w:rsidR="00C865B3" w14:paraId="7766CB84" w14:textId="77777777" w:rsidTr="005B0E21">
        <w:tc>
          <w:tcPr>
            <w:tcW w:w="1560" w:type="dxa"/>
          </w:tcPr>
          <w:p w14:paraId="0F5DD660" w14:textId="032CA326" w:rsidR="00C865B3" w:rsidRPr="00B04195" w:rsidRDefault="00625497" w:rsidP="00C865B3">
            <w:pPr>
              <w:spacing w:after="120"/>
              <w:rPr>
                <w:rFonts w:eastAsiaTheme="minorEastAsia"/>
                <w:color w:val="0070C0"/>
                <w:lang w:eastAsia="zh-CN"/>
              </w:rPr>
            </w:pPr>
            <w:hyperlink r:id="rId53" w:history="1">
              <w:r w:rsidR="00C865B3">
                <w:rPr>
                  <w:rStyle w:val="af0"/>
                  <w:rFonts w:ascii="Arial" w:hAnsi="Arial" w:cs="Arial"/>
                  <w:b/>
                  <w:bCs/>
                  <w:sz w:val="16"/>
                  <w:szCs w:val="16"/>
                </w:rPr>
                <w:t>R4-2208752</w:t>
              </w:r>
            </w:hyperlink>
          </w:p>
        </w:tc>
        <w:tc>
          <w:tcPr>
            <w:tcW w:w="1276" w:type="dxa"/>
          </w:tcPr>
          <w:p w14:paraId="1DF5CCDC" w14:textId="77777777" w:rsidR="00C865B3" w:rsidRPr="00404831" w:rsidRDefault="00C865B3" w:rsidP="00C865B3">
            <w:pPr>
              <w:spacing w:after="120"/>
              <w:rPr>
                <w:rFonts w:eastAsiaTheme="minorEastAsia"/>
                <w:i/>
                <w:color w:val="0070C0"/>
                <w:lang w:val="en-US" w:eastAsia="zh-CN"/>
              </w:rPr>
            </w:pPr>
          </w:p>
        </w:tc>
        <w:tc>
          <w:tcPr>
            <w:tcW w:w="2714" w:type="dxa"/>
          </w:tcPr>
          <w:p w14:paraId="79C0DF4C" w14:textId="1C6CF034" w:rsidR="00C865B3" w:rsidRPr="00404831" w:rsidRDefault="00C865B3" w:rsidP="00C865B3">
            <w:pPr>
              <w:spacing w:after="120"/>
              <w:rPr>
                <w:rFonts w:eastAsiaTheme="minorEastAsia"/>
                <w:i/>
                <w:color w:val="0070C0"/>
                <w:lang w:val="en-US" w:eastAsia="zh-CN"/>
              </w:rPr>
            </w:pPr>
            <w:r>
              <w:rPr>
                <w:rFonts w:ascii="Arial" w:hAnsi="Arial" w:cs="Arial"/>
                <w:sz w:val="16"/>
                <w:szCs w:val="16"/>
              </w:rPr>
              <w:t>Draft LS to RAN2 on FR2 bandwidth classes covering up to 2400 MHz aggregated bandwidth with mixed carrier bandwidths</w:t>
            </w:r>
          </w:p>
        </w:tc>
        <w:tc>
          <w:tcPr>
            <w:tcW w:w="1178" w:type="dxa"/>
          </w:tcPr>
          <w:p w14:paraId="77435C78" w14:textId="6D8E5779" w:rsidR="00C865B3" w:rsidRPr="00404831" w:rsidRDefault="00C865B3" w:rsidP="00C865B3">
            <w:pPr>
              <w:spacing w:after="120"/>
              <w:rPr>
                <w:rFonts w:eastAsiaTheme="minorEastAsia"/>
                <w:i/>
                <w:color w:val="0070C0"/>
                <w:lang w:val="en-US" w:eastAsia="zh-CN"/>
              </w:rPr>
            </w:pPr>
            <w:r>
              <w:rPr>
                <w:rFonts w:ascii="Arial" w:hAnsi="Arial" w:cs="Arial"/>
                <w:sz w:val="16"/>
                <w:szCs w:val="16"/>
              </w:rPr>
              <w:t>Ericsson, Verizon</w:t>
            </w:r>
          </w:p>
        </w:tc>
        <w:tc>
          <w:tcPr>
            <w:tcW w:w="2628" w:type="dxa"/>
          </w:tcPr>
          <w:p w14:paraId="6E3F5D27" w14:textId="0743A0FA" w:rsidR="00C865B3" w:rsidRPr="003418CB" w:rsidRDefault="00CA3724" w:rsidP="00C865B3">
            <w:pPr>
              <w:spacing w:after="120"/>
              <w:rPr>
                <w:rFonts w:eastAsiaTheme="minorEastAsia"/>
                <w:color w:val="0070C0"/>
                <w:lang w:val="en-US" w:eastAsia="zh-CN"/>
              </w:rPr>
            </w:pPr>
            <w:r>
              <w:rPr>
                <w:color w:val="0070C0"/>
              </w:rPr>
              <w:t>Noted</w:t>
            </w:r>
          </w:p>
        </w:tc>
        <w:tc>
          <w:tcPr>
            <w:tcW w:w="1843" w:type="dxa"/>
          </w:tcPr>
          <w:p w14:paraId="0FE5A139" w14:textId="77777777" w:rsidR="00C865B3" w:rsidRPr="00404831" w:rsidRDefault="00C865B3" w:rsidP="00C865B3">
            <w:pPr>
              <w:spacing w:after="120"/>
              <w:rPr>
                <w:rFonts w:eastAsiaTheme="minorEastAsia"/>
                <w:i/>
                <w:color w:val="0070C0"/>
                <w:lang w:val="en-US" w:eastAsia="zh-CN"/>
              </w:rPr>
            </w:pPr>
          </w:p>
        </w:tc>
      </w:tr>
      <w:tr w:rsidR="00CA3724" w14:paraId="51EAC325" w14:textId="77777777" w:rsidTr="005B0E21">
        <w:tc>
          <w:tcPr>
            <w:tcW w:w="1560" w:type="dxa"/>
          </w:tcPr>
          <w:p w14:paraId="040544D5" w14:textId="627BAAAA" w:rsidR="00CA3724" w:rsidRPr="00B04195" w:rsidRDefault="00625497" w:rsidP="00CA3724">
            <w:pPr>
              <w:spacing w:after="120"/>
              <w:rPr>
                <w:rFonts w:eastAsiaTheme="minorEastAsia"/>
                <w:color w:val="0070C0"/>
                <w:lang w:eastAsia="zh-CN"/>
              </w:rPr>
            </w:pPr>
            <w:hyperlink r:id="rId54" w:history="1">
              <w:r w:rsidR="00CA3724">
                <w:rPr>
                  <w:rStyle w:val="af0"/>
                  <w:rFonts w:ascii="Arial" w:hAnsi="Arial" w:cs="Arial"/>
                  <w:b/>
                  <w:bCs/>
                  <w:sz w:val="16"/>
                  <w:szCs w:val="16"/>
                </w:rPr>
                <w:t>R4-2208753</w:t>
              </w:r>
            </w:hyperlink>
          </w:p>
        </w:tc>
        <w:tc>
          <w:tcPr>
            <w:tcW w:w="1276" w:type="dxa"/>
          </w:tcPr>
          <w:p w14:paraId="592E5999" w14:textId="15424318" w:rsidR="00CA3724" w:rsidRPr="00404831" w:rsidRDefault="002256D9" w:rsidP="00CA3724">
            <w:pPr>
              <w:spacing w:after="120"/>
              <w:rPr>
                <w:rFonts w:eastAsiaTheme="minorEastAsia"/>
                <w:i/>
                <w:color w:val="0070C0"/>
                <w:lang w:val="en-US" w:eastAsia="zh-CN"/>
              </w:rPr>
            </w:pPr>
            <w:ins w:id="628" w:author="Sanjun Feng(vivo)" w:date="2022-05-20T16:26:00Z">
              <w:r w:rsidRPr="00C130A3">
                <w:rPr>
                  <w:rFonts w:eastAsiaTheme="minorEastAsia"/>
                  <w:lang w:val="en-US"/>
                </w:rPr>
                <w:t>R4-2210783</w:t>
              </w:r>
            </w:ins>
          </w:p>
        </w:tc>
        <w:tc>
          <w:tcPr>
            <w:tcW w:w="2714" w:type="dxa"/>
          </w:tcPr>
          <w:p w14:paraId="62302197" w14:textId="22A0E1A7" w:rsidR="00CA3724" w:rsidRPr="00404831" w:rsidRDefault="00CA3724" w:rsidP="00CA3724">
            <w:pPr>
              <w:spacing w:after="120"/>
              <w:rPr>
                <w:rFonts w:eastAsiaTheme="minorEastAsia"/>
                <w:i/>
                <w:color w:val="0070C0"/>
                <w:lang w:val="en-US" w:eastAsia="zh-CN"/>
              </w:rPr>
            </w:pPr>
            <w:r>
              <w:rPr>
                <w:rFonts w:ascii="Arial" w:hAnsi="Arial" w:cs="Arial"/>
                <w:sz w:val="16"/>
                <w:szCs w:val="16"/>
              </w:rPr>
              <w:t>FR2 CA BW classes up to 2400 MHz aggregated BW with mixed channel bandwidths</w:t>
            </w:r>
          </w:p>
        </w:tc>
        <w:tc>
          <w:tcPr>
            <w:tcW w:w="1178" w:type="dxa"/>
          </w:tcPr>
          <w:p w14:paraId="6B8583FB" w14:textId="08BEC136" w:rsidR="00CA3724" w:rsidRPr="00404831" w:rsidRDefault="00CA3724" w:rsidP="00CA3724">
            <w:pPr>
              <w:spacing w:after="120"/>
              <w:rPr>
                <w:rFonts w:eastAsiaTheme="minorEastAsia"/>
                <w:i/>
                <w:color w:val="0070C0"/>
                <w:lang w:val="en-US" w:eastAsia="zh-CN"/>
              </w:rPr>
            </w:pPr>
            <w:r>
              <w:rPr>
                <w:rFonts w:ascii="Arial" w:hAnsi="Arial" w:cs="Arial"/>
                <w:sz w:val="16"/>
                <w:szCs w:val="16"/>
              </w:rPr>
              <w:t>Ericsson, Verizon</w:t>
            </w:r>
          </w:p>
        </w:tc>
        <w:tc>
          <w:tcPr>
            <w:tcW w:w="2628" w:type="dxa"/>
          </w:tcPr>
          <w:p w14:paraId="7C252420" w14:textId="08378C71" w:rsidR="00CA3724" w:rsidRPr="003418CB" w:rsidRDefault="00CA3724" w:rsidP="00CA3724">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7BF3FC13" w14:textId="52CCA0AC" w:rsidR="00CA3724" w:rsidRDefault="00CA3724" w:rsidP="00CA3724">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itle may also need revision</w:t>
            </w:r>
            <w:r w:rsidR="00125A02">
              <w:rPr>
                <w:rFonts w:eastAsiaTheme="minorEastAsia"/>
                <w:i/>
                <w:color w:val="0070C0"/>
                <w:lang w:val="en-US" w:eastAsia="zh-CN"/>
              </w:rPr>
              <w:t xml:space="preserve"> (“up to 2400 MHz” may be removed)</w:t>
            </w:r>
            <w:r w:rsidR="00F95CDC">
              <w:rPr>
                <w:rFonts w:eastAsiaTheme="minorEastAsia"/>
                <w:i/>
                <w:color w:val="0070C0"/>
                <w:lang w:val="en-US" w:eastAsia="zh-CN"/>
              </w:rPr>
              <w:t>.</w:t>
            </w:r>
          </w:p>
          <w:p w14:paraId="37E7C7DA" w14:textId="011E2166" w:rsidR="00CA3724" w:rsidRPr="00404831" w:rsidRDefault="00CA3724" w:rsidP="00CA3724">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used for 2</w:t>
            </w:r>
            <w:r w:rsidRPr="009F1023">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CA3724" w14:paraId="05D4AB4F" w14:textId="77777777" w:rsidTr="005B0E21">
        <w:tc>
          <w:tcPr>
            <w:tcW w:w="1560" w:type="dxa"/>
          </w:tcPr>
          <w:p w14:paraId="4336280E" w14:textId="3D4F2F00" w:rsidR="00CA3724" w:rsidRPr="00B04195" w:rsidRDefault="00625497" w:rsidP="00CA3724">
            <w:pPr>
              <w:spacing w:after="120"/>
              <w:rPr>
                <w:rFonts w:eastAsiaTheme="minorEastAsia"/>
                <w:color w:val="0070C0"/>
                <w:lang w:eastAsia="zh-CN"/>
              </w:rPr>
            </w:pPr>
            <w:hyperlink r:id="rId55" w:history="1">
              <w:r w:rsidR="00CA3724">
                <w:rPr>
                  <w:rStyle w:val="af0"/>
                  <w:rFonts w:ascii="Arial" w:hAnsi="Arial" w:cs="Arial"/>
                  <w:b/>
                  <w:bCs/>
                  <w:sz w:val="16"/>
                  <w:szCs w:val="16"/>
                </w:rPr>
                <w:t>R4-2208864</w:t>
              </w:r>
            </w:hyperlink>
          </w:p>
        </w:tc>
        <w:tc>
          <w:tcPr>
            <w:tcW w:w="1276" w:type="dxa"/>
          </w:tcPr>
          <w:p w14:paraId="0FAB809F" w14:textId="77777777" w:rsidR="00CA3724" w:rsidRPr="00404831" w:rsidRDefault="00CA3724" w:rsidP="00CA3724">
            <w:pPr>
              <w:spacing w:after="120"/>
              <w:rPr>
                <w:rFonts w:eastAsiaTheme="minorEastAsia"/>
                <w:i/>
                <w:color w:val="0070C0"/>
                <w:lang w:val="en-US" w:eastAsia="zh-CN"/>
              </w:rPr>
            </w:pPr>
          </w:p>
        </w:tc>
        <w:tc>
          <w:tcPr>
            <w:tcW w:w="2714" w:type="dxa"/>
          </w:tcPr>
          <w:p w14:paraId="41721DF1" w14:textId="3A096FBA" w:rsidR="00CA3724" w:rsidRPr="00404831" w:rsidRDefault="00CA3724" w:rsidP="00CA3724">
            <w:pPr>
              <w:spacing w:after="120"/>
              <w:rPr>
                <w:rFonts w:eastAsiaTheme="minorEastAsia"/>
                <w:i/>
                <w:color w:val="0070C0"/>
                <w:lang w:val="en-US" w:eastAsia="zh-CN"/>
              </w:rPr>
            </w:pPr>
            <w:r w:rsidRPr="005B0E21">
              <w:rPr>
                <w:rFonts w:ascii="Arial" w:hAnsi="Arial" w:cs="Arial"/>
                <w:sz w:val="13"/>
                <w:szCs w:val="16"/>
              </w:rPr>
              <w:t>Discussion on FR2 new CA BW classes</w:t>
            </w:r>
          </w:p>
        </w:tc>
        <w:tc>
          <w:tcPr>
            <w:tcW w:w="1178" w:type="dxa"/>
          </w:tcPr>
          <w:p w14:paraId="51F379A5" w14:textId="1906D8A9" w:rsidR="00CA3724" w:rsidRPr="00404831" w:rsidRDefault="00CA3724" w:rsidP="00CA3724">
            <w:pPr>
              <w:spacing w:after="120"/>
              <w:rPr>
                <w:rFonts w:eastAsiaTheme="minorEastAsia"/>
                <w:i/>
                <w:color w:val="0070C0"/>
                <w:lang w:val="en-US" w:eastAsia="zh-CN"/>
              </w:rPr>
            </w:pPr>
            <w:r>
              <w:rPr>
                <w:rFonts w:ascii="Arial" w:hAnsi="Arial" w:cs="Arial"/>
                <w:sz w:val="16"/>
                <w:szCs w:val="16"/>
              </w:rPr>
              <w:t>Xiaomi</w:t>
            </w:r>
          </w:p>
        </w:tc>
        <w:tc>
          <w:tcPr>
            <w:tcW w:w="2628" w:type="dxa"/>
          </w:tcPr>
          <w:p w14:paraId="048E99A5" w14:textId="4883510A" w:rsidR="00CA3724" w:rsidRPr="003418CB" w:rsidRDefault="00CA3724" w:rsidP="00CA3724">
            <w:pPr>
              <w:spacing w:after="120"/>
              <w:rPr>
                <w:rFonts w:eastAsiaTheme="minorEastAsia"/>
                <w:color w:val="0070C0"/>
                <w:lang w:val="en-US" w:eastAsia="zh-CN"/>
              </w:rPr>
            </w:pPr>
            <w:r>
              <w:rPr>
                <w:color w:val="0070C0"/>
              </w:rPr>
              <w:t>Noted</w:t>
            </w:r>
          </w:p>
        </w:tc>
        <w:tc>
          <w:tcPr>
            <w:tcW w:w="1843" w:type="dxa"/>
          </w:tcPr>
          <w:p w14:paraId="6DA8F53A" w14:textId="77777777" w:rsidR="00CA3724" w:rsidRPr="00404831" w:rsidRDefault="00CA3724" w:rsidP="00CA3724">
            <w:pPr>
              <w:spacing w:after="120"/>
              <w:rPr>
                <w:rFonts w:eastAsiaTheme="minorEastAsia"/>
                <w:i/>
                <w:color w:val="0070C0"/>
                <w:lang w:val="en-US" w:eastAsia="zh-CN"/>
              </w:rPr>
            </w:pPr>
          </w:p>
        </w:tc>
      </w:tr>
      <w:tr w:rsidR="00CA3724" w14:paraId="7DD95608" w14:textId="77777777" w:rsidTr="005B0E21">
        <w:tc>
          <w:tcPr>
            <w:tcW w:w="1560" w:type="dxa"/>
          </w:tcPr>
          <w:p w14:paraId="19393628" w14:textId="21CAEB6B" w:rsidR="00CA3724" w:rsidRPr="00B04195" w:rsidRDefault="00625497" w:rsidP="00CA3724">
            <w:pPr>
              <w:spacing w:after="120"/>
              <w:rPr>
                <w:rFonts w:eastAsiaTheme="minorEastAsia"/>
                <w:color w:val="0070C0"/>
                <w:lang w:eastAsia="zh-CN"/>
              </w:rPr>
            </w:pPr>
            <w:hyperlink r:id="rId56" w:history="1">
              <w:r w:rsidR="00CA3724">
                <w:rPr>
                  <w:rStyle w:val="af0"/>
                  <w:rFonts w:ascii="Arial" w:hAnsi="Arial" w:cs="Arial"/>
                  <w:b/>
                  <w:bCs/>
                  <w:sz w:val="16"/>
                  <w:szCs w:val="16"/>
                </w:rPr>
                <w:t>R4-2208865</w:t>
              </w:r>
            </w:hyperlink>
          </w:p>
        </w:tc>
        <w:tc>
          <w:tcPr>
            <w:tcW w:w="1276" w:type="dxa"/>
          </w:tcPr>
          <w:p w14:paraId="42DF4B10" w14:textId="3C9DA5D9" w:rsidR="00CA3724" w:rsidRPr="00404831" w:rsidRDefault="002256D9" w:rsidP="00CA3724">
            <w:pPr>
              <w:spacing w:after="120"/>
              <w:rPr>
                <w:rFonts w:eastAsiaTheme="minorEastAsia"/>
                <w:i/>
                <w:color w:val="0070C0"/>
                <w:lang w:val="en-US" w:eastAsia="zh-CN"/>
              </w:rPr>
            </w:pPr>
            <w:ins w:id="629" w:author="Sanjun Feng(vivo)" w:date="2022-05-20T16:26:00Z">
              <w:r w:rsidRPr="0000474D">
                <w:rPr>
                  <w:rFonts w:eastAsiaTheme="minorEastAsia"/>
                  <w:lang w:val="en-US"/>
                </w:rPr>
                <w:t>R4-2210784</w:t>
              </w:r>
            </w:ins>
          </w:p>
        </w:tc>
        <w:tc>
          <w:tcPr>
            <w:tcW w:w="2714" w:type="dxa"/>
          </w:tcPr>
          <w:p w14:paraId="0B4F76F0" w14:textId="519E083E" w:rsidR="00CA3724" w:rsidRPr="00404831" w:rsidRDefault="00CA3724" w:rsidP="00CA3724">
            <w:pPr>
              <w:spacing w:after="120"/>
              <w:rPr>
                <w:rFonts w:eastAsiaTheme="minorEastAsia"/>
                <w:i/>
                <w:color w:val="0070C0"/>
                <w:lang w:val="en-US" w:eastAsia="zh-CN"/>
              </w:rPr>
            </w:pPr>
            <w:r>
              <w:rPr>
                <w:rFonts w:ascii="Arial" w:hAnsi="Arial" w:cs="Arial"/>
                <w:sz w:val="16"/>
                <w:szCs w:val="16"/>
              </w:rPr>
              <w:t>LS to introduce new FR2 CA BW Classes</w:t>
            </w:r>
          </w:p>
        </w:tc>
        <w:tc>
          <w:tcPr>
            <w:tcW w:w="1178" w:type="dxa"/>
          </w:tcPr>
          <w:p w14:paraId="02928BAA" w14:textId="36B28D08" w:rsidR="00CA3724" w:rsidRPr="00404831" w:rsidRDefault="00CA3724" w:rsidP="00CA3724">
            <w:pPr>
              <w:spacing w:after="120"/>
              <w:rPr>
                <w:rFonts w:eastAsiaTheme="minorEastAsia"/>
                <w:i/>
                <w:color w:val="0070C0"/>
                <w:lang w:val="en-US" w:eastAsia="zh-CN"/>
              </w:rPr>
            </w:pPr>
            <w:r>
              <w:rPr>
                <w:rFonts w:ascii="Arial" w:hAnsi="Arial" w:cs="Arial"/>
                <w:sz w:val="16"/>
                <w:szCs w:val="16"/>
              </w:rPr>
              <w:t>Xiaomi</w:t>
            </w:r>
          </w:p>
        </w:tc>
        <w:tc>
          <w:tcPr>
            <w:tcW w:w="2628" w:type="dxa"/>
          </w:tcPr>
          <w:p w14:paraId="4B04AE42" w14:textId="3B18AF94" w:rsidR="00CA3724" w:rsidRPr="003418CB" w:rsidRDefault="00CA3724" w:rsidP="00CA3724">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0D9DE7FC" w14:textId="0EE0A1F7" w:rsidR="00CA3724" w:rsidRPr="00404831" w:rsidRDefault="00CA3724" w:rsidP="00CA3724">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used for 2</w:t>
            </w:r>
            <w:r w:rsidRPr="009F1023">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CA3724" w14:paraId="7F965EFB" w14:textId="77777777" w:rsidTr="005B0E21">
        <w:tc>
          <w:tcPr>
            <w:tcW w:w="1560" w:type="dxa"/>
          </w:tcPr>
          <w:p w14:paraId="2F7D2EB7" w14:textId="00B6283D" w:rsidR="00CA3724" w:rsidRPr="00B04195" w:rsidRDefault="00625497" w:rsidP="00CA3724">
            <w:pPr>
              <w:spacing w:after="120"/>
              <w:rPr>
                <w:rFonts w:eastAsiaTheme="minorEastAsia"/>
                <w:color w:val="0070C0"/>
                <w:lang w:eastAsia="zh-CN"/>
              </w:rPr>
            </w:pPr>
            <w:hyperlink r:id="rId57" w:history="1">
              <w:r w:rsidR="00CA3724">
                <w:rPr>
                  <w:rStyle w:val="af0"/>
                  <w:rFonts w:ascii="Arial" w:hAnsi="Arial" w:cs="Arial"/>
                  <w:b/>
                  <w:bCs/>
                  <w:sz w:val="16"/>
                  <w:szCs w:val="16"/>
                </w:rPr>
                <w:t>R4-2208866</w:t>
              </w:r>
            </w:hyperlink>
          </w:p>
        </w:tc>
        <w:tc>
          <w:tcPr>
            <w:tcW w:w="1276" w:type="dxa"/>
          </w:tcPr>
          <w:p w14:paraId="7075FD24" w14:textId="77777777" w:rsidR="00CA3724" w:rsidRPr="00404831" w:rsidRDefault="00CA3724" w:rsidP="00CA3724">
            <w:pPr>
              <w:spacing w:after="120"/>
              <w:rPr>
                <w:rFonts w:eastAsiaTheme="minorEastAsia"/>
                <w:i/>
                <w:color w:val="0070C0"/>
                <w:lang w:val="en-US" w:eastAsia="zh-CN"/>
              </w:rPr>
            </w:pPr>
          </w:p>
        </w:tc>
        <w:tc>
          <w:tcPr>
            <w:tcW w:w="2714" w:type="dxa"/>
          </w:tcPr>
          <w:p w14:paraId="797D4609" w14:textId="73E6BDFA" w:rsidR="00CA3724" w:rsidRPr="00404831" w:rsidRDefault="00CA3724" w:rsidP="00CA3724">
            <w:pPr>
              <w:spacing w:after="120"/>
              <w:rPr>
                <w:rFonts w:eastAsiaTheme="minorEastAsia"/>
                <w:i/>
                <w:color w:val="0070C0"/>
                <w:lang w:val="en-US" w:eastAsia="zh-CN"/>
              </w:rPr>
            </w:pPr>
            <w:r>
              <w:rPr>
                <w:rFonts w:ascii="Arial" w:hAnsi="Arial" w:cs="Arial"/>
                <w:sz w:val="16"/>
                <w:szCs w:val="16"/>
              </w:rPr>
              <w:t>Draft CR for TS 38.101-2 to introduction of FR2 new CA BW classes</w:t>
            </w:r>
          </w:p>
        </w:tc>
        <w:tc>
          <w:tcPr>
            <w:tcW w:w="1178" w:type="dxa"/>
          </w:tcPr>
          <w:p w14:paraId="55F4C021" w14:textId="7AD94A3D" w:rsidR="00CA3724" w:rsidRPr="00404831" w:rsidRDefault="00CA3724" w:rsidP="00CA3724">
            <w:pPr>
              <w:spacing w:after="120"/>
              <w:rPr>
                <w:rFonts w:eastAsiaTheme="minorEastAsia"/>
                <w:i/>
                <w:color w:val="0070C0"/>
                <w:lang w:val="en-US" w:eastAsia="zh-CN"/>
              </w:rPr>
            </w:pPr>
            <w:r>
              <w:rPr>
                <w:rFonts w:ascii="Arial" w:hAnsi="Arial" w:cs="Arial"/>
                <w:sz w:val="16"/>
                <w:szCs w:val="16"/>
              </w:rPr>
              <w:t>Xiaomi</w:t>
            </w:r>
          </w:p>
        </w:tc>
        <w:tc>
          <w:tcPr>
            <w:tcW w:w="2628" w:type="dxa"/>
          </w:tcPr>
          <w:p w14:paraId="297B8B61" w14:textId="70C8CBA4" w:rsidR="00CA3724" w:rsidRPr="003418CB" w:rsidRDefault="00CA3724" w:rsidP="00CA3724">
            <w:pPr>
              <w:spacing w:after="120"/>
              <w:rPr>
                <w:rFonts w:eastAsiaTheme="minorEastAsia"/>
                <w:color w:val="0070C0"/>
                <w:lang w:val="en-US" w:eastAsia="zh-CN"/>
              </w:rPr>
            </w:pPr>
            <w:r>
              <w:rPr>
                <w:color w:val="0070C0"/>
              </w:rPr>
              <w:t>Noted</w:t>
            </w:r>
          </w:p>
        </w:tc>
        <w:tc>
          <w:tcPr>
            <w:tcW w:w="1843" w:type="dxa"/>
          </w:tcPr>
          <w:p w14:paraId="039ED678" w14:textId="77777777" w:rsidR="00CA3724" w:rsidRPr="00404831" w:rsidRDefault="00CA3724" w:rsidP="00CA3724">
            <w:pPr>
              <w:spacing w:after="120"/>
              <w:rPr>
                <w:rFonts w:eastAsiaTheme="minorEastAsia"/>
                <w:i/>
                <w:color w:val="0070C0"/>
                <w:lang w:val="en-US" w:eastAsia="zh-CN"/>
              </w:rPr>
            </w:pPr>
          </w:p>
        </w:tc>
      </w:tr>
      <w:tr w:rsidR="00CA3724" w14:paraId="148D8C39" w14:textId="77777777" w:rsidTr="005B0E21">
        <w:tc>
          <w:tcPr>
            <w:tcW w:w="1560" w:type="dxa"/>
          </w:tcPr>
          <w:p w14:paraId="571FBA86" w14:textId="673260C2" w:rsidR="00CA3724" w:rsidRPr="00B04195" w:rsidRDefault="00625497" w:rsidP="00CA3724">
            <w:pPr>
              <w:spacing w:after="120"/>
              <w:rPr>
                <w:rFonts w:eastAsiaTheme="minorEastAsia"/>
                <w:color w:val="0070C0"/>
                <w:lang w:eastAsia="zh-CN"/>
              </w:rPr>
            </w:pPr>
            <w:hyperlink r:id="rId58" w:history="1">
              <w:r w:rsidR="00CA3724">
                <w:rPr>
                  <w:rStyle w:val="af0"/>
                  <w:rFonts w:ascii="Arial" w:hAnsi="Arial" w:cs="Arial"/>
                  <w:b/>
                  <w:bCs/>
                  <w:sz w:val="16"/>
                  <w:szCs w:val="16"/>
                </w:rPr>
                <w:t>R4-2209617</w:t>
              </w:r>
            </w:hyperlink>
          </w:p>
        </w:tc>
        <w:tc>
          <w:tcPr>
            <w:tcW w:w="1276" w:type="dxa"/>
          </w:tcPr>
          <w:p w14:paraId="77437A12" w14:textId="77777777" w:rsidR="00CA3724" w:rsidRPr="00404831" w:rsidRDefault="00CA3724" w:rsidP="00CA3724">
            <w:pPr>
              <w:spacing w:after="120"/>
              <w:rPr>
                <w:rFonts w:eastAsiaTheme="minorEastAsia"/>
                <w:i/>
                <w:color w:val="0070C0"/>
                <w:lang w:val="en-US" w:eastAsia="zh-CN"/>
              </w:rPr>
            </w:pPr>
          </w:p>
        </w:tc>
        <w:tc>
          <w:tcPr>
            <w:tcW w:w="2714" w:type="dxa"/>
          </w:tcPr>
          <w:p w14:paraId="72AF0B1C" w14:textId="1691BE67" w:rsidR="00CA3724" w:rsidRPr="00404831" w:rsidRDefault="00CA3724" w:rsidP="00CA3724">
            <w:pPr>
              <w:spacing w:after="120"/>
              <w:rPr>
                <w:rFonts w:eastAsiaTheme="minorEastAsia"/>
                <w:i/>
                <w:color w:val="0070C0"/>
                <w:lang w:val="en-US" w:eastAsia="zh-CN"/>
              </w:rPr>
            </w:pPr>
            <w:r>
              <w:rPr>
                <w:rFonts w:ascii="Arial" w:hAnsi="Arial" w:cs="Arial"/>
                <w:sz w:val="16"/>
                <w:szCs w:val="16"/>
              </w:rPr>
              <w:t>Discussion on FR2 CA BW class with aggregated BW up to 1600MHz</w:t>
            </w:r>
          </w:p>
        </w:tc>
        <w:tc>
          <w:tcPr>
            <w:tcW w:w="1178" w:type="dxa"/>
          </w:tcPr>
          <w:p w14:paraId="404A13B4" w14:textId="7D01FA4C" w:rsidR="00CA3724" w:rsidRPr="00404831" w:rsidRDefault="00CA3724" w:rsidP="00CA3724">
            <w:pPr>
              <w:spacing w:after="120"/>
              <w:rPr>
                <w:rFonts w:eastAsiaTheme="minorEastAsia"/>
                <w:i/>
                <w:color w:val="0070C0"/>
                <w:lang w:val="en-US" w:eastAsia="zh-CN"/>
              </w:rPr>
            </w:pPr>
            <w:r>
              <w:rPr>
                <w:rFonts w:ascii="Arial" w:hAnsi="Arial" w:cs="Arial"/>
                <w:sz w:val="16"/>
                <w:szCs w:val="16"/>
              </w:rPr>
              <w:t>ZTE Corporation</w:t>
            </w:r>
          </w:p>
        </w:tc>
        <w:tc>
          <w:tcPr>
            <w:tcW w:w="2628" w:type="dxa"/>
          </w:tcPr>
          <w:p w14:paraId="74E2B4D5" w14:textId="623938B4" w:rsidR="00CA3724" w:rsidRPr="003418CB" w:rsidRDefault="00CA3724" w:rsidP="00CA3724">
            <w:pPr>
              <w:spacing w:after="120"/>
              <w:rPr>
                <w:rFonts w:eastAsiaTheme="minorEastAsia"/>
                <w:color w:val="0070C0"/>
                <w:lang w:val="en-US" w:eastAsia="zh-CN"/>
              </w:rPr>
            </w:pPr>
            <w:r>
              <w:rPr>
                <w:color w:val="0070C0"/>
              </w:rPr>
              <w:t>Noted</w:t>
            </w:r>
          </w:p>
        </w:tc>
        <w:tc>
          <w:tcPr>
            <w:tcW w:w="1843" w:type="dxa"/>
          </w:tcPr>
          <w:p w14:paraId="3840446B" w14:textId="77777777" w:rsidR="00CA3724" w:rsidRPr="00404831" w:rsidRDefault="00CA3724" w:rsidP="00CA3724">
            <w:pPr>
              <w:spacing w:after="120"/>
              <w:rPr>
                <w:rFonts w:eastAsiaTheme="minorEastAsia"/>
                <w:i/>
                <w:color w:val="0070C0"/>
                <w:lang w:val="en-US" w:eastAsia="zh-CN"/>
              </w:rPr>
            </w:pPr>
          </w:p>
        </w:tc>
      </w:tr>
    </w:tbl>
    <w:p w14:paraId="26FFC4CF" w14:textId="77777777" w:rsidR="0074364E" w:rsidRPr="00E72CF1" w:rsidRDefault="0074364E" w:rsidP="0074364E">
      <w:pPr>
        <w:rPr>
          <w:lang w:eastAsia="ja-JP"/>
        </w:rPr>
      </w:pPr>
    </w:p>
    <w:p w14:paraId="3D2E0208" w14:textId="77777777" w:rsidR="0074364E" w:rsidRPr="00E72CF1" w:rsidRDefault="0074364E" w:rsidP="0074364E">
      <w:pPr>
        <w:rPr>
          <w:rFonts w:eastAsiaTheme="minorEastAsia"/>
          <w:color w:val="0070C0"/>
          <w:lang w:val="en-US" w:eastAsia="zh-CN"/>
        </w:rPr>
      </w:pPr>
      <w:r w:rsidRPr="00E72CF1">
        <w:rPr>
          <w:rFonts w:eastAsiaTheme="minorEastAsia"/>
          <w:color w:val="0070C0"/>
          <w:lang w:val="en-US" w:eastAsia="zh-CN"/>
        </w:rPr>
        <w:t>Notes:</w:t>
      </w:r>
    </w:p>
    <w:p w14:paraId="2910B5AA"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0115FC8D"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3864CC5" w14:textId="77777777" w:rsidR="0074364E" w:rsidRPr="00E72CF1" w:rsidRDefault="0074364E" w:rsidP="0074364E">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23BE71B" w14:textId="77777777" w:rsidR="0074364E" w:rsidRPr="00E72CF1" w:rsidRDefault="0074364E" w:rsidP="0074364E">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F1DA4F7" w14:textId="77777777" w:rsidR="0074364E" w:rsidRPr="00E72CF1"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4F4E6D5F" w14:textId="77777777" w:rsidR="0074364E" w:rsidRDefault="0074364E" w:rsidP="0074364E">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EC6C6F5" w14:textId="77777777" w:rsidR="0074364E" w:rsidRPr="00E72CF1" w:rsidRDefault="0074364E" w:rsidP="0074364E">
      <w:pPr>
        <w:rPr>
          <w:rFonts w:eastAsiaTheme="minorEastAsia"/>
          <w:color w:val="0070C0"/>
          <w:lang w:val="en-US" w:eastAsia="zh-CN"/>
        </w:rPr>
      </w:pPr>
    </w:p>
    <w:p w14:paraId="7ACB58A0" w14:textId="77777777" w:rsidR="0074364E" w:rsidRPr="00035C50" w:rsidRDefault="0074364E" w:rsidP="0074364E">
      <w:pPr>
        <w:pStyle w:val="2"/>
      </w:pPr>
      <w:r>
        <w:t xml:space="preserve">2nd </w:t>
      </w:r>
      <w:r w:rsidRPr="00035C50">
        <w:rPr>
          <w:rFonts w:hint="eastAsia"/>
        </w:rPr>
        <w:t xml:space="preserve">round </w:t>
      </w:r>
    </w:p>
    <w:p w14:paraId="6613F818" w14:textId="77777777" w:rsidR="0074364E" w:rsidRDefault="0074364E" w:rsidP="0074364E">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74364E" w:rsidRPr="00004165" w14:paraId="1311FD61" w14:textId="77777777" w:rsidTr="005B0E21">
        <w:tc>
          <w:tcPr>
            <w:tcW w:w="1560" w:type="dxa"/>
          </w:tcPr>
          <w:p w14:paraId="2721A83B" w14:textId="77777777" w:rsidR="0074364E" w:rsidRPr="00045592" w:rsidRDefault="0074364E" w:rsidP="005B0E2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13FAE68" w14:textId="77777777" w:rsidR="0074364E" w:rsidRPr="001E6C4D" w:rsidRDefault="0074364E" w:rsidP="005B0E2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12B6DB" w14:textId="77777777" w:rsidR="0074364E" w:rsidRDefault="0074364E" w:rsidP="005B0E21">
            <w:pPr>
              <w:spacing w:after="120"/>
              <w:rPr>
                <w:b/>
                <w:bCs/>
                <w:color w:val="0070C0"/>
                <w:lang w:val="en-US" w:eastAsia="zh-CN"/>
              </w:rPr>
            </w:pPr>
            <w:r>
              <w:rPr>
                <w:b/>
                <w:bCs/>
                <w:color w:val="0070C0"/>
                <w:lang w:val="en-US" w:eastAsia="zh-CN"/>
              </w:rPr>
              <w:t>Title</w:t>
            </w:r>
          </w:p>
        </w:tc>
        <w:tc>
          <w:tcPr>
            <w:tcW w:w="1178" w:type="dxa"/>
          </w:tcPr>
          <w:p w14:paraId="4FFDB8B0" w14:textId="77777777" w:rsidR="0074364E" w:rsidRDefault="0074364E" w:rsidP="005B0E21">
            <w:pPr>
              <w:spacing w:after="120"/>
              <w:rPr>
                <w:b/>
                <w:bCs/>
                <w:color w:val="0070C0"/>
                <w:lang w:val="en-US" w:eastAsia="zh-CN"/>
              </w:rPr>
            </w:pPr>
            <w:r>
              <w:rPr>
                <w:b/>
                <w:bCs/>
                <w:color w:val="0070C0"/>
                <w:lang w:val="en-US" w:eastAsia="zh-CN"/>
              </w:rPr>
              <w:t>Source</w:t>
            </w:r>
          </w:p>
        </w:tc>
        <w:tc>
          <w:tcPr>
            <w:tcW w:w="2138" w:type="dxa"/>
          </w:tcPr>
          <w:p w14:paraId="53A31C91" w14:textId="77777777" w:rsidR="0074364E" w:rsidRPr="00045592" w:rsidRDefault="0074364E" w:rsidP="005B0E2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38BBE58" w14:textId="77777777" w:rsidR="0074364E" w:rsidRDefault="0074364E" w:rsidP="005B0E21">
            <w:pPr>
              <w:spacing w:after="120"/>
              <w:rPr>
                <w:b/>
                <w:bCs/>
                <w:color w:val="0070C0"/>
                <w:lang w:val="en-US" w:eastAsia="zh-CN"/>
              </w:rPr>
            </w:pPr>
            <w:r>
              <w:rPr>
                <w:b/>
                <w:bCs/>
                <w:color w:val="0070C0"/>
                <w:lang w:val="en-US" w:eastAsia="zh-CN"/>
              </w:rPr>
              <w:t>Comments</w:t>
            </w:r>
          </w:p>
        </w:tc>
      </w:tr>
      <w:tr w:rsidR="0074364E" w:rsidRPr="00B04195" w14:paraId="6ABC2F4D" w14:textId="77777777" w:rsidTr="005B0E21">
        <w:tc>
          <w:tcPr>
            <w:tcW w:w="1560" w:type="dxa"/>
          </w:tcPr>
          <w:p w14:paraId="343229B0"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0376084D" w14:textId="77777777" w:rsidR="0074364E" w:rsidRDefault="0074364E" w:rsidP="005B0E21">
            <w:pPr>
              <w:spacing w:after="120"/>
              <w:rPr>
                <w:rFonts w:eastAsiaTheme="minorEastAsia"/>
                <w:color w:val="0070C0"/>
                <w:lang w:val="en-US" w:eastAsia="zh-CN"/>
              </w:rPr>
            </w:pPr>
          </w:p>
        </w:tc>
        <w:tc>
          <w:tcPr>
            <w:tcW w:w="2289" w:type="dxa"/>
          </w:tcPr>
          <w:p w14:paraId="622930C3"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1408AEB" w14:textId="77777777" w:rsidR="0074364E" w:rsidRPr="00B04195" w:rsidRDefault="0074364E" w:rsidP="005B0E21">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41E50A9" w14:textId="77777777" w:rsidR="0074364E" w:rsidRPr="00D0036C" w:rsidRDefault="0074364E" w:rsidP="005B0E2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1A091D77" w14:textId="77777777" w:rsidR="0074364E" w:rsidRPr="00B04195" w:rsidRDefault="0074364E" w:rsidP="005B0E21">
            <w:pPr>
              <w:spacing w:after="120"/>
              <w:rPr>
                <w:rFonts w:eastAsiaTheme="minorEastAsia"/>
                <w:color w:val="0070C0"/>
                <w:lang w:val="en-US" w:eastAsia="zh-CN"/>
              </w:rPr>
            </w:pPr>
          </w:p>
        </w:tc>
      </w:tr>
      <w:tr w:rsidR="0074364E" w:rsidRPr="00B04195" w14:paraId="4D844CE1" w14:textId="77777777" w:rsidTr="005B0E21">
        <w:tc>
          <w:tcPr>
            <w:tcW w:w="1560" w:type="dxa"/>
          </w:tcPr>
          <w:p w14:paraId="506F8B57" w14:textId="77777777" w:rsidR="0074364E" w:rsidRPr="00B04195"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24177CC" w14:textId="77777777" w:rsidR="0074364E" w:rsidRDefault="0074364E" w:rsidP="005B0E21">
            <w:pPr>
              <w:spacing w:after="120"/>
              <w:rPr>
                <w:rFonts w:eastAsiaTheme="minorEastAsia"/>
                <w:color w:val="0070C0"/>
                <w:lang w:val="en-US" w:eastAsia="zh-CN"/>
              </w:rPr>
            </w:pPr>
          </w:p>
        </w:tc>
        <w:tc>
          <w:tcPr>
            <w:tcW w:w="2289" w:type="dxa"/>
          </w:tcPr>
          <w:p w14:paraId="049DBC3B"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WF on …</w:t>
            </w:r>
            <w:bookmarkStart w:id="630" w:name="_GoBack"/>
            <w:bookmarkEnd w:id="630"/>
          </w:p>
        </w:tc>
        <w:tc>
          <w:tcPr>
            <w:tcW w:w="1178" w:type="dxa"/>
          </w:tcPr>
          <w:p w14:paraId="324AE539"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E48819D" w14:textId="77777777" w:rsidR="0074364E" w:rsidRPr="00D0036C" w:rsidRDefault="0074364E" w:rsidP="005B0E2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EA14FEF" w14:textId="77777777" w:rsidR="0074364E" w:rsidRPr="00B04195" w:rsidRDefault="0074364E" w:rsidP="005B0E21">
            <w:pPr>
              <w:spacing w:after="120"/>
              <w:rPr>
                <w:rFonts w:eastAsiaTheme="minorEastAsia"/>
                <w:color w:val="0070C0"/>
                <w:lang w:val="en-US" w:eastAsia="zh-CN"/>
              </w:rPr>
            </w:pPr>
          </w:p>
        </w:tc>
      </w:tr>
      <w:tr w:rsidR="0074364E" w:rsidRPr="00B04195" w14:paraId="6FFC0393" w14:textId="77777777" w:rsidTr="005B0E21">
        <w:tc>
          <w:tcPr>
            <w:tcW w:w="1560" w:type="dxa"/>
          </w:tcPr>
          <w:p w14:paraId="67863166" w14:textId="77777777" w:rsidR="0074364E" w:rsidRPr="0093133D" w:rsidRDefault="0074364E" w:rsidP="005B0E21">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221F1D8" w14:textId="77777777" w:rsidR="0074364E" w:rsidRDefault="0074364E" w:rsidP="005B0E21">
            <w:pPr>
              <w:spacing w:after="120"/>
              <w:rPr>
                <w:rFonts w:eastAsiaTheme="minorEastAsia"/>
                <w:color w:val="0070C0"/>
                <w:lang w:val="en-US" w:eastAsia="zh-CN"/>
              </w:rPr>
            </w:pPr>
          </w:p>
        </w:tc>
        <w:tc>
          <w:tcPr>
            <w:tcW w:w="2289" w:type="dxa"/>
          </w:tcPr>
          <w:p w14:paraId="0B47B281"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897B9D5" w14:textId="77777777" w:rsidR="0074364E" w:rsidRPr="00B04195" w:rsidRDefault="0074364E" w:rsidP="005B0E2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FC0F858" w14:textId="77777777" w:rsidR="0074364E" w:rsidRPr="00D0036C" w:rsidRDefault="0074364E" w:rsidP="005B0E21">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9042B40" w14:textId="77777777" w:rsidR="0074364E" w:rsidRPr="00B04195" w:rsidRDefault="0074364E" w:rsidP="005B0E21">
            <w:pPr>
              <w:spacing w:after="120"/>
              <w:rPr>
                <w:rFonts w:eastAsiaTheme="minorEastAsia"/>
                <w:color w:val="0070C0"/>
                <w:lang w:val="en-US" w:eastAsia="zh-CN"/>
              </w:rPr>
            </w:pPr>
          </w:p>
        </w:tc>
      </w:tr>
      <w:tr w:rsidR="002256D9" w14:paraId="5E410D0A" w14:textId="77777777" w:rsidTr="005B0E21">
        <w:tc>
          <w:tcPr>
            <w:tcW w:w="1560" w:type="dxa"/>
          </w:tcPr>
          <w:p w14:paraId="322209A0" w14:textId="1B70E211" w:rsidR="002256D9" w:rsidRPr="00B04195" w:rsidRDefault="002256D9" w:rsidP="002256D9">
            <w:pPr>
              <w:spacing w:after="120"/>
              <w:rPr>
                <w:rFonts w:eastAsiaTheme="minorEastAsia"/>
                <w:color w:val="0070C0"/>
                <w:lang w:eastAsia="zh-CN"/>
              </w:rPr>
            </w:pPr>
            <w:ins w:id="631" w:author="Sanjun Feng(vivo)" w:date="2022-05-20T16:32:00Z">
              <w:r w:rsidRPr="002256D9">
                <w:rPr>
                  <w:rStyle w:val="af0"/>
                  <w:bCs/>
                  <w:sz w:val="16"/>
                  <w:szCs w:val="16"/>
                </w:rPr>
                <w:t>R4-2210782</w:t>
              </w:r>
            </w:ins>
          </w:p>
        </w:tc>
        <w:tc>
          <w:tcPr>
            <w:tcW w:w="1701" w:type="dxa"/>
          </w:tcPr>
          <w:p w14:paraId="5ED81644" w14:textId="77777777" w:rsidR="002256D9" w:rsidRPr="00404831" w:rsidRDefault="002256D9" w:rsidP="002256D9">
            <w:pPr>
              <w:spacing w:after="120"/>
              <w:rPr>
                <w:rFonts w:eastAsiaTheme="minorEastAsia"/>
                <w:i/>
                <w:color w:val="0070C0"/>
                <w:lang w:val="en-US" w:eastAsia="zh-CN"/>
              </w:rPr>
            </w:pPr>
          </w:p>
        </w:tc>
        <w:tc>
          <w:tcPr>
            <w:tcW w:w="2289" w:type="dxa"/>
          </w:tcPr>
          <w:p w14:paraId="22DB120F" w14:textId="241E3DF9" w:rsidR="002256D9" w:rsidRPr="00404831" w:rsidRDefault="002256D9" w:rsidP="002256D9">
            <w:pPr>
              <w:spacing w:after="120"/>
              <w:rPr>
                <w:rFonts w:eastAsiaTheme="minorEastAsia"/>
                <w:i/>
                <w:color w:val="0070C0"/>
                <w:lang w:val="en-US" w:eastAsia="zh-CN"/>
              </w:rPr>
            </w:pPr>
            <w:ins w:id="632" w:author="Sanjun Feng(vivo)" w:date="2022-05-20T16:26:00Z">
              <w:r>
                <w:rPr>
                  <w:rFonts w:ascii="Arial" w:hAnsi="Arial" w:cs="Arial"/>
                  <w:sz w:val="16"/>
                  <w:szCs w:val="16"/>
                </w:rPr>
                <w:t>LS on DC location for intra-band CA</w:t>
              </w:r>
            </w:ins>
          </w:p>
        </w:tc>
        <w:tc>
          <w:tcPr>
            <w:tcW w:w="1178" w:type="dxa"/>
          </w:tcPr>
          <w:p w14:paraId="49509DBE" w14:textId="373C2CC9" w:rsidR="002256D9" w:rsidRPr="00404831" w:rsidRDefault="002256D9" w:rsidP="002256D9">
            <w:pPr>
              <w:spacing w:after="120"/>
              <w:rPr>
                <w:rFonts w:eastAsiaTheme="minorEastAsia"/>
                <w:i/>
                <w:color w:val="0070C0"/>
                <w:lang w:val="en-US" w:eastAsia="zh-CN"/>
              </w:rPr>
            </w:pPr>
            <w:ins w:id="633" w:author="Sanjun Feng(vivo)" w:date="2022-05-20T16:26:00Z">
              <w:r>
                <w:rPr>
                  <w:rFonts w:ascii="Arial" w:hAnsi="Arial" w:cs="Arial"/>
                  <w:sz w:val="16"/>
                  <w:szCs w:val="16"/>
                </w:rPr>
                <w:t>vivo</w:t>
              </w:r>
            </w:ins>
          </w:p>
        </w:tc>
        <w:tc>
          <w:tcPr>
            <w:tcW w:w="2138" w:type="dxa"/>
          </w:tcPr>
          <w:p w14:paraId="34C06920" w14:textId="51A36429" w:rsidR="002256D9" w:rsidRPr="003418CB" w:rsidRDefault="002256D9" w:rsidP="002256D9">
            <w:pPr>
              <w:spacing w:after="120"/>
              <w:rPr>
                <w:rFonts w:eastAsiaTheme="minorEastAsia"/>
                <w:color w:val="0070C0"/>
                <w:lang w:val="en-US" w:eastAsia="zh-CN"/>
              </w:rPr>
            </w:pPr>
            <w:ins w:id="634" w:author="Sanjun Feng(vivo)" w:date="2022-05-20T16:27:00Z">
              <w:r>
                <w:rPr>
                  <w:rFonts w:eastAsiaTheme="minorEastAsia"/>
                  <w:color w:val="0070C0"/>
                  <w:lang w:val="en-US" w:eastAsia="zh-CN"/>
                </w:rPr>
                <w:t>Approved</w:t>
              </w:r>
            </w:ins>
          </w:p>
        </w:tc>
        <w:tc>
          <w:tcPr>
            <w:tcW w:w="2333" w:type="dxa"/>
          </w:tcPr>
          <w:p w14:paraId="548DC811" w14:textId="77777777" w:rsidR="002256D9" w:rsidRPr="00404831" w:rsidRDefault="002256D9" w:rsidP="002256D9">
            <w:pPr>
              <w:spacing w:after="120"/>
              <w:rPr>
                <w:rFonts w:eastAsiaTheme="minorEastAsia"/>
                <w:i/>
                <w:color w:val="0070C0"/>
                <w:lang w:val="en-US" w:eastAsia="zh-CN"/>
              </w:rPr>
            </w:pPr>
          </w:p>
        </w:tc>
      </w:tr>
      <w:tr w:rsidR="002256D9" w14:paraId="06AD0E72" w14:textId="77777777" w:rsidTr="005B0E21">
        <w:trPr>
          <w:ins w:id="635" w:author="Sanjun Feng(vivo)" w:date="2022-05-20T16:26:00Z"/>
        </w:trPr>
        <w:tc>
          <w:tcPr>
            <w:tcW w:w="1560" w:type="dxa"/>
          </w:tcPr>
          <w:p w14:paraId="6CE01568" w14:textId="05C30D11" w:rsidR="002256D9" w:rsidRPr="00B04195" w:rsidRDefault="002256D9" w:rsidP="002256D9">
            <w:pPr>
              <w:spacing w:after="120"/>
              <w:rPr>
                <w:ins w:id="636" w:author="Sanjun Feng(vivo)" w:date="2022-05-20T16:26:00Z"/>
                <w:rFonts w:eastAsiaTheme="minorEastAsia"/>
                <w:color w:val="0070C0"/>
                <w:lang w:eastAsia="zh-CN"/>
              </w:rPr>
            </w:pPr>
            <w:ins w:id="637" w:author="Sanjun Feng(vivo)" w:date="2022-05-20T16:32:00Z">
              <w:r w:rsidRPr="00C130A3">
                <w:rPr>
                  <w:rFonts w:eastAsiaTheme="minorEastAsia"/>
                  <w:lang w:val="en-US"/>
                </w:rPr>
                <w:t>R4-2210783</w:t>
              </w:r>
            </w:ins>
          </w:p>
        </w:tc>
        <w:tc>
          <w:tcPr>
            <w:tcW w:w="1701" w:type="dxa"/>
          </w:tcPr>
          <w:p w14:paraId="6BA224B3" w14:textId="77777777" w:rsidR="002256D9" w:rsidRPr="00404831" w:rsidRDefault="002256D9" w:rsidP="002256D9">
            <w:pPr>
              <w:spacing w:after="120"/>
              <w:rPr>
                <w:ins w:id="638" w:author="Sanjun Feng(vivo)" w:date="2022-05-20T16:26:00Z"/>
                <w:rFonts w:eastAsiaTheme="minorEastAsia"/>
                <w:i/>
                <w:color w:val="0070C0"/>
                <w:lang w:val="en-US" w:eastAsia="zh-CN"/>
              </w:rPr>
            </w:pPr>
          </w:p>
        </w:tc>
        <w:tc>
          <w:tcPr>
            <w:tcW w:w="2289" w:type="dxa"/>
          </w:tcPr>
          <w:p w14:paraId="4666D2D9" w14:textId="628D2FE8" w:rsidR="002256D9" w:rsidRPr="00404831" w:rsidRDefault="002256D9" w:rsidP="002256D9">
            <w:pPr>
              <w:spacing w:after="120"/>
              <w:rPr>
                <w:ins w:id="639" w:author="Sanjun Feng(vivo)" w:date="2022-05-20T16:26:00Z"/>
                <w:rFonts w:eastAsiaTheme="minorEastAsia"/>
                <w:i/>
                <w:color w:val="0070C0"/>
                <w:lang w:val="en-US" w:eastAsia="zh-CN"/>
              </w:rPr>
            </w:pPr>
            <w:ins w:id="640" w:author="Sanjun Feng(vivo)" w:date="2022-05-20T16:31:00Z">
              <w:r>
                <w:rPr>
                  <w:rFonts w:ascii="Arial" w:hAnsi="Arial" w:cs="Arial"/>
                  <w:sz w:val="16"/>
                  <w:szCs w:val="16"/>
                </w:rPr>
                <w:t>FR2 CA BW classes up to 2400 MHz aggregated BW with mixed channel bandwidths</w:t>
              </w:r>
            </w:ins>
          </w:p>
        </w:tc>
        <w:tc>
          <w:tcPr>
            <w:tcW w:w="1178" w:type="dxa"/>
          </w:tcPr>
          <w:p w14:paraId="71B3B75B" w14:textId="5D73B71D" w:rsidR="002256D9" w:rsidRPr="00404831" w:rsidRDefault="002256D9" w:rsidP="002256D9">
            <w:pPr>
              <w:spacing w:after="120"/>
              <w:rPr>
                <w:ins w:id="641" w:author="Sanjun Feng(vivo)" w:date="2022-05-20T16:26:00Z"/>
                <w:rFonts w:eastAsiaTheme="minorEastAsia"/>
                <w:i/>
                <w:color w:val="0070C0"/>
                <w:lang w:val="en-US" w:eastAsia="zh-CN"/>
              </w:rPr>
            </w:pPr>
            <w:ins w:id="642" w:author="Sanjun Feng(vivo)" w:date="2022-05-20T16:31:00Z">
              <w:r>
                <w:rPr>
                  <w:rFonts w:ascii="Arial" w:hAnsi="Arial" w:cs="Arial"/>
                  <w:sz w:val="16"/>
                  <w:szCs w:val="16"/>
                </w:rPr>
                <w:t>Ericsson, Verizon</w:t>
              </w:r>
            </w:ins>
          </w:p>
        </w:tc>
        <w:tc>
          <w:tcPr>
            <w:tcW w:w="2138" w:type="dxa"/>
          </w:tcPr>
          <w:p w14:paraId="168E06D0" w14:textId="25E5EF92" w:rsidR="002256D9" w:rsidRPr="003418CB" w:rsidRDefault="002256D9" w:rsidP="002256D9">
            <w:pPr>
              <w:spacing w:after="120"/>
              <w:rPr>
                <w:ins w:id="643" w:author="Sanjun Feng(vivo)" w:date="2022-05-20T16:26:00Z"/>
                <w:rFonts w:eastAsiaTheme="minorEastAsia"/>
                <w:color w:val="0070C0"/>
                <w:lang w:val="en-US" w:eastAsia="zh-CN"/>
              </w:rPr>
            </w:pPr>
            <w:ins w:id="644" w:author="Sanjun Feng(vivo)" w:date="2022-05-20T16:32:00Z">
              <w:r>
                <w:rPr>
                  <w:rFonts w:eastAsiaTheme="minorEastAsia" w:hint="eastAsia"/>
                  <w:color w:val="0070C0"/>
                  <w:lang w:val="en-US" w:eastAsia="zh-CN"/>
                </w:rPr>
                <w:t>T</w:t>
              </w:r>
              <w:r>
                <w:rPr>
                  <w:rFonts w:eastAsiaTheme="minorEastAsia"/>
                  <w:color w:val="0070C0"/>
                  <w:lang w:val="en-US" w:eastAsia="zh-CN"/>
                </w:rPr>
                <w:t>BD</w:t>
              </w:r>
            </w:ins>
          </w:p>
        </w:tc>
        <w:tc>
          <w:tcPr>
            <w:tcW w:w="2333" w:type="dxa"/>
          </w:tcPr>
          <w:p w14:paraId="61A80AA4" w14:textId="6B685273" w:rsidR="002256D9" w:rsidRPr="00404831" w:rsidRDefault="002256D9" w:rsidP="002256D9">
            <w:pPr>
              <w:spacing w:after="120"/>
              <w:rPr>
                <w:ins w:id="645" w:author="Sanjun Feng(vivo)" w:date="2022-05-20T16:26:00Z"/>
                <w:rFonts w:eastAsiaTheme="minorEastAsia"/>
                <w:i/>
                <w:color w:val="0070C0"/>
                <w:lang w:val="en-US" w:eastAsia="zh-CN"/>
              </w:rPr>
            </w:pPr>
            <w:ins w:id="646" w:author="Sanjun Feng(vivo)" w:date="2022-05-20T16:31:00Z">
              <w:r>
                <w:rPr>
                  <w:rFonts w:eastAsiaTheme="minorEastAsia"/>
                  <w:color w:val="0070C0"/>
                  <w:lang w:val="en-US" w:eastAsia="zh-CN"/>
                </w:rPr>
                <w:t>No agreement</w:t>
              </w:r>
            </w:ins>
            <w:ins w:id="647" w:author="Sanjun Feng(vivo)" w:date="2022-05-20T16:32:00Z">
              <w:r>
                <w:rPr>
                  <w:rFonts w:eastAsiaTheme="minorEastAsia"/>
                  <w:color w:val="0070C0"/>
                  <w:lang w:val="en-US" w:eastAsia="zh-CN"/>
                </w:rPr>
                <w:t xml:space="preserve">s </w:t>
              </w:r>
            </w:ins>
            <w:ins w:id="648" w:author="Sanjun Feng(vivo)" w:date="2022-05-20T16:45:00Z">
              <w:r w:rsidR="00CA762C">
                <w:rPr>
                  <w:rFonts w:eastAsiaTheme="minorEastAsia" w:hint="eastAsia"/>
                  <w:color w:val="0070C0"/>
                  <w:lang w:val="en-US" w:eastAsia="zh-CN"/>
                </w:rPr>
                <w:t>until</w:t>
              </w:r>
              <w:r w:rsidR="00CA762C">
                <w:rPr>
                  <w:rFonts w:eastAsiaTheme="minorEastAsia"/>
                  <w:color w:val="0070C0"/>
                  <w:lang w:val="en-US" w:eastAsia="zh-CN"/>
                </w:rPr>
                <w:t xml:space="preserve"> before last GTW</w:t>
              </w:r>
            </w:ins>
            <w:ins w:id="649" w:author="Sanjun Feng(vivo)" w:date="2022-05-20T16:32:00Z">
              <w:r>
                <w:rPr>
                  <w:rFonts w:eastAsiaTheme="minorEastAsia"/>
                  <w:color w:val="0070C0"/>
                  <w:lang w:val="en-US" w:eastAsia="zh-CN"/>
                </w:rPr>
                <w:t>.</w:t>
              </w:r>
            </w:ins>
          </w:p>
        </w:tc>
      </w:tr>
      <w:tr w:rsidR="002256D9" w14:paraId="026165EC" w14:textId="77777777" w:rsidTr="005B0E21">
        <w:trPr>
          <w:ins w:id="650" w:author="Sanjun Feng(vivo)" w:date="2022-05-20T16:26:00Z"/>
        </w:trPr>
        <w:tc>
          <w:tcPr>
            <w:tcW w:w="1560" w:type="dxa"/>
          </w:tcPr>
          <w:p w14:paraId="3FAE9284" w14:textId="23D6E344" w:rsidR="002256D9" w:rsidRPr="00B04195" w:rsidRDefault="002256D9" w:rsidP="002256D9">
            <w:pPr>
              <w:spacing w:after="120"/>
              <w:rPr>
                <w:ins w:id="651" w:author="Sanjun Feng(vivo)" w:date="2022-05-20T16:26:00Z"/>
                <w:rFonts w:eastAsiaTheme="minorEastAsia"/>
                <w:color w:val="0070C0"/>
                <w:lang w:eastAsia="zh-CN"/>
              </w:rPr>
            </w:pPr>
            <w:ins w:id="652" w:author="Sanjun Feng(vivo)" w:date="2022-05-20T16:32:00Z">
              <w:r w:rsidRPr="0000474D">
                <w:rPr>
                  <w:rFonts w:eastAsiaTheme="minorEastAsia"/>
                  <w:lang w:val="en-US"/>
                </w:rPr>
                <w:t>R4-2210784</w:t>
              </w:r>
            </w:ins>
          </w:p>
        </w:tc>
        <w:tc>
          <w:tcPr>
            <w:tcW w:w="1701" w:type="dxa"/>
          </w:tcPr>
          <w:p w14:paraId="27379949" w14:textId="77777777" w:rsidR="002256D9" w:rsidRPr="00404831" w:rsidRDefault="002256D9" w:rsidP="002256D9">
            <w:pPr>
              <w:spacing w:after="120"/>
              <w:rPr>
                <w:ins w:id="653" w:author="Sanjun Feng(vivo)" w:date="2022-05-20T16:26:00Z"/>
                <w:rFonts w:eastAsiaTheme="minorEastAsia"/>
                <w:i/>
                <w:color w:val="0070C0"/>
                <w:lang w:val="en-US" w:eastAsia="zh-CN"/>
              </w:rPr>
            </w:pPr>
          </w:p>
        </w:tc>
        <w:tc>
          <w:tcPr>
            <w:tcW w:w="2289" w:type="dxa"/>
          </w:tcPr>
          <w:p w14:paraId="1B005C5D" w14:textId="479030F4" w:rsidR="002256D9" w:rsidRPr="00404831" w:rsidRDefault="002256D9" w:rsidP="002256D9">
            <w:pPr>
              <w:spacing w:after="120"/>
              <w:rPr>
                <w:ins w:id="654" w:author="Sanjun Feng(vivo)" w:date="2022-05-20T16:26:00Z"/>
                <w:rFonts w:eastAsiaTheme="minorEastAsia"/>
                <w:i/>
                <w:color w:val="0070C0"/>
                <w:lang w:val="en-US" w:eastAsia="zh-CN"/>
              </w:rPr>
            </w:pPr>
            <w:ins w:id="655" w:author="Sanjun Feng(vivo)" w:date="2022-05-20T16:31:00Z">
              <w:r>
                <w:rPr>
                  <w:rFonts w:ascii="Arial" w:hAnsi="Arial" w:cs="Arial"/>
                  <w:sz w:val="16"/>
                  <w:szCs w:val="16"/>
                </w:rPr>
                <w:t>LS to introduce new FR2 CA BW Classes</w:t>
              </w:r>
            </w:ins>
          </w:p>
        </w:tc>
        <w:tc>
          <w:tcPr>
            <w:tcW w:w="1178" w:type="dxa"/>
          </w:tcPr>
          <w:p w14:paraId="77E42343" w14:textId="01B2DFCE" w:rsidR="002256D9" w:rsidRPr="00404831" w:rsidRDefault="002256D9" w:rsidP="002256D9">
            <w:pPr>
              <w:spacing w:after="120"/>
              <w:rPr>
                <w:ins w:id="656" w:author="Sanjun Feng(vivo)" w:date="2022-05-20T16:26:00Z"/>
                <w:rFonts w:eastAsiaTheme="minorEastAsia"/>
                <w:i/>
                <w:color w:val="0070C0"/>
                <w:lang w:val="en-US" w:eastAsia="zh-CN"/>
              </w:rPr>
            </w:pPr>
            <w:ins w:id="657" w:author="Sanjun Feng(vivo)" w:date="2022-05-20T16:31:00Z">
              <w:r>
                <w:rPr>
                  <w:rFonts w:ascii="Arial" w:hAnsi="Arial" w:cs="Arial"/>
                  <w:sz w:val="16"/>
                  <w:szCs w:val="16"/>
                </w:rPr>
                <w:t>Xiaomi</w:t>
              </w:r>
            </w:ins>
          </w:p>
        </w:tc>
        <w:tc>
          <w:tcPr>
            <w:tcW w:w="2138" w:type="dxa"/>
          </w:tcPr>
          <w:p w14:paraId="0629CC7C" w14:textId="02824F9B" w:rsidR="002256D9" w:rsidRPr="003418CB" w:rsidRDefault="002256D9" w:rsidP="002256D9">
            <w:pPr>
              <w:spacing w:after="120"/>
              <w:rPr>
                <w:ins w:id="658" w:author="Sanjun Feng(vivo)" w:date="2022-05-20T16:26:00Z"/>
                <w:rFonts w:eastAsiaTheme="minorEastAsia"/>
                <w:color w:val="0070C0"/>
                <w:lang w:val="en-US" w:eastAsia="zh-CN"/>
              </w:rPr>
            </w:pPr>
            <w:ins w:id="659" w:author="Sanjun Feng(vivo)" w:date="2022-05-20T16:32:00Z">
              <w:r>
                <w:rPr>
                  <w:rFonts w:eastAsiaTheme="minorEastAsia" w:hint="eastAsia"/>
                  <w:color w:val="0070C0"/>
                  <w:lang w:val="en-US" w:eastAsia="zh-CN"/>
                </w:rPr>
                <w:t>T</w:t>
              </w:r>
              <w:r>
                <w:rPr>
                  <w:rFonts w:eastAsiaTheme="minorEastAsia"/>
                  <w:color w:val="0070C0"/>
                  <w:lang w:val="en-US" w:eastAsia="zh-CN"/>
                </w:rPr>
                <w:t>BD</w:t>
              </w:r>
            </w:ins>
          </w:p>
        </w:tc>
        <w:tc>
          <w:tcPr>
            <w:tcW w:w="2333" w:type="dxa"/>
          </w:tcPr>
          <w:p w14:paraId="0C96705D" w14:textId="35333FE5" w:rsidR="002256D9" w:rsidRPr="00404831" w:rsidRDefault="00CA762C" w:rsidP="002256D9">
            <w:pPr>
              <w:spacing w:after="120"/>
              <w:rPr>
                <w:ins w:id="660" w:author="Sanjun Feng(vivo)" w:date="2022-05-20T16:26:00Z"/>
                <w:rFonts w:eastAsiaTheme="minorEastAsia"/>
                <w:i/>
                <w:color w:val="0070C0"/>
                <w:lang w:val="en-US" w:eastAsia="zh-CN"/>
              </w:rPr>
            </w:pPr>
            <w:ins w:id="661" w:author="Sanjun Feng(vivo)" w:date="2022-05-20T16:45:00Z">
              <w:r>
                <w:rPr>
                  <w:rFonts w:eastAsiaTheme="minorEastAsia"/>
                  <w:color w:val="0070C0"/>
                  <w:lang w:val="en-US" w:eastAsia="zh-CN"/>
                </w:rPr>
                <w:t xml:space="preserve">No agreements </w:t>
              </w:r>
              <w:r>
                <w:rPr>
                  <w:rFonts w:eastAsiaTheme="minorEastAsia" w:hint="eastAsia"/>
                  <w:color w:val="0070C0"/>
                  <w:lang w:val="en-US" w:eastAsia="zh-CN"/>
                </w:rPr>
                <w:t>until</w:t>
              </w:r>
              <w:r>
                <w:rPr>
                  <w:rFonts w:eastAsiaTheme="minorEastAsia"/>
                  <w:color w:val="0070C0"/>
                  <w:lang w:val="en-US" w:eastAsia="zh-CN"/>
                </w:rPr>
                <w:t xml:space="preserve"> before last GTW.</w:t>
              </w:r>
            </w:ins>
          </w:p>
        </w:tc>
      </w:tr>
    </w:tbl>
    <w:p w14:paraId="009E22CF" w14:textId="77777777" w:rsidR="0074364E" w:rsidRDefault="0074364E" w:rsidP="0074364E">
      <w:pPr>
        <w:rPr>
          <w:rFonts w:eastAsiaTheme="minorEastAsia"/>
          <w:color w:val="0070C0"/>
          <w:lang w:val="en-US" w:eastAsia="zh-CN"/>
        </w:rPr>
      </w:pPr>
    </w:p>
    <w:p w14:paraId="4DAA216F" w14:textId="77777777" w:rsidR="0074364E" w:rsidRPr="00D260F7" w:rsidRDefault="0074364E" w:rsidP="0074364E">
      <w:pPr>
        <w:rPr>
          <w:rFonts w:eastAsiaTheme="minorEastAsia"/>
          <w:color w:val="0070C0"/>
          <w:lang w:val="en-US" w:eastAsia="zh-CN"/>
        </w:rPr>
      </w:pPr>
      <w:r w:rsidRPr="00D260F7">
        <w:rPr>
          <w:rFonts w:eastAsiaTheme="minorEastAsia"/>
          <w:color w:val="0070C0"/>
          <w:lang w:val="en-US" w:eastAsia="zh-CN"/>
        </w:rPr>
        <w:t>Notes:</w:t>
      </w:r>
    </w:p>
    <w:p w14:paraId="12D18F0C" w14:textId="77777777" w:rsidR="0074364E" w:rsidRPr="00D260F7"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C6977A2" w14:textId="77777777" w:rsidR="0074364E" w:rsidRPr="00D260F7"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451F4523" w14:textId="77777777" w:rsidR="0074364E" w:rsidRPr="00D260F7" w:rsidRDefault="0074364E" w:rsidP="0074364E">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BAC2DE6" w14:textId="77777777" w:rsidR="0074364E" w:rsidRPr="00D260F7" w:rsidRDefault="0074364E" w:rsidP="0074364E">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769B6C1" w14:textId="77777777" w:rsidR="0074364E" w:rsidRDefault="0074364E" w:rsidP="0074364E">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D950107" w14:textId="77777777" w:rsidR="0074364E" w:rsidRDefault="0074364E" w:rsidP="0074364E">
      <w:pPr>
        <w:pStyle w:val="1"/>
        <w:numPr>
          <w:ilvl w:val="0"/>
          <w:numId w:val="0"/>
        </w:numPr>
        <w:rPr>
          <w:lang w:val="en-US" w:eastAsia="ja-JP"/>
        </w:rPr>
      </w:pPr>
      <w:r>
        <w:rPr>
          <w:rFonts w:hint="eastAsia"/>
          <w:lang w:val="en-US" w:eastAsia="ja-JP"/>
        </w:rPr>
        <w:t>Annex</w:t>
      </w:r>
      <w:r>
        <w:rPr>
          <w:lang w:val="en-US" w:eastAsia="ja-JP"/>
        </w:rPr>
        <w:t xml:space="preserve"> </w:t>
      </w:r>
    </w:p>
    <w:p w14:paraId="48552735" w14:textId="77777777" w:rsidR="0074364E" w:rsidRPr="00A84052" w:rsidRDefault="0074364E" w:rsidP="0074364E">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4364E" w:rsidRPr="00A84052" w14:paraId="0D106CF7" w14:textId="77777777" w:rsidTr="005B0E21">
        <w:tc>
          <w:tcPr>
            <w:tcW w:w="3210" w:type="dxa"/>
          </w:tcPr>
          <w:p w14:paraId="05CE08E7" w14:textId="77777777" w:rsidR="0074364E" w:rsidRPr="00A84052" w:rsidRDefault="0074364E" w:rsidP="005B0E21">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C3847EE" w14:textId="77777777" w:rsidR="0074364E" w:rsidRPr="00A84052" w:rsidRDefault="0074364E" w:rsidP="005B0E21">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62C5047" w14:textId="77777777" w:rsidR="0074364E" w:rsidRPr="00A84052" w:rsidRDefault="0074364E" w:rsidP="005B0E21">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4364E" w:rsidRPr="00A84052" w14:paraId="5F255112" w14:textId="77777777" w:rsidTr="005B0E21">
        <w:tc>
          <w:tcPr>
            <w:tcW w:w="3210" w:type="dxa"/>
          </w:tcPr>
          <w:p w14:paraId="4A3109E9" w14:textId="599C4C26" w:rsidR="0074364E" w:rsidRPr="00A84052" w:rsidRDefault="00F37821" w:rsidP="005B0E21">
            <w:pPr>
              <w:spacing w:after="120"/>
              <w:rPr>
                <w:rFonts w:eastAsiaTheme="minorEastAsia"/>
                <w:color w:val="0070C0"/>
                <w:lang w:val="en-US" w:eastAsia="zh-CN"/>
              </w:rPr>
            </w:pPr>
            <w:ins w:id="662" w:author="Qualcomm User" w:date="2022-05-09T18:05:00Z">
              <w:r>
                <w:rPr>
                  <w:rFonts w:eastAsiaTheme="minorEastAsia"/>
                  <w:color w:val="0070C0"/>
                  <w:lang w:val="en-US" w:eastAsia="zh-CN"/>
                </w:rPr>
                <w:t>Qualcomm</w:t>
              </w:r>
            </w:ins>
          </w:p>
        </w:tc>
        <w:tc>
          <w:tcPr>
            <w:tcW w:w="3210" w:type="dxa"/>
          </w:tcPr>
          <w:p w14:paraId="565602BD" w14:textId="411F92B9" w:rsidR="0074364E" w:rsidRPr="00A84052" w:rsidRDefault="00F37821" w:rsidP="005B0E21">
            <w:pPr>
              <w:spacing w:after="120"/>
              <w:rPr>
                <w:rFonts w:eastAsiaTheme="minorEastAsia"/>
                <w:color w:val="0070C0"/>
                <w:lang w:val="en-US" w:eastAsia="zh-CN"/>
              </w:rPr>
            </w:pPr>
            <w:ins w:id="663" w:author="Qualcomm User" w:date="2022-05-09T18:05:00Z">
              <w:r>
                <w:rPr>
                  <w:rFonts w:eastAsiaTheme="minorEastAsia"/>
                  <w:color w:val="0070C0"/>
                  <w:lang w:val="en-US" w:eastAsia="zh-CN"/>
                </w:rPr>
                <w:t>Ville Vintola</w:t>
              </w:r>
            </w:ins>
          </w:p>
        </w:tc>
        <w:tc>
          <w:tcPr>
            <w:tcW w:w="3211" w:type="dxa"/>
          </w:tcPr>
          <w:p w14:paraId="3CB3F75C" w14:textId="05650102" w:rsidR="0074364E" w:rsidRPr="00A84052" w:rsidRDefault="00F37821" w:rsidP="005B0E21">
            <w:pPr>
              <w:spacing w:after="120"/>
              <w:rPr>
                <w:rFonts w:eastAsiaTheme="minorEastAsia"/>
                <w:color w:val="0070C0"/>
                <w:lang w:val="en-US" w:eastAsia="zh-CN"/>
              </w:rPr>
            </w:pPr>
            <w:ins w:id="664" w:author="Qualcomm User" w:date="2022-05-09T18:05:00Z">
              <w:r>
                <w:rPr>
                  <w:rFonts w:eastAsiaTheme="minorEastAsia"/>
                  <w:color w:val="0070C0"/>
                  <w:lang w:val="en-US" w:eastAsia="zh-CN"/>
                </w:rPr>
                <w:t>vvintola@qti.qualcomm.com</w:t>
              </w:r>
            </w:ins>
          </w:p>
        </w:tc>
      </w:tr>
      <w:tr w:rsidR="00650B97" w:rsidRPr="00A84052" w14:paraId="4E2E562C" w14:textId="77777777" w:rsidTr="005B0E21">
        <w:trPr>
          <w:ins w:id="665" w:author="Xiaomi" w:date="2022-05-10T17:16:00Z"/>
        </w:trPr>
        <w:tc>
          <w:tcPr>
            <w:tcW w:w="3210" w:type="dxa"/>
          </w:tcPr>
          <w:p w14:paraId="03435465" w14:textId="07339020" w:rsidR="00650B97" w:rsidRPr="00DB7ED6" w:rsidRDefault="00650B97" w:rsidP="005B0E21">
            <w:pPr>
              <w:spacing w:after="120"/>
              <w:rPr>
                <w:ins w:id="666" w:author="Xiaomi" w:date="2022-05-10T17:16:00Z"/>
                <w:rFonts w:eastAsiaTheme="minorEastAsia"/>
                <w:color w:val="0070C0"/>
                <w:lang w:eastAsia="zh-CN"/>
              </w:rPr>
            </w:pPr>
            <w:ins w:id="667" w:author="Xiaomi" w:date="2022-05-10T17:16:00Z">
              <w:r>
                <w:rPr>
                  <w:rFonts w:eastAsiaTheme="minorEastAsia"/>
                  <w:color w:val="0070C0"/>
                  <w:lang w:eastAsia="zh-CN"/>
                </w:rPr>
                <w:t>Xiaomi</w:t>
              </w:r>
            </w:ins>
          </w:p>
        </w:tc>
        <w:tc>
          <w:tcPr>
            <w:tcW w:w="3210" w:type="dxa"/>
          </w:tcPr>
          <w:p w14:paraId="490962B5" w14:textId="6F94B83C" w:rsidR="00650B97" w:rsidRDefault="00650B97" w:rsidP="005B0E21">
            <w:pPr>
              <w:spacing w:after="120"/>
              <w:rPr>
                <w:ins w:id="668" w:author="Xiaomi" w:date="2022-05-10T17:16:00Z"/>
                <w:rFonts w:eastAsiaTheme="minorEastAsia"/>
                <w:color w:val="0070C0"/>
                <w:lang w:val="en-US" w:eastAsia="zh-CN"/>
              </w:rPr>
            </w:pPr>
            <w:ins w:id="669" w:author="Xiaomi" w:date="2022-05-10T17:16:00Z">
              <w:r>
                <w:rPr>
                  <w:rFonts w:eastAsiaTheme="minorEastAsia" w:hint="eastAsia"/>
                  <w:color w:val="0070C0"/>
                  <w:lang w:val="en-US" w:eastAsia="zh-CN"/>
                </w:rPr>
                <w:t>J</w:t>
              </w:r>
              <w:r>
                <w:rPr>
                  <w:rFonts w:eastAsiaTheme="minorEastAsia"/>
                  <w:color w:val="0070C0"/>
                  <w:lang w:val="en-US" w:eastAsia="zh-CN"/>
                </w:rPr>
                <w:t>uan Zhang</w:t>
              </w:r>
            </w:ins>
          </w:p>
        </w:tc>
        <w:tc>
          <w:tcPr>
            <w:tcW w:w="3211" w:type="dxa"/>
          </w:tcPr>
          <w:p w14:paraId="081CA68E" w14:textId="74FA8FC3" w:rsidR="00650B97" w:rsidRDefault="00650B97" w:rsidP="005B0E21">
            <w:pPr>
              <w:spacing w:after="120"/>
              <w:rPr>
                <w:ins w:id="670" w:author="Xiaomi" w:date="2022-05-10T17:16:00Z"/>
                <w:rFonts w:eastAsiaTheme="minorEastAsia"/>
                <w:color w:val="0070C0"/>
                <w:lang w:val="en-US" w:eastAsia="zh-CN"/>
              </w:rPr>
            </w:pPr>
            <w:ins w:id="671" w:author="Xiaomi" w:date="2022-05-10T17:16:00Z">
              <w:r>
                <w:rPr>
                  <w:rFonts w:eastAsiaTheme="minorEastAsia" w:hint="eastAsia"/>
                  <w:color w:val="0070C0"/>
                  <w:lang w:val="en-US" w:eastAsia="zh-CN"/>
                </w:rPr>
                <w:t>z</w:t>
              </w:r>
              <w:r>
                <w:rPr>
                  <w:rFonts w:eastAsiaTheme="minorEastAsia"/>
                  <w:color w:val="0070C0"/>
                  <w:lang w:val="en-US" w:eastAsia="zh-CN"/>
                </w:rPr>
                <w:t>hangjuan8@xiaomi.com</w:t>
              </w:r>
            </w:ins>
          </w:p>
        </w:tc>
      </w:tr>
      <w:tr w:rsidR="004A5EF6" w:rsidRPr="00A84052" w14:paraId="39871DAA" w14:textId="77777777" w:rsidTr="005B0E21">
        <w:trPr>
          <w:ins w:id="672" w:author="James Wang" w:date="2022-05-10T21:57:00Z"/>
        </w:trPr>
        <w:tc>
          <w:tcPr>
            <w:tcW w:w="3210" w:type="dxa"/>
          </w:tcPr>
          <w:p w14:paraId="438E59F1" w14:textId="525FACB8" w:rsidR="004A5EF6" w:rsidRDefault="004A5EF6" w:rsidP="005B0E21">
            <w:pPr>
              <w:spacing w:after="120"/>
              <w:rPr>
                <w:ins w:id="673" w:author="James Wang" w:date="2022-05-10T21:57:00Z"/>
                <w:rFonts w:eastAsiaTheme="minorEastAsia"/>
                <w:color w:val="0070C0"/>
                <w:lang w:eastAsia="zh-CN"/>
              </w:rPr>
            </w:pPr>
            <w:ins w:id="674" w:author="James Wang" w:date="2022-05-10T21:57:00Z">
              <w:r>
                <w:rPr>
                  <w:rFonts w:eastAsiaTheme="minorEastAsia"/>
                  <w:color w:val="0070C0"/>
                  <w:lang w:eastAsia="zh-CN"/>
                </w:rPr>
                <w:t>Apple</w:t>
              </w:r>
            </w:ins>
          </w:p>
        </w:tc>
        <w:tc>
          <w:tcPr>
            <w:tcW w:w="3210" w:type="dxa"/>
          </w:tcPr>
          <w:p w14:paraId="471D5CA6" w14:textId="498DD12F" w:rsidR="004A5EF6" w:rsidRDefault="004A5EF6" w:rsidP="005B0E21">
            <w:pPr>
              <w:spacing w:after="120"/>
              <w:rPr>
                <w:ins w:id="675" w:author="James Wang" w:date="2022-05-10T21:57:00Z"/>
                <w:rFonts w:eastAsiaTheme="minorEastAsia"/>
                <w:color w:val="0070C0"/>
                <w:lang w:val="en-US" w:eastAsia="zh-CN"/>
              </w:rPr>
            </w:pPr>
            <w:ins w:id="676" w:author="James Wang" w:date="2022-05-10T21:57:00Z">
              <w:r>
                <w:rPr>
                  <w:rFonts w:eastAsiaTheme="minorEastAsia"/>
                  <w:color w:val="0070C0"/>
                  <w:lang w:val="en-US" w:eastAsia="zh-CN"/>
                </w:rPr>
                <w:t>James Wang</w:t>
              </w:r>
            </w:ins>
          </w:p>
        </w:tc>
        <w:tc>
          <w:tcPr>
            <w:tcW w:w="3211" w:type="dxa"/>
          </w:tcPr>
          <w:p w14:paraId="4C782DF0" w14:textId="30DCDEC9" w:rsidR="004A5EF6" w:rsidRDefault="004A5EF6" w:rsidP="005B0E21">
            <w:pPr>
              <w:spacing w:after="120"/>
              <w:rPr>
                <w:ins w:id="677" w:author="James Wang" w:date="2022-05-10T21:57:00Z"/>
                <w:rFonts w:eastAsiaTheme="minorEastAsia"/>
                <w:color w:val="0070C0"/>
                <w:lang w:val="en-US" w:eastAsia="zh-CN"/>
              </w:rPr>
            </w:pPr>
            <w:ins w:id="678" w:author="James Wang" w:date="2022-05-10T21:58:00Z">
              <w:r>
                <w:rPr>
                  <w:rFonts w:eastAsiaTheme="minorEastAsia"/>
                  <w:color w:val="0070C0"/>
                  <w:lang w:val="en-US" w:eastAsia="zh-CN"/>
                </w:rPr>
                <w:t>f</w:t>
              </w:r>
            </w:ins>
            <w:ins w:id="679" w:author="James Wang" w:date="2022-05-10T21:57:00Z">
              <w:r>
                <w:rPr>
                  <w:rFonts w:eastAsiaTheme="minorEastAsia"/>
                  <w:color w:val="0070C0"/>
                  <w:lang w:val="en-US" w:eastAsia="zh-CN"/>
                </w:rPr>
                <w:t>ucheng</w:t>
              </w:r>
            </w:ins>
            <w:ins w:id="680" w:author="James Wang" w:date="2022-05-10T21:58:00Z">
              <w:r>
                <w:rPr>
                  <w:rFonts w:eastAsiaTheme="minorEastAsia"/>
                  <w:color w:val="0070C0"/>
                  <w:lang w:val="en-US" w:eastAsia="zh-CN"/>
                </w:rPr>
                <w:t>_wang@apple.com</w:t>
              </w:r>
            </w:ins>
          </w:p>
        </w:tc>
      </w:tr>
      <w:tr w:rsidR="008408AB" w:rsidRPr="00A84052" w14:paraId="68F884C8" w14:textId="77777777" w:rsidTr="005B0E21">
        <w:trPr>
          <w:ins w:id="681" w:author="Ericsson" w:date="2022-05-11T19:26:00Z"/>
        </w:trPr>
        <w:tc>
          <w:tcPr>
            <w:tcW w:w="3210" w:type="dxa"/>
          </w:tcPr>
          <w:p w14:paraId="5C4FF4D0" w14:textId="22A36CFB" w:rsidR="008408AB" w:rsidRDefault="008408AB" w:rsidP="005B0E21">
            <w:pPr>
              <w:spacing w:after="120"/>
              <w:rPr>
                <w:ins w:id="682" w:author="Ericsson" w:date="2022-05-11T19:26:00Z"/>
                <w:rFonts w:eastAsiaTheme="minorEastAsia"/>
                <w:color w:val="0070C0"/>
                <w:lang w:eastAsia="zh-CN"/>
              </w:rPr>
            </w:pPr>
            <w:ins w:id="683" w:author="Ericsson" w:date="2022-05-11T19:26:00Z">
              <w:r>
                <w:rPr>
                  <w:rFonts w:eastAsiaTheme="minorEastAsia"/>
                  <w:color w:val="0070C0"/>
                  <w:lang w:eastAsia="zh-CN"/>
                </w:rPr>
                <w:t>Ericsson</w:t>
              </w:r>
            </w:ins>
          </w:p>
        </w:tc>
        <w:tc>
          <w:tcPr>
            <w:tcW w:w="3210" w:type="dxa"/>
          </w:tcPr>
          <w:p w14:paraId="026FAF8D" w14:textId="465DC9DB" w:rsidR="008408AB" w:rsidRDefault="008408AB" w:rsidP="005B0E21">
            <w:pPr>
              <w:spacing w:after="120"/>
              <w:rPr>
                <w:ins w:id="684" w:author="Ericsson" w:date="2022-05-11T19:26:00Z"/>
                <w:rFonts w:eastAsiaTheme="minorEastAsia"/>
                <w:color w:val="0070C0"/>
                <w:lang w:val="en-US" w:eastAsia="zh-CN"/>
              </w:rPr>
            </w:pPr>
            <w:ins w:id="685" w:author="Ericsson" w:date="2022-05-11T19:26:00Z">
              <w:r>
                <w:rPr>
                  <w:rFonts w:eastAsiaTheme="minorEastAsia"/>
                  <w:color w:val="0070C0"/>
                  <w:lang w:val="en-US" w:eastAsia="zh-CN"/>
                </w:rPr>
                <w:t>Christian Bergljung</w:t>
              </w:r>
            </w:ins>
          </w:p>
        </w:tc>
        <w:tc>
          <w:tcPr>
            <w:tcW w:w="3211" w:type="dxa"/>
          </w:tcPr>
          <w:p w14:paraId="11AE5B7D" w14:textId="4ED10F11" w:rsidR="008408AB" w:rsidRDefault="008408AB" w:rsidP="005B0E21">
            <w:pPr>
              <w:spacing w:after="120"/>
              <w:rPr>
                <w:ins w:id="686" w:author="Ericsson" w:date="2022-05-11T19:26:00Z"/>
                <w:rFonts w:eastAsiaTheme="minorEastAsia"/>
                <w:color w:val="0070C0"/>
                <w:lang w:val="en-US" w:eastAsia="zh-CN"/>
              </w:rPr>
            </w:pPr>
            <w:ins w:id="687" w:author="Ericsson" w:date="2022-05-11T19:26:00Z">
              <w:r>
                <w:rPr>
                  <w:rFonts w:eastAsiaTheme="minorEastAsia"/>
                  <w:color w:val="0070C0"/>
                  <w:lang w:val="en-US" w:eastAsia="zh-CN"/>
                </w:rPr>
                <w:t>Christian.Bergljung@ericsson.com</w:t>
              </w:r>
            </w:ins>
          </w:p>
        </w:tc>
      </w:tr>
      <w:tr w:rsidR="00073F99" w:rsidRPr="00A84052" w14:paraId="3F95C75A" w14:textId="77777777" w:rsidTr="005B0E21">
        <w:trPr>
          <w:ins w:id="688" w:author="Verizon" w:date="2022-05-16T15:46:00Z"/>
        </w:trPr>
        <w:tc>
          <w:tcPr>
            <w:tcW w:w="3210" w:type="dxa"/>
          </w:tcPr>
          <w:p w14:paraId="4E04EDBB" w14:textId="700D994A" w:rsidR="00073F99" w:rsidRDefault="00073F99" w:rsidP="005B0E21">
            <w:pPr>
              <w:spacing w:after="120"/>
              <w:rPr>
                <w:ins w:id="689" w:author="Verizon" w:date="2022-05-16T15:46:00Z"/>
                <w:rFonts w:eastAsiaTheme="minorEastAsia"/>
                <w:color w:val="0070C0"/>
                <w:lang w:eastAsia="zh-CN"/>
              </w:rPr>
            </w:pPr>
            <w:ins w:id="690" w:author="Verizon" w:date="2022-05-16T15:46:00Z">
              <w:r>
                <w:rPr>
                  <w:rFonts w:eastAsiaTheme="minorEastAsia"/>
                  <w:color w:val="0070C0"/>
                  <w:lang w:eastAsia="zh-CN"/>
                </w:rPr>
                <w:t>Verizon</w:t>
              </w:r>
            </w:ins>
          </w:p>
        </w:tc>
        <w:tc>
          <w:tcPr>
            <w:tcW w:w="3210" w:type="dxa"/>
          </w:tcPr>
          <w:p w14:paraId="2E20F973" w14:textId="54BEA4AB" w:rsidR="00073F99" w:rsidRDefault="00073F99" w:rsidP="005B0E21">
            <w:pPr>
              <w:spacing w:after="120"/>
              <w:rPr>
                <w:ins w:id="691" w:author="Verizon" w:date="2022-05-16T15:46:00Z"/>
                <w:rFonts w:eastAsiaTheme="minorEastAsia"/>
                <w:color w:val="0070C0"/>
                <w:lang w:val="en-US" w:eastAsia="zh-CN"/>
              </w:rPr>
            </w:pPr>
            <w:ins w:id="692" w:author="Verizon" w:date="2022-05-16T15:46:00Z">
              <w:r>
                <w:rPr>
                  <w:rFonts w:eastAsiaTheme="minorEastAsia"/>
                  <w:color w:val="0070C0"/>
                  <w:lang w:val="en-US" w:eastAsia="zh-CN"/>
                </w:rPr>
                <w:t>Zheng Zhao</w:t>
              </w:r>
            </w:ins>
          </w:p>
        </w:tc>
        <w:tc>
          <w:tcPr>
            <w:tcW w:w="3211" w:type="dxa"/>
          </w:tcPr>
          <w:p w14:paraId="420E7470" w14:textId="34AB671B" w:rsidR="00073F99" w:rsidRDefault="00073F99" w:rsidP="005B0E21">
            <w:pPr>
              <w:spacing w:after="120"/>
              <w:rPr>
                <w:ins w:id="693" w:author="Verizon" w:date="2022-05-16T15:46:00Z"/>
                <w:rFonts w:eastAsiaTheme="minorEastAsia"/>
                <w:color w:val="0070C0"/>
                <w:lang w:val="en-US" w:eastAsia="zh-CN"/>
              </w:rPr>
            </w:pPr>
            <w:ins w:id="694" w:author="Verizon" w:date="2022-05-16T15:46:00Z">
              <w:r>
                <w:rPr>
                  <w:rFonts w:eastAsiaTheme="minorEastAsia"/>
                  <w:color w:val="0070C0"/>
                  <w:lang w:val="en-US" w:eastAsia="zh-CN"/>
                </w:rPr>
                <w:t>zheng.zhao@verizonwireless.com</w:t>
              </w:r>
            </w:ins>
          </w:p>
        </w:tc>
      </w:tr>
      <w:tr w:rsidR="007E24D2" w:rsidRPr="00A84052" w14:paraId="2C2AA6A9" w14:textId="77777777" w:rsidTr="005B0E21">
        <w:trPr>
          <w:ins w:id="695" w:author="ZTE-Ma Zhifeng" w:date="2022-05-18T00:07:00Z"/>
        </w:trPr>
        <w:tc>
          <w:tcPr>
            <w:tcW w:w="3210" w:type="dxa"/>
          </w:tcPr>
          <w:p w14:paraId="506FA26F" w14:textId="68915A0E" w:rsidR="007E24D2" w:rsidRDefault="007E24D2" w:rsidP="005B0E21">
            <w:pPr>
              <w:spacing w:after="120"/>
              <w:rPr>
                <w:ins w:id="696" w:author="ZTE-Ma Zhifeng" w:date="2022-05-18T00:07:00Z"/>
                <w:rFonts w:eastAsiaTheme="minorEastAsia"/>
                <w:color w:val="0070C0"/>
                <w:lang w:eastAsia="zh-CN"/>
              </w:rPr>
            </w:pPr>
            <w:ins w:id="697" w:author="ZTE-Ma Zhifeng" w:date="2022-05-18T00:07:00Z">
              <w:r>
                <w:rPr>
                  <w:rFonts w:eastAsiaTheme="minorEastAsia" w:hint="eastAsia"/>
                  <w:color w:val="0070C0"/>
                  <w:lang w:eastAsia="zh-CN"/>
                </w:rPr>
                <w:t>Z</w:t>
              </w:r>
              <w:r>
                <w:rPr>
                  <w:rFonts w:eastAsiaTheme="minorEastAsia"/>
                  <w:color w:val="0070C0"/>
                  <w:lang w:eastAsia="zh-CN"/>
                </w:rPr>
                <w:t>TE</w:t>
              </w:r>
            </w:ins>
          </w:p>
        </w:tc>
        <w:tc>
          <w:tcPr>
            <w:tcW w:w="3210" w:type="dxa"/>
          </w:tcPr>
          <w:p w14:paraId="65B76A2B" w14:textId="595A66B2" w:rsidR="007E24D2" w:rsidRDefault="007E24D2" w:rsidP="005B0E21">
            <w:pPr>
              <w:spacing w:after="120"/>
              <w:rPr>
                <w:ins w:id="698" w:author="ZTE-Ma Zhifeng" w:date="2022-05-18T00:07:00Z"/>
                <w:rFonts w:eastAsiaTheme="minorEastAsia"/>
                <w:color w:val="0070C0"/>
                <w:lang w:val="en-US" w:eastAsia="zh-CN"/>
              </w:rPr>
            </w:pPr>
            <w:proofErr w:type="spellStart"/>
            <w:ins w:id="699" w:author="ZTE-Ma Zhifeng" w:date="2022-05-18T00:07:00Z">
              <w:r>
                <w:rPr>
                  <w:rFonts w:eastAsiaTheme="minorEastAsia" w:hint="eastAsia"/>
                  <w:color w:val="0070C0"/>
                  <w:lang w:val="en-US" w:eastAsia="zh-CN"/>
                </w:rPr>
                <w:t>Z</w:t>
              </w:r>
              <w:r>
                <w:rPr>
                  <w:rFonts w:eastAsiaTheme="minorEastAsia"/>
                  <w:color w:val="0070C0"/>
                  <w:lang w:val="en-US" w:eastAsia="zh-CN"/>
                </w:rPr>
                <w:t>hifeng</w:t>
              </w:r>
              <w:proofErr w:type="spellEnd"/>
              <w:r>
                <w:rPr>
                  <w:rFonts w:eastAsiaTheme="minorEastAsia"/>
                  <w:color w:val="0070C0"/>
                  <w:lang w:val="en-US" w:eastAsia="zh-CN"/>
                </w:rPr>
                <w:t xml:space="preserve"> Ma</w:t>
              </w:r>
            </w:ins>
          </w:p>
        </w:tc>
        <w:tc>
          <w:tcPr>
            <w:tcW w:w="3211" w:type="dxa"/>
          </w:tcPr>
          <w:p w14:paraId="4870D866" w14:textId="1C1C681D" w:rsidR="007E24D2" w:rsidRDefault="007E24D2" w:rsidP="005B0E21">
            <w:pPr>
              <w:spacing w:after="120"/>
              <w:rPr>
                <w:ins w:id="700" w:author="ZTE-Ma Zhifeng" w:date="2022-05-18T00:07:00Z"/>
                <w:rFonts w:eastAsiaTheme="minorEastAsia"/>
                <w:color w:val="0070C0"/>
                <w:lang w:val="en-US" w:eastAsia="zh-CN"/>
              </w:rPr>
            </w:pPr>
            <w:ins w:id="701" w:author="ZTE-Ma Zhifeng" w:date="2022-05-18T00:07:00Z">
              <w:r>
                <w:rPr>
                  <w:rFonts w:eastAsiaTheme="minorEastAsia"/>
                  <w:color w:val="0070C0"/>
                  <w:lang w:val="en-US" w:eastAsia="zh-CN"/>
                </w:rPr>
                <w:t>ma.zhifeng@zte.com.cn</w:t>
              </w:r>
            </w:ins>
          </w:p>
        </w:tc>
      </w:tr>
      <w:tr w:rsidR="00380303" w:rsidRPr="00A84052" w14:paraId="1B5C28F8" w14:textId="77777777" w:rsidTr="005B0E21">
        <w:trPr>
          <w:ins w:id="702" w:author="Sanjun Feng(vivo)" w:date="2022-05-18T21:28:00Z"/>
        </w:trPr>
        <w:tc>
          <w:tcPr>
            <w:tcW w:w="3210" w:type="dxa"/>
          </w:tcPr>
          <w:p w14:paraId="167AB85B" w14:textId="26EE9612" w:rsidR="00380303" w:rsidRDefault="00380303" w:rsidP="005B0E21">
            <w:pPr>
              <w:spacing w:after="120"/>
              <w:rPr>
                <w:ins w:id="703" w:author="Sanjun Feng(vivo)" w:date="2022-05-18T21:28:00Z"/>
                <w:rFonts w:eastAsiaTheme="minorEastAsia"/>
                <w:color w:val="0070C0"/>
                <w:lang w:eastAsia="zh-CN"/>
              </w:rPr>
            </w:pPr>
            <w:ins w:id="704" w:author="Sanjun Feng(vivo)" w:date="2022-05-18T21:28:00Z">
              <w:r>
                <w:rPr>
                  <w:rFonts w:eastAsiaTheme="minorEastAsia" w:hint="eastAsia"/>
                  <w:color w:val="0070C0"/>
                  <w:lang w:eastAsia="zh-CN"/>
                </w:rPr>
                <w:t>v</w:t>
              </w:r>
              <w:r>
                <w:rPr>
                  <w:rFonts w:eastAsiaTheme="minorEastAsia"/>
                  <w:color w:val="0070C0"/>
                  <w:lang w:eastAsia="zh-CN"/>
                </w:rPr>
                <w:t>ivo</w:t>
              </w:r>
            </w:ins>
          </w:p>
        </w:tc>
        <w:tc>
          <w:tcPr>
            <w:tcW w:w="3210" w:type="dxa"/>
          </w:tcPr>
          <w:p w14:paraId="7CFF3054" w14:textId="3A7DCE3B" w:rsidR="00380303" w:rsidRDefault="00380303" w:rsidP="005B0E21">
            <w:pPr>
              <w:spacing w:after="120"/>
              <w:rPr>
                <w:ins w:id="705" w:author="Sanjun Feng(vivo)" w:date="2022-05-18T21:28:00Z"/>
                <w:rFonts w:eastAsiaTheme="minorEastAsia"/>
                <w:color w:val="0070C0"/>
                <w:lang w:val="en-US" w:eastAsia="zh-CN"/>
              </w:rPr>
            </w:pPr>
            <w:ins w:id="706" w:author="Sanjun Feng(vivo)" w:date="2022-05-18T21:28:00Z">
              <w:r>
                <w:rPr>
                  <w:rFonts w:eastAsiaTheme="minorEastAsia" w:hint="eastAsia"/>
                  <w:color w:val="0070C0"/>
                  <w:lang w:val="en-US" w:eastAsia="zh-CN"/>
                </w:rPr>
                <w:t>H</w:t>
              </w:r>
              <w:r>
                <w:rPr>
                  <w:rFonts w:eastAsiaTheme="minorEastAsia"/>
                  <w:color w:val="0070C0"/>
                  <w:lang w:val="en-US" w:eastAsia="zh-CN"/>
                </w:rPr>
                <w:t>ao Du</w:t>
              </w:r>
            </w:ins>
          </w:p>
        </w:tc>
        <w:tc>
          <w:tcPr>
            <w:tcW w:w="3211" w:type="dxa"/>
          </w:tcPr>
          <w:p w14:paraId="64EE0C56" w14:textId="46598B5F" w:rsidR="00380303" w:rsidRDefault="00380303" w:rsidP="005B0E21">
            <w:pPr>
              <w:spacing w:after="120"/>
              <w:rPr>
                <w:ins w:id="707" w:author="Sanjun Feng(vivo)" w:date="2022-05-18T21:28:00Z"/>
                <w:rFonts w:eastAsiaTheme="minorEastAsia"/>
                <w:color w:val="0070C0"/>
                <w:lang w:val="en-US" w:eastAsia="zh-CN"/>
              </w:rPr>
            </w:pPr>
            <w:ins w:id="708" w:author="Sanjun Feng(vivo)" w:date="2022-05-18T21:29:00Z">
              <w:r w:rsidRPr="00380303">
                <w:rPr>
                  <w:rFonts w:eastAsiaTheme="minorEastAsia"/>
                  <w:color w:val="0070C0"/>
                  <w:lang w:val="en-US" w:eastAsia="zh-CN"/>
                </w:rPr>
                <w:t>duhao.txyjy@vivo.com</w:t>
              </w:r>
            </w:ins>
          </w:p>
        </w:tc>
      </w:tr>
    </w:tbl>
    <w:p w14:paraId="35A418C6" w14:textId="77777777" w:rsidR="0074364E" w:rsidRPr="00A84052" w:rsidRDefault="0074364E" w:rsidP="0074364E">
      <w:pPr>
        <w:rPr>
          <w:rFonts w:eastAsia="Yu Mincho"/>
          <w:lang w:val="en-US" w:eastAsia="ja-JP"/>
        </w:rPr>
      </w:pPr>
    </w:p>
    <w:p w14:paraId="735739B8" w14:textId="77777777" w:rsidR="0074364E" w:rsidRPr="00A84052" w:rsidRDefault="0074364E" w:rsidP="0074364E">
      <w:pPr>
        <w:rPr>
          <w:rFonts w:eastAsiaTheme="minorEastAsia"/>
          <w:color w:val="0070C0"/>
          <w:lang w:val="en-US" w:eastAsia="zh-CN"/>
        </w:rPr>
      </w:pPr>
      <w:r w:rsidRPr="00A84052">
        <w:rPr>
          <w:rFonts w:eastAsiaTheme="minorEastAsia"/>
          <w:color w:val="0070C0"/>
          <w:lang w:val="en-US" w:eastAsia="zh-CN"/>
        </w:rPr>
        <w:t>Note:</w:t>
      </w:r>
    </w:p>
    <w:p w14:paraId="744E4738" w14:textId="77777777" w:rsidR="0074364E" w:rsidRPr="00A84052" w:rsidRDefault="0074364E" w:rsidP="0074364E">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57B95741" w:rsidR="002139EA" w:rsidRPr="00A84052" w:rsidRDefault="0074364E" w:rsidP="0074364E">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i.e. Company A (XX, XX) </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E20E8" w14:textId="77777777" w:rsidR="00625497" w:rsidRDefault="00625497">
      <w:r>
        <w:separator/>
      </w:r>
    </w:p>
  </w:endnote>
  <w:endnote w:type="continuationSeparator" w:id="0">
    <w:p w14:paraId="5865391C" w14:textId="77777777" w:rsidR="00625497" w:rsidRDefault="0062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CFF67" w14:textId="77777777" w:rsidR="00625497" w:rsidRDefault="00625497">
      <w:r>
        <w:separator/>
      </w:r>
    </w:p>
  </w:footnote>
  <w:footnote w:type="continuationSeparator" w:id="0">
    <w:p w14:paraId="163D0F4F" w14:textId="77777777" w:rsidR="00625497" w:rsidRDefault="00625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34975"/>
    <w:multiLevelType w:val="hybridMultilevel"/>
    <w:tmpl w:val="AF3878D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2279A"/>
    <w:multiLevelType w:val="hybridMultilevel"/>
    <w:tmpl w:val="568A465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73C4B"/>
    <w:multiLevelType w:val="hybridMultilevel"/>
    <w:tmpl w:val="113CAD14"/>
    <w:lvl w:ilvl="0" w:tplc="3BD01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168D7"/>
    <w:multiLevelType w:val="hybridMultilevel"/>
    <w:tmpl w:val="EF289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440EA"/>
    <w:multiLevelType w:val="hybridMultilevel"/>
    <w:tmpl w:val="32206810"/>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46027"/>
    <w:multiLevelType w:val="hybridMultilevel"/>
    <w:tmpl w:val="03EA7F82"/>
    <w:lvl w:ilvl="0" w:tplc="24869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4264"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4CE58BD"/>
    <w:multiLevelType w:val="hybridMultilevel"/>
    <w:tmpl w:val="E2A6936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37559"/>
    <w:multiLevelType w:val="hybridMultilevel"/>
    <w:tmpl w:val="5F64E7AC"/>
    <w:lvl w:ilvl="0" w:tplc="08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9A4CC92C">
      <w:start w:val="3"/>
      <w:numFmt w:val="bullet"/>
      <w:lvlText w:val="※"/>
      <w:lvlJc w:val="left"/>
      <w:pPr>
        <w:ind w:left="1800" w:hanging="360"/>
      </w:pPr>
      <w:rPr>
        <w:rFonts w:ascii="PMingLiU" w:eastAsia="PMingLiU" w:hAnsi="PMingLiU" w:cs="Arial" w:hint="eastAsia"/>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4D492FC0"/>
    <w:multiLevelType w:val="hybridMultilevel"/>
    <w:tmpl w:val="2BE8A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6B2A5E"/>
    <w:multiLevelType w:val="hybridMultilevel"/>
    <w:tmpl w:val="800E0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7"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8"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9" w15:restartNumberingAfterBreak="0">
    <w:nsid w:val="6C276C59"/>
    <w:multiLevelType w:val="hybridMultilevel"/>
    <w:tmpl w:val="845403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940C1C"/>
    <w:multiLevelType w:val="hybridMultilevel"/>
    <w:tmpl w:val="8654CE98"/>
    <w:lvl w:ilvl="0" w:tplc="1782312C">
      <w:start w:val="1"/>
      <w:numFmt w:val="bullet"/>
      <w:lvlText w:val="•"/>
      <w:lvlJc w:val="left"/>
      <w:pPr>
        <w:tabs>
          <w:tab w:val="num" w:pos="720"/>
        </w:tabs>
        <w:ind w:left="720" w:hanging="360"/>
      </w:pPr>
      <w:rPr>
        <w:rFonts w:ascii="Arial" w:hAnsi="Arial" w:hint="default"/>
      </w:rPr>
    </w:lvl>
    <w:lvl w:ilvl="1" w:tplc="C5088048" w:tentative="1">
      <w:start w:val="1"/>
      <w:numFmt w:val="bullet"/>
      <w:lvlText w:val="•"/>
      <w:lvlJc w:val="left"/>
      <w:pPr>
        <w:tabs>
          <w:tab w:val="num" w:pos="1440"/>
        </w:tabs>
        <w:ind w:left="1440" w:hanging="360"/>
      </w:pPr>
      <w:rPr>
        <w:rFonts w:ascii="Arial" w:hAnsi="Arial" w:hint="default"/>
      </w:rPr>
    </w:lvl>
    <w:lvl w:ilvl="2" w:tplc="B7C0DB30" w:tentative="1">
      <w:start w:val="1"/>
      <w:numFmt w:val="bullet"/>
      <w:lvlText w:val="•"/>
      <w:lvlJc w:val="left"/>
      <w:pPr>
        <w:tabs>
          <w:tab w:val="num" w:pos="2160"/>
        </w:tabs>
        <w:ind w:left="2160" w:hanging="360"/>
      </w:pPr>
      <w:rPr>
        <w:rFonts w:ascii="Arial" w:hAnsi="Arial" w:hint="default"/>
      </w:rPr>
    </w:lvl>
    <w:lvl w:ilvl="3" w:tplc="5EF2D446" w:tentative="1">
      <w:start w:val="1"/>
      <w:numFmt w:val="bullet"/>
      <w:lvlText w:val="•"/>
      <w:lvlJc w:val="left"/>
      <w:pPr>
        <w:tabs>
          <w:tab w:val="num" w:pos="2880"/>
        </w:tabs>
        <w:ind w:left="2880" w:hanging="360"/>
      </w:pPr>
      <w:rPr>
        <w:rFonts w:ascii="Arial" w:hAnsi="Arial" w:hint="default"/>
      </w:rPr>
    </w:lvl>
    <w:lvl w:ilvl="4" w:tplc="3CB8B63E" w:tentative="1">
      <w:start w:val="1"/>
      <w:numFmt w:val="bullet"/>
      <w:lvlText w:val="•"/>
      <w:lvlJc w:val="left"/>
      <w:pPr>
        <w:tabs>
          <w:tab w:val="num" w:pos="3600"/>
        </w:tabs>
        <w:ind w:left="3600" w:hanging="360"/>
      </w:pPr>
      <w:rPr>
        <w:rFonts w:ascii="Arial" w:hAnsi="Arial" w:hint="default"/>
      </w:rPr>
    </w:lvl>
    <w:lvl w:ilvl="5" w:tplc="D5E8A282" w:tentative="1">
      <w:start w:val="1"/>
      <w:numFmt w:val="bullet"/>
      <w:lvlText w:val="•"/>
      <w:lvlJc w:val="left"/>
      <w:pPr>
        <w:tabs>
          <w:tab w:val="num" w:pos="4320"/>
        </w:tabs>
        <w:ind w:left="4320" w:hanging="360"/>
      </w:pPr>
      <w:rPr>
        <w:rFonts w:ascii="Arial" w:hAnsi="Arial" w:hint="default"/>
      </w:rPr>
    </w:lvl>
    <w:lvl w:ilvl="6" w:tplc="EAD47074" w:tentative="1">
      <w:start w:val="1"/>
      <w:numFmt w:val="bullet"/>
      <w:lvlText w:val="•"/>
      <w:lvlJc w:val="left"/>
      <w:pPr>
        <w:tabs>
          <w:tab w:val="num" w:pos="5040"/>
        </w:tabs>
        <w:ind w:left="5040" w:hanging="360"/>
      </w:pPr>
      <w:rPr>
        <w:rFonts w:ascii="Arial" w:hAnsi="Arial" w:hint="default"/>
      </w:rPr>
    </w:lvl>
    <w:lvl w:ilvl="7" w:tplc="6AE2C37C" w:tentative="1">
      <w:start w:val="1"/>
      <w:numFmt w:val="bullet"/>
      <w:lvlText w:val="•"/>
      <w:lvlJc w:val="left"/>
      <w:pPr>
        <w:tabs>
          <w:tab w:val="num" w:pos="5760"/>
        </w:tabs>
        <w:ind w:left="5760" w:hanging="360"/>
      </w:pPr>
      <w:rPr>
        <w:rFonts w:ascii="Arial" w:hAnsi="Arial" w:hint="default"/>
      </w:rPr>
    </w:lvl>
    <w:lvl w:ilvl="8" w:tplc="F13C148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0F5521"/>
    <w:multiLevelType w:val="hybridMultilevel"/>
    <w:tmpl w:val="34D4FD5A"/>
    <w:lvl w:ilvl="0" w:tplc="F22AC6E2">
      <w:start w:val="1"/>
      <w:numFmt w:val="bullet"/>
      <w:lvlText w:val="•"/>
      <w:lvlJc w:val="left"/>
      <w:pPr>
        <w:tabs>
          <w:tab w:val="num" w:pos="720"/>
        </w:tabs>
        <w:ind w:left="720" w:hanging="360"/>
      </w:pPr>
      <w:rPr>
        <w:rFonts w:ascii="Arial" w:hAnsi="Arial" w:hint="default"/>
      </w:rPr>
    </w:lvl>
    <w:lvl w:ilvl="1" w:tplc="493E3D9E">
      <w:start w:val="1"/>
      <w:numFmt w:val="bullet"/>
      <w:lvlText w:val="•"/>
      <w:lvlJc w:val="left"/>
      <w:pPr>
        <w:tabs>
          <w:tab w:val="num" w:pos="1440"/>
        </w:tabs>
        <w:ind w:left="1440" w:hanging="360"/>
      </w:pPr>
      <w:rPr>
        <w:rFonts w:ascii="Arial" w:hAnsi="Arial" w:hint="default"/>
      </w:rPr>
    </w:lvl>
    <w:lvl w:ilvl="2" w:tplc="63042CD4">
      <w:numFmt w:val="bullet"/>
      <w:lvlText w:val="•"/>
      <w:lvlJc w:val="left"/>
      <w:pPr>
        <w:tabs>
          <w:tab w:val="num" w:pos="2160"/>
        </w:tabs>
        <w:ind w:left="2160" w:hanging="360"/>
      </w:pPr>
      <w:rPr>
        <w:rFonts w:ascii="Arial" w:hAnsi="Arial" w:hint="default"/>
      </w:rPr>
    </w:lvl>
    <w:lvl w:ilvl="3" w:tplc="28362C50">
      <w:numFmt w:val="bullet"/>
      <w:lvlText w:val="•"/>
      <w:lvlJc w:val="left"/>
      <w:pPr>
        <w:tabs>
          <w:tab w:val="num" w:pos="2880"/>
        </w:tabs>
        <w:ind w:left="2880" w:hanging="360"/>
      </w:pPr>
      <w:rPr>
        <w:rFonts w:ascii="Arial" w:hAnsi="Arial" w:hint="default"/>
      </w:rPr>
    </w:lvl>
    <w:lvl w:ilvl="4" w:tplc="4322D3FA" w:tentative="1">
      <w:start w:val="1"/>
      <w:numFmt w:val="bullet"/>
      <w:lvlText w:val="•"/>
      <w:lvlJc w:val="left"/>
      <w:pPr>
        <w:tabs>
          <w:tab w:val="num" w:pos="3600"/>
        </w:tabs>
        <w:ind w:left="3600" w:hanging="360"/>
      </w:pPr>
      <w:rPr>
        <w:rFonts w:ascii="Arial" w:hAnsi="Arial" w:hint="default"/>
      </w:rPr>
    </w:lvl>
    <w:lvl w:ilvl="5" w:tplc="C1068492" w:tentative="1">
      <w:start w:val="1"/>
      <w:numFmt w:val="bullet"/>
      <w:lvlText w:val="•"/>
      <w:lvlJc w:val="left"/>
      <w:pPr>
        <w:tabs>
          <w:tab w:val="num" w:pos="4320"/>
        </w:tabs>
        <w:ind w:left="4320" w:hanging="360"/>
      </w:pPr>
      <w:rPr>
        <w:rFonts w:ascii="Arial" w:hAnsi="Arial" w:hint="default"/>
      </w:rPr>
    </w:lvl>
    <w:lvl w:ilvl="6" w:tplc="3C96C622" w:tentative="1">
      <w:start w:val="1"/>
      <w:numFmt w:val="bullet"/>
      <w:lvlText w:val="•"/>
      <w:lvlJc w:val="left"/>
      <w:pPr>
        <w:tabs>
          <w:tab w:val="num" w:pos="5040"/>
        </w:tabs>
        <w:ind w:left="5040" w:hanging="360"/>
      </w:pPr>
      <w:rPr>
        <w:rFonts w:ascii="Arial" w:hAnsi="Arial" w:hint="default"/>
      </w:rPr>
    </w:lvl>
    <w:lvl w:ilvl="7" w:tplc="9374714C" w:tentative="1">
      <w:start w:val="1"/>
      <w:numFmt w:val="bullet"/>
      <w:lvlText w:val="•"/>
      <w:lvlJc w:val="left"/>
      <w:pPr>
        <w:tabs>
          <w:tab w:val="num" w:pos="5760"/>
        </w:tabs>
        <w:ind w:left="5760" w:hanging="360"/>
      </w:pPr>
      <w:rPr>
        <w:rFonts w:ascii="Arial" w:hAnsi="Arial" w:hint="default"/>
      </w:rPr>
    </w:lvl>
    <w:lvl w:ilvl="8" w:tplc="FC1C55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623EA0"/>
    <w:multiLevelType w:val="hybridMultilevel"/>
    <w:tmpl w:val="957E9C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807480"/>
    <w:multiLevelType w:val="hybridMultilevel"/>
    <w:tmpl w:val="4B5690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6"/>
  </w:num>
  <w:num w:numId="3">
    <w:abstractNumId w:val="35"/>
  </w:num>
  <w:num w:numId="4">
    <w:abstractNumId w:val="25"/>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5"/>
  </w:num>
  <w:num w:numId="18">
    <w:abstractNumId w:val="9"/>
  </w:num>
  <w:num w:numId="19">
    <w:abstractNumId w:val="8"/>
  </w:num>
  <w:num w:numId="20">
    <w:abstractNumId w:val="5"/>
  </w:num>
  <w:num w:numId="21">
    <w:abstractNumId w:val="18"/>
  </w:num>
  <w:num w:numId="22">
    <w:abstractNumId w:val="18"/>
  </w:num>
  <w:num w:numId="23">
    <w:abstractNumId w:val="17"/>
  </w:num>
  <w:num w:numId="24">
    <w:abstractNumId w:val="30"/>
  </w:num>
  <w:num w:numId="25">
    <w:abstractNumId w:val="27"/>
  </w:num>
  <w:num w:numId="26">
    <w:abstractNumId w:val="26"/>
  </w:num>
  <w:num w:numId="27">
    <w:abstractNumId w:val="1"/>
  </w:num>
  <w:num w:numId="28">
    <w:abstractNumId w:val="14"/>
  </w:num>
  <w:num w:numId="29">
    <w:abstractNumId w:val="2"/>
  </w:num>
  <w:num w:numId="30">
    <w:abstractNumId w:val="21"/>
  </w:num>
  <w:num w:numId="31">
    <w:abstractNumId w:val="6"/>
  </w:num>
  <w:num w:numId="32">
    <w:abstractNumId w:val="20"/>
  </w:num>
  <w:num w:numId="33">
    <w:abstractNumId w:val="11"/>
  </w:num>
  <w:num w:numId="34">
    <w:abstractNumId w:val="22"/>
  </w:num>
  <w:num w:numId="35">
    <w:abstractNumId w:val="28"/>
  </w:num>
  <w:num w:numId="36">
    <w:abstractNumId w:val="31"/>
  </w:num>
  <w:num w:numId="37">
    <w:abstractNumId w:val="13"/>
  </w:num>
  <w:num w:numId="38">
    <w:abstractNumId w:val="10"/>
  </w:num>
  <w:num w:numId="39">
    <w:abstractNumId w:val="7"/>
  </w:num>
  <w:num w:numId="40">
    <w:abstractNumId w:val="19"/>
  </w:num>
  <w:num w:numId="41">
    <w:abstractNumId w:val="12"/>
  </w:num>
  <w:num w:numId="42">
    <w:abstractNumId w:val="33"/>
  </w:num>
  <w:num w:numId="43">
    <w:abstractNumId w:val="34"/>
  </w:num>
  <w:num w:numId="44">
    <w:abstractNumId w:val="32"/>
  </w:num>
  <w:num w:numId="45">
    <w:abstractNumId w:val="0"/>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num>
  <w:num w:numId="4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James Wang">
    <w15:presenceInfo w15:providerId="AD" w15:userId="S::fucheng_wang@apple.com::5438a45b-4700-42db-803e-8dea2f9e5360"/>
  </w15:person>
  <w15:person w15:author="Umeda, Hiromasa (Nokia - JP/Tokyo)">
    <w15:presenceInfo w15:providerId="AD" w15:userId="S::hiromasa.umeda@nokia.com::81f2f929-f1a3-44b8-a7d2-5ccf91aa22e4"/>
  </w15:person>
  <w15:person w15:author="Qualcomm User1">
    <w15:presenceInfo w15:providerId="None" w15:userId="Qualcomm User1"/>
  </w15:person>
  <w15:person w15:author="Huawei">
    <w15:presenceInfo w15:providerId="None" w15:userId="Huawei"/>
  </w15:person>
  <w15:person w15:author="Sanjun Feng(vivo)">
    <w15:presenceInfo w15:providerId="AD" w15:userId="S-1-5-21-2660122827-3251746268-3620619969-30577"/>
  </w15:person>
  <w15:person w15:author="Ericsson">
    <w15:presenceInfo w15:providerId="None" w15:userId="Ericsson"/>
  </w15:person>
  <w15:person w15:author="Xiaomi">
    <w15:presenceInfo w15:providerId="None" w15:userId="Xiaomi"/>
  </w15:person>
  <w15:person w15:author="Verizon">
    <w15:presenceInfo w15:providerId="None" w15:userId="Verizon"/>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xMbS0sLQ0tjA3MDZW0lEKTi0uzszPAykwNK0FAH0pkD8tAAAA"/>
  </w:docVars>
  <w:rsids>
    <w:rsidRoot w:val="00282213"/>
    <w:rsid w:val="00000265"/>
    <w:rsid w:val="0000223C"/>
    <w:rsid w:val="00004165"/>
    <w:rsid w:val="00020C56"/>
    <w:rsid w:val="00026ACC"/>
    <w:rsid w:val="00030197"/>
    <w:rsid w:val="0003171D"/>
    <w:rsid w:val="00031C1D"/>
    <w:rsid w:val="00035C50"/>
    <w:rsid w:val="00043996"/>
    <w:rsid w:val="000456A7"/>
    <w:rsid w:val="000457A1"/>
    <w:rsid w:val="00050001"/>
    <w:rsid w:val="000509DA"/>
    <w:rsid w:val="00052041"/>
    <w:rsid w:val="0005326A"/>
    <w:rsid w:val="0006266D"/>
    <w:rsid w:val="00065506"/>
    <w:rsid w:val="0007382E"/>
    <w:rsid w:val="00073F99"/>
    <w:rsid w:val="000766E1"/>
    <w:rsid w:val="00077FF6"/>
    <w:rsid w:val="000806B0"/>
    <w:rsid w:val="00080D82"/>
    <w:rsid w:val="00081692"/>
    <w:rsid w:val="00082C46"/>
    <w:rsid w:val="00083134"/>
    <w:rsid w:val="000834AD"/>
    <w:rsid w:val="00085A0E"/>
    <w:rsid w:val="00087548"/>
    <w:rsid w:val="00090602"/>
    <w:rsid w:val="000908C6"/>
    <w:rsid w:val="00093E7E"/>
    <w:rsid w:val="0009454F"/>
    <w:rsid w:val="0009687B"/>
    <w:rsid w:val="000A1830"/>
    <w:rsid w:val="000A1BE2"/>
    <w:rsid w:val="000A2526"/>
    <w:rsid w:val="000A2A3E"/>
    <w:rsid w:val="000A4121"/>
    <w:rsid w:val="000A4AA3"/>
    <w:rsid w:val="000A550E"/>
    <w:rsid w:val="000B0960"/>
    <w:rsid w:val="000B1A55"/>
    <w:rsid w:val="000B20BB"/>
    <w:rsid w:val="000B2EF6"/>
    <w:rsid w:val="000B2FA6"/>
    <w:rsid w:val="000B4AA0"/>
    <w:rsid w:val="000C2553"/>
    <w:rsid w:val="000C38C3"/>
    <w:rsid w:val="000C4306"/>
    <w:rsid w:val="000D09FD"/>
    <w:rsid w:val="000D3DAD"/>
    <w:rsid w:val="000D44FB"/>
    <w:rsid w:val="000D574B"/>
    <w:rsid w:val="000D5CA4"/>
    <w:rsid w:val="000D6CFC"/>
    <w:rsid w:val="000E5247"/>
    <w:rsid w:val="000E537B"/>
    <w:rsid w:val="000E57D0"/>
    <w:rsid w:val="000E7858"/>
    <w:rsid w:val="000F39CA"/>
    <w:rsid w:val="000F56BA"/>
    <w:rsid w:val="0010259F"/>
    <w:rsid w:val="001057EF"/>
    <w:rsid w:val="00107927"/>
    <w:rsid w:val="00110E26"/>
    <w:rsid w:val="00111321"/>
    <w:rsid w:val="001137F1"/>
    <w:rsid w:val="0011580E"/>
    <w:rsid w:val="00116045"/>
    <w:rsid w:val="00117BD6"/>
    <w:rsid w:val="001201D0"/>
    <w:rsid w:val="001206C2"/>
    <w:rsid w:val="00120839"/>
    <w:rsid w:val="00120CFC"/>
    <w:rsid w:val="00121978"/>
    <w:rsid w:val="00123422"/>
    <w:rsid w:val="00124B6A"/>
    <w:rsid w:val="00125A02"/>
    <w:rsid w:val="00127E5B"/>
    <w:rsid w:val="0013116B"/>
    <w:rsid w:val="00136D4C"/>
    <w:rsid w:val="00142538"/>
    <w:rsid w:val="00142BB9"/>
    <w:rsid w:val="00144F96"/>
    <w:rsid w:val="0014554A"/>
    <w:rsid w:val="00151EAC"/>
    <w:rsid w:val="001525E3"/>
    <w:rsid w:val="00153528"/>
    <w:rsid w:val="0015408E"/>
    <w:rsid w:val="0015464F"/>
    <w:rsid w:val="001546FB"/>
    <w:rsid w:val="00154E68"/>
    <w:rsid w:val="001613C5"/>
    <w:rsid w:val="00161991"/>
    <w:rsid w:val="00162548"/>
    <w:rsid w:val="00164976"/>
    <w:rsid w:val="001656F2"/>
    <w:rsid w:val="00167D46"/>
    <w:rsid w:val="00170BF6"/>
    <w:rsid w:val="00172183"/>
    <w:rsid w:val="001751AB"/>
    <w:rsid w:val="00175A3F"/>
    <w:rsid w:val="00180E09"/>
    <w:rsid w:val="00183D4C"/>
    <w:rsid w:val="00183F6D"/>
    <w:rsid w:val="0018670E"/>
    <w:rsid w:val="0019219A"/>
    <w:rsid w:val="00195077"/>
    <w:rsid w:val="00195C5A"/>
    <w:rsid w:val="00196CF3"/>
    <w:rsid w:val="00197309"/>
    <w:rsid w:val="001A033F"/>
    <w:rsid w:val="001A08AA"/>
    <w:rsid w:val="001A5862"/>
    <w:rsid w:val="001A59CB"/>
    <w:rsid w:val="001A6495"/>
    <w:rsid w:val="001B1DF0"/>
    <w:rsid w:val="001B2044"/>
    <w:rsid w:val="001B42D4"/>
    <w:rsid w:val="001B626A"/>
    <w:rsid w:val="001B7991"/>
    <w:rsid w:val="001C1409"/>
    <w:rsid w:val="001C2AE6"/>
    <w:rsid w:val="001C45C7"/>
    <w:rsid w:val="001C478D"/>
    <w:rsid w:val="001C4A89"/>
    <w:rsid w:val="001C5006"/>
    <w:rsid w:val="001C51F2"/>
    <w:rsid w:val="001C6177"/>
    <w:rsid w:val="001C694E"/>
    <w:rsid w:val="001D0363"/>
    <w:rsid w:val="001D12B4"/>
    <w:rsid w:val="001D4884"/>
    <w:rsid w:val="001D7D94"/>
    <w:rsid w:val="001E0A28"/>
    <w:rsid w:val="001E4218"/>
    <w:rsid w:val="001E6970"/>
    <w:rsid w:val="001F0B20"/>
    <w:rsid w:val="00200A62"/>
    <w:rsid w:val="00203740"/>
    <w:rsid w:val="00204A22"/>
    <w:rsid w:val="002117A5"/>
    <w:rsid w:val="00211B73"/>
    <w:rsid w:val="00213558"/>
    <w:rsid w:val="002138EA"/>
    <w:rsid w:val="002139EA"/>
    <w:rsid w:val="00213F84"/>
    <w:rsid w:val="00214FBD"/>
    <w:rsid w:val="002152EF"/>
    <w:rsid w:val="00215E00"/>
    <w:rsid w:val="00221E08"/>
    <w:rsid w:val="00222897"/>
    <w:rsid w:val="00222B0C"/>
    <w:rsid w:val="002243D8"/>
    <w:rsid w:val="002256D9"/>
    <w:rsid w:val="002266D9"/>
    <w:rsid w:val="00227F25"/>
    <w:rsid w:val="00234B1F"/>
    <w:rsid w:val="00235394"/>
    <w:rsid w:val="00235577"/>
    <w:rsid w:val="002371B2"/>
    <w:rsid w:val="002435CA"/>
    <w:rsid w:val="0024469F"/>
    <w:rsid w:val="00245382"/>
    <w:rsid w:val="002463F4"/>
    <w:rsid w:val="00250B5B"/>
    <w:rsid w:val="00252DB8"/>
    <w:rsid w:val="002537BC"/>
    <w:rsid w:val="00255C58"/>
    <w:rsid w:val="002561BB"/>
    <w:rsid w:val="002562E3"/>
    <w:rsid w:val="002573E2"/>
    <w:rsid w:val="00257576"/>
    <w:rsid w:val="00257E2B"/>
    <w:rsid w:val="00260706"/>
    <w:rsid w:val="00260EC7"/>
    <w:rsid w:val="002614B3"/>
    <w:rsid w:val="00261539"/>
    <w:rsid w:val="0026179F"/>
    <w:rsid w:val="002618BD"/>
    <w:rsid w:val="00261D45"/>
    <w:rsid w:val="00262B44"/>
    <w:rsid w:val="00264368"/>
    <w:rsid w:val="002666AE"/>
    <w:rsid w:val="00274E1A"/>
    <w:rsid w:val="00276BFD"/>
    <w:rsid w:val="002775B1"/>
    <w:rsid w:val="002775B9"/>
    <w:rsid w:val="00277F70"/>
    <w:rsid w:val="00280D36"/>
    <w:rsid w:val="002811C4"/>
    <w:rsid w:val="00282213"/>
    <w:rsid w:val="00284016"/>
    <w:rsid w:val="002858BF"/>
    <w:rsid w:val="002902FE"/>
    <w:rsid w:val="002939AF"/>
    <w:rsid w:val="00293AB4"/>
    <w:rsid w:val="00294491"/>
    <w:rsid w:val="002944CB"/>
    <w:rsid w:val="00294BDE"/>
    <w:rsid w:val="0029752E"/>
    <w:rsid w:val="002A0199"/>
    <w:rsid w:val="002A0CED"/>
    <w:rsid w:val="002A2D50"/>
    <w:rsid w:val="002A378E"/>
    <w:rsid w:val="002A4CD0"/>
    <w:rsid w:val="002A7DA6"/>
    <w:rsid w:val="002B03BE"/>
    <w:rsid w:val="002B516C"/>
    <w:rsid w:val="002B5E1D"/>
    <w:rsid w:val="002B60C1"/>
    <w:rsid w:val="002C0136"/>
    <w:rsid w:val="002C4B52"/>
    <w:rsid w:val="002C5F22"/>
    <w:rsid w:val="002C7A83"/>
    <w:rsid w:val="002D03E5"/>
    <w:rsid w:val="002D36EB"/>
    <w:rsid w:val="002D6BDF"/>
    <w:rsid w:val="002E0295"/>
    <w:rsid w:val="002E03DB"/>
    <w:rsid w:val="002E2CE9"/>
    <w:rsid w:val="002E3BF7"/>
    <w:rsid w:val="002E403E"/>
    <w:rsid w:val="002E4C74"/>
    <w:rsid w:val="002E6B00"/>
    <w:rsid w:val="002E70B4"/>
    <w:rsid w:val="002F10D4"/>
    <w:rsid w:val="002F158C"/>
    <w:rsid w:val="002F4093"/>
    <w:rsid w:val="002F5636"/>
    <w:rsid w:val="002F7886"/>
    <w:rsid w:val="00301B38"/>
    <w:rsid w:val="003022A5"/>
    <w:rsid w:val="003035EF"/>
    <w:rsid w:val="0030581C"/>
    <w:rsid w:val="00307E51"/>
    <w:rsid w:val="00311363"/>
    <w:rsid w:val="00315867"/>
    <w:rsid w:val="00317054"/>
    <w:rsid w:val="003201AB"/>
    <w:rsid w:val="00321150"/>
    <w:rsid w:val="0032119F"/>
    <w:rsid w:val="003260D7"/>
    <w:rsid w:val="00333511"/>
    <w:rsid w:val="00336697"/>
    <w:rsid w:val="003418CB"/>
    <w:rsid w:val="00343324"/>
    <w:rsid w:val="00344C35"/>
    <w:rsid w:val="00355873"/>
    <w:rsid w:val="0035660F"/>
    <w:rsid w:val="003601E3"/>
    <w:rsid w:val="003628B9"/>
    <w:rsid w:val="00362D8F"/>
    <w:rsid w:val="003671E6"/>
    <w:rsid w:val="00367724"/>
    <w:rsid w:val="003710BA"/>
    <w:rsid w:val="0037205E"/>
    <w:rsid w:val="003763DE"/>
    <w:rsid w:val="003770F6"/>
    <w:rsid w:val="00380303"/>
    <w:rsid w:val="00383E37"/>
    <w:rsid w:val="0038568B"/>
    <w:rsid w:val="00385EB9"/>
    <w:rsid w:val="00393042"/>
    <w:rsid w:val="00393420"/>
    <w:rsid w:val="00394AD5"/>
    <w:rsid w:val="00395412"/>
    <w:rsid w:val="0039642D"/>
    <w:rsid w:val="003A2E40"/>
    <w:rsid w:val="003A56A3"/>
    <w:rsid w:val="003A5980"/>
    <w:rsid w:val="003B0158"/>
    <w:rsid w:val="003B1566"/>
    <w:rsid w:val="003B40B6"/>
    <w:rsid w:val="003B456A"/>
    <w:rsid w:val="003B56DB"/>
    <w:rsid w:val="003B625D"/>
    <w:rsid w:val="003B755E"/>
    <w:rsid w:val="003C228E"/>
    <w:rsid w:val="003C2892"/>
    <w:rsid w:val="003C4B72"/>
    <w:rsid w:val="003C4C1B"/>
    <w:rsid w:val="003C51E7"/>
    <w:rsid w:val="003C5CE9"/>
    <w:rsid w:val="003C6893"/>
    <w:rsid w:val="003C6DE2"/>
    <w:rsid w:val="003C77B8"/>
    <w:rsid w:val="003C77E6"/>
    <w:rsid w:val="003D0A38"/>
    <w:rsid w:val="003D1EFD"/>
    <w:rsid w:val="003D28BF"/>
    <w:rsid w:val="003D410E"/>
    <w:rsid w:val="003D4215"/>
    <w:rsid w:val="003D4567"/>
    <w:rsid w:val="003D4C47"/>
    <w:rsid w:val="003D5883"/>
    <w:rsid w:val="003D7719"/>
    <w:rsid w:val="003E13C0"/>
    <w:rsid w:val="003E40EE"/>
    <w:rsid w:val="003E41AA"/>
    <w:rsid w:val="003E53D1"/>
    <w:rsid w:val="003E7A5B"/>
    <w:rsid w:val="003E7CB1"/>
    <w:rsid w:val="003F1C1B"/>
    <w:rsid w:val="003F3A2F"/>
    <w:rsid w:val="00401144"/>
    <w:rsid w:val="0040146A"/>
    <w:rsid w:val="00401F50"/>
    <w:rsid w:val="00404831"/>
    <w:rsid w:val="00407661"/>
    <w:rsid w:val="00410314"/>
    <w:rsid w:val="00411BE2"/>
    <w:rsid w:val="00412063"/>
    <w:rsid w:val="00412EB1"/>
    <w:rsid w:val="00413DDE"/>
    <w:rsid w:val="00414118"/>
    <w:rsid w:val="00414388"/>
    <w:rsid w:val="00415509"/>
    <w:rsid w:val="00416084"/>
    <w:rsid w:val="0042021B"/>
    <w:rsid w:val="00420EE3"/>
    <w:rsid w:val="00424F8C"/>
    <w:rsid w:val="004271BA"/>
    <w:rsid w:val="00430497"/>
    <w:rsid w:val="00430EA5"/>
    <w:rsid w:val="00434DC1"/>
    <w:rsid w:val="004350F4"/>
    <w:rsid w:val="00435788"/>
    <w:rsid w:val="004412A0"/>
    <w:rsid w:val="0044226B"/>
    <w:rsid w:val="00442337"/>
    <w:rsid w:val="00444AA0"/>
    <w:rsid w:val="00446408"/>
    <w:rsid w:val="00450F27"/>
    <w:rsid w:val="00450FBE"/>
    <w:rsid w:val="004510E5"/>
    <w:rsid w:val="00453B78"/>
    <w:rsid w:val="00456890"/>
    <w:rsid w:val="00456A75"/>
    <w:rsid w:val="00461E39"/>
    <w:rsid w:val="00462D3A"/>
    <w:rsid w:val="00463521"/>
    <w:rsid w:val="00464F7B"/>
    <w:rsid w:val="00471125"/>
    <w:rsid w:val="00472A8B"/>
    <w:rsid w:val="0047437A"/>
    <w:rsid w:val="0047761E"/>
    <w:rsid w:val="00480E42"/>
    <w:rsid w:val="00484C5D"/>
    <w:rsid w:val="0048543E"/>
    <w:rsid w:val="0048661E"/>
    <w:rsid w:val="004868C1"/>
    <w:rsid w:val="0048750F"/>
    <w:rsid w:val="00493831"/>
    <w:rsid w:val="004968E7"/>
    <w:rsid w:val="004973E9"/>
    <w:rsid w:val="004A394A"/>
    <w:rsid w:val="004A495F"/>
    <w:rsid w:val="004A50E2"/>
    <w:rsid w:val="004A5EF6"/>
    <w:rsid w:val="004A7544"/>
    <w:rsid w:val="004B6B06"/>
    <w:rsid w:val="004B6B0F"/>
    <w:rsid w:val="004C1756"/>
    <w:rsid w:val="004C49F9"/>
    <w:rsid w:val="004C54E5"/>
    <w:rsid w:val="004C79DB"/>
    <w:rsid w:val="004C7DC8"/>
    <w:rsid w:val="004D0C0B"/>
    <w:rsid w:val="004D21B0"/>
    <w:rsid w:val="004D253C"/>
    <w:rsid w:val="004D3AE7"/>
    <w:rsid w:val="004D5278"/>
    <w:rsid w:val="004D6E02"/>
    <w:rsid w:val="004D737D"/>
    <w:rsid w:val="004D7593"/>
    <w:rsid w:val="004E2659"/>
    <w:rsid w:val="004E39EE"/>
    <w:rsid w:val="004E44B6"/>
    <w:rsid w:val="004E475C"/>
    <w:rsid w:val="004E4EDE"/>
    <w:rsid w:val="004E56E0"/>
    <w:rsid w:val="004E6D48"/>
    <w:rsid w:val="004E7329"/>
    <w:rsid w:val="004F17D1"/>
    <w:rsid w:val="004F17FB"/>
    <w:rsid w:val="004F2CB0"/>
    <w:rsid w:val="004F6BF0"/>
    <w:rsid w:val="00501178"/>
    <w:rsid w:val="005017F7"/>
    <w:rsid w:val="00501809"/>
    <w:rsid w:val="00501FA7"/>
    <w:rsid w:val="005034DC"/>
    <w:rsid w:val="00505BFA"/>
    <w:rsid w:val="0050611E"/>
    <w:rsid w:val="005071B4"/>
    <w:rsid w:val="00507687"/>
    <w:rsid w:val="005117A9"/>
    <w:rsid w:val="00511F57"/>
    <w:rsid w:val="00512B2E"/>
    <w:rsid w:val="00513447"/>
    <w:rsid w:val="00515CBE"/>
    <w:rsid w:val="00515CD7"/>
    <w:rsid w:val="00515E2B"/>
    <w:rsid w:val="00516674"/>
    <w:rsid w:val="00516A83"/>
    <w:rsid w:val="005201E4"/>
    <w:rsid w:val="00521086"/>
    <w:rsid w:val="00522A7E"/>
    <w:rsid w:val="00522F20"/>
    <w:rsid w:val="0052340D"/>
    <w:rsid w:val="005234F4"/>
    <w:rsid w:val="00523536"/>
    <w:rsid w:val="005256F9"/>
    <w:rsid w:val="00525A0E"/>
    <w:rsid w:val="005308DB"/>
    <w:rsid w:val="00530A2E"/>
    <w:rsid w:val="00530FBE"/>
    <w:rsid w:val="00531E5B"/>
    <w:rsid w:val="00532B2C"/>
    <w:rsid w:val="00533159"/>
    <w:rsid w:val="005339DB"/>
    <w:rsid w:val="00534295"/>
    <w:rsid w:val="00534C89"/>
    <w:rsid w:val="00535478"/>
    <w:rsid w:val="00537985"/>
    <w:rsid w:val="00541573"/>
    <w:rsid w:val="0054233C"/>
    <w:rsid w:val="0054348A"/>
    <w:rsid w:val="00544DD7"/>
    <w:rsid w:val="00546392"/>
    <w:rsid w:val="005510B2"/>
    <w:rsid w:val="0055189D"/>
    <w:rsid w:val="0055230D"/>
    <w:rsid w:val="00553E5D"/>
    <w:rsid w:val="00555E2F"/>
    <w:rsid w:val="00556DB2"/>
    <w:rsid w:val="0056040D"/>
    <w:rsid w:val="0056528B"/>
    <w:rsid w:val="00566E6D"/>
    <w:rsid w:val="00571777"/>
    <w:rsid w:val="00574C4D"/>
    <w:rsid w:val="005775E8"/>
    <w:rsid w:val="005806D2"/>
    <w:rsid w:val="00580FF5"/>
    <w:rsid w:val="005828EA"/>
    <w:rsid w:val="0058519C"/>
    <w:rsid w:val="00587BC6"/>
    <w:rsid w:val="0059149A"/>
    <w:rsid w:val="00592745"/>
    <w:rsid w:val="005947CA"/>
    <w:rsid w:val="005956EE"/>
    <w:rsid w:val="00595C92"/>
    <w:rsid w:val="005A083E"/>
    <w:rsid w:val="005A0C50"/>
    <w:rsid w:val="005A1E0B"/>
    <w:rsid w:val="005A55E2"/>
    <w:rsid w:val="005A6396"/>
    <w:rsid w:val="005A7A02"/>
    <w:rsid w:val="005B0E21"/>
    <w:rsid w:val="005B4802"/>
    <w:rsid w:val="005B4827"/>
    <w:rsid w:val="005C1EA6"/>
    <w:rsid w:val="005C2368"/>
    <w:rsid w:val="005C6297"/>
    <w:rsid w:val="005D0B99"/>
    <w:rsid w:val="005D12B7"/>
    <w:rsid w:val="005D308E"/>
    <w:rsid w:val="005D3A48"/>
    <w:rsid w:val="005D7715"/>
    <w:rsid w:val="005D781F"/>
    <w:rsid w:val="005D7AF8"/>
    <w:rsid w:val="005E05A1"/>
    <w:rsid w:val="005E17BF"/>
    <w:rsid w:val="005E34D4"/>
    <w:rsid w:val="005E366A"/>
    <w:rsid w:val="005E5918"/>
    <w:rsid w:val="005E61E8"/>
    <w:rsid w:val="005F2145"/>
    <w:rsid w:val="006016E1"/>
    <w:rsid w:val="00602D27"/>
    <w:rsid w:val="00605C95"/>
    <w:rsid w:val="006144A1"/>
    <w:rsid w:val="00615EBB"/>
    <w:rsid w:val="00616096"/>
    <w:rsid w:val="006160A2"/>
    <w:rsid w:val="00620DA6"/>
    <w:rsid w:val="00623858"/>
    <w:rsid w:val="00625497"/>
    <w:rsid w:val="006270B4"/>
    <w:rsid w:val="006302AA"/>
    <w:rsid w:val="00635E03"/>
    <w:rsid w:val="006363BD"/>
    <w:rsid w:val="0063724B"/>
    <w:rsid w:val="006412DC"/>
    <w:rsid w:val="006416F6"/>
    <w:rsid w:val="00642BC6"/>
    <w:rsid w:val="00644790"/>
    <w:rsid w:val="00647433"/>
    <w:rsid w:val="00647544"/>
    <w:rsid w:val="006501AF"/>
    <w:rsid w:val="00650B97"/>
    <w:rsid w:val="00650DDE"/>
    <w:rsid w:val="00651CF8"/>
    <w:rsid w:val="00652FEC"/>
    <w:rsid w:val="0065505B"/>
    <w:rsid w:val="00655EE2"/>
    <w:rsid w:val="00656582"/>
    <w:rsid w:val="006670AC"/>
    <w:rsid w:val="00672307"/>
    <w:rsid w:val="00672439"/>
    <w:rsid w:val="0067538A"/>
    <w:rsid w:val="0068033D"/>
    <w:rsid w:val="006808C6"/>
    <w:rsid w:val="00682668"/>
    <w:rsid w:val="00682CE9"/>
    <w:rsid w:val="00684739"/>
    <w:rsid w:val="0069264C"/>
    <w:rsid w:val="00692A68"/>
    <w:rsid w:val="0069529D"/>
    <w:rsid w:val="00695AA5"/>
    <w:rsid w:val="00695BC6"/>
    <w:rsid w:val="00695D85"/>
    <w:rsid w:val="006A30A2"/>
    <w:rsid w:val="006A6D23"/>
    <w:rsid w:val="006B0D55"/>
    <w:rsid w:val="006B25DE"/>
    <w:rsid w:val="006B7155"/>
    <w:rsid w:val="006B775F"/>
    <w:rsid w:val="006C074A"/>
    <w:rsid w:val="006C1C3B"/>
    <w:rsid w:val="006C4E43"/>
    <w:rsid w:val="006C643E"/>
    <w:rsid w:val="006C6A08"/>
    <w:rsid w:val="006D2932"/>
    <w:rsid w:val="006D3671"/>
    <w:rsid w:val="006D4176"/>
    <w:rsid w:val="006D4CCD"/>
    <w:rsid w:val="006E0A73"/>
    <w:rsid w:val="006E0FEE"/>
    <w:rsid w:val="006E585E"/>
    <w:rsid w:val="006E6C11"/>
    <w:rsid w:val="006F186C"/>
    <w:rsid w:val="006F5A92"/>
    <w:rsid w:val="006F6C1C"/>
    <w:rsid w:val="006F7C0C"/>
    <w:rsid w:val="00700755"/>
    <w:rsid w:val="00703408"/>
    <w:rsid w:val="00704C5F"/>
    <w:rsid w:val="0070646B"/>
    <w:rsid w:val="007130A2"/>
    <w:rsid w:val="00715463"/>
    <w:rsid w:val="0072217C"/>
    <w:rsid w:val="0072357B"/>
    <w:rsid w:val="00725C39"/>
    <w:rsid w:val="00727A0A"/>
    <w:rsid w:val="00730655"/>
    <w:rsid w:val="00731D77"/>
    <w:rsid w:val="00732360"/>
    <w:rsid w:val="007325A2"/>
    <w:rsid w:val="0073390A"/>
    <w:rsid w:val="00734E64"/>
    <w:rsid w:val="00735D69"/>
    <w:rsid w:val="00736B37"/>
    <w:rsid w:val="00737817"/>
    <w:rsid w:val="00740A35"/>
    <w:rsid w:val="0074364E"/>
    <w:rsid w:val="007437FE"/>
    <w:rsid w:val="00743893"/>
    <w:rsid w:val="007449C0"/>
    <w:rsid w:val="00746ADD"/>
    <w:rsid w:val="00750853"/>
    <w:rsid w:val="007520B4"/>
    <w:rsid w:val="0075402C"/>
    <w:rsid w:val="00760B3C"/>
    <w:rsid w:val="00760F2F"/>
    <w:rsid w:val="007655D5"/>
    <w:rsid w:val="00771C2D"/>
    <w:rsid w:val="00772421"/>
    <w:rsid w:val="007732FD"/>
    <w:rsid w:val="007748BD"/>
    <w:rsid w:val="007759A4"/>
    <w:rsid w:val="007763C1"/>
    <w:rsid w:val="00777E82"/>
    <w:rsid w:val="00781047"/>
    <w:rsid w:val="00781359"/>
    <w:rsid w:val="00786921"/>
    <w:rsid w:val="0079205B"/>
    <w:rsid w:val="007930D4"/>
    <w:rsid w:val="00797D86"/>
    <w:rsid w:val="007A0D03"/>
    <w:rsid w:val="007A1EAA"/>
    <w:rsid w:val="007A6230"/>
    <w:rsid w:val="007A79FD"/>
    <w:rsid w:val="007B012B"/>
    <w:rsid w:val="007B0B9D"/>
    <w:rsid w:val="007B26E3"/>
    <w:rsid w:val="007B3481"/>
    <w:rsid w:val="007B5A43"/>
    <w:rsid w:val="007B709B"/>
    <w:rsid w:val="007C1343"/>
    <w:rsid w:val="007C1486"/>
    <w:rsid w:val="007C5EF1"/>
    <w:rsid w:val="007C6279"/>
    <w:rsid w:val="007C7BF5"/>
    <w:rsid w:val="007D0626"/>
    <w:rsid w:val="007D19B7"/>
    <w:rsid w:val="007D6F3E"/>
    <w:rsid w:val="007D75E5"/>
    <w:rsid w:val="007D773E"/>
    <w:rsid w:val="007E066E"/>
    <w:rsid w:val="007E10A8"/>
    <w:rsid w:val="007E1356"/>
    <w:rsid w:val="007E20FC"/>
    <w:rsid w:val="007E24D2"/>
    <w:rsid w:val="007E360A"/>
    <w:rsid w:val="007E4187"/>
    <w:rsid w:val="007E4D2F"/>
    <w:rsid w:val="007E7062"/>
    <w:rsid w:val="007F097C"/>
    <w:rsid w:val="007F0E1E"/>
    <w:rsid w:val="007F1D97"/>
    <w:rsid w:val="007F2967"/>
    <w:rsid w:val="007F29A7"/>
    <w:rsid w:val="007F47EB"/>
    <w:rsid w:val="007F6901"/>
    <w:rsid w:val="008004B4"/>
    <w:rsid w:val="008028A2"/>
    <w:rsid w:val="00803ACC"/>
    <w:rsid w:val="008048D8"/>
    <w:rsid w:val="00805BE8"/>
    <w:rsid w:val="00807435"/>
    <w:rsid w:val="008117BC"/>
    <w:rsid w:val="00816078"/>
    <w:rsid w:val="008177E3"/>
    <w:rsid w:val="00823AA9"/>
    <w:rsid w:val="008255B9"/>
    <w:rsid w:val="00825CD8"/>
    <w:rsid w:val="00827324"/>
    <w:rsid w:val="00833AFB"/>
    <w:rsid w:val="00834E10"/>
    <w:rsid w:val="008355EA"/>
    <w:rsid w:val="00836F01"/>
    <w:rsid w:val="00837458"/>
    <w:rsid w:val="00837AAE"/>
    <w:rsid w:val="008408AB"/>
    <w:rsid w:val="008412CB"/>
    <w:rsid w:val="008429AD"/>
    <w:rsid w:val="008429DB"/>
    <w:rsid w:val="00844978"/>
    <w:rsid w:val="00850C75"/>
    <w:rsid w:val="00850E39"/>
    <w:rsid w:val="008516B9"/>
    <w:rsid w:val="0085477A"/>
    <w:rsid w:val="00855107"/>
    <w:rsid w:val="00855173"/>
    <w:rsid w:val="008557D9"/>
    <w:rsid w:val="00855BF7"/>
    <w:rsid w:val="00856214"/>
    <w:rsid w:val="00862089"/>
    <w:rsid w:val="00864782"/>
    <w:rsid w:val="00866D5B"/>
    <w:rsid w:val="00866FF5"/>
    <w:rsid w:val="0087192A"/>
    <w:rsid w:val="0087332D"/>
    <w:rsid w:val="00873E1F"/>
    <w:rsid w:val="00874C16"/>
    <w:rsid w:val="00876012"/>
    <w:rsid w:val="00882919"/>
    <w:rsid w:val="008845A4"/>
    <w:rsid w:val="00886D1F"/>
    <w:rsid w:val="00891B09"/>
    <w:rsid w:val="00891EE1"/>
    <w:rsid w:val="00893987"/>
    <w:rsid w:val="008963EF"/>
    <w:rsid w:val="0089688E"/>
    <w:rsid w:val="008A164D"/>
    <w:rsid w:val="008A1FBE"/>
    <w:rsid w:val="008B3194"/>
    <w:rsid w:val="008B5AE7"/>
    <w:rsid w:val="008C60E9"/>
    <w:rsid w:val="008C7628"/>
    <w:rsid w:val="008D0D34"/>
    <w:rsid w:val="008D1B7C"/>
    <w:rsid w:val="008D398C"/>
    <w:rsid w:val="008D6657"/>
    <w:rsid w:val="008E1F60"/>
    <w:rsid w:val="008E307E"/>
    <w:rsid w:val="008F4DD1"/>
    <w:rsid w:val="008F6056"/>
    <w:rsid w:val="00902C07"/>
    <w:rsid w:val="00905804"/>
    <w:rsid w:val="00905B7D"/>
    <w:rsid w:val="009101E2"/>
    <w:rsid w:val="00915D73"/>
    <w:rsid w:val="00916077"/>
    <w:rsid w:val="00916EA3"/>
    <w:rsid w:val="009170A2"/>
    <w:rsid w:val="009208A6"/>
    <w:rsid w:val="00921042"/>
    <w:rsid w:val="00924514"/>
    <w:rsid w:val="00924EE8"/>
    <w:rsid w:val="00927316"/>
    <w:rsid w:val="0093133D"/>
    <w:rsid w:val="0093276D"/>
    <w:rsid w:val="00933D12"/>
    <w:rsid w:val="00937065"/>
    <w:rsid w:val="00940285"/>
    <w:rsid w:val="00940C9F"/>
    <w:rsid w:val="00940D42"/>
    <w:rsid w:val="009415B0"/>
    <w:rsid w:val="00944420"/>
    <w:rsid w:val="00947E7E"/>
    <w:rsid w:val="0095139A"/>
    <w:rsid w:val="00953E16"/>
    <w:rsid w:val="009542AC"/>
    <w:rsid w:val="00955B45"/>
    <w:rsid w:val="00960061"/>
    <w:rsid w:val="00961BB2"/>
    <w:rsid w:val="00962108"/>
    <w:rsid w:val="00963468"/>
    <w:rsid w:val="009638D6"/>
    <w:rsid w:val="0096436A"/>
    <w:rsid w:val="00967BE1"/>
    <w:rsid w:val="0097408E"/>
    <w:rsid w:val="00974BB2"/>
    <w:rsid w:val="00974FA7"/>
    <w:rsid w:val="009756E5"/>
    <w:rsid w:val="009776E6"/>
    <w:rsid w:val="00977A8C"/>
    <w:rsid w:val="00983910"/>
    <w:rsid w:val="00983F66"/>
    <w:rsid w:val="00986AA1"/>
    <w:rsid w:val="009932AC"/>
    <w:rsid w:val="00994351"/>
    <w:rsid w:val="009967E1"/>
    <w:rsid w:val="00996A8F"/>
    <w:rsid w:val="009A1DBF"/>
    <w:rsid w:val="009A68E6"/>
    <w:rsid w:val="009A7598"/>
    <w:rsid w:val="009B1DF8"/>
    <w:rsid w:val="009B3D20"/>
    <w:rsid w:val="009B5418"/>
    <w:rsid w:val="009C0727"/>
    <w:rsid w:val="009C1738"/>
    <w:rsid w:val="009C3C80"/>
    <w:rsid w:val="009C492F"/>
    <w:rsid w:val="009C745A"/>
    <w:rsid w:val="009D215C"/>
    <w:rsid w:val="009D2FF2"/>
    <w:rsid w:val="009D3226"/>
    <w:rsid w:val="009D3385"/>
    <w:rsid w:val="009D793C"/>
    <w:rsid w:val="009E1028"/>
    <w:rsid w:val="009E16A9"/>
    <w:rsid w:val="009E375F"/>
    <w:rsid w:val="009E39D4"/>
    <w:rsid w:val="009E433B"/>
    <w:rsid w:val="009E436C"/>
    <w:rsid w:val="009E5401"/>
    <w:rsid w:val="009F0CA0"/>
    <w:rsid w:val="009F5084"/>
    <w:rsid w:val="00A01111"/>
    <w:rsid w:val="00A01315"/>
    <w:rsid w:val="00A056FA"/>
    <w:rsid w:val="00A06C81"/>
    <w:rsid w:val="00A0758F"/>
    <w:rsid w:val="00A112F9"/>
    <w:rsid w:val="00A1570A"/>
    <w:rsid w:val="00A211B4"/>
    <w:rsid w:val="00A2649B"/>
    <w:rsid w:val="00A305A9"/>
    <w:rsid w:val="00A33DDF"/>
    <w:rsid w:val="00A34547"/>
    <w:rsid w:val="00A3534A"/>
    <w:rsid w:val="00A36971"/>
    <w:rsid w:val="00A372F0"/>
    <w:rsid w:val="00A376B7"/>
    <w:rsid w:val="00A4055A"/>
    <w:rsid w:val="00A41BF5"/>
    <w:rsid w:val="00A44778"/>
    <w:rsid w:val="00A469E7"/>
    <w:rsid w:val="00A50159"/>
    <w:rsid w:val="00A55DE4"/>
    <w:rsid w:val="00A604A4"/>
    <w:rsid w:val="00A61B7D"/>
    <w:rsid w:val="00A6605B"/>
    <w:rsid w:val="00A66ADC"/>
    <w:rsid w:val="00A7147D"/>
    <w:rsid w:val="00A74E7B"/>
    <w:rsid w:val="00A81B15"/>
    <w:rsid w:val="00A837FF"/>
    <w:rsid w:val="00A83ED3"/>
    <w:rsid w:val="00A84052"/>
    <w:rsid w:val="00A84DC8"/>
    <w:rsid w:val="00A85DBC"/>
    <w:rsid w:val="00A86D6A"/>
    <w:rsid w:val="00A87FEB"/>
    <w:rsid w:val="00A91271"/>
    <w:rsid w:val="00A9304D"/>
    <w:rsid w:val="00A93719"/>
    <w:rsid w:val="00A939DD"/>
    <w:rsid w:val="00A93F9F"/>
    <w:rsid w:val="00A9420E"/>
    <w:rsid w:val="00A97648"/>
    <w:rsid w:val="00AA1CFD"/>
    <w:rsid w:val="00AA2239"/>
    <w:rsid w:val="00AA33D2"/>
    <w:rsid w:val="00AA4981"/>
    <w:rsid w:val="00AB01A1"/>
    <w:rsid w:val="00AB0C57"/>
    <w:rsid w:val="00AB1195"/>
    <w:rsid w:val="00AB4182"/>
    <w:rsid w:val="00AB776F"/>
    <w:rsid w:val="00AC1CE8"/>
    <w:rsid w:val="00AC27DB"/>
    <w:rsid w:val="00AC6D6B"/>
    <w:rsid w:val="00AD4291"/>
    <w:rsid w:val="00AD7736"/>
    <w:rsid w:val="00AE10CE"/>
    <w:rsid w:val="00AE62D4"/>
    <w:rsid w:val="00AE70D4"/>
    <w:rsid w:val="00AE7868"/>
    <w:rsid w:val="00AF0407"/>
    <w:rsid w:val="00AF049B"/>
    <w:rsid w:val="00AF1775"/>
    <w:rsid w:val="00AF3287"/>
    <w:rsid w:val="00AF3524"/>
    <w:rsid w:val="00AF411B"/>
    <w:rsid w:val="00AF4D8B"/>
    <w:rsid w:val="00B067CA"/>
    <w:rsid w:val="00B10028"/>
    <w:rsid w:val="00B101BD"/>
    <w:rsid w:val="00B12B26"/>
    <w:rsid w:val="00B13690"/>
    <w:rsid w:val="00B163F8"/>
    <w:rsid w:val="00B20AF6"/>
    <w:rsid w:val="00B2472D"/>
    <w:rsid w:val="00B24CA0"/>
    <w:rsid w:val="00B2549F"/>
    <w:rsid w:val="00B265E3"/>
    <w:rsid w:val="00B27FF1"/>
    <w:rsid w:val="00B30D90"/>
    <w:rsid w:val="00B31846"/>
    <w:rsid w:val="00B4108D"/>
    <w:rsid w:val="00B57265"/>
    <w:rsid w:val="00B60BF8"/>
    <w:rsid w:val="00B633AE"/>
    <w:rsid w:val="00B64439"/>
    <w:rsid w:val="00B6546C"/>
    <w:rsid w:val="00B665D2"/>
    <w:rsid w:val="00B6737C"/>
    <w:rsid w:val="00B70B97"/>
    <w:rsid w:val="00B714AA"/>
    <w:rsid w:val="00B7214D"/>
    <w:rsid w:val="00B74372"/>
    <w:rsid w:val="00B74A11"/>
    <w:rsid w:val="00B75525"/>
    <w:rsid w:val="00B75FEF"/>
    <w:rsid w:val="00B80283"/>
    <w:rsid w:val="00B8095F"/>
    <w:rsid w:val="00B80B0C"/>
    <w:rsid w:val="00B80B11"/>
    <w:rsid w:val="00B831AE"/>
    <w:rsid w:val="00B8446C"/>
    <w:rsid w:val="00B84773"/>
    <w:rsid w:val="00B84775"/>
    <w:rsid w:val="00B860D8"/>
    <w:rsid w:val="00B8646D"/>
    <w:rsid w:val="00B87725"/>
    <w:rsid w:val="00BA259A"/>
    <w:rsid w:val="00BA259C"/>
    <w:rsid w:val="00BA29D3"/>
    <w:rsid w:val="00BA307F"/>
    <w:rsid w:val="00BA5280"/>
    <w:rsid w:val="00BA6C2B"/>
    <w:rsid w:val="00BA7C08"/>
    <w:rsid w:val="00BB14F1"/>
    <w:rsid w:val="00BB572E"/>
    <w:rsid w:val="00BB74FD"/>
    <w:rsid w:val="00BC4B9A"/>
    <w:rsid w:val="00BC5982"/>
    <w:rsid w:val="00BC60BF"/>
    <w:rsid w:val="00BD28BF"/>
    <w:rsid w:val="00BD2C80"/>
    <w:rsid w:val="00BD4CC4"/>
    <w:rsid w:val="00BD6404"/>
    <w:rsid w:val="00BE3036"/>
    <w:rsid w:val="00BE33AE"/>
    <w:rsid w:val="00BE6376"/>
    <w:rsid w:val="00BF046F"/>
    <w:rsid w:val="00BF20A9"/>
    <w:rsid w:val="00BF2E08"/>
    <w:rsid w:val="00BF388F"/>
    <w:rsid w:val="00BF5E46"/>
    <w:rsid w:val="00BF770F"/>
    <w:rsid w:val="00C01734"/>
    <w:rsid w:val="00C01D50"/>
    <w:rsid w:val="00C01DE7"/>
    <w:rsid w:val="00C056DC"/>
    <w:rsid w:val="00C12BC0"/>
    <w:rsid w:val="00C1329B"/>
    <w:rsid w:val="00C15508"/>
    <w:rsid w:val="00C1572F"/>
    <w:rsid w:val="00C17E22"/>
    <w:rsid w:val="00C229E9"/>
    <w:rsid w:val="00C22B01"/>
    <w:rsid w:val="00C24C05"/>
    <w:rsid w:val="00C24D2F"/>
    <w:rsid w:val="00C24F47"/>
    <w:rsid w:val="00C26222"/>
    <w:rsid w:val="00C31283"/>
    <w:rsid w:val="00C33C48"/>
    <w:rsid w:val="00C340E5"/>
    <w:rsid w:val="00C35AA7"/>
    <w:rsid w:val="00C36CBA"/>
    <w:rsid w:val="00C43BA1"/>
    <w:rsid w:val="00C43DAB"/>
    <w:rsid w:val="00C442B3"/>
    <w:rsid w:val="00C445E9"/>
    <w:rsid w:val="00C46BA8"/>
    <w:rsid w:val="00C47F08"/>
    <w:rsid w:val="00C514A6"/>
    <w:rsid w:val="00C5739F"/>
    <w:rsid w:val="00C57CF0"/>
    <w:rsid w:val="00C62FFC"/>
    <w:rsid w:val="00C63557"/>
    <w:rsid w:val="00C649BD"/>
    <w:rsid w:val="00C65891"/>
    <w:rsid w:val="00C66AC9"/>
    <w:rsid w:val="00C6773F"/>
    <w:rsid w:val="00C72477"/>
    <w:rsid w:val="00C724D3"/>
    <w:rsid w:val="00C74B8E"/>
    <w:rsid w:val="00C7563A"/>
    <w:rsid w:val="00C77956"/>
    <w:rsid w:val="00C77DD9"/>
    <w:rsid w:val="00C82688"/>
    <w:rsid w:val="00C82ABB"/>
    <w:rsid w:val="00C83BE6"/>
    <w:rsid w:val="00C840C2"/>
    <w:rsid w:val="00C85354"/>
    <w:rsid w:val="00C865B3"/>
    <w:rsid w:val="00C86ABA"/>
    <w:rsid w:val="00C877B6"/>
    <w:rsid w:val="00C87C5E"/>
    <w:rsid w:val="00C9167D"/>
    <w:rsid w:val="00C943F3"/>
    <w:rsid w:val="00C9785C"/>
    <w:rsid w:val="00CA07C9"/>
    <w:rsid w:val="00CA08C6"/>
    <w:rsid w:val="00CA0A77"/>
    <w:rsid w:val="00CA0BA0"/>
    <w:rsid w:val="00CA2729"/>
    <w:rsid w:val="00CA3057"/>
    <w:rsid w:val="00CA3724"/>
    <w:rsid w:val="00CA45F8"/>
    <w:rsid w:val="00CA762C"/>
    <w:rsid w:val="00CB0305"/>
    <w:rsid w:val="00CB33C7"/>
    <w:rsid w:val="00CB52D8"/>
    <w:rsid w:val="00CB6DA7"/>
    <w:rsid w:val="00CB7E4C"/>
    <w:rsid w:val="00CC25B4"/>
    <w:rsid w:val="00CC398D"/>
    <w:rsid w:val="00CC5F88"/>
    <w:rsid w:val="00CC68D7"/>
    <w:rsid w:val="00CC69C8"/>
    <w:rsid w:val="00CC77A2"/>
    <w:rsid w:val="00CD307E"/>
    <w:rsid w:val="00CD39CC"/>
    <w:rsid w:val="00CD473F"/>
    <w:rsid w:val="00CD629F"/>
    <w:rsid w:val="00CD62D1"/>
    <w:rsid w:val="00CD6A1B"/>
    <w:rsid w:val="00CE0A7F"/>
    <w:rsid w:val="00CE1718"/>
    <w:rsid w:val="00CE50C5"/>
    <w:rsid w:val="00CF4156"/>
    <w:rsid w:val="00D0036C"/>
    <w:rsid w:val="00D00493"/>
    <w:rsid w:val="00D03BEF"/>
    <w:rsid w:val="00D03D00"/>
    <w:rsid w:val="00D05C30"/>
    <w:rsid w:val="00D10052"/>
    <w:rsid w:val="00D10E64"/>
    <w:rsid w:val="00D11359"/>
    <w:rsid w:val="00D15553"/>
    <w:rsid w:val="00D173C3"/>
    <w:rsid w:val="00D2248D"/>
    <w:rsid w:val="00D233FF"/>
    <w:rsid w:val="00D24DF3"/>
    <w:rsid w:val="00D24FEE"/>
    <w:rsid w:val="00D255D6"/>
    <w:rsid w:val="00D308C3"/>
    <w:rsid w:val="00D3188C"/>
    <w:rsid w:val="00D32F74"/>
    <w:rsid w:val="00D33481"/>
    <w:rsid w:val="00D35F9B"/>
    <w:rsid w:val="00D36B69"/>
    <w:rsid w:val="00D40013"/>
    <w:rsid w:val="00D408DD"/>
    <w:rsid w:val="00D44249"/>
    <w:rsid w:val="00D45D72"/>
    <w:rsid w:val="00D520E4"/>
    <w:rsid w:val="00D53A38"/>
    <w:rsid w:val="00D55695"/>
    <w:rsid w:val="00D5610F"/>
    <w:rsid w:val="00D575DD"/>
    <w:rsid w:val="00D57DFA"/>
    <w:rsid w:val="00D64007"/>
    <w:rsid w:val="00D6421B"/>
    <w:rsid w:val="00D67FCF"/>
    <w:rsid w:val="00D709CE"/>
    <w:rsid w:val="00D715F0"/>
    <w:rsid w:val="00D71F73"/>
    <w:rsid w:val="00D77E27"/>
    <w:rsid w:val="00D80786"/>
    <w:rsid w:val="00D80843"/>
    <w:rsid w:val="00D81CAB"/>
    <w:rsid w:val="00D854E1"/>
    <w:rsid w:val="00D8576F"/>
    <w:rsid w:val="00D8677F"/>
    <w:rsid w:val="00D936B4"/>
    <w:rsid w:val="00D93ECC"/>
    <w:rsid w:val="00D94585"/>
    <w:rsid w:val="00D969D6"/>
    <w:rsid w:val="00D97F0C"/>
    <w:rsid w:val="00DA3A86"/>
    <w:rsid w:val="00DB7ED6"/>
    <w:rsid w:val="00DC2500"/>
    <w:rsid w:val="00DC4F72"/>
    <w:rsid w:val="00DC77DC"/>
    <w:rsid w:val="00DD0453"/>
    <w:rsid w:val="00DD0C2C"/>
    <w:rsid w:val="00DD0CE3"/>
    <w:rsid w:val="00DD19DE"/>
    <w:rsid w:val="00DD1FC6"/>
    <w:rsid w:val="00DD28BC"/>
    <w:rsid w:val="00DD2AC0"/>
    <w:rsid w:val="00DD4A0E"/>
    <w:rsid w:val="00DD7FA6"/>
    <w:rsid w:val="00DE0BD7"/>
    <w:rsid w:val="00DE31F0"/>
    <w:rsid w:val="00DE3D1C"/>
    <w:rsid w:val="00DE5E9B"/>
    <w:rsid w:val="00DE7ABC"/>
    <w:rsid w:val="00DF24B5"/>
    <w:rsid w:val="00DF5495"/>
    <w:rsid w:val="00E0227D"/>
    <w:rsid w:val="00E04B84"/>
    <w:rsid w:val="00E04F49"/>
    <w:rsid w:val="00E06466"/>
    <w:rsid w:val="00E06835"/>
    <w:rsid w:val="00E06FDA"/>
    <w:rsid w:val="00E13ABE"/>
    <w:rsid w:val="00E160A5"/>
    <w:rsid w:val="00E1713D"/>
    <w:rsid w:val="00E179CC"/>
    <w:rsid w:val="00E20122"/>
    <w:rsid w:val="00E20A43"/>
    <w:rsid w:val="00E23898"/>
    <w:rsid w:val="00E2442C"/>
    <w:rsid w:val="00E26AE3"/>
    <w:rsid w:val="00E277F6"/>
    <w:rsid w:val="00E319F1"/>
    <w:rsid w:val="00E33701"/>
    <w:rsid w:val="00E33CD2"/>
    <w:rsid w:val="00E35A58"/>
    <w:rsid w:val="00E40E90"/>
    <w:rsid w:val="00E43953"/>
    <w:rsid w:val="00E44F68"/>
    <w:rsid w:val="00E45C7E"/>
    <w:rsid w:val="00E531EB"/>
    <w:rsid w:val="00E54874"/>
    <w:rsid w:val="00E54B6F"/>
    <w:rsid w:val="00E55ACA"/>
    <w:rsid w:val="00E57B74"/>
    <w:rsid w:val="00E61CFB"/>
    <w:rsid w:val="00E61E89"/>
    <w:rsid w:val="00E6282B"/>
    <w:rsid w:val="00E62EEB"/>
    <w:rsid w:val="00E65BC6"/>
    <w:rsid w:val="00E661FF"/>
    <w:rsid w:val="00E726EB"/>
    <w:rsid w:val="00E72CF1"/>
    <w:rsid w:val="00E730CC"/>
    <w:rsid w:val="00E80B52"/>
    <w:rsid w:val="00E824C3"/>
    <w:rsid w:val="00E83771"/>
    <w:rsid w:val="00E840B3"/>
    <w:rsid w:val="00E84D10"/>
    <w:rsid w:val="00E8629F"/>
    <w:rsid w:val="00E86E3F"/>
    <w:rsid w:val="00E87080"/>
    <w:rsid w:val="00E91008"/>
    <w:rsid w:val="00E91D8C"/>
    <w:rsid w:val="00E91FB2"/>
    <w:rsid w:val="00E92849"/>
    <w:rsid w:val="00E9374E"/>
    <w:rsid w:val="00E94F54"/>
    <w:rsid w:val="00E97AD5"/>
    <w:rsid w:val="00EA1111"/>
    <w:rsid w:val="00EA3B4F"/>
    <w:rsid w:val="00EA3C24"/>
    <w:rsid w:val="00EA4D96"/>
    <w:rsid w:val="00EA73DF"/>
    <w:rsid w:val="00EA7584"/>
    <w:rsid w:val="00EB61AE"/>
    <w:rsid w:val="00EB7EF2"/>
    <w:rsid w:val="00EC322D"/>
    <w:rsid w:val="00EC42BF"/>
    <w:rsid w:val="00EC5143"/>
    <w:rsid w:val="00EC5721"/>
    <w:rsid w:val="00ED383A"/>
    <w:rsid w:val="00EE1080"/>
    <w:rsid w:val="00EE1CC4"/>
    <w:rsid w:val="00EE260E"/>
    <w:rsid w:val="00EF1D75"/>
    <w:rsid w:val="00EF1EC5"/>
    <w:rsid w:val="00EF46DC"/>
    <w:rsid w:val="00EF4C88"/>
    <w:rsid w:val="00EF55EB"/>
    <w:rsid w:val="00F00DCC"/>
    <w:rsid w:val="00F0156F"/>
    <w:rsid w:val="00F01778"/>
    <w:rsid w:val="00F01CA1"/>
    <w:rsid w:val="00F03B43"/>
    <w:rsid w:val="00F05AC8"/>
    <w:rsid w:val="00F07167"/>
    <w:rsid w:val="00F0724E"/>
    <w:rsid w:val="00F072D8"/>
    <w:rsid w:val="00F07CE0"/>
    <w:rsid w:val="00F115F5"/>
    <w:rsid w:val="00F13D05"/>
    <w:rsid w:val="00F1679D"/>
    <w:rsid w:val="00F1682C"/>
    <w:rsid w:val="00F20B91"/>
    <w:rsid w:val="00F21139"/>
    <w:rsid w:val="00F24B8B"/>
    <w:rsid w:val="00F30B4C"/>
    <w:rsid w:val="00F30D2E"/>
    <w:rsid w:val="00F35516"/>
    <w:rsid w:val="00F35790"/>
    <w:rsid w:val="00F362FC"/>
    <w:rsid w:val="00F37821"/>
    <w:rsid w:val="00F37E40"/>
    <w:rsid w:val="00F4136D"/>
    <w:rsid w:val="00F4212E"/>
    <w:rsid w:val="00F42C20"/>
    <w:rsid w:val="00F43E34"/>
    <w:rsid w:val="00F52CE7"/>
    <w:rsid w:val="00F53053"/>
    <w:rsid w:val="00F53FE2"/>
    <w:rsid w:val="00F5560B"/>
    <w:rsid w:val="00F575FF"/>
    <w:rsid w:val="00F618EF"/>
    <w:rsid w:val="00F640A0"/>
    <w:rsid w:val="00F65582"/>
    <w:rsid w:val="00F66E75"/>
    <w:rsid w:val="00F729FF"/>
    <w:rsid w:val="00F72BF4"/>
    <w:rsid w:val="00F72C3A"/>
    <w:rsid w:val="00F77730"/>
    <w:rsid w:val="00F77EB0"/>
    <w:rsid w:val="00F801C6"/>
    <w:rsid w:val="00F85131"/>
    <w:rsid w:val="00F87A2B"/>
    <w:rsid w:val="00F87CDD"/>
    <w:rsid w:val="00F933F0"/>
    <w:rsid w:val="00F937A3"/>
    <w:rsid w:val="00F94715"/>
    <w:rsid w:val="00F95360"/>
    <w:rsid w:val="00F95CDC"/>
    <w:rsid w:val="00F96A3D"/>
    <w:rsid w:val="00F97B84"/>
    <w:rsid w:val="00FA3E53"/>
    <w:rsid w:val="00FA4718"/>
    <w:rsid w:val="00FA54CC"/>
    <w:rsid w:val="00FA5547"/>
    <w:rsid w:val="00FA5848"/>
    <w:rsid w:val="00FA6899"/>
    <w:rsid w:val="00FA7F3D"/>
    <w:rsid w:val="00FB10D5"/>
    <w:rsid w:val="00FB38D8"/>
    <w:rsid w:val="00FB4538"/>
    <w:rsid w:val="00FB574F"/>
    <w:rsid w:val="00FC051F"/>
    <w:rsid w:val="00FC06FF"/>
    <w:rsid w:val="00FC100D"/>
    <w:rsid w:val="00FC5C44"/>
    <w:rsid w:val="00FC69B4"/>
    <w:rsid w:val="00FD0694"/>
    <w:rsid w:val="00FD25BE"/>
    <w:rsid w:val="00FD2841"/>
    <w:rsid w:val="00FD2E70"/>
    <w:rsid w:val="00FD729B"/>
    <w:rsid w:val="00FD7AA7"/>
    <w:rsid w:val="00FF1287"/>
    <w:rsid w:val="00FF1FCB"/>
    <w:rsid w:val="00FF3600"/>
    <w:rsid w:val="00FF3AF3"/>
    <w:rsid w:val="00FF43EB"/>
    <w:rsid w:val="00FF52D4"/>
    <w:rsid w:val="00FF6AA4"/>
    <w:rsid w:val="00FF6B09"/>
    <w:rsid w:val="00FF6E4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021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gmail-msonospacing">
    <w:name w:val="gmail-msonospacing"/>
    <w:basedOn w:val="a"/>
    <w:rsid w:val="003B1566"/>
    <w:pPr>
      <w:spacing w:before="100" w:beforeAutospacing="1" w:after="100" w:afterAutospacing="1"/>
    </w:pPr>
    <w:rPr>
      <w:rFonts w:eastAsia="Times New Roman"/>
      <w:sz w:val="24"/>
      <w:szCs w:val="24"/>
      <w:lang w:val="en-US"/>
    </w:rPr>
  </w:style>
  <w:style w:type="character" w:customStyle="1" w:styleId="gmail-msohyperlink">
    <w:name w:val="gmail-msohyperlink"/>
    <w:basedOn w:val="a0"/>
    <w:rsid w:val="003B1566"/>
  </w:style>
  <w:style w:type="paragraph" w:customStyle="1" w:styleId="Normal1">
    <w:name w:val="Normal1"/>
    <w:rsid w:val="00DD0CE3"/>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373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92729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86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61195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8506118">
      <w:bodyDiv w:val="1"/>
      <w:marLeft w:val="0"/>
      <w:marRight w:val="0"/>
      <w:marTop w:val="0"/>
      <w:marBottom w:val="0"/>
      <w:divBdr>
        <w:top w:val="none" w:sz="0" w:space="0" w:color="auto"/>
        <w:left w:val="none" w:sz="0" w:space="0" w:color="auto"/>
        <w:bottom w:val="none" w:sz="0" w:space="0" w:color="auto"/>
        <w:right w:val="none" w:sz="0" w:space="0" w:color="auto"/>
      </w:divBdr>
    </w:div>
    <w:div w:id="3287572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93081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726791">
      <w:bodyDiv w:val="1"/>
      <w:marLeft w:val="0"/>
      <w:marRight w:val="0"/>
      <w:marTop w:val="0"/>
      <w:marBottom w:val="0"/>
      <w:divBdr>
        <w:top w:val="none" w:sz="0" w:space="0" w:color="auto"/>
        <w:left w:val="none" w:sz="0" w:space="0" w:color="auto"/>
        <w:bottom w:val="none" w:sz="0" w:space="0" w:color="auto"/>
        <w:right w:val="none" w:sz="0" w:space="0" w:color="auto"/>
      </w:divBdr>
    </w:div>
    <w:div w:id="702558064">
      <w:bodyDiv w:val="1"/>
      <w:marLeft w:val="0"/>
      <w:marRight w:val="0"/>
      <w:marTop w:val="0"/>
      <w:marBottom w:val="0"/>
      <w:divBdr>
        <w:top w:val="none" w:sz="0" w:space="0" w:color="auto"/>
        <w:left w:val="none" w:sz="0" w:space="0" w:color="auto"/>
        <w:bottom w:val="none" w:sz="0" w:space="0" w:color="auto"/>
        <w:right w:val="none" w:sz="0" w:space="0" w:color="auto"/>
      </w:divBdr>
    </w:div>
    <w:div w:id="710034383">
      <w:bodyDiv w:val="1"/>
      <w:marLeft w:val="0"/>
      <w:marRight w:val="0"/>
      <w:marTop w:val="0"/>
      <w:marBottom w:val="0"/>
      <w:divBdr>
        <w:top w:val="none" w:sz="0" w:space="0" w:color="auto"/>
        <w:left w:val="none" w:sz="0" w:space="0" w:color="auto"/>
        <w:bottom w:val="none" w:sz="0" w:space="0" w:color="auto"/>
        <w:right w:val="none" w:sz="0" w:space="0" w:color="auto"/>
      </w:divBdr>
    </w:div>
    <w:div w:id="7445001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3830307">
      <w:bodyDiv w:val="1"/>
      <w:marLeft w:val="0"/>
      <w:marRight w:val="0"/>
      <w:marTop w:val="0"/>
      <w:marBottom w:val="0"/>
      <w:divBdr>
        <w:top w:val="none" w:sz="0" w:space="0" w:color="auto"/>
        <w:left w:val="none" w:sz="0" w:space="0" w:color="auto"/>
        <w:bottom w:val="none" w:sz="0" w:space="0" w:color="auto"/>
        <w:right w:val="none" w:sz="0" w:space="0" w:color="auto"/>
      </w:divBdr>
    </w:div>
    <w:div w:id="965818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189680">
      <w:bodyDiv w:val="1"/>
      <w:marLeft w:val="0"/>
      <w:marRight w:val="0"/>
      <w:marTop w:val="0"/>
      <w:marBottom w:val="0"/>
      <w:divBdr>
        <w:top w:val="none" w:sz="0" w:space="0" w:color="auto"/>
        <w:left w:val="none" w:sz="0" w:space="0" w:color="auto"/>
        <w:bottom w:val="none" w:sz="0" w:space="0" w:color="auto"/>
        <w:right w:val="none" w:sz="0" w:space="0" w:color="auto"/>
      </w:divBdr>
    </w:div>
    <w:div w:id="12410193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81574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487013744">
      <w:bodyDiv w:val="1"/>
      <w:marLeft w:val="0"/>
      <w:marRight w:val="0"/>
      <w:marTop w:val="0"/>
      <w:marBottom w:val="0"/>
      <w:divBdr>
        <w:top w:val="none" w:sz="0" w:space="0" w:color="auto"/>
        <w:left w:val="none" w:sz="0" w:space="0" w:color="auto"/>
        <w:bottom w:val="none" w:sz="0" w:space="0" w:color="auto"/>
        <w:right w:val="none" w:sz="0" w:space="0" w:color="auto"/>
      </w:divBdr>
    </w:div>
    <w:div w:id="1515729717">
      <w:bodyDiv w:val="1"/>
      <w:marLeft w:val="0"/>
      <w:marRight w:val="0"/>
      <w:marTop w:val="0"/>
      <w:marBottom w:val="0"/>
      <w:divBdr>
        <w:top w:val="none" w:sz="0" w:space="0" w:color="auto"/>
        <w:left w:val="none" w:sz="0" w:space="0" w:color="auto"/>
        <w:bottom w:val="none" w:sz="0" w:space="0" w:color="auto"/>
        <w:right w:val="none" w:sz="0" w:space="0" w:color="auto"/>
      </w:divBdr>
    </w:div>
    <w:div w:id="1539076875">
      <w:bodyDiv w:val="1"/>
      <w:marLeft w:val="0"/>
      <w:marRight w:val="0"/>
      <w:marTop w:val="0"/>
      <w:marBottom w:val="0"/>
      <w:divBdr>
        <w:top w:val="none" w:sz="0" w:space="0" w:color="auto"/>
        <w:left w:val="none" w:sz="0" w:space="0" w:color="auto"/>
        <w:bottom w:val="none" w:sz="0" w:space="0" w:color="auto"/>
        <w:right w:val="none" w:sz="0" w:space="0" w:color="auto"/>
      </w:divBdr>
    </w:div>
    <w:div w:id="173188032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903605">
      <w:bodyDiv w:val="1"/>
      <w:marLeft w:val="0"/>
      <w:marRight w:val="0"/>
      <w:marTop w:val="0"/>
      <w:marBottom w:val="0"/>
      <w:divBdr>
        <w:top w:val="none" w:sz="0" w:space="0" w:color="auto"/>
        <w:left w:val="none" w:sz="0" w:space="0" w:color="auto"/>
        <w:bottom w:val="none" w:sz="0" w:space="0" w:color="auto"/>
        <w:right w:val="none" w:sz="0" w:space="0" w:color="auto"/>
      </w:divBdr>
    </w:div>
    <w:div w:id="2026518045">
      <w:bodyDiv w:val="1"/>
      <w:marLeft w:val="0"/>
      <w:marRight w:val="0"/>
      <w:marTop w:val="0"/>
      <w:marBottom w:val="0"/>
      <w:divBdr>
        <w:top w:val="none" w:sz="0" w:space="0" w:color="auto"/>
        <w:left w:val="none" w:sz="0" w:space="0" w:color="auto"/>
        <w:bottom w:val="none" w:sz="0" w:space="0" w:color="auto"/>
        <w:right w:val="none" w:sz="0" w:space="0" w:color="auto"/>
      </w:divBdr>
    </w:div>
    <w:div w:id="20367357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0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609.zip" TargetMode="External"/><Relationship Id="rId18" Type="http://schemas.openxmlformats.org/officeDocument/2006/relationships/hyperlink" Target="https://www.3gpp.org/ftp/TSG_RAN/WG4_Radio/TSGR4_103-e/Docs/R4-2207660.zip" TargetMode="External"/><Relationship Id="rId26" Type="http://schemas.openxmlformats.org/officeDocument/2006/relationships/hyperlink" Target="https://www.3gpp.org/ftp/TSG_RAN/WG4_Radio/TSGR4_103-e/Docs/R4-2208752.zip" TargetMode="External"/><Relationship Id="rId39" Type="http://schemas.openxmlformats.org/officeDocument/2006/relationships/image" Target="media/image5.png"/><Relationship Id="rId21" Type="http://schemas.openxmlformats.org/officeDocument/2006/relationships/image" Target="media/image3.png"/><Relationship Id="rId34" Type="http://schemas.openxmlformats.org/officeDocument/2006/relationships/hyperlink" Target="https://www.3gpp.org/ftp/TSG_RAN/WG4_Radio/TSGR4_103-e/Docs/R4-2208752.zip" TargetMode="External"/><Relationship Id="rId42" Type="http://schemas.openxmlformats.org/officeDocument/2006/relationships/hyperlink" Target="https://www.3gpp.org/ftp/TSG_RAN/WG4_Radio/TSGR4_103-e/Docs/R4-2207660.zip" TargetMode="External"/><Relationship Id="rId47" Type="http://schemas.openxmlformats.org/officeDocument/2006/relationships/hyperlink" Target="https://www.3gpp.org/ftp/TSG_RAN/WG4_Radio/TSGR4_103-e/Docs/R4-2208610.zip" TargetMode="External"/><Relationship Id="rId50" Type="http://schemas.openxmlformats.org/officeDocument/2006/relationships/hyperlink" Target="https://www.3gpp.org/ftp/TSG_RAN/WG4_Radio/TSGR4_103-e/Docs/R4-2207680.zip" TargetMode="External"/><Relationship Id="rId55" Type="http://schemas.openxmlformats.org/officeDocument/2006/relationships/hyperlink" Target="https://www.3gpp.org/ftp/TSG_RAN/WG4_Radio/TSGR4_103-e/Docs/R4-2208864.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3-e/Docs/R4-2209424.zip" TargetMode="External"/><Relationship Id="rId29" Type="http://schemas.openxmlformats.org/officeDocument/2006/relationships/hyperlink" Target="https://www.3gpp.org/ftp/TSG_RAN/WG4_Radio/TSGR4_103-e/Docs/R4-2208865.zip" TargetMode="External"/><Relationship Id="rId11" Type="http://schemas.openxmlformats.org/officeDocument/2006/relationships/hyperlink" Target="https://www.3gpp.org/ftp/TSG_RAN/WG4_Radio/TSGR4_103-e/Docs/R4-2208385.zip" TargetMode="External"/><Relationship Id="rId24" Type="http://schemas.openxmlformats.org/officeDocument/2006/relationships/hyperlink" Target="https://www.3gpp.org/ftp/TSG_RAN/WG4_Radio/TSGR4_103-e/Docs/R4-2208314.zip" TargetMode="External"/><Relationship Id="rId32" Type="http://schemas.openxmlformats.org/officeDocument/2006/relationships/image" Target="media/image4.png"/><Relationship Id="rId37" Type="http://schemas.openxmlformats.org/officeDocument/2006/relationships/hyperlink" Target="https://www.3gpp.org/ftp/TSG_RAN/WG4_Radio/TSGR4_103-e/Docs/R4-2208753.zip" TargetMode="External"/><Relationship Id="rId40" Type="http://schemas.openxmlformats.org/officeDocument/2006/relationships/image" Target="cid:image001.png@01D8690D.66EB7D30" TargetMode="External"/><Relationship Id="rId45" Type="http://schemas.openxmlformats.org/officeDocument/2006/relationships/hyperlink" Target="https://www.3gpp.org/ftp/TSG_RAN/WG4_Radio/TSGR4_103-e/Docs/R4-2208387.zip" TargetMode="External"/><Relationship Id="rId53" Type="http://schemas.openxmlformats.org/officeDocument/2006/relationships/hyperlink" Target="https://www.3gpp.org/ftp/TSG_RAN/WG4_Radio/TSGR4_103-e/Docs/R4-2208752.zip" TargetMode="External"/><Relationship Id="rId58" Type="http://schemas.openxmlformats.org/officeDocument/2006/relationships/hyperlink" Target="https://www.3gpp.org/ftp/TSG_RAN/WG4_Radio/TSGR4_103-e/Docs/R4-2209617.zip" TargetMode="Externa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hyperlink" Target="https://www.3gpp.org/ftp/TSG_RAN/WG4_Radio/TSGR4_103-e/Docs/R4-2207660.zip" TargetMode="External"/><Relationship Id="rId14" Type="http://schemas.openxmlformats.org/officeDocument/2006/relationships/hyperlink" Target="https://www.3gpp.org/ftp/TSG_RAN/WG4_Radio/TSGR4_103-e/Docs/R4-2208610.zip" TargetMode="External"/><Relationship Id="rId22" Type="http://schemas.openxmlformats.org/officeDocument/2006/relationships/hyperlink" Target="https://www.3gpp.org/ftp/TSG_RAN/WG4_Radio/TSGR4_103-e/Docs/R4-2207660.zip" TargetMode="External"/><Relationship Id="rId27" Type="http://schemas.openxmlformats.org/officeDocument/2006/relationships/hyperlink" Target="https://www.3gpp.org/ftp/TSG_RAN/WG4_Radio/TSGR4_103-e/Docs/R4-2208753.zip" TargetMode="External"/><Relationship Id="rId30" Type="http://schemas.openxmlformats.org/officeDocument/2006/relationships/hyperlink" Target="https://www.3gpp.org/ftp/TSG_RAN/WG4_Radio/TSGR4_103-e/Docs/R4-2208866.zip" TargetMode="External"/><Relationship Id="rId35" Type="http://schemas.openxmlformats.org/officeDocument/2006/relationships/hyperlink" Target="https://www.3gpp.org/ftp/TSG_RAN/WG4_Radio/TSGR4_103-e/Docs/R4-2208752.zip" TargetMode="External"/><Relationship Id="rId43" Type="http://schemas.openxmlformats.org/officeDocument/2006/relationships/hyperlink" Target="https://www.3gpp.org/ftp/TSG_RAN/WG4_Radio/TSGR4_103-e/Docs/R4-2207679.zip" TargetMode="External"/><Relationship Id="rId48" Type="http://schemas.openxmlformats.org/officeDocument/2006/relationships/hyperlink" Target="https://www.3gpp.org/ftp/TSG_RAN/WG4_Radio/TSGR4_103-e/Docs/R4-2209166.zip" TargetMode="External"/><Relationship Id="rId56" Type="http://schemas.openxmlformats.org/officeDocument/2006/relationships/hyperlink" Target="https://www.3gpp.org/ftp/TSG_RAN/WG4_Radio/TSGR4_103-e/Docs/R4-2208865.zip" TargetMode="External"/><Relationship Id="rId8" Type="http://schemas.openxmlformats.org/officeDocument/2006/relationships/endnotes" Target="endnotes.xml"/><Relationship Id="rId51" Type="http://schemas.openxmlformats.org/officeDocument/2006/relationships/hyperlink" Target="https://www.3gpp.org/ftp/TSG_RAN/WG4_Radio/TSGR4_103-e/Docs/R4-2208314.zip" TargetMode="External"/><Relationship Id="rId3" Type="http://schemas.openxmlformats.org/officeDocument/2006/relationships/numbering" Target="numbering.xml"/><Relationship Id="rId12" Type="http://schemas.openxmlformats.org/officeDocument/2006/relationships/hyperlink" Target="https://www.3gpp.org/ftp/TSG_RAN/WG4_Radio/TSGR4_103-e/Docs/R4-2208387.zip" TargetMode="External"/><Relationship Id="rId17" Type="http://schemas.openxmlformats.org/officeDocument/2006/relationships/image" Target="media/image1.png"/><Relationship Id="rId25" Type="http://schemas.openxmlformats.org/officeDocument/2006/relationships/hyperlink" Target="https://www.3gpp.org/ftp/TSG_RAN/WG4_Radio/TSGR4_103-e/Docs/R4-2208486.zip" TargetMode="External"/><Relationship Id="rId33" Type="http://schemas.openxmlformats.org/officeDocument/2006/relationships/hyperlink" Target="https://www.3gpp.org/ftp/TSG_RAN/WG4_Radio/TSGR4_103-e/Docs/R4-2208752.zip" TargetMode="External"/><Relationship Id="rId38" Type="http://schemas.openxmlformats.org/officeDocument/2006/relationships/hyperlink" Target="https://www.3gpp.org/ftp/TSG_RAN/WG4_Radio/TSGR4_103-e/Docs/R4-2208752.zip" TargetMode="External"/><Relationship Id="rId46" Type="http://schemas.openxmlformats.org/officeDocument/2006/relationships/hyperlink" Target="https://www.3gpp.org/ftp/TSG_RAN/WG4_Radio/TSGR4_103-e/Docs/R4-2208609.zip" TargetMode="External"/><Relationship Id="rId59" Type="http://schemas.openxmlformats.org/officeDocument/2006/relationships/fontTable" Target="fontTable.xml"/><Relationship Id="rId20" Type="http://schemas.openxmlformats.org/officeDocument/2006/relationships/image" Target="media/image2.png"/><Relationship Id="rId41" Type="http://schemas.openxmlformats.org/officeDocument/2006/relationships/hyperlink" Target="https://www.3gpp.org/ftp/TSG_RAN/WG4_Radio/TSGR4_103-e/Docs/R4-2208753.zip" TargetMode="External"/><Relationship Id="rId54" Type="http://schemas.openxmlformats.org/officeDocument/2006/relationships/hyperlink" Target="https://www.3gpp.org/ftp/TSG_RAN/WG4_Radio/TSGR4_103-e/Docs/R4-2208753.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3-e/Docs/R4-2209166.zip" TargetMode="External"/><Relationship Id="rId23" Type="http://schemas.openxmlformats.org/officeDocument/2006/relationships/hyperlink" Target="https://www.3gpp.org/ftp/TSG_RAN/WG4_Radio/TSGR4_103-e/Docs/R4-2207680.zip" TargetMode="External"/><Relationship Id="rId28" Type="http://schemas.openxmlformats.org/officeDocument/2006/relationships/hyperlink" Target="https://www.3gpp.org/ftp/TSG_RAN/WG4_Radio/TSGR4_103-e/Docs/R4-2208864.zip" TargetMode="External"/><Relationship Id="rId36" Type="http://schemas.openxmlformats.org/officeDocument/2006/relationships/hyperlink" Target="https://www.3gpp.org/ftp/TSG_RAN/WG4_Radio/TSGR4_103-e/Docs/R4-2208866.zip" TargetMode="External"/><Relationship Id="rId49" Type="http://schemas.openxmlformats.org/officeDocument/2006/relationships/hyperlink" Target="https://www.3gpp.org/ftp/TSG_RAN/WG4_Radio/TSGR4_103-e/Docs/R4-2209424.zip" TargetMode="External"/><Relationship Id="rId57" Type="http://schemas.openxmlformats.org/officeDocument/2006/relationships/hyperlink" Target="https://www.3gpp.org/ftp/TSG_RAN/WG4_Radio/TSGR4_103-e/Docs/R4-2208866.zip" TargetMode="External"/><Relationship Id="rId10" Type="http://schemas.openxmlformats.org/officeDocument/2006/relationships/hyperlink" Target="https://www.3gpp.org/ftp/TSG_RAN/WG4_Radio/TSGR4_103-e/Docs/R4-2207679.zip" TargetMode="External"/><Relationship Id="rId31" Type="http://schemas.openxmlformats.org/officeDocument/2006/relationships/hyperlink" Target="https://www.3gpp.org/ftp/TSG_RAN/WG4_Radio/TSGR4_103-e/Docs/R4-2209617.zip" TargetMode="External"/><Relationship Id="rId44" Type="http://schemas.openxmlformats.org/officeDocument/2006/relationships/hyperlink" Target="https://www.3gpp.org/ftp/TSG_RAN/WG4_Radio/TSGR4_103-e/Docs/R4-2208385.zip" TargetMode="External"/><Relationship Id="rId52" Type="http://schemas.openxmlformats.org/officeDocument/2006/relationships/hyperlink" Target="https://www.3gpp.org/ftp/TSG_RAN/WG4_Radio/TSGR4_103-e/Docs/R4-2208486.zip" TargetMode="External"/><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103-e/Docs/R4-22076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712F-0496-43D1-BE50-521E19D5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56</Pages>
  <Words>20289</Words>
  <Characters>115650</Characters>
  <Application>Microsoft Office Word</Application>
  <DocSecurity>0</DocSecurity>
  <Lines>963</Lines>
  <Paragraphs>271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135668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Sanjun Feng(vivo)</cp:lastModifiedBy>
  <cp:revision>4</cp:revision>
  <cp:lastPrinted>2019-04-25T01:09:00Z</cp:lastPrinted>
  <dcterms:created xsi:type="dcterms:W3CDTF">2022-05-20T07:55:00Z</dcterms:created>
  <dcterms:modified xsi:type="dcterms:W3CDTF">2022-05-20T08:46:00Z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WMc2761cfbc5034c14a90920717f95980a">
    <vt:lpwstr>CWMjQkrPE2CJ1AW2yypcu/8ma8KFF2/3lRZWt4Tp8+LlE/XgC4gYdLIFDvghbzfiq7CTO29d8+pyUuO/0HaWOnSqw==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1652882034</vt:lpwstr>
  </property>
</Properties>
</file>