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F4BD49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E239DC">
        <w:rPr>
          <w:rFonts w:ascii="Arial" w:eastAsiaTheme="minorEastAsia" w:hAnsi="Arial" w:cs="Arial"/>
          <w:b/>
          <w:sz w:val="24"/>
          <w:szCs w:val="24"/>
          <w:lang w:eastAsia="zh-CN"/>
        </w:rPr>
        <w:t>103e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E239DC">
        <w:rPr>
          <w:rFonts w:ascii="Arial" w:eastAsiaTheme="minorEastAsia" w:hAnsi="Arial" w:cs="Arial"/>
          <w:b/>
          <w:sz w:val="24"/>
          <w:szCs w:val="24"/>
          <w:lang w:eastAsia="zh-CN"/>
        </w:rPr>
        <w:t>2</w:t>
      </w:r>
      <w:r w:rsidR="00BE2664">
        <w:rPr>
          <w:rFonts w:ascii="Arial" w:eastAsiaTheme="minorEastAsia" w:hAnsi="Arial" w:cs="Arial"/>
          <w:b/>
          <w:sz w:val="24"/>
          <w:szCs w:val="24"/>
          <w:lang w:eastAsia="zh-CN"/>
        </w:rPr>
        <w:t>10459</w:t>
      </w:r>
    </w:p>
    <w:p w14:paraId="0E0F466F" w14:textId="51DEA36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239DC">
        <w:rPr>
          <w:rFonts w:ascii="Arial" w:eastAsiaTheme="minorEastAsia" w:hAnsi="Arial" w:cs="Arial"/>
          <w:b/>
          <w:sz w:val="24"/>
          <w:szCs w:val="24"/>
          <w:lang w:eastAsia="zh-CN"/>
        </w:rPr>
        <w:t>9</w:t>
      </w:r>
      <w:r w:rsidRPr="001E0A28">
        <w:rPr>
          <w:rFonts w:ascii="Arial" w:eastAsiaTheme="minorEastAsia" w:hAnsi="Arial" w:cs="Arial"/>
          <w:b/>
          <w:sz w:val="24"/>
          <w:szCs w:val="24"/>
          <w:lang w:eastAsia="zh-CN"/>
        </w:rPr>
        <w:t xml:space="preserve"> – </w:t>
      </w:r>
      <w:r w:rsidR="00005DCA">
        <w:rPr>
          <w:rFonts w:ascii="Arial" w:eastAsiaTheme="minorEastAsia" w:hAnsi="Arial" w:cs="Arial"/>
          <w:b/>
          <w:sz w:val="24"/>
          <w:szCs w:val="24"/>
          <w:lang w:eastAsia="zh-CN"/>
        </w:rPr>
        <w:t>2</w:t>
      </w:r>
      <w:r w:rsidR="00E239DC">
        <w:rPr>
          <w:rFonts w:ascii="Arial" w:eastAsiaTheme="minorEastAsia" w:hAnsi="Arial" w:cs="Arial"/>
          <w:b/>
          <w:sz w:val="24"/>
          <w:szCs w:val="24"/>
          <w:lang w:eastAsia="zh-CN"/>
        </w:rPr>
        <w:t>0</w:t>
      </w:r>
      <w:r w:rsidRPr="001E0A28">
        <w:rPr>
          <w:rFonts w:ascii="Arial" w:eastAsiaTheme="minorEastAsia" w:hAnsi="Arial" w:cs="Arial"/>
          <w:b/>
          <w:sz w:val="24"/>
          <w:szCs w:val="24"/>
          <w:lang w:eastAsia="zh-CN"/>
        </w:rPr>
        <w:t xml:space="preserve"> </w:t>
      </w:r>
      <w:r w:rsidR="00E239DC">
        <w:rPr>
          <w:rFonts w:ascii="Arial" w:eastAsiaTheme="minorEastAsia" w:hAnsi="Arial" w:cs="Arial"/>
          <w:b/>
          <w:sz w:val="24"/>
          <w:szCs w:val="24"/>
          <w:lang w:eastAsia="zh-CN"/>
        </w:rPr>
        <w:t>May</w:t>
      </w:r>
      <w:r w:rsidRPr="001E0A28">
        <w:rPr>
          <w:rFonts w:ascii="Arial" w:eastAsiaTheme="minorEastAsia" w:hAnsi="Arial" w:cs="Arial"/>
          <w:b/>
          <w:sz w:val="24"/>
          <w:szCs w:val="24"/>
          <w:lang w:eastAsia="zh-CN"/>
        </w:rPr>
        <w:t>, 202</w:t>
      </w:r>
      <w:r w:rsidR="00E239DC">
        <w:rPr>
          <w:rFonts w:ascii="Arial" w:eastAsiaTheme="minorEastAsia" w:hAnsi="Arial" w:cs="Arial"/>
          <w:b/>
          <w:sz w:val="24"/>
          <w:szCs w:val="24"/>
          <w:lang w:eastAsia="zh-CN"/>
        </w:rPr>
        <w:t>2</w:t>
      </w:r>
      <w:r w:rsidR="00BE2664">
        <w:rPr>
          <w:rFonts w:ascii="Arial" w:eastAsiaTheme="minorEastAsia" w:hAnsi="Arial" w:cs="Arial"/>
          <w:b/>
          <w:sz w:val="24"/>
          <w:szCs w:val="24"/>
          <w:lang w:eastAsia="zh-CN"/>
        </w:rPr>
        <w:tab/>
      </w:r>
      <w:r w:rsidR="00BE2664">
        <w:rPr>
          <w:rFonts w:ascii="Arial" w:eastAsiaTheme="minorEastAsia" w:hAnsi="Arial" w:cs="Arial"/>
          <w:b/>
          <w:sz w:val="24"/>
          <w:szCs w:val="24"/>
          <w:lang w:eastAsia="zh-CN"/>
        </w:rPr>
        <w:tab/>
      </w:r>
      <w:r w:rsidR="00BE2664">
        <w:rPr>
          <w:rFonts w:ascii="Arial" w:eastAsiaTheme="minorEastAsia" w:hAnsi="Arial" w:cs="Arial"/>
          <w:b/>
          <w:sz w:val="24"/>
          <w:szCs w:val="24"/>
          <w:lang w:eastAsia="zh-CN"/>
        </w:rPr>
        <w:tab/>
      </w:r>
      <w:r w:rsidR="00BE2664">
        <w:rPr>
          <w:rFonts w:ascii="Arial" w:eastAsiaTheme="minorEastAsia" w:hAnsi="Arial" w:cs="Arial"/>
          <w:b/>
          <w:sz w:val="24"/>
          <w:szCs w:val="24"/>
          <w:lang w:eastAsia="zh-CN"/>
        </w:rPr>
        <w:tab/>
      </w:r>
      <w:r w:rsidR="00BE2664">
        <w:rPr>
          <w:rFonts w:ascii="Arial" w:eastAsiaTheme="minorEastAsia" w:hAnsi="Arial" w:cs="Arial"/>
          <w:b/>
          <w:sz w:val="24"/>
          <w:szCs w:val="24"/>
          <w:lang w:eastAsia="zh-CN"/>
        </w:rPr>
        <w:tab/>
      </w:r>
      <w:r w:rsidR="00BE2664">
        <w:rPr>
          <w:rFonts w:ascii="Arial" w:eastAsiaTheme="minorEastAsia" w:hAnsi="Arial" w:cs="Arial"/>
          <w:b/>
          <w:sz w:val="24"/>
          <w:szCs w:val="24"/>
          <w:lang w:eastAsia="zh-CN"/>
        </w:rPr>
        <w:tab/>
        <w:t xml:space="preserve">  (Revision of R4-2210262)</w:t>
      </w:r>
    </w:p>
    <w:p w14:paraId="2637FD31" w14:textId="77777777" w:rsidR="001E0A28" w:rsidRDefault="001E0A28" w:rsidP="001E0A28">
      <w:pPr>
        <w:spacing w:after="120"/>
        <w:ind w:left="1985" w:hanging="1985"/>
        <w:rPr>
          <w:rFonts w:ascii="Arial" w:eastAsia="MS Mincho" w:hAnsi="Arial" w:cs="Arial"/>
          <w:b/>
          <w:sz w:val="22"/>
        </w:rPr>
      </w:pPr>
    </w:p>
    <w:p w14:paraId="282755FA" w14:textId="7806E88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239DC">
        <w:rPr>
          <w:rFonts w:ascii="Arial" w:eastAsiaTheme="minorEastAsia" w:hAnsi="Arial" w:cs="Arial"/>
          <w:color w:val="000000"/>
          <w:sz w:val="22"/>
          <w:lang w:eastAsia="zh-CN"/>
        </w:rPr>
        <w:t>12.</w:t>
      </w:r>
      <w:r w:rsidR="00EA33EA">
        <w:rPr>
          <w:rFonts w:ascii="Arial" w:eastAsiaTheme="minorEastAsia" w:hAnsi="Arial" w:cs="Arial"/>
          <w:color w:val="000000"/>
          <w:sz w:val="22"/>
          <w:lang w:eastAsia="zh-CN"/>
        </w:rPr>
        <w:t>1</w:t>
      </w:r>
    </w:p>
    <w:p w14:paraId="50D5329D" w14:textId="401EEF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059A2">
        <w:rPr>
          <w:rFonts w:ascii="Arial" w:hAnsi="Arial" w:cs="Arial"/>
          <w:color w:val="000000"/>
          <w:sz w:val="22"/>
          <w:lang w:eastAsia="zh-CN"/>
        </w:rPr>
        <w:t>Moderator</w:t>
      </w:r>
      <w:r w:rsidR="00321150" w:rsidRPr="00840925">
        <w:rPr>
          <w:rFonts w:ascii="Arial" w:hAnsi="Arial" w:cs="Arial"/>
          <w:color w:val="000000"/>
          <w:sz w:val="22"/>
          <w:lang w:eastAsia="zh-CN"/>
        </w:rPr>
        <w:t xml:space="preserve"> </w:t>
      </w:r>
      <w:r w:rsidR="004D737D" w:rsidRPr="00840925">
        <w:rPr>
          <w:rFonts w:ascii="Arial" w:hAnsi="Arial" w:cs="Arial"/>
          <w:color w:val="000000"/>
          <w:sz w:val="22"/>
          <w:lang w:eastAsia="zh-CN"/>
        </w:rPr>
        <w:t>(</w:t>
      </w:r>
      <w:r w:rsidR="00040E1F" w:rsidRPr="00840925">
        <w:rPr>
          <w:rFonts w:ascii="Arial" w:hAnsi="Arial" w:cs="Arial"/>
          <w:color w:val="000000"/>
          <w:sz w:val="22"/>
          <w:lang w:eastAsia="zh-CN"/>
        </w:rPr>
        <w:t>Ligado Networks</w:t>
      </w:r>
      <w:r w:rsidR="004D737D" w:rsidRPr="00840925">
        <w:rPr>
          <w:rFonts w:ascii="Arial" w:hAnsi="Arial" w:cs="Arial"/>
          <w:color w:val="000000"/>
          <w:sz w:val="22"/>
          <w:lang w:eastAsia="zh-CN"/>
        </w:rPr>
        <w:t>)</w:t>
      </w:r>
    </w:p>
    <w:p w14:paraId="1E0389E7" w14:textId="1C21E8C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E239DC">
        <w:rPr>
          <w:rFonts w:ascii="Arial" w:eastAsiaTheme="minorEastAsia" w:hAnsi="Arial" w:cs="Arial"/>
          <w:color w:val="000000"/>
          <w:sz w:val="22"/>
          <w:lang w:eastAsia="zh-CN"/>
        </w:rPr>
        <w:t>103-e</w:t>
      </w:r>
      <w:r w:rsidR="00533159" w:rsidRPr="00533159">
        <w:rPr>
          <w:rFonts w:ascii="Arial" w:eastAsiaTheme="minorEastAsia" w:hAnsi="Arial" w:cs="Arial"/>
          <w:color w:val="000000"/>
          <w:sz w:val="22"/>
          <w:lang w:eastAsia="zh-CN"/>
        </w:rPr>
        <w:t>][</w:t>
      </w:r>
      <w:r w:rsidR="00040E1F">
        <w:rPr>
          <w:rFonts w:ascii="Arial" w:eastAsiaTheme="minorEastAsia" w:hAnsi="Arial" w:cs="Arial"/>
          <w:color w:val="000000"/>
          <w:sz w:val="22"/>
          <w:lang w:eastAsia="zh-CN"/>
        </w:rPr>
        <w:t>1</w:t>
      </w:r>
      <w:r w:rsidR="00E239DC">
        <w:rPr>
          <w:rFonts w:ascii="Arial" w:eastAsiaTheme="minorEastAsia" w:hAnsi="Arial" w:cs="Arial"/>
          <w:color w:val="000000"/>
          <w:sz w:val="22"/>
          <w:lang w:eastAsia="zh-CN"/>
        </w:rPr>
        <w:t>27</w:t>
      </w:r>
      <w:r w:rsidR="00533159" w:rsidRPr="00533159">
        <w:rPr>
          <w:rFonts w:ascii="Arial" w:eastAsiaTheme="minorEastAsia" w:hAnsi="Arial" w:cs="Arial"/>
          <w:color w:val="000000"/>
          <w:sz w:val="22"/>
          <w:lang w:eastAsia="zh-CN"/>
        </w:rPr>
        <w:t>]</w:t>
      </w:r>
      <w:r w:rsidR="000738D4">
        <w:rPr>
          <w:rFonts w:ascii="Arial" w:eastAsiaTheme="minorEastAsia" w:hAnsi="Arial" w:cs="Arial"/>
          <w:color w:val="000000"/>
          <w:sz w:val="22"/>
          <w:lang w:eastAsia="zh-CN"/>
        </w:rPr>
        <w:t xml:space="preserve"> </w:t>
      </w:r>
      <w:r w:rsidR="00E239DC">
        <w:rPr>
          <w:rFonts w:ascii="Arial" w:eastAsiaTheme="minorEastAsia" w:hAnsi="Arial" w:cs="Arial"/>
          <w:color w:val="000000"/>
          <w:sz w:val="22"/>
          <w:lang w:eastAsia="zh-CN"/>
        </w:rPr>
        <w:t>R18</w:t>
      </w:r>
      <w:r w:rsidR="00D5399E">
        <w:rPr>
          <w:rFonts w:ascii="Arial" w:eastAsiaTheme="minorEastAsia" w:hAnsi="Arial" w:cs="Arial"/>
          <w:color w:val="000000"/>
          <w:sz w:val="22"/>
          <w:lang w:eastAsia="zh-CN"/>
        </w:rPr>
        <w:t>_LTE_</w:t>
      </w:r>
      <w:r w:rsidR="00E239DC">
        <w:rPr>
          <w:rFonts w:ascii="Arial" w:eastAsiaTheme="minorEastAsia" w:hAnsi="Arial" w:cs="Arial"/>
          <w:color w:val="000000"/>
          <w:sz w:val="22"/>
          <w:lang w:eastAsia="zh-CN"/>
        </w:rPr>
        <w:t>TDD</w:t>
      </w:r>
      <w:r w:rsidR="000738D4">
        <w:rPr>
          <w:rFonts w:ascii="Arial" w:eastAsiaTheme="minorEastAsia" w:hAnsi="Arial" w:cs="Arial"/>
          <w:color w:val="000000"/>
          <w:sz w:val="22"/>
          <w:lang w:eastAsia="zh-CN"/>
        </w:rPr>
        <w:t>_</w:t>
      </w:r>
      <w:r w:rsidR="00E239DC">
        <w:rPr>
          <w:rFonts w:ascii="Arial" w:eastAsiaTheme="minorEastAsia" w:hAnsi="Arial" w:cs="Arial"/>
          <w:color w:val="000000"/>
          <w:sz w:val="22"/>
          <w:lang w:eastAsia="zh-CN"/>
        </w:rPr>
        <w:t>1.6Hz</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6D4B95" w:rsidRDefault="00915D73" w:rsidP="006D4B95">
      <w:pPr>
        <w:pStyle w:val="Heading1"/>
        <w:rPr>
          <w:rFonts w:eastAsiaTheme="minorEastAsia"/>
          <w:lang w:eastAsia="zh-CN"/>
        </w:rPr>
      </w:pPr>
      <w:proofErr w:type="spellStart"/>
      <w:r w:rsidRPr="005D7AF8">
        <w:rPr>
          <w:rFonts w:hint="eastAsia"/>
          <w:lang w:eastAsia="ja-JP"/>
        </w:rPr>
        <w:t>Introduction</w:t>
      </w:r>
      <w:proofErr w:type="spellEnd"/>
    </w:p>
    <w:p w14:paraId="54F03A1B" w14:textId="77777777" w:rsidR="000D06FE" w:rsidRDefault="000D06FE" w:rsidP="00096963">
      <w:pPr>
        <w:rPr>
          <w:lang w:eastAsia="zh-CN"/>
        </w:rPr>
      </w:pPr>
    </w:p>
    <w:p w14:paraId="43409247" w14:textId="0C5E77C1" w:rsidR="000D06FE" w:rsidRPr="00840925" w:rsidRDefault="000D06FE" w:rsidP="00096963">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Pr>
          <w:rFonts w:hint="eastAsia"/>
          <w:i/>
          <w:color w:val="0070C0"/>
          <w:lang w:eastAsia="zh-CN"/>
        </w:rPr>
        <w:t>f necessary.</w:t>
      </w:r>
    </w:p>
    <w:p w14:paraId="5FC1DD86" w14:textId="1EF1F494" w:rsidR="000738D4" w:rsidRDefault="000738D4" w:rsidP="00096963">
      <w:pPr>
        <w:rPr>
          <w:lang w:eastAsia="zh-CN"/>
        </w:rPr>
      </w:pPr>
      <w:r>
        <w:rPr>
          <w:lang w:eastAsia="zh-CN"/>
        </w:rPr>
        <w:t xml:space="preserve">Background:  </w:t>
      </w:r>
    </w:p>
    <w:p w14:paraId="452907A6" w14:textId="0D878DF4" w:rsidR="000738D4" w:rsidRDefault="004A1D07" w:rsidP="000738D4">
      <w:pPr>
        <w:ind w:left="284"/>
        <w:rPr>
          <w:lang w:eastAsia="zh-CN"/>
        </w:rPr>
      </w:pPr>
      <w:r>
        <w:rPr>
          <w:lang w:val="en-US"/>
        </w:rPr>
        <w:t xml:space="preserve">In RAN#95e, a new work item (WI), Introduction of LTE TDD band in 1670 – 1675 MHz, was approved.  </w:t>
      </w:r>
      <w:r w:rsidR="000738D4">
        <w:rPr>
          <w:lang w:eastAsia="zh-CN"/>
        </w:rPr>
        <w:t xml:space="preserve"> </w:t>
      </w:r>
    </w:p>
    <w:p w14:paraId="0CEA2E0F" w14:textId="0A1E6895" w:rsidR="000738D4" w:rsidRDefault="000738D4" w:rsidP="00096963">
      <w:pPr>
        <w:rPr>
          <w:lang w:eastAsia="zh-CN"/>
        </w:rPr>
      </w:pPr>
      <w:r>
        <w:rPr>
          <w:lang w:eastAsia="zh-CN"/>
        </w:rPr>
        <w:t>Scope:</w:t>
      </w:r>
    </w:p>
    <w:p w14:paraId="2950EE6A" w14:textId="6D9BEE7B" w:rsidR="000D06FE" w:rsidRPr="00840925" w:rsidRDefault="000738D4" w:rsidP="00840925">
      <w:pPr>
        <w:ind w:left="284"/>
        <w:rPr>
          <w:lang w:eastAsia="zh-CN"/>
        </w:rPr>
      </w:pPr>
      <w:r>
        <w:rPr>
          <w:lang w:eastAsia="zh-CN"/>
        </w:rPr>
        <w:t>T</w:t>
      </w:r>
      <w:r w:rsidR="00096963">
        <w:rPr>
          <w:lang w:eastAsia="zh-CN"/>
        </w:rPr>
        <w:t xml:space="preserve">his </w:t>
      </w:r>
      <w:r>
        <w:rPr>
          <w:lang w:eastAsia="zh-CN"/>
        </w:rPr>
        <w:t>thread</w:t>
      </w:r>
      <w:r w:rsidR="00096963">
        <w:rPr>
          <w:lang w:eastAsia="zh-CN"/>
        </w:rPr>
        <w:t xml:space="preserve"> is to discuss the contributions submitted as part of agenda items </w:t>
      </w:r>
      <w:r w:rsidR="004A1D07">
        <w:rPr>
          <w:lang w:eastAsia="zh-CN"/>
        </w:rPr>
        <w:t>12.1</w:t>
      </w:r>
      <w:r w:rsidR="00096963">
        <w:rPr>
          <w:lang w:eastAsia="zh-CN"/>
        </w:rPr>
        <w:t xml:space="preserve"> and associated sub-agenda items to </w:t>
      </w:r>
      <w:r>
        <w:rPr>
          <w:lang w:eastAsia="zh-CN"/>
        </w:rPr>
        <w:t>address</w:t>
      </w:r>
      <w:r w:rsidR="00096963">
        <w:rPr>
          <w:lang w:eastAsia="zh-CN"/>
        </w:rPr>
        <w:t xml:space="preserve"> the objectives listed in the corresponding work items.   </w:t>
      </w:r>
    </w:p>
    <w:p w14:paraId="72B3062C" w14:textId="0DBD1164" w:rsidR="000D06FE" w:rsidRPr="00484C5D" w:rsidRDefault="000D06FE" w:rsidP="000D06FE">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5965121" w14:textId="2C531CD6" w:rsidR="000D06FE" w:rsidRPr="000D06FE" w:rsidRDefault="000D06FE" w:rsidP="00096963">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p>
    <w:p w14:paraId="1AA58DE1" w14:textId="15AF6A86" w:rsidR="000738D4" w:rsidRDefault="00096963" w:rsidP="00096963">
      <w:pPr>
        <w:rPr>
          <w:lang w:eastAsia="zh-CN"/>
        </w:rPr>
      </w:pPr>
      <w:r>
        <w:rPr>
          <w:lang w:eastAsia="zh-CN"/>
        </w:rPr>
        <w:t xml:space="preserve">Discussion structure:  </w:t>
      </w:r>
    </w:p>
    <w:p w14:paraId="768E718C" w14:textId="0544E9E6" w:rsidR="00096963" w:rsidRDefault="00096963" w:rsidP="00210D36">
      <w:pPr>
        <w:tabs>
          <w:tab w:val="left" w:pos="2400"/>
        </w:tabs>
        <w:ind w:left="284"/>
        <w:rPr>
          <w:lang w:eastAsia="zh-CN"/>
        </w:rPr>
      </w:pPr>
      <w:r w:rsidRPr="00015942">
        <w:rPr>
          <w:b/>
          <w:bCs/>
          <w:u w:val="single"/>
          <w:lang w:eastAsia="zh-CN"/>
        </w:rPr>
        <w:t>Topic 1:</w:t>
      </w:r>
      <w:r>
        <w:rPr>
          <w:lang w:eastAsia="zh-CN"/>
        </w:rPr>
        <w:t xml:space="preserve"> </w:t>
      </w:r>
      <w:r w:rsidR="00514F9B">
        <w:rPr>
          <w:lang w:eastAsia="zh-CN"/>
        </w:rPr>
        <w:t>Work plan</w:t>
      </w:r>
      <w:r w:rsidR="00210D36">
        <w:rPr>
          <w:lang w:eastAsia="zh-CN"/>
        </w:rPr>
        <w:tab/>
      </w:r>
    </w:p>
    <w:p w14:paraId="3FCDCC6F" w14:textId="17F80807" w:rsidR="00210D36" w:rsidRDefault="00210D36" w:rsidP="00A1317B">
      <w:pPr>
        <w:tabs>
          <w:tab w:val="left" w:pos="2400"/>
        </w:tabs>
        <w:ind w:left="568"/>
        <w:rPr>
          <w:lang w:eastAsia="zh-CN"/>
        </w:rPr>
      </w:pPr>
      <w:r>
        <w:rPr>
          <w:b/>
          <w:bCs/>
          <w:u w:val="single"/>
          <w:lang w:eastAsia="zh-CN"/>
        </w:rPr>
        <w:t>Sub-</w:t>
      </w:r>
      <w:r>
        <w:rPr>
          <w:lang w:eastAsia="zh-CN"/>
        </w:rPr>
        <w:t>topic: 1-1: Work Plan</w:t>
      </w:r>
    </w:p>
    <w:p w14:paraId="70DEDBA3" w14:textId="4554706C" w:rsidR="00210D36" w:rsidRDefault="00210D36" w:rsidP="00A1317B">
      <w:pPr>
        <w:tabs>
          <w:tab w:val="left" w:pos="2400"/>
        </w:tabs>
        <w:ind w:left="568"/>
        <w:rPr>
          <w:lang w:eastAsia="zh-CN"/>
        </w:rPr>
      </w:pPr>
      <w:r>
        <w:rPr>
          <w:b/>
          <w:bCs/>
          <w:u w:val="single"/>
          <w:lang w:eastAsia="zh-CN"/>
        </w:rPr>
        <w:t>Sub-</w:t>
      </w:r>
      <w:r>
        <w:rPr>
          <w:lang w:eastAsia="zh-CN"/>
        </w:rPr>
        <w:t xml:space="preserve">topic: 1-2: </w:t>
      </w:r>
      <w:r w:rsidR="00A1317B">
        <w:rPr>
          <w:lang w:eastAsia="zh-CN"/>
        </w:rPr>
        <w:t xml:space="preserve">CR </w:t>
      </w:r>
      <w:r>
        <w:rPr>
          <w:lang w:eastAsia="zh-CN"/>
        </w:rPr>
        <w:t>Work Split</w:t>
      </w:r>
    </w:p>
    <w:p w14:paraId="4FB7C04F" w14:textId="2A789FD3" w:rsidR="00040E1F" w:rsidRDefault="00096963" w:rsidP="000738D4">
      <w:pPr>
        <w:ind w:left="284"/>
        <w:rPr>
          <w:lang w:eastAsia="zh-CN"/>
        </w:rPr>
      </w:pPr>
      <w:r w:rsidRPr="00015942">
        <w:rPr>
          <w:b/>
          <w:bCs/>
          <w:u w:val="single"/>
          <w:lang w:eastAsia="zh-CN"/>
        </w:rPr>
        <w:t>Topic 2:</w:t>
      </w:r>
      <w:r>
        <w:rPr>
          <w:lang w:eastAsia="zh-CN"/>
        </w:rPr>
        <w:t xml:space="preserve"> </w:t>
      </w:r>
      <w:r w:rsidR="005D62F9">
        <w:rPr>
          <w:lang w:eastAsia="zh-CN"/>
        </w:rPr>
        <w:t xml:space="preserve">UE related </w:t>
      </w:r>
    </w:p>
    <w:p w14:paraId="4076E44B" w14:textId="5A44B68E" w:rsidR="00210D36" w:rsidRDefault="005D62F9" w:rsidP="00A1317B">
      <w:pPr>
        <w:ind w:left="568"/>
        <w:rPr>
          <w:lang w:eastAsia="zh-CN"/>
        </w:rPr>
      </w:pPr>
      <w:r>
        <w:rPr>
          <w:b/>
          <w:bCs/>
          <w:u w:val="single"/>
          <w:lang w:eastAsia="zh-CN"/>
        </w:rPr>
        <w:t>Sub-</w:t>
      </w:r>
      <w:r>
        <w:rPr>
          <w:lang w:eastAsia="zh-CN"/>
        </w:rPr>
        <w:t>topic 2-1: emission limits</w:t>
      </w:r>
    </w:p>
    <w:p w14:paraId="4158E654" w14:textId="01B4B2D1" w:rsidR="005D62F9" w:rsidRDefault="005D62F9" w:rsidP="00A1317B">
      <w:pPr>
        <w:ind w:left="568"/>
        <w:rPr>
          <w:lang w:eastAsia="zh-CN"/>
        </w:rPr>
      </w:pPr>
      <w:r>
        <w:rPr>
          <w:b/>
          <w:bCs/>
          <w:u w:val="single"/>
          <w:lang w:eastAsia="zh-CN"/>
        </w:rPr>
        <w:t>Sub-</w:t>
      </w:r>
      <w:r>
        <w:rPr>
          <w:lang w:eastAsia="zh-CN"/>
        </w:rPr>
        <w:t>topic 2-2: UE coexistence with E-UTRA and NR band 24</w:t>
      </w:r>
    </w:p>
    <w:p w14:paraId="7EA4E6C1" w14:textId="19F316BE" w:rsidR="00040E1F" w:rsidRDefault="00040E1F" w:rsidP="000738D4">
      <w:pPr>
        <w:ind w:left="284"/>
        <w:rPr>
          <w:lang w:eastAsia="zh-CN"/>
        </w:rPr>
      </w:pPr>
      <w:r w:rsidRPr="00015942">
        <w:rPr>
          <w:b/>
          <w:bCs/>
          <w:u w:val="single"/>
          <w:lang w:eastAsia="zh-CN"/>
        </w:rPr>
        <w:t>Topic 3:</w:t>
      </w:r>
      <w:r>
        <w:rPr>
          <w:lang w:eastAsia="zh-CN"/>
        </w:rPr>
        <w:t xml:space="preserve"> </w:t>
      </w:r>
      <w:r w:rsidR="005D62F9">
        <w:rPr>
          <w:lang w:eastAsia="zh-CN"/>
        </w:rPr>
        <w:t>BS related</w:t>
      </w:r>
    </w:p>
    <w:p w14:paraId="30768064" w14:textId="2FE28303" w:rsidR="00A1317B" w:rsidRDefault="00A1317B" w:rsidP="00A1317B">
      <w:pPr>
        <w:ind w:left="568"/>
        <w:rPr>
          <w:lang w:eastAsia="zh-CN"/>
        </w:rPr>
      </w:pPr>
      <w:r>
        <w:rPr>
          <w:b/>
          <w:bCs/>
          <w:u w:val="single"/>
          <w:lang w:eastAsia="zh-CN"/>
        </w:rPr>
        <w:t>Sub-</w:t>
      </w:r>
      <w:r>
        <w:rPr>
          <w:lang w:eastAsia="zh-CN"/>
        </w:rPr>
        <w:t>topic 3-1: New Band number</w:t>
      </w:r>
    </w:p>
    <w:p w14:paraId="4D284D1A" w14:textId="5EB51BBD" w:rsidR="00A1317B" w:rsidRDefault="00A1317B" w:rsidP="00A1317B">
      <w:pPr>
        <w:ind w:left="568"/>
        <w:rPr>
          <w:lang w:eastAsia="zh-CN"/>
        </w:rPr>
      </w:pPr>
      <w:r>
        <w:rPr>
          <w:b/>
          <w:bCs/>
          <w:u w:val="single"/>
          <w:lang w:eastAsia="zh-CN"/>
        </w:rPr>
        <w:t>Sub-</w:t>
      </w:r>
      <w:r>
        <w:rPr>
          <w:lang w:eastAsia="zh-CN"/>
        </w:rPr>
        <w:t>topic 3-2: Need for Declared Emission Limits</w:t>
      </w:r>
    </w:p>
    <w:p w14:paraId="7E867EEB" w14:textId="3EDEEB24" w:rsidR="00A1317B" w:rsidRDefault="00A1317B" w:rsidP="00A1317B">
      <w:pPr>
        <w:ind w:left="568"/>
        <w:rPr>
          <w:lang w:eastAsia="zh-CN"/>
        </w:rPr>
      </w:pPr>
      <w:r>
        <w:rPr>
          <w:b/>
          <w:bCs/>
          <w:u w:val="single"/>
          <w:lang w:eastAsia="zh-CN"/>
        </w:rPr>
        <w:t>Sub-</w:t>
      </w:r>
      <w:r>
        <w:rPr>
          <w:lang w:eastAsia="zh-CN"/>
        </w:rPr>
        <w:t>topic 3-3: Expected changes to TS 36.104 (excluding system parameters)</w:t>
      </w:r>
    </w:p>
    <w:p w14:paraId="2037BF07" w14:textId="50E17C6B" w:rsidR="00FD6AF4" w:rsidRDefault="00FD6AF4" w:rsidP="00FD6AF4">
      <w:pPr>
        <w:ind w:left="406"/>
        <w:rPr>
          <w:lang w:eastAsia="zh-CN"/>
        </w:rPr>
      </w:pPr>
      <w:r w:rsidRPr="00FD6AF4">
        <w:rPr>
          <w:b/>
          <w:bCs/>
          <w:u w:val="single"/>
          <w:lang w:eastAsia="zh-CN"/>
        </w:rPr>
        <w:t xml:space="preserve">Topic </w:t>
      </w:r>
      <w:r>
        <w:rPr>
          <w:b/>
          <w:bCs/>
          <w:u w:val="single"/>
          <w:lang w:eastAsia="zh-CN"/>
        </w:rPr>
        <w:t>4</w:t>
      </w:r>
      <w:r w:rsidRPr="00FD6AF4">
        <w:rPr>
          <w:b/>
          <w:bCs/>
          <w:u w:val="single"/>
          <w:lang w:eastAsia="zh-CN"/>
        </w:rPr>
        <w:t>:</w:t>
      </w:r>
      <w:r>
        <w:rPr>
          <w:lang w:eastAsia="zh-CN"/>
        </w:rPr>
        <w:t xml:space="preserve"> Recommendations for </w:t>
      </w:r>
      <w:proofErr w:type="spellStart"/>
      <w:r>
        <w:rPr>
          <w:lang w:eastAsia="zh-CN"/>
        </w:rPr>
        <w:t>Tdocs</w:t>
      </w:r>
      <w:proofErr w:type="spellEnd"/>
    </w:p>
    <w:p w14:paraId="0EE06B6A" w14:textId="67AE8C0E" w:rsidR="00004165" w:rsidRPr="009B52A7"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p>
    <w:p w14:paraId="2F336F75" w14:textId="62CDD813" w:rsidR="009B52A7" w:rsidRDefault="009B52A7" w:rsidP="009B52A7">
      <w:pPr>
        <w:ind w:left="406"/>
        <w:rPr>
          <w:color w:val="000000" w:themeColor="text1"/>
          <w:lang w:eastAsia="zh-CN"/>
        </w:rPr>
      </w:pPr>
      <w:r w:rsidRPr="009B52A7">
        <w:rPr>
          <w:b/>
          <w:bCs/>
          <w:color w:val="000000" w:themeColor="text1"/>
          <w:u w:val="single"/>
          <w:lang w:eastAsia="zh-CN"/>
        </w:rPr>
        <w:t>Topic 2</w:t>
      </w:r>
      <w:r>
        <w:rPr>
          <w:color w:val="000000" w:themeColor="text1"/>
          <w:lang w:eastAsia="zh-CN"/>
        </w:rPr>
        <w:t>: UE related</w:t>
      </w:r>
    </w:p>
    <w:p w14:paraId="0DE73216" w14:textId="02125A55" w:rsidR="009B52A7" w:rsidRPr="009B52A7" w:rsidRDefault="009B52A7" w:rsidP="009B52A7">
      <w:pPr>
        <w:ind w:left="432"/>
        <w:rPr>
          <w:color w:val="000000" w:themeColor="text1"/>
          <w:lang w:eastAsia="zh-CN"/>
        </w:rPr>
      </w:pPr>
      <w:r w:rsidRPr="009B52A7">
        <w:rPr>
          <w:b/>
          <w:bCs/>
          <w:color w:val="000000" w:themeColor="text1"/>
          <w:u w:val="single"/>
          <w:lang w:eastAsia="zh-CN"/>
        </w:rPr>
        <w:t>Sub-</w:t>
      </w:r>
      <w:r>
        <w:rPr>
          <w:color w:val="000000" w:themeColor="text1"/>
          <w:lang w:eastAsia="zh-CN"/>
        </w:rPr>
        <w:t xml:space="preserve">topic 2-5-1: </w:t>
      </w:r>
      <w:r>
        <w:rPr>
          <w:sz w:val="24"/>
          <w:szCs w:val="16"/>
        </w:rPr>
        <w:t xml:space="preserve">One or more MBW for </w:t>
      </w:r>
      <w:proofErr w:type="gramStart"/>
      <w:r>
        <w:rPr>
          <w:sz w:val="24"/>
          <w:szCs w:val="16"/>
        </w:rPr>
        <w:t>measurement based</w:t>
      </w:r>
      <w:proofErr w:type="gramEnd"/>
      <w:r>
        <w:rPr>
          <w:sz w:val="24"/>
          <w:szCs w:val="16"/>
        </w:rPr>
        <w:t xml:space="preserve"> evaluation</w:t>
      </w:r>
    </w:p>
    <w:p w14:paraId="609286E5" w14:textId="007599A4" w:rsidR="00E80B52" w:rsidRPr="00805BE8" w:rsidRDefault="00142BB9" w:rsidP="00805BE8">
      <w:pPr>
        <w:pStyle w:val="Heading1"/>
        <w:rPr>
          <w:lang w:eastAsia="ja-JP"/>
        </w:rPr>
      </w:pPr>
      <w:proofErr w:type="spellStart"/>
      <w:r>
        <w:rPr>
          <w:lang w:eastAsia="ja-JP"/>
        </w:rPr>
        <w:lastRenderedPageBreak/>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2817F7">
        <w:rPr>
          <w:lang w:eastAsia="ja-JP"/>
        </w:rPr>
        <w:t>Work</w:t>
      </w:r>
      <w:proofErr w:type="spellEnd"/>
      <w:r w:rsidR="002817F7">
        <w:rPr>
          <w:lang w:eastAsia="ja-JP"/>
        </w:rPr>
        <w:t xml:space="preserve"> Plan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945"/>
        <w:gridCol w:w="1050"/>
        <w:gridCol w:w="7636"/>
      </w:tblGrid>
      <w:tr w:rsidR="00BB2D2A" w:rsidRPr="00F53FE2" w14:paraId="0411894B" w14:textId="77777777" w:rsidTr="00BB2D2A">
        <w:trPr>
          <w:trHeight w:val="468"/>
        </w:trPr>
        <w:tc>
          <w:tcPr>
            <w:tcW w:w="109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763" w:type="dxa"/>
            <w:vAlign w:val="center"/>
          </w:tcPr>
          <w:p w14:paraId="46E4D078" w14:textId="7CE45E51" w:rsidR="00484C5D" w:rsidRPr="00805BE8" w:rsidRDefault="00484C5D" w:rsidP="00805BE8">
            <w:pPr>
              <w:spacing w:before="120" w:after="120"/>
              <w:rPr>
                <w:b/>
                <w:bCs/>
              </w:rPr>
            </w:pPr>
            <w:r w:rsidRPr="00805BE8">
              <w:rPr>
                <w:b/>
                <w:bCs/>
              </w:rPr>
              <w:t>Company</w:t>
            </w:r>
          </w:p>
        </w:tc>
        <w:tc>
          <w:tcPr>
            <w:tcW w:w="799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B2D2A" w14:paraId="4246E76B" w14:textId="77777777" w:rsidTr="00BB2D2A">
        <w:trPr>
          <w:trHeight w:val="468"/>
        </w:trPr>
        <w:tc>
          <w:tcPr>
            <w:tcW w:w="1098" w:type="dxa"/>
          </w:tcPr>
          <w:p w14:paraId="12FD4C09" w14:textId="764AE012" w:rsidR="00F53FE2" w:rsidRPr="004A7544" w:rsidRDefault="00F53FE2" w:rsidP="00805BE8">
            <w:pPr>
              <w:spacing w:before="120" w:after="120"/>
            </w:pPr>
            <w:r>
              <w:t>R4-2</w:t>
            </w:r>
            <w:r w:rsidR="00F81162">
              <w:t>207965</w:t>
            </w:r>
          </w:p>
        </w:tc>
        <w:tc>
          <w:tcPr>
            <w:tcW w:w="763" w:type="dxa"/>
          </w:tcPr>
          <w:p w14:paraId="1A5AAE84" w14:textId="77C6ED04" w:rsidR="00F53FE2" w:rsidRPr="004A7544" w:rsidRDefault="002817F7" w:rsidP="00805BE8">
            <w:pPr>
              <w:spacing w:before="120" w:after="120"/>
            </w:pPr>
            <w:r>
              <w:t>Ligado Networks</w:t>
            </w:r>
          </w:p>
        </w:tc>
        <w:tc>
          <w:tcPr>
            <w:tcW w:w="7996" w:type="dxa"/>
          </w:tcPr>
          <w:tbl>
            <w:tblPr>
              <w:tblStyle w:val="TableGrid"/>
              <w:tblW w:w="7341" w:type="dxa"/>
              <w:jc w:val="center"/>
              <w:tblLook w:val="04A0" w:firstRow="1" w:lastRow="0" w:firstColumn="1" w:lastColumn="0" w:noHBand="0" w:noVBand="1"/>
            </w:tblPr>
            <w:tblGrid>
              <w:gridCol w:w="2001"/>
              <w:gridCol w:w="5340"/>
            </w:tblGrid>
            <w:tr w:rsidR="00BB2D2A" w14:paraId="3D761086" w14:textId="77777777" w:rsidTr="00BB2D2A">
              <w:trPr>
                <w:jc w:val="center"/>
              </w:trPr>
              <w:tc>
                <w:tcPr>
                  <w:tcW w:w="2001" w:type="dxa"/>
                  <w:shd w:val="clear" w:color="auto" w:fill="DEEAF6" w:themeFill="accent5" w:themeFillTint="33"/>
                  <w:vAlign w:val="bottom"/>
                </w:tcPr>
                <w:p w14:paraId="61496420" w14:textId="77777777" w:rsidR="00BB2D2A" w:rsidRDefault="00BB2D2A" w:rsidP="00BB2D2A">
                  <w:pPr>
                    <w:ind w:left="861"/>
                    <w:jc w:val="center"/>
                    <w:rPr>
                      <w:lang w:val="en-US"/>
                    </w:rPr>
                  </w:pPr>
                  <w:r>
                    <w:rPr>
                      <w:lang w:val="en-US"/>
                    </w:rPr>
                    <w:t>RAN4 Meeting</w:t>
                  </w:r>
                </w:p>
              </w:tc>
              <w:tc>
                <w:tcPr>
                  <w:tcW w:w="5340" w:type="dxa"/>
                  <w:shd w:val="clear" w:color="auto" w:fill="DEEAF6" w:themeFill="accent5" w:themeFillTint="33"/>
                  <w:vAlign w:val="bottom"/>
                </w:tcPr>
                <w:p w14:paraId="5793000E" w14:textId="77777777" w:rsidR="00BB2D2A" w:rsidRDefault="00BB2D2A" w:rsidP="00BB2D2A">
                  <w:pPr>
                    <w:jc w:val="center"/>
                    <w:rPr>
                      <w:lang w:val="en-US"/>
                    </w:rPr>
                  </w:pPr>
                  <w:r>
                    <w:rPr>
                      <w:lang w:val="en-US"/>
                    </w:rPr>
                    <w:t>Description</w:t>
                  </w:r>
                </w:p>
              </w:tc>
            </w:tr>
            <w:tr w:rsidR="00BB2D2A" w14:paraId="61D32275" w14:textId="77777777" w:rsidTr="00BB2D2A">
              <w:trPr>
                <w:jc w:val="center"/>
              </w:trPr>
              <w:tc>
                <w:tcPr>
                  <w:tcW w:w="2001" w:type="dxa"/>
                  <w:vAlign w:val="center"/>
                </w:tcPr>
                <w:p w14:paraId="7564ACAF" w14:textId="77777777" w:rsidR="00BB2D2A" w:rsidRDefault="00BB2D2A" w:rsidP="00BB2D2A">
                  <w:pPr>
                    <w:jc w:val="center"/>
                    <w:rPr>
                      <w:lang w:val="en-US"/>
                    </w:rPr>
                  </w:pPr>
                  <w:r>
                    <w:rPr>
                      <w:lang w:val="en-US"/>
                    </w:rPr>
                    <w:t>RAN4#103 (</w:t>
                  </w:r>
                  <w:proofErr w:type="gramStart"/>
                  <w:r>
                    <w:rPr>
                      <w:lang w:val="en-US"/>
                    </w:rPr>
                    <w:t>May,</w:t>
                  </w:r>
                  <w:proofErr w:type="gramEnd"/>
                  <w:r>
                    <w:rPr>
                      <w:lang w:val="en-US"/>
                    </w:rPr>
                    <w:t xml:space="preserve"> 2022)</w:t>
                  </w:r>
                </w:p>
              </w:tc>
              <w:tc>
                <w:tcPr>
                  <w:tcW w:w="5340" w:type="dxa"/>
                  <w:vAlign w:val="center"/>
                </w:tcPr>
                <w:p w14:paraId="3241A4C5" w14:textId="77777777" w:rsidR="00BB2D2A" w:rsidRPr="00FC45E8" w:rsidRDefault="00BB2D2A" w:rsidP="00BB2D2A">
                  <w:pPr>
                    <w:pStyle w:val="ListParagraph"/>
                    <w:numPr>
                      <w:ilvl w:val="0"/>
                      <w:numId w:val="26"/>
                    </w:numPr>
                    <w:ind w:firstLineChars="0"/>
                    <w:contextualSpacing/>
                    <w:rPr>
                      <w:lang w:val="en-US"/>
                    </w:rPr>
                  </w:pPr>
                  <w:r>
                    <w:rPr>
                      <w:lang w:val="en-US"/>
                    </w:rPr>
                    <w:t>Review and approve the work plan</w:t>
                  </w:r>
                </w:p>
                <w:p w14:paraId="1B5AE253" w14:textId="77777777" w:rsidR="00BB2D2A" w:rsidRPr="002A51A5" w:rsidRDefault="00BB2D2A" w:rsidP="00BB2D2A">
                  <w:pPr>
                    <w:pStyle w:val="ListParagraph"/>
                    <w:numPr>
                      <w:ilvl w:val="0"/>
                      <w:numId w:val="26"/>
                    </w:numPr>
                    <w:ind w:firstLineChars="0"/>
                    <w:contextualSpacing/>
                    <w:rPr>
                      <w:lang w:val="en-US"/>
                    </w:rPr>
                  </w:pPr>
                  <w:r>
                    <w:rPr>
                      <w:lang w:val="en-US"/>
                    </w:rPr>
                    <w:t>Review regulatory requirements related to out of band and spurious emissions and determine additional emission requirements</w:t>
                  </w:r>
                </w:p>
                <w:p w14:paraId="08A94BF1" w14:textId="77777777" w:rsidR="00BB2D2A" w:rsidRPr="001606EA" w:rsidRDefault="00BB2D2A" w:rsidP="00BB2D2A">
                  <w:pPr>
                    <w:pStyle w:val="ListParagraph"/>
                    <w:numPr>
                      <w:ilvl w:val="0"/>
                      <w:numId w:val="26"/>
                    </w:numPr>
                    <w:ind w:firstLineChars="0"/>
                    <w:contextualSpacing/>
                    <w:rPr>
                      <w:lang w:val="en-US"/>
                    </w:rPr>
                  </w:pPr>
                  <w:r>
                    <w:rPr>
                      <w:lang w:val="en-US"/>
                    </w:rPr>
                    <w:t xml:space="preserve">Agree to CR work split </w:t>
                  </w:r>
                </w:p>
              </w:tc>
            </w:tr>
            <w:tr w:rsidR="00BB2D2A" w14:paraId="19D3A45D" w14:textId="77777777" w:rsidTr="00BB2D2A">
              <w:trPr>
                <w:jc w:val="center"/>
              </w:trPr>
              <w:tc>
                <w:tcPr>
                  <w:tcW w:w="2001" w:type="dxa"/>
                  <w:vAlign w:val="center"/>
                </w:tcPr>
                <w:p w14:paraId="7BDDCE66" w14:textId="77777777" w:rsidR="00BB2D2A" w:rsidRDefault="00BB2D2A" w:rsidP="00BB2D2A">
                  <w:pPr>
                    <w:jc w:val="center"/>
                    <w:rPr>
                      <w:lang w:val="en-US"/>
                    </w:rPr>
                  </w:pPr>
                  <w:r>
                    <w:rPr>
                      <w:lang w:val="en-US"/>
                    </w:rPr>
                    <w:t>RAN4#104 (</w:t>
                  </w:r>
                  <w:proofErr w:type="gramStart"/>
                  <w:r>
                    <w:rPr>
                      <w:lang w:val="en-US"/>
                    </w:rPr>
                    <w:t>August,</w:t>
                  </w:r>
                  <w:proofErr w:type="gramEnd"/>
                  <w:r>
                    <w:rPr>
                      <w:lang w:val="en-US"/>
                    </w:rPr>
                    <w:t xml:space="preserve"> 2022)</w:t>
                  </w:r>
                </w:p>
              </w:tc>
              <w:tc>
                <w:tcPr>
                  <w:tcW w:w="5340" w:type="dxa"/>
                  <w:vAlign w:val="center"/>
                </w:tcPr>
                <w:p w14:paraId="07440E7A" w14:textId="77777777" w:rsidR="00BB2D2A" w:rsidRDefault="00BB2D2A" w:rsidP="00BB2D2A">
                  <w:pPr>
                    <w:pStyle w:val="ListParagraph"/>
                    <w:numPr>
                      <w:ilvl w:val="0"/>
                      <w:numId w:val="25"/>
                    </w:numPr>
                    <w:ind w:firstLineChars="0"/>
                    <w:contextualSpacing/>
                    <w:rPr>
                      <w:lang w:val="en-US"/>
                    </w:rPr>
                  </w:pPr>
                  <w:r>
                    <w:rPr>
                      <w:lang w:val="en-US"/>
                    </w:rPr>
                    <w:t xml:space="preserve">Submit and review </w:t>
                  </w:r>
                  <w:proofErr w:type="spellStart"/>
                  <w:r>
                    <w:rPr>
                      <w:lang w:val="en-US"/>
                    </w:rPr>
                    <w:t>i</w:t>
                  </w:r>
                  <w:proofErr w:type="spellEnd"/>
                  <w:r>
                    <w:rPr>
                      <w:lang w:val="en-US"/>
                    </w:rPr>
                    <w:t xml:space="preserve">) filter data, ii) assess impact on UE </w:t>
                  </w:r>
                  <w:proofErr w:type="spellStart"/>
                  <w:r>
                    <w:rPr>
                      <w:lang w:val="en-US"/>
                    </w:rPr>
                    <w:t>Refsens</w:t>
                  </w:r>
                  <w:proofErr w:type="spellEnd"/>
                  <w:r>
                    <w:rPr>
                      <w:lang w:val="en-US"/>
                    </w:rPr>
                    <w:t>, iii) UE coexistence with n24 simulations</w:t>
                  </w:r>
                </w:p>
                <w:p w14:paraId="58EC15B1" w14:textId="77777777" w:rsidR="00BB2D2A" w:rsidRDefault="00BB2D2A" w:rsidP="00BB2D2A">
                  <w:pPr>
                    <w:pStyle w:val="ListParagraph"/>
                    <w:numPr>
                      <w:ilvl w:val="0"/>
                      <w:numId w:val="25"/>
                    </w:numPr>
                    <w:ind w:firstLineChars="0"/>
                    <w:contextualSpacing/>
                    <w:rPr>
                      <w:lang w:val="en-US"/>
                    </w:rPr>
                  </w:pPr>
                  <w:r>
                    <w:rPr>
                      <w:lang w:val="en-US"/>
                    </w:rPr>
                    <w:t>Based on the filter data and UE coexistence with n24, if required, agree on relaxation value</w:t>
                  </w:r>
                </w:p>
                <w:p w14:paraId="74090A0E" w14:textId="77777777" w:rsidR="00BB2D2A" w:rsidRPr="001606EA" w:rsidRDefault="00BB2D2A" w:rsidP="00BB2D2A">
                  <w:pPr>
                    <w:pStyle w:val="ListParagraph"/>
                    <w:numPr>
                      <w:ilvl w:val="0"/>
                      <w:numId w:val="25"/>
                    </w:numPr>
                    <w:ind w:firstLineChars="0"/>
                    <w:contextualSpacing/>
                    <w:rPr>
                      <w:lang w:val="en-US"/>
                    </w:rPr>
                  </w:pPr>
                  <w:r>
                    <w:rPr>
                      <w:lang w:val="en-US"/>
                    </w:rPr>
                    <w:t>Determine if A-MPR check is required for additional spurious emission requirements; If A-MPR check is required for spurious emission requirements, agree on assumptions for A-MPR simulations</w:t>
                  </w:r>
                </w:p>
              </w:tc>
            </w:tr>
            <w:tr w:rsidR="00BB2D2A" w14:paraId="7BD5DD66" w14:textId="77777777" w:rsidTr="00BB2D2A">
              <w:trPr>
                <w:jc w:val="center"/>
              </w:trPr>
              <w:tc>
                <w:tcPr>
                  <w:tcW w:w="2001" w:type="dxa"/>
                  <w:vAlign w:val="center"/>
                </w:tcPr>
                <w:p w14:paraId="67553F34" w14:textId="77777777" w:rsidR="00BB2D2A" w:rsidRDefault="00BB2D2A" w:rsidP="00BB2D2A">
                  <w:pPr>
                    <w:jc w:val="center"/>
                    <w:rPr>
                      <w:lang w:val="en-US"/>
                    </w:rPr>
                  </w:pPr>
                  <w:r>
                    <w:rPr>
                      <w:lang w:val="en-US"/>
                    </w:rPr>
                    <w:t>RAN4#104-bis-e (</w:t>
                  </w:r>
                  <w:proofErr w:type="gramStart"/>
                  <w:r>
                    <w:rPr>
                      <w:lang w:val="en-US"/>
                    </w:rPr>
                    <w:t>October,</w:t>
                  </w:r>
                  <w:proofErr w:type="gramEnd"/>
                  <w:r>
                    <w:rPr>
                      <w:lang w:val="en-US"/>
                    </w:rPr>
                    <w:t xml:space="preserve"> 2022)</w:t>
                  </w:r>
                </w:p>
              </w:tc>
              <w:tc>
                <w:tcPr>
                  <w:tcW w:w="5340" w:type="dxa"/>
                  <w:vAlign w:val="center"/>
                </w:tcPr>
                <w:p w14:paraId="4C66894D" w14:textId="77777777" w:rsidR="00BB2D2A" w:rsidRDefault="00BB2D2A" w:rsidP="00BB2D2A">
                  <w:pPr>
                    <w:pStyle w:val="ListParagraph"/>
                    <w:numPr>
                      <w:ilvl w:val="0"/>
                      <w:numId w:val="28"/>
                    </w:numPr>
                    <w:ind w:firstLineChars="0"/>
                    <w:contextualSpacing/>
                    <w:rPr>
                      <w:lang w:val="en-US"/>
                    </w:rPr>
                  </w:pPr>
                  <w:r>
                    <w:rPr>
                      <w:lang w:val="en-US"/>
                    </w:rPr>
                    <w:t>If required, submit A-MPR simulations to meet additional spurious emission requirements</w:t>
                  </w:r>
                </w:p>
                <w:p w14:paraId="14AE3FE4" w14:textId="77777777" w:rsidR="00BB2D2A" w:rsidRPr="001C39BF" w:rsidRDefault="00BB2D2A" w:rsidP="00BB2D2A">
                  <w:pPr>
                    <w:pStyle w:val="ListParagraph"/>
                    <w:numPr>
                      <w:ilvl w:val="0"/>
                      <w:numId w:val="28"/>
                    </w:numPr>
                    <w:ind w:firstLineChars="0"/>
                    <w:contextualSpacing/>
                    <w:rPr>
                      <w:lang w:val="en-US"/>
                    </w:rPr>
                  </w:pPr>
                  <w:r>
                    <w:rPr>
                      <w:lang w:val="en-US"/>
                    </w:rPr>
                    <w:t>Submit and endorse Draft CRs</w:t>
                  </w:r>
                </w:p>
              </w:tc>
            </w:tr>
            <w:tr w:rsidR="00BB2D2A" w14:paraId="10754E09" w14:textId="77777777" w:rsidTr="00BB2D2A">
              <w:trPr>
                <w:jc w:val="center"/>
              </w:trPr>
              <w:tc>
                <w:tcPr>
                  <w:tcW w:w="2001" w:type="dxa"/>
                  <w:vAlign w:val="center"/>
                </w:tcPr>
                <w:p w14:paraId="569B8E82" w14:textId="77777777" w:rsidR="00BB2D2A" w:rsidRDefault="00BB2D2A" w:rsidP="00BB2D2A">
                  <w:pPr>
                    <w:jc w:val="center"/>
                    <w:rPr>
                      <w:lang w:val="en-US"/>
                    </w:rPr>
                  </w:pPr>
                  <w:r>
                    <w:rPr>
                      <w:lang w:val="en-US"/>
                    </w:rPr>
                    <w:t>RAN4#105 (</w:t>
                  </w:r>
                  <w:proofErr w:type="gramStart"/>
                  <w:r>
                    <w:rPr>
                      <w:lang w:val="en-US"/>
                    </w:rPr>
                    <w:t>November,</w:t>
                  </w:r>
                  <w:proofErr w:type="gramEnd"/>
                  <w:r>
                    <w:rPr>
                      <w:lang w:val="en-US"/>
                    </w:rPr>
                    <w:t xml:space="preserve"> 2022)</w:t>
                  </w:r>
                </w:p>
              </w:tc>
              <w:tc>
                <w:tcPr>
                  <w:tcW w:w="5340" w:type="dxa"/>
                  <w:vAlign w:val="center"/>
                </w:tcPr>
                <w:p w14:paraId="28B70631" w14:textId="77777777" w:rsidR="00BB2D2A" w:rsidRPr="001C39BF" w:rsidRDefault="00BB2D2A" w:rsidP="00BB2D2A">
                  <w:pPr>
                    <w:pStyle w:val="ListParagraph"/>
                    <w:numPr>
                      <w:ilvl w:val="0"/>
                      <w:numId w:val="27"/>
                    </w:numPr>
                    <w:ind w:firstLineChars="0"/>
                    <w:contextualSpacing/>
                    <w:rPr>
                      <w:lang w:val="en-US"/>
                    </w:rPr>
                  </w:pPr>
                  <w:r>
                    <w:rPr>
                      <w:lang w:val="en-US"/>
                    </w:rPr>
                    <w:t>Submit and agree to Final CRs</w:t>
                  </w:r>
                </w:p>
              </w:tc>
            </w:tr>
          </w:tbl>
          <w:p w14:paraId="25116BF3" w14:textId="77777777" w:rsidR="00BB2D2A" w:rsidRDefault="00BB2D2A" w:rsidP="00F81162">
            <w:pPr>
              <w:rPr>
                <w:b/>
                <w:bCs/>
              </w:rPr>
            </w:pPr>
          </w:p>
          <w:p w14:paraId="23E5CF1A" w14:textId="2D72B834" w:rsidR="005E366A" w:rsidRPr="004A7544" w:rsidRDefault="002817F7" w:rsidP="00F81162">
            <w:r w:rsidRPr="00BB2D2A">
              <w:rPr>
                <w:b/>
                <w:bCs/>
              </w:rPr>
              <w:t>Proposal:</w:t>
            </w:r>
            <w:r>
              <w:t xml:space="preserve"> </w:t>
            </w:r>
            <w:r w:rsidR="00F81162">
              <w:t>Approve the above work plan for this WI.</w:t>
            </w:r>
          </w:p>
        </w:tc>
      </w:tr>
    </w:tbl>
    <w:p w14:paraId="3D7B6E82" w14:textId="688775AB" w:rsidR="003418CB" w:rsidRDefault="003418CB" w:rsidP="005B4802">
      <w:pPr>
        <w:rPr>
          <w:color w:val="0070C0"/>
          <w:lang w:val="en-US" w:eastAsia="zh-CN"/>
        </w:rPr>
      </w:pPr>
    </w:p>
    <w:p w14:paraId="7EB774B2" w14:textId="50E5C546" w:rsidR="006D4B95" w:rsidRDefault="006D4B95" w:rsidP="00805BE8">
      <w:pPr>
        <w:pStyle w:val="Heading2"/>
      </w:pPr>
      <w:proofErr w:type="spellStart"/>
      <w:r>
        <w:t>Open</w:t>
      </w:r>
      <w:proofErr w:type="spellEnd"/>
      <w:r>
        <w:t xml:space="preserve"> </w:t>
      </w:r>
      <w:proofErr w:type="spellStart"/>
      <w:r>
        <w:t>Issues</w:t>
      </w:r>
      <w:proofErr w:type="spellEnd"/>
      <w:r>
        <w:t xml:space="preserve"> </w:t>
      </w:r>
      <w:proofErr w:type="spellStart"/>
      <w:r>
        <w:t>summary</w:t>
      </w:r>
      <w:proofErr w:type="spellEnd"/>
    </w:p>
    <w:p w14:paraId="4C4816EA" w14:textId="7690BE4A" w:rsidR="006D4B95" w:rsidRDefault="006D4B95" w:rsidP="006D4B95">
      <w:pPr>
        <w:pStyle w:val="Heading3"/>
        <w:ind w:left="720"/>
        <w:rPr>
          <w:sz w:val="24"/>
          <w:szCs w:val="16"/>
        </w:rPr>
      </w:pPr>
      <w:proofErr w:type="spellStart"/>
      <w:r>
        <w:rPr>
          <w:sz w:val="24"/>
          <w:szCs w:val="16"/>
        </w:rPr>
        <w:t>Sub-topic</w:t>
      </w:r>
      <w:proofErr w:type="spellEnd"/>
      <w:r>
        <w:rPr>
          <w:sz w:val="24"/>
          <w:szCs w:val="16"/>
        </w:rPr>
        <w:t xml:space="preserve"> </w:t>
      </w:r>
      <w:proofErr w:type="gramStart"/>
      <w:r>
        <w:rPr>
          <w:sz w:val="24"/>
          <w:szCs w:val="16"/>
        </w:rPr>
        <w:t>1-1</w:t>
      </w:r>
      <w:proofErr w:type="gramEnd"/>
      <w:r>
        <w:rPr>
          <w:sz w:val="24"/>
          <w:szCs w:val="16"/>
        </w:rPr>
        <w:t xml:space="preserve">: </w:t>
      </w:r>
      <w:proofErr w:type="spellStart"/>
      <w:r>
        <w:rPr>
          <w:sz w:val="24"/>
          <w:szCs w:val="16"/>
        </w:rPr>
        <w:t>Work</w:t>
      </w:r>
      <w:proofErr w:type="spellEnd"/>
      <w:r>
        <w:rPr>
          <w:sz w:val="24"/>
          <w:szCs w:val="16"/>
        </w:rPr>
        <w:t xml:space="preserve"> Plan for </w:t>
      </w:r>
      <w:r w:rsidR="00F31B75">
        <w:rPr>
          <w:sz w:val="24"/>
          <w:szCs w:val="16"/>
        </w:rPr>
        <w:t xml:space="preserve">the </w:t>
      </w:r>
      <w:proofErr w:type="spellStart"/>
      <w:r w:rsidR="00F31B75">
        <w:rPr>
          <w:sz w:val="24"/>
          <w:szCs w:val="16"/>
        </w:rPr>
        <w:t>specification</w:t>
      </w:r>
      <w:proofErr w:type="spellEnd"/>
      <w:r w:rsidR="00F31B75">
        <w:rPr>
          <w:sz w:val="24"/>
          <w:szCs w:val="16"/>
        </w:rPr>
        <w:t xml:space="preserve"> </w:t>
      </w:r>
      <w:proofErr w:type="spellStart"/>
      <w:r w:rsidR="00F31B75">
        <w:rPr>
          <w:sz w:val="24"/>
          <w:szCs w:val="16"/>
        </w:rPr>
        <w:t>of</w:t>
      </w:r>
      <w:proofErr w:type="spellEnd"/>
      <w:r w:rsidR="00F31B75">
        <w:rPr>
          <w:sz w:val="24"/>
          <w:szCs w:val="16"/>
        </w:rPr>
        <w:t xml:space="preserve"> the new LTE TDD band</w:t>
      </w:r>
    </w:p>
    <w:p w14:paraId="083405C3" w14:textId="5C4D2BF9" w:rsidR="006D1E99" w:rsidRPr="00B831AE" w:rsidRDefault="006D1E99" w:rsidP="006D1E9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896811">
        <w:rPr>
          <w:i/>
          <w:color w:val="0070C0"/>
          <w:lang w:val="en-US" w:eastAsia="zh-CN"/>
        </w:rPr>
        <w:t xml:space="preserve"> </w:t>
      </w:r>
      <w:r w:rsidR="00F31B75">
        <w:rPr>
          <w:lang w:val="en-US"/>
        </w:rPr>
        <w:t>A work plan has been proposed for the introduction of new LTE TDD band in</w:t>
      </w:r>
      <w:r w:rsidR="00BB2D2A">
        <w:rPr>
          <w:lang w:val="en-US"/>
        </w:rPr>
        <w:t xml:space="preserve"> the</w:t>
      </w:r>
      <w:r w:rsidR="00F31B75">
        <w:rPr>
          <w:lang w:val="en-US"/>
        </w:rPr>
        <w:t xml:space="preserve"> 1670 – 1675 MHz frequency range.</w:t>
      </w:r>
    </w:p>
    <w:p w14:paraId="15D42FA2" w14:textId="5B3B0402" w:rsidR="006D1E99" w:rsidRPr="006D1E99" w:rsidRDefault="006D1E99" w:rsidP="006D1E99">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6A652D5A" w14:textId="14B94AD1" w:rsidR="0031383F" w:rsidRPr="002653B1" w:rsidRDefault="00F46BE4" w:rsidP="0031383F">
      <w:pPr>
        <w:rPr>
          <w:bCs/>
          <w:color w:val="000000" w:themeColor="text1"/>
          <w:lang w:eastAsia="ko-KR"/>
        </w:rPr>
      </w:pPr>
      <w:r w:rsidRPr="00045592">
        <w:rPr>
          <w:b/>
          <w:color w:val="0070C0"/>
          <w:u w:val="single"/>
          <w:lang w:eastAsia="ko-KR"/>
        </w:rPr>
        <w:t xml:space="preserve">Issue </w:t>
      </w:r>
      <w:r w:rsidR="008012A4">
        <w:rPr>
          <w:b/>
          <w:color w:val="0070C0"/>
          <w:u w:val="single"/>
          <w:lang w:eastAsia="ko-KR"/>
        </w:rPr>
        <w:t>1</w:t>
      </w:r>
      <w:r w:rsidRPr="00045592">
        <w:rPr>
          <w:b/>
          <w:color w:val="0070C0"/>
          <w:u w:val="single"/>
          <w:lang w:eastAsia="ko-KR"/>
        </w:rPr>
        <w:t>-1</w:t>
      </w:r>
      <w:r w:rsidR="008012A4">
        <w:rPr>
          <w:b/>
          <w:color w:val="0070C0"/>
          <w:u w:val="single"/>
          <w:lang w:eastAsia="ko-KR"/>
        </w:rPr>
        <w:t>-1</w:t>
      </w:r>
      <w:r w:rsidRPr="00045592">
        <w:rPr>
          <w:b/>
          <w:color w:val="0070C0"/>
          <w:u w:val="single"/>
          <w:lang w:eastAsia="ko-KR"/>
        </w:rPr>
        <w:t xml:space="preserve">: </w:t>
      </w:r>
      <w:r w:rsidR="0031383F" w:rsidRPr="002653B1">
        <w:rPr>
          <w:bCs/>
          <w:color w:val="000000" w:themeColor="text1"/>
          <w:lang w:eastAsia="ko-KR"/>
        </w:rPr>
        <w:t>Work Plan is proposed and submitted for approval</w:t>
      </w:r>
    </w:p>
    <w:p w14:paraId="4689B980" w14:textId="77777777" w:rsidR="0031383F" w:rsidRPr="00F46BE4" w:rsidRDefault="0031383F" w:rsidP="00313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Proposals</w:t>
      </w:r>
    </w:p>
    <w:p w14:paraId="367E0D75" w14:textId="7CAD40B9" w:rsidR="00EE6573" w:rsidRPr="00EE6573" w:rsidRDefault="00F46BE4" w:rsidP="003138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EE6573" w:rsidRPr="00EE6573">
        <w:rPr>
          <w:rFonts w:eastAsia="SimSun"/>
          <w:color w:val="000000" w:themeColor="text1"/>
          <w:szCs w:val="24"/>
          <w:lang w:eastAsia="zh-CN"/>
        </w:rPr>
        <w:t>Approve the propose</w:t>
      </w:r>
      <w:r w:rsidR="00896811">
        <w:rPr>
          <w:rFonts w:eastAsia="SimSun"/>
          <w:color w:val="000000" w:themeColor="text1"/>
          <w:szCs w:val="24"/>
          <w:lang w:eastAsia="zh-CN"/>
        </w:rPr>
        <w:t>d work plan</w:t>
      </w:r>
    </w:p>
    <w:p w14:paraId="2C9E3B3E" w14:textId="74E69F00" w:rsidR="0031383F" w:rsidRPr="00EE6573" w:rsidRDefault="00F46BE4" w:rsidP="003138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 TBA</w:t>
      </w:r>
    </w:p>
    <w:p w14:paraId="4D5387E6" w14:textId="77777777" w:rsidR="0031383F" w:rsidRPr="00F46BE4" w:rsidRDefault="0031383F" w:rsidP="00313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699016DB" w14:textId="69FDE02B" w:rsidR="006D4B95" w:rsidRPr="0031383F" w:rsidRDefault="0031383F" w:rsidP="003138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Companies are encouraged to review</w:t>
      </w:r>
      <w:r w:rsidR="00EE6573">
        <w:rPr>
          <w:rFonts w:eastAsia="SimSun"/>
          <w:color w:val="000000" w:themeColor="text1"/>
          <w:szCs w:val="24"/>
          <w:lang w:eastAsia="zh-CN"/>
        </w:rPr>
        <w:t xml:space="preserve"> the proposed </w:t>
      </w:r>
      <w:r w:rsidR="00896811">
        <w:rPr>
          <w:rFonts w:eastAsia="SimSun"/>
          <w:color w:val="000000" w:themeColor="text1"/>
          <w:szCs w:val="24"/>
          <w:lang w:eastAsia="zh-CN"/>
        </w:rPr>
        <w:t>work plan</w:t>
      </w:r>
      <w:r w:rsidR="00FE414C">
        <w:rPr>
          <w:rFonts w:eastAsia="SimSun"/>
          <w:color w:val="000000" w:themeColor="text1"/>
          <w:szCs w:val="24"/>
          <w:lang w:eastAsia="zh-CN"/>
        </w:rPr>
        <w:t xml:space="preserve"> and if necessary</w:t>
      </w:r>
      <w:r w:rsidR="00896811">
        <w:rPr>
          <w:rFonts w:eastAsia="SimSun"/>
          <w:color w:val="000000" w:themeColor="text1"/>
          <w:szCs w:val="24"/>
          <w:lang w:eastAsia="zh-CN"/>
        </w:rPr>
        <w:t>,</w:t>
      </w:r>
      <w:r w:rsidR="00FE414C">
        <w:rPr>
          <w:rFonts w:eastAsia="SimSun"/>
          <w:color w:val="000000" w:themeColor="text1"/>
          <w:szCs w:val="24"/>
          <w:lang w:eastAsia="zh-CN"/>
        </w:rPr>
        <w:t xml:space="preserve"> </w:t>
      </w:r>
      <w:r w:rsidR="00EE6573">
        <w:rPr>
          <w:rFonts w:eastAsia="SimSun"/>
          <w:color w:val="000000" w:themeColor="text1"/>
          <w:szCs w:val="24"/>
          <w:lang w:eastAsia="zh-CN"/>
        </w:rPr>
        <w:t>provide revisions</w:t>
      </w:r>
    </w:p>
    <w:p w14:paraId="30856DC9" w14:textId="0A82C139" w:rsidR="006D4B95" w:rsidRDefault="006D4B95" w:rsidP="006D4B95">
      <w:pPr>
        <w:pStyle w:val="Heading3"/>
        <w:ind w:left="720"/>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w:t>
      </w:r>
      <w:proofErr w:type="gramStart"/>
      <w:r>
        <w:rPr>
          <w:sz w:val="24"/>
          <w:szCs w:val="16"/>
        </w:rPr>
        <w:t>1</w:t>
      </w:r>
      <w:r w:rsidRPr="00805BE8">
        <w:rPr>
          <w:sz w:val="24"/>
          <w:szCs w:val="16"/>
        </w:rPr>
        <w:t>-</w:t>
      </w:r>
      <w:r>
        <w:rPr>
          <w:sz w:val="24"/>
          <w:szCs w:val="16"/>
        </w:rPr>
        <w:t>2</w:t>
      </w:r>
      <w:proofErr w:type="gramEnd"/>
      <w:r>
        <w:rPr>
          <w:sz w:val="24"/>
          <w:szCs w:val="16"/>
        </w:rPr>
        <w:t xml:space="preserve">: </w:t>
      </w:r>
      <w:r w:rsidR="00F31B75">
        <w:rPr>
          <w:sz w:val="24"/>
          <w:szCs w:val="16"/>
        </w:rPr>
        <w:t xml:space="preserve">CR </w:t>
      </w:r>
      <w:proofErr w:type="spellStart"/>
      <w:r w:rsidR="008012A4">
        <w:rPr>
          <w:sz w:val="24"/>
          <w:szCs w:val="16"/>
        </w:rPr>
        <w:t>Work</w:t>
      </w:r>
      <w:proofErr w:type="spellEnd"/>
      <w:r w:rsidR="008012A4">
        <w:rPr>
          <w:sz w:val="24"/>
          <w:szCs w:val="16"/>
        </w:rPr>
        <w:t xml:space="preserve"> Split</w:t>
      </w:r>
    </w:p>
    <w:p w14:paraId="43FB6D01" w14:textId="6E3FD16A" w:rsidR="004A1D07" w:rsidRPr="00F31B75" w:rsidRDefault="006D1E99" w:rsidP="006D1E99">
      <w:pPr>
        <w:rPr>
          <w:lang w:val="en-US"/>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896811">
        <w:rPr>
          <w:i/>
          <w:color w:val="0070C0"/>
          <w:lang w:val="en-US" w:eastAsia="zh-CN"/>
        </w:rPr>
        <w:t xml:space="preserve"> </w:t>
      </w:r>
      <w:r w:rsidR="008012A4">
        <w:rPr>
          <w:bCs/>
          <w:color w:val="000000" w:themeColor="text1"/>
          <w:lang w:eastAsia="ko-KR"/>
        </w:rPr>
        <w:t xml:space="preserve">Per the proposed work plan, one of the </w:t>
      </w:r>
      <w:r w:rsidR="00822F11">
        <w:rPr>
          <w:bCs/>
          <w:color w:val="000000" w:themeColor="text1"/>
          <w:lang w:eastAsia="ko-KR"/>
        </w:rPr>
        <w:t>objectives for this meeting</w:t>
      </w:r>
      <w:r w:rsidR="008012A4">
        <w:rPr>
          <w:bCs/>
          <w:color w:val="000000" w:themeColor="text1"/>
          <w:lang w:eastAsia="ko-KR"/>
        </w:rPr>
        <w:t xml:space="preserve"> is to assign the CR work split amongst companies</w:t>
      </w:r>
      <w:r w:rsidR="008012A4">
        <w:rPr>
          <w:lang w:val="en-US"/>
        </w:rPr>
        <w:t xml:space="preserve">. </w:t>
      </w:r>
    </w:p>
    <w:p w14:paraId="4452432A" w14:textId="6C7AD1AD" w:rsidR="006D1E99" w:rsidRPr="006D1E99" w:rsidRDefault="006D1E99" w:rsidP="006D1E99">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2AF0F879" w14:textId="7E0D9701" w:rsidR="006D4B95" w:rsidRPr="00A532DB" w:rsidRDefault="006D4B95" w:rsidP="006D4B95">
      <w:pPr>
        <w:rPr>
          <w:b/>
          <w:color w:val="000000" w:themeColor="text1"/>
          <w:u w:val="single"/>
          <w:lang w:eastAsia="ko-KR"/>
        </w:rPr>
      </w:pPr>
      <w:r w:rsidRPr="00F46BE4">
        <w:rPr>
          <w:b/>
          <w:color w:val="0070C0"/>
          <w:u w:val="single"/>
          <w:lang w:eastAsia="ko-KR"/>
        </w:rPr>
        <w:t xml:space="preserve">Issue </w:t>
      </w:r>
      <w:r w:rsidR="008012A4">
        <w:rPr>
          <w:b/>
          <w:color w:val="0070C0"/>
          <w:u w:val="single"/>
          <w:lang w:eastAsia="ko-KR"/>
        </w:rPr>
        <w:t>1-2-1</w:t>
      </w:r>
      <w:r w:rsidRPr="00F46BE4">
        <w:rPr>
          <w:b/>
          <w:color w:val="0070C0"/>
          <w:u w:val="single"/>
          <w:lang w:eastAsia="ko-KR"/>
        </w:rPr>
        <w:t>:</w:t>
      </w:r>
      <w:r w:rsidRPr="00A532DB">
        <w:rPr>
          <w:b/>
          <w:color w:val="000000" w:themeColor="text1"/>
          <w:u w:val="single"/>
          <w:lang w:eastAsia="ko-KR"/>
        </w:rPr>
        <w:t xml:space="preserve"> </w:t>
      </w:r>
      <w:r w:rsidR="004716A9">
        <w:rPr>
          <w:bCs/>
          <w:color w:val="000000" w:themeColor="text1"/>
          <w:lang w:eastAsia="ko-KR"/>
        </w:rPr>
        <w:t>O</w:t>
      </w:r>
      <w:r w:rsidR="008012A4">
        <w:rPr>
          <w:bCs/>
          <w:color w:val="000000" w:themeColor="text1"/>
          <w:lang w:eastAsia="ko-KR"/>
        </w:rPr>
        <w:t xml:space="preserve">ne of the </w:t>
      </w:r>
      <w:r w:rsidR="004A1D07">
        <w:rPr>
          <w:bCs/>
          <w:color w:val="000000" w:themeColor="text1"/>
          <w:lang w:eastAsia="ko-KR"/>
        </w:rPr>
        <w:t>objective</w:t>
      </w:r>
      <w:r w:rsidR="00BB2D2A">
        <w:rPr>
          <w:bCs/>
          <w:color w:val="000000" w:themeColor="text1"/>
          <w:lang w:eastAsia="ko-KR"/>
        </w:rPr>
        <w:t>s</w:t>
      </w:r>
      <w:r w:rsidR="008012A4">
        <w:rPr>
          <w:bCs/>
          <w:color w:val="000000" w:themeColor="text1"/>
          <w:lang w:eastAsia="ko-KR"/>
        </w:rPr>
        <w:t xml:space="preserve"> </w:t>
      </w:r>
      <w:r w:rsidR="004716A9">
        <w:rPr>
          <w:bCs/>
          <w:color w:val="000000" w:themeColor="text1"/>
          <w:lang w:eastAsia="ko-KR"/>
        </w:rPr>
        <w:t xml:space="preserve">of the proposed work plan is to </w:t>
      </w:r>
      <w:r w:rsidR="004A1D07">
        <w:rPr>
          <w:bCs/>
          <w:color w:val="000000" w:themeColor="text1"/>
          <w:lang w:eastAsia="ko-KR"/>
        </w:rPr>
        <w:t>agree to</w:t>
      </w:r>
      <w:r w:rsidR="008012A4">
        <w:rPr>
          <w:bCs/>
          <w:color w:val="000000" w:themeColor="text1"/>
          <w:lang w:eastAsia="ko-KR"/>
        </w:rPr>
        <w:t xml:space="preserve"> the CR work split amongst </w:t>
      </w:r>
      <w:r w:rsidR="004716A9">
        <w:rPr>
          <w:bCs/>
          <w:color w:val="000000" w:themeColor="text1"/>
          <w:lang w:eastAsia="ko-KR"/>
        </w:rPr>
        <w:t xml:space="preserve">interested </w:t>
      </w:r>
      <w:r w:rsidR="008012A4">
        <w:rPr>
          <w:bCs/>
          <w:color w:val="000000" w:themeColor="text1"/>
          <w:lang w:eastAsia="ko-KR"/>
        </w:rPr>
        <w:t>companies</w:t>
      </w:r>
    </w:p>
    <w:p w14:paraId="7978FF56" w14:textId="00FB79E3" w:rsidR="006D4B95" w:rsidRPr="002653B1" w:rsidRDefault="006D4B95" w:rsidP="006D4B9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r w:rsidR="00F31B75">
        <w:rPr>
          <w:rFonts w:eastAsia="SimSun"/>
          <w:color w:val="0070C0"/>
          <w:szCs w:val="24"/>
          <w:lang w:eastAsia="zh-CN"/>
        </w:rPr>
        <w:t>:</w:t>
      </w:r>
    </w:p>
    <w:p w14:paraId="29C7571A" w14:textId="77777777" w:rsidR="006D4B95" w:rsidRPr="002653B1" w:rsidRDefault="006D4B95" w:rsidP="006D4B9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209D3803" w14:textId="366BE594" w:rsidR="00EE6573" w:rsidRDefault="008012A4" w:rsidP="00EE657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Interested c</w:t>
      </w:r>
      <w:r w:rsidR="00EE6573">
        <w:rPr>
          <w:rFonts w:eastAsia="SimSun"/>
          <w:color w:val="000000" w:themeColor="text1"/>
          <w:szCs w:val="24"/>
          <w:lang w:eastAsia="zh-CN"/>
        </w:rPr>
        <w:t xml:space="preserve">ompanies are encouraged to </w:t>
      </w:r>
      <w:r w:rsidR="008007A5">
        <w:rPr>
          <w:rFonts w:eastAsia="SimSun"/>
          <w:color w:val="000000" w:themeColor="text1"/>
          <w:szCs w:val="24"/>
          <w:lang w:eastAsia="zh-CN"/>
        </w:rPr>
        <w:t>list</w:t>
      </w:r>
      <w:r>
        <w:rPr>
          <w:rFonts w:eastAsia="SimSun"/>
          <w:color w:val="000000" w:themeColor="text1"/>
          <w:szCs w:val="24"/>
          <w:lang w:eastAsia="zh-CN"/>
        </w:rPr>
        <w:t xml:space="preserve"> themselves as </w:t>
      </w:r>
      <w:r w:rsidR="004A1D07">
        <w:rPr>
          <w:rFonts w:eastAsia="SimSun"/>
          <w:color w:val="000000" w:themeColor="text1"/>
          <w:szCs w:val="24"/>
          <w:lang w:eastAsia="zh-CN"/>
        </w:rPr>
        <w:t xml:space="preserve">a lead for </w:t>
      </w:r>
      <w:r w:rsidR="00F31B75">
        <w:rPr>
          <w:rFonts w:eastAsia="SimSun"/>
          <w:color w:val="000000" w:themeColor="text1"/>
          <w:szCs w:val="24"/>
          <w:lang w:eastAsia="zh-CN"/>
        </w:rPr>
        <w:t xml:space="preserve">CRs for the TS in the table below: </w:t>
      </w:r>
    </w:p>
    <w:tbl>
      <w:tblPr>
        <w:tblW w:w="0" w:type="auto"/>
        <w:jc w:val="center"/>
        <w:tblCellMar>
          <w:left w:w="28" w:type="dxa"/>
          <w:right w:w="28" w:type="dxa"/>
        </w:tblCellMar>
        <w:tblLook w:val="0000" w:firstRow="0" w:lastRow="0" w:firstColumn="0" w:lastColumn="0" w:noHBand="0" w:noVBand="0"/>
      </w:tblPr>
      <w:tblGrid>
        <w:gridCol w:w="1445"/>
        <w:gridCol w:w="4344"/>
        <w:gridCol w:w="1417"/>
      </w:tblGrid>
      <w:tr w:rsidR="004A1D07" w:rsidRPr="00C50F7C" w14:paraId="6B9ACCAB" w14:textId="77777777" w:rsidTr="00CC21D1">
        <w:trPr>
          <w:cantSplit/>
          <w:jc w:val="center"/>
        </w:trPr>
        <w:tc>
          <w:tcPr>
            <w:tcW w:w="578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B11FC88" w14:textId="77777777" w:rsidR="004A1D07" w:rsidRPr="00C50F7C" w:rsidRDefault="004A1D07" w:rsidP="00CC21D1">
            <w:pPr>
              <w:spacing w:after="0"/>
              <w:ind w:right="-99"/>
              <w:jc w:val="center"/>
              <w:rPr>
                <w:sz w:val="16"/>
                <w:szCs w:val="16"/>
              </w:rPr>
            </w:pPr>
            <w:r>
              <w:rPr>
                <w:rFonts w:ascii="Arial" w:hAnsi="Arial"/>
                <w:sz w:val="16"/>
                <w:szCs w:val="16"/>
              </w:rPr>
              <w:t>Affected technical specifications</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11A2AF" w14:textId="77777777" w:rsidR="004A1D07" w:rsidRPr="004A1D07" w:rsidRDefault="004A1D07" w:rsidP="00CC21D1">
            <w:pPr>
              <w:pStyle w:val="TAL"/>
              <w:ind w:right="-99"/>
              <w:rPr>
                <w:sz w:val="16"/>
                <w:szCs w:val="16"/>
                <w:lang w:val="en-US"/>
              </w:rPr>
            </w:pPr>
            <w:r>
              <w:rPr>
                <w:sz w:val="16"/>
                <w:szCs w:val="16"/>
                <w:lang w:val="en-US"/>
              </w:rPr>
              <w:t>Responsible Company</w:t>
            </w:r>
          </w:p>
        </w:tc>
      </w:tr>
      <w:tr w:rsidR="004A1D07" w:rsidRPr="009C2351" w14:paraId="3F4C8DE0" w14:textId="77777777" w:rsidTr="00CC21D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CAAA5B2" w14:textId="77777777" w:rsidR="004A1D07" w:rsidRPr="009C2351" w:rsidRDefault="004A1D07" w:rsidP="00CC21D1">
            <w:pPr>
              <w:spacing w:after="0"/>
            </w:pPr>
            <w:r>
              <w:t>TS 36.101</w:t>
            </w:r>
          </w:p>
        </w:tc>
        <w:tc>
          <w:tcPr>
            <w:tcW w:w="4344" w:type="dxa"/>
            <w:tcBorders>
              <w:top w:val="single" w:sz="4" w:space="0" w:color="auto"/>
              <w:left w:val="single" w:sz="4" w:space="0" w:color="auto"/>
              <w:bottom w:val="single" w:sz="4" w:space="0" w:color="auto"/>
              <w:right w:val="single" w:sz="4" w:space="0" w:color="auto"/>
            </w:tcBorders>
            <w:vAlign w:val="center"/>
          </w:tcPr>
          <w:p w14:paraId="29A374F5" w14:textId="77777777" w:rsidR="004A1D07" w:rsidRPr="009C2351" w:rsidRDefault="004A1D07" w:rsidP="00CC21D1">
            <w:pPr>
              <w:spacing w:after="0"/>
            </w:pPr>
            <w:r>
              <w:t>E-UTRA; UE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7ECAA5EE" w14:textId="607812A6" w:rsidR="004A1D07" w:rsidRDefault="00E83648" w:rsidP="00CC21D1">
            <w:r>
              <w:t>Ligado Networks</w:t>
            </w:r>
          </w:p>
        </w:tc>
      </w:tr>
      <w:tr w:rsidR="004A1D07" w:rsidRPr="009C2351" w14:paraId="1A780E8A" w14:textId="77777777" w:rsidTr="00CC21D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6EBB24C" w14:textId="77777777" w:rsidR="004A1D07" w:rsidRPr="009C2351" w:rsidRDefault="004A1D07" w:rsidP="00CC21D1">
            <w:pPr>
              <w:spacing w:after="0"/>
            </w:pPr>
            <w:r w:rsidRPr="009C2351">
              <w:t>TS 36.104</w:t>
            </w:r>
          </w:p>
        </w:tc>
        <w:tc>
          <w:tcPr>
            <w:tcW w:w="4344" w:type="dxa"/>
            <w:tcBorders>
              <w:top w:val="single" w:sz="4" w:space="0" w:color="auto"/>
              <w:left w:val="single" w:sz="4" w:space="0" w:color="auto"/>
              <w:bottom w:val="single" w:sz="4" w:space="0" w:color="auto"/>
              <w:right w:val="single" w:sz="4" w:space="0" w:color="auto"/>
            </w:tcBorders>
            <w:vAlign w:val="center"/>
          </w:tcPr>
          <w:p w14:paraId="4B240B57" w14:textId="77777777" w:rsidR="004A1D07" w:rsidRPr="009C2351" w:rsidRDefault="004A1D07" w:rsidP="00CC21D1">
            <w:pPr>
              <w:spacing w:after="0"/>
            </w:pPr>
            <w:r w:rsidRPr="009C2351">
              <w:t>E-UTRA;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40D3DAA7" w14:textId="0CFBE80D" w:rsidR="004A1D07" w:rsidRPr="009C2351" w:rsidRDefault="00767514" w:rsidP="00CC21D1">
            <w:r>
              <w:t>Nokia</w:t>
            </w:r>
          </w:p>
        </w:tc>
      </w:tr>
      <w:tr w:rsidR="004A1D07" w:rsidRPr="009C2351" w14:paraId="6DC12245" w14:textId="77777777" w:rsidTr="00CC21D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0AD27DC2" w14:textId="77777777" w:rsidR="004A1D07" w:rsidRPr="009C2351" w:rsidRDefault="004A1D07" w:rsidP="00CC21D1">
            <w:pPr>
              <w:spacing w:after="0"/>
            </w:pPr>
            <w:r>
              <w:t>TS 36.124</w:t>
            </w:r>
          </w:p>
        </w:tc>
        <w:tc>
          <w:tcPr>
            <w:tcW w:w="4344" w:type="dxa"/>
            <w:tcBorders>
              <w:top w:val="single" w:sz="4" w:space="0" w:color="auto"/>
              <w:left w:val="single" w:sz="4" w:space="0" w:color="auto"/>
              <w:bottom w:val="single" w:sz="4" w:space="0" w:color="auto"/>
              <w:right w:val="single" w:sz="4" w:space="0" w:color="auto"/>
            </w:tcBorders>
            <w:vAlign w:val="center"/>
          </w:tcPr>
          <w:p w14:paraId="482F22BD" w14:textId="77777777" w:rsidR="004A1D07" w:rsidRPr="009C2351" w:rsidRDefault="004A1D07" w:rsidP="00CC21D1">
            <w:pPr>
              <w:pStyle w:val="TAL"/>
              <w:rPr>
                <w:rFonts w:ascii="Times New Roman" w:hAnsi="Times New Roman"/>
                <w:sz w:val="20"/>
              </w:rPr>
            </w:pPr>
            <w:r>
              <w:rPr>
                <w:rFonts w:ascii="Times New Roman" w:hAnsi="Times New Roman"/>
                <w:sz w:val="20"/>
              </w:rPr>
              <w:t>E-UTRA; EMC requirements for mobile terminals and ancillary equipment</w:t>
            </w:r>
          </w:p>
        </w:tc>
        <w:tc>
          <w:tcPr>
            <w:tcW w:w="1417" w:type="dxa"/>
            <w:tcBorders>
              <w:top w:val="single" w:sz="4" w:space="0" w:color="auto"/>
              <w:left w:val="single" w:sz="4" w:space="0" w:color="auto"/>
              <w:bottom w:val="single" w:sz="4" w:space="0" w:color="auto"/>
              <w:right w:val="single" w:sz="4" w:space="0" w:color="auto"/>
            </w:tcBorders>
            <w:vAlign w:val="center"/>
          </w:tcPr>
          <w:p w14:paraId="53548D64" w14:textId="5E187A3E" w:rsidR="004A1D07" w:rsidRDefault="00E83648" w:rsidP="00CC21D1">
            <w:r>
              <w:t>Ligado Networks</w:t>
            </w:r>
          </w:p>
        </w:tc>
      </w:tr>
      <w:tr w:rsidR="004A1D07" w:rsidRPr="009C2351" w14:paraId="7368EEC9" w14:textId="77777777" w:rsidTr="00CC21D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54CB551" w14:textId="77777777" w:rsidR="004A1D07" w:rsidRPr="009C2351" w:rsidRDefault="004A1D07" w:rsidP="00CC21D1">
            <w:pPr>
              <w:spacing w:after="0"/>
            </w:pPr>
            <w:r>
              <w:t>TS 36.307</w:t>
            </w:r>
          </w:p>
        </w:tc>
        <w:tc>
          <w:tcPr>
            <w:tcW w:w="4344" w:type="dxa"/>
            <w:tcBorders>
              <w:top w:val="single" w:sz="4" w:space="0" w:color="auto"/>
              <w:left w:val="single" w:sz="4" w:space="0" w:color="auto"/>
              <w:bottom w:val="single" w:sz="4" w:space="0" w:color="auto"/>
              <w:right w:val="single" w:sz="4" w:space="0" w:color="auto"/>
            </w:tcBorders>
            <w:vAlign w:val="center"/>
          </w:tcPr>
          <w:p w14:paraId="0AD4AED5" w14:textId="77777777" w:rsidR="004A1D07" w:rsidRPr="009C2351" w:rsidRDefault="004A1D07" w:rsidP="00CC21D1">
            <w:pPr>
              <w:pStyle w:val="TAL"/>
              <w:rPr>
                <w:rFonts w:ascii="Times New Roman" w:hAnsi="Times New Roman"/>
                <w:sz w:val="20"/>
              </w:rPr>
            </w:pPr>
            <w:r>
              <w:rPr>
                <w:rFonts w:ascii="Times New Roman" w:hAnsi="Times New Roman"/>
                <w:sz w:val="20"/>
              </w:rPr>
              <w:t xml:space="preserve">E-UTRA; Requirements on User </w:t>
            </w:r>
            <w:proofErr w:type="spellStart"/>
            <w:r>
              <w:rPr>
                <w:rFonts w:ascii="Times New Roman" w:hAnsi="Times New Roman"/>
                <w:sz w:val="20"/>
              </w:rPr>
              <w:t>Equipments</w:t>
            </w:r>
            <w:proofErr w:type="spellEnd"/>
            <w:r>
              <w:rPr>
                <w:rFonts w:ascii="Times New Roman" w:hAnsi="Times New Roman"/>
                <w:sz w:val="20"/>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vAlign w:val="center"/>
          </w:tcPr>
          <w:p w14:paraId="1C43E305" w14:textId="57F5B545" w:rsidR="004A1D07" w:rsidRDefault="00E83648" w:rsidP="00CC21D1">
            <w:r>
              <w:t>Ligado Networks</w:t>
            </w:r>
          </w:p>
        </w:tc>
      </w:tr>
      <w:tr w:rsidR="004A1D07" w:rsidRPr="009C2351" w14:paraId="0A163F4F" w14:textId="77777777" w:rsidTr="00CC21D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B9D8929" w14:textId="77777777" w:rsidR="004A1D07" w:rsidRPr="009C2351" w:rsidRDefault="004A1D07" w:rsidP="00CC21D1">
            <w:pPr>
              <w:spacing w:after="0"/>
            </w:pPr>
            <w:r w:rsidRPr="009C2351">
              <w:t>TS 37.104</w:t>
            </w:r>
          </w:p>
        </w:tc>
        <w:tc>
          <w:tcPr>
            <w:tcW w:w="4344" w:type="dxa"/>
            <w:tcBorders>
              <w:top w:val="single" w:sz="4" w:space="0" w:color="auto"/>
              <w:left w:val="single" w:sz="4" w:space="0" w:color="auto"/>
              <w:bottom w:val="single" w:sz="4" w:space="0" w:color="auto"/>
              <w:right w:val="single" w:sz="4" w:space="0" w:color="auto"/>
            </w:tcBorders>
            <w:vAlign w:val="center"/>
          </w:tcPr>
          <w:p w14:paraId="05A3B25B" w14:textId="77777777" w:rsidR="004A1D07" w:rsidRPr="009C2351" w:rsidRDefault="004A1D07" w:rsidP="00CC21D1">
            <w:pPr>
              <w:pStyle w:val="TAL"/>
              <w:rPr>
                <w:rFonts w:ascii="Times New Roman" w:hAnsi="Times New Roman"/>
                <w:sz w:val="20"/>
              </w:rPr>
            </w:pPr>
            <w:r w:rsidRPr="009C2351">
              <w:rPr>
                <w:rFonts w:ascii="Times New Roman" w:hAnsi="Times New Roman"/>
                <w:sz w:val="20"/>
              </w:rPr>
              <w:t>E-UTRA, UTRA and GSM/EDGE;</w:t>
            </w:r>
          </w:p>
          <w:p w14:paraId="73FDF2F8" w14:textId="77777777" w:rsidR="004A1D07" w:rsidRPr="009C2351" w:rsidRDefault="004A1D07" w:rsidP="00CC21D1">
            <w:pPr>
              <w:spacing w:after="0"/>
            </w:pPr>
            <w:r w:rsidRPr="009C2351">
              <w:t>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705F10D9" w14:textId="25936385" w:rsidR="004A1D07" w:rsidRDefault="00767514" w:rsidP="00CC21D1">
            <w:r>
              <w:t>Nokia</w:t>
            </w:r>
          </w:p>
        </w:tc>
      </w:tr>
      <w:tr w:rsidR="004A1D07" w:rsidRPr="009C2351" w14:paraId="577EB150" w14:textId="77777777" w:rsidTr="00CC21D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2877186" w14:textId="77777777" w:rsidR="004A1D07" w:rsidRPr="009C2351" w:rsidRDefault="004A1D07" w:rsidP="00CC21D1">
            <w:pPr>
              <w:spacing w:after="0"/>
            </w:pPr>
            <w:r w:rsidRPr="009C2351">
              <w:t>TS 37.105</w:t>
            </w:r>
          </w:p>
        </w:tc>
        <w:tc>
          <w:tcPr>
            <w:tcW w:w="4344" w:type="dxa"/>
            <w:tcBorders>
              <w:top w:val="single" w:sz="4" w:space="0" w:color="auto"/>
              <w:left w:val="single" w:sz="4" w:space="0" w:color="auto"/>
              <w:bottom w:val="single" w:sz="4" w:space="0" w:color="auto"/>
              <w:right w:val="single" w:sz="4" w:space="0" w:color="auto"/>
            </w:tcBorders>
            <w:vAlign w:val="center"/>
          </w:tcPr>
          <w:p w14:paraId="711AE184" w14:textId="77777777" w:rsidR="004A1D07" w:rsidRPr="00D862D8" w:rsidRDefault="004A1D07" w:rsidP="00CC21D1">
            <w:pPr>
              <w:pStyle w:val="TAL"/>
              <w:rPr>
                <w:rFonts w:ascii="Times New Roman" w:hAnsi="Times New Roman"/>
                <w:sz w:val="20"/>
              </w:rPr>
            </w:pPr>
            <w:r w:rsidRPr="00D862D8">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2F4A7BDE" w14:textId="3363AE92" w:rsidR="004A1D07" w:rsidRDefault="002A74BF" w:rsidP="00CC21D1">
            <w:r>
              <w:t>Ericsson</w:t>
            </w:r>
          </w:p>
        </w:tc>
      </w:tr>
      <w:tr w:rsidR="004A1D07" w:rsidRPr="009C2351" w14:paraId="7D6B0A01" w14:textId="77777777" w:rsidTr="00CC21D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26536B6" w14:textId="77777777" w:rsidR="004A1D07" w:rsidRPr="00A47E59" w:rsidRDefault="004A1D07" w:rsidP="00CC21D1">
            <w:pPr>
              <w:spacing w:after="0"/>
              <w:rPr>
                <w:szCs w:val="18"/>
                <w:lang w:eastAsia="ja-JP"/>
              </w:rPr>
            </w:pPr>
            <w:r>
              <w:rPr>
                <w:szCs w:val="18"/>
                <w:lang w:eastAsia="ja-JP"/>
              </w:rPr>
              <w:t>TS 38.101-1</w:t>
            </w:r>
          </w:p>
        </w:tc>
        <w:tc>
          <w:tcPr>
            <w:tcW w:w="4344" w:type="dxa"/>
            <w:tcBorders>
              <w:top w:val="single" w:sz="4" w:space="0" w:color="auto"/>
              <w:left w:val="single" w:sz="4" w:space="0" w:color="auto"/>
              <w:bottom w:val="single" w:sz="4" w:space="0" w:color="auto"/>
              <w:right w:val="single" w:sz="4" w:space="0" w:color="auto"/>
            </w:tcBorders>
            <w:vAlign w:val="center"/>
          </w:tcPr>
          <w:p w14:paraId="6FF0A620" w14:textId="77777777" w:rsidR="004A1D07" w:rsidRPr="00A47E59" w:rsidRDefault="004A1D07" w:rsidP="00CC21D1">
            <w:pPr>
              <w:spacing w:after="0"/>
              <w:rPr>
                <w:szCs w:val="18"/>
                <w:lang w:eastAsia="ja-JP"/>
              </w:rPr>
            </w:pPr>
            <w:r>
              <w:rPr>
                <w:szCs w:val="18"/>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7E221ACC" w14:textId="04C13255" w:rsidR="004A1D07" w:rsidRDefault="00E83648" w:rsidP="00CC21D1">
            <w:r>
              <w:t>Ligado Networks</w:t>
            </w:r>
          </w:p>
        </w:tc>
      </w:tr>
      <w:tr w:rsidR="004A1D07" w:rsidRPr="009C2351" w14:paraId="2EC1AE26" w14:textId="77777777" w:rsidTr="00CC21D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0E6BB8FC" w14:textId="77777777" w:rsidR="004A1D07" w:rsidRPr="009C4C37" w:rsidRDefault="004A1D07" w:rsidP="00CC21D1">
            <w:pPr>
              <w:spacing w:after="0"/>
              <w:rPr>
                <w:rFonts w:cs="Arial"/>
                <w:szCs w:val="18"/>
              </w:rPr>
            </w:pPr>
            <w:r w:rsidRPr="00A47E59">
              <w:rPr>
                <w:szCs w:val="18"/>
                <w:lang w:eastAsia="ja-JP"/>
              </w:rPr>
              <w:t xml:space="preserve">TS </w:t>
            </w:r>
            <w:r w:rsidRPr="00A47E59">
              <w:rPr>
                <w:rFonts w:hint="eastAsia"/>
                <w:szCs w:val="18"/>
                <w:lang w:eastAsia="ja-JP"/>
              </w:rPr>
              <w:t>38.104</w:t>
            </w:r>
          </w:p>
        </w:tc>
        <w:tc>
          <w:tcPr>
            <w:tcW w:w="4344" w:type="dxa"/>
            <w:tcBorders>
              <w:top w:val="single" w:sz="4" w:space="0" w:color="auto"/>
              <w:left w:val="single" w:sz="4" w:space="0" w:color="auto"/>
              <w:bottom w:val="single" w:sz="4" w:space="0" w:color="auto"/>
              <w:right w:val="single" w:sz="4" w:space="0" w:color="auto"/>
            </w:tcBorders>
            <w:vAlign w:val="center"/>
          </w:tcPr>
          <w:p w14:paraId="55A44F52" w14:textId="77777777" w:rsidR="004A1D07" w:rsidRPr="009C4C37" w:rsidRDefault="004A1D07" w:rsidP="00CC21D1">
            <w:pPr>
              <w:spacing w:after="0"/>
              <w:rPr>
                <w:rFonts w:cs="Arial"/>
                <w:szCs w:val="18"/>
              </w:rPr>
            </w:pPr>
            <w:r w:rsidRPr="00A47E59">
              <w:rPr>
                <w:szCs w:val="18"/>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1B83EA56" w14:textId="749F2518" w:rsidR="004A1D07" w:rsidRDefault="00767514" w:rsidP="00CC21D1">
            <w:r>
              <w:t>Nokia</w:t>
            </w:r>
          </w:p>
        </w:tc>
      </w:tr>
      <w:tr w:rsidR="004A1D07" w:rsidRPr="009C2351" w14:paraId="4B84A073" w14:textId="77777777" w:rsidTr="00CC21D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742B787" w14:textId="77777777" w:rsidR="004A1D07" w:rsidRPr="009C2351" w:rsidRDefault="004A1D07" w:rsidP="00CC21D1">
            <w:pPr>
              <w:spacing w:after="0"/>
            </w:pPr>
            <w:r w:rsidRPr="009C4C37">
              <w:rPr>
                <w:rFonts w:cs="Arial"/>
                <w:szCs w:val="18"/>
              </w:rPr>
              <w:t>TS 36.133</w:t>
            </w:r>
          </w:p>
        </w:tc>
        <w:tc>
          <w:tcPr>
            <w:tcW w:w="4344" w:type="dxa"/>
            <w:tcBorders>
              <w:top w:val="single" w:sz="4" w:space="0" w:color="auto"/>
              <w:left w:val="single" w:sz="4" w:space="0" w:color="auto"/>
              <w:bottom w:val="single" w:sz="4" w:space="0" w:color="auto"/>
              <w:right w:val="single" w:sz="4" w:space="0" w:color="auto"/>
            </w:tcBorders>
            <w:vAlign w:val="center"/>
          </w:tcPr>
          <w:p w14:paraId="35879A13" w14:textId="77777777" w:rsidR="004A1D07" w:rsidRPr="009C2351" w:rsidRDefault="004A1D07" w:rsidP="00CC21D1">
            <w:pPr>
              <w:spacing w:after="0"/>
            </w:pPr>
            <w:r w:rsidRPr="009C4C37">
              <w:rPr>
                <w:rFonts w:cs="Arial"/>
                <w:szCs w:val="18"/>
              </w:rPr>
              <w:t>E-UTRA; Requirements for support of RRM</w:t>
            </w:r>
          </w:p>
        </w:tc>
        <w:tc>
          <w:tcPr>
            <w:tcW w:w="1417" w:type="dxa"/>
            <w:tcBorders>
              <w:top w:val="single" w:sz="4" w:space="0" w:color="auto"/>
              <w:left w:val="single" w:sz="4" w:space="0" w:color="auto"/>
              <w:bottom w:val="single" w:sz="4" w:space="0" w:color="auto"/>
              <w:right w:val="single" w:sz="4" w:space="0" w:color="auto"/>
            </w:tcBorders>
            <w:vAlign w:val="center"/>
          </w:tcPr>
          <w:p w14:paraId="2E2E9130" w14:textId="61C2B22B" w:rsidR="004A1D07" w:rsidRDefault="002A74BF" w:rsidP="00CC21D1">
            <w:r>
              <w:t>Ericsson</w:t>
            </w:r>
          </w:p>
        </w:tc>
      </w:tr>
      <w:tr w:rsidR="004A1D07" w:rsidRPr="009C2351" w14:paraId="4667CA53" w14:textId="77777777" w:rsidTr="00CC21D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A0C3697" w14:textId="77777777" w:rsidR="004A1D07" w:rsidRPr="009C2351" w:rsidRDefault="004A1D07" w:rsidP="00CC21D1">
            <w:pPr>
              <w:spacing w:after="0"/>
            </w:pPr>
            <w:r w:rsidRPr="009C2351">
              <w:t>TS 36.141</w:t>
            </w:r>
          </w:p>
        </w:tc>
        <w:tc>
          <w:tcPr>
            <w:tcW w:w="4344" w:type="dxa"/>
            <w:tcBorders>
              <w:top w:val="single" w:sz="4" w:space="0" w:color="auto"/>
              <w:left w:val="single" w:sz="4" w:space="0" w:color="auto"/>
              <w:bottom w:val="single" w:sz="4" w:space="0" w:color="auto"/>
              <w:right w:val="single" w:sz="4" w:space="0" w:color="auto"/>
            </w:tcBorders>
            <w:vAlign w:val="center"/>
          </w:tcPr>
          <w:p w14:paraId="01971E65" w14:textId="77777777" w:rsidR="004A1D07" w:rsidRPr="009C2351" w:rsidRDefault="004A1D07" w:rsidP="00CC21D1">
            <w:pPr>
              <w:spacing w:after="0"/>
            </w:pPr>
            <w:r w:rsidRPr="009C2351">
              <w:t>E-UTRA; BS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1D75AC82" w14:textId="6A7C1137" w:rsidR="004A1D07" w:rsidRPr="009C2351" w:rsidRDefault="00767514" w:rsidP="00CC21D1">
            <w:r>
              <w:t>Nokia</w:t>
            </w:r>
          </w:p>
        </w:tc>
      </w:tr>
      <w:tr w:rsidR="004A1D07" w:rsidRPr="009C2351" w14:paraId="5166FF8C" w14:textId="77777777" w:rsidTr="00CC21D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6C9A1FE" w14:textId="77777777" w:rsidR="004A1D07" w:rsidRPr="009C2351" w:rsidRDefault="004A1D07" w:rsidP="00CC21D1">
            <w:pPr>
              <w:spacing w:after="0"/>
            </w:pPr>
            <w:r w:rsidRPr="009C2351">
              <w:t>TS 37.141</w:t>
            </w:r>
          </w:p>
        </w:tc>
        <w:tc>
          <w:tcPr>
            <w:tcW w:w="4344" w:type="dxa"/>
            <w:tcBorders>
              <w:top w:val="single" w:sz="4" w:space="0" w:color="auto"/>
              <w:left w:val="single" w:sz="4" w:space="0" w:color="auto"/>
              <w:bottom w:val="single" w:sz="4" w:space="0" w:color="auto"/>
              <w:right w:val="single" w:sz="4" w:space="0" w:color="auto"/>
            </w:tcBorders>
            <w:vAlign w:val="center"/>
          </w:tcPr>
          <w:p w14:paraId="5058422C" w14:textId="77777777" w:rsidR="004A1D07" w:rsidRPr="009C2351" w:rsidRDefault="004A1D07" w:rsidP="00CC21D1">
            <w:pPr>
              <w:spacing w:after="0"/>
            </w:pPr>
            <w:r w:rsidRPr="009C2351">
              <w:t xml:space="preserve">E-UTRA, </w:t>
            </w:r>
            <w:proofErr w:type="gramStart"/>
            <w:r w:rsidRPr="009C2351">
              <w:t>UTRA</w:t>
            </w:r>
            <w:proofErr w:type="gramEnd"/>
            <w:r w:rsidRPr="009C2351">
              <w:t xml:space="preserve">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64EF74F6" w14:textId="1D57DF6E" w:rsidR="004A1D07" w:rsidRPr="009C2351" w:rsidRDefault="00767514" w:rsidP="00CC21D1">
            <w:r>
              <w:t>Nokia</w:t>
            </w:r>
          </w:p>
        </w:tc>
      </w:tr>
      <w:tr w:rsidR="004A1D07" w:rsidRPr="009C2351" w14:paraId="7F5D5DAB" w14:textId="77777777" w:rsidTr="00CC21D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7667333" w14:textId="77777777" w:rsidR="004A1D07" w:rsidRPr="009C2351" w:rsidRDefault="004A1D07" w:rsidP="00CC21D1">
            <w:pPr>
              <w:spacing w:after="0"/>
            </w:pPr>
            <w:r w:rsidRPr="009C2351">
              <w:t>TS 37.145-1</w:t>
            </w:r>
          </w:p>
        </w:tc>
        <w:tc>
          <w:tcPr>
            <w:tcW w:w="4344" w:type="dxa"/>
            <w:tcBorders>
              <w:top w:val="single" w:sz="4" w:space="0" w:color="auto"/>
              <w:left w:val="single" w:sz="4" w:space="0" w:color="auto"/>
              <w:bottom w:val="single" w:sz="4" w:space="0" w:color="auto"/>
              <w:right w:val="single" w:sz="4" w:space="0" w:color="auto"/>
            </w:tcBorders>
            <w:vAlign w:val="center"/>
          </w:tcPr>
          <w:p w14:paraId="305E6776" w14:textId="77777777" w:rsidR="004A1D07" w:rsidRPr="009C2351" w:rsidRDefault="004A1D07" w:rsidP="00CC21D1">
            <w:pPr>
              <w:spacing w:after="0"/>
            </w:pPr>
            <w:r w:rsidRPr="009C2351">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30B3DE21" w14:textId="0539F46A" w:rsidR="004A1D07" w:rsidRPr="009C2351" w:rsidRDefault="002A74BF" w:rsidP="00CC21D1">
            <w:r>
              <w:t>Ericsson</w:t>
            </w:r>
          </w:p>
        </w:tc>
      </w:tr>
      <w:tr w:rsidR="004A1D07" w:rsidRPr="009C2351" w14:paraId="302EA468" w14:textId="77777777" w:rsidTr="00CC21D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BDF667A" w14:textId="77777777" w:rsidR="004A1D07" w:rsidRPr="009C2351" w:rsidRDefault="004A1D07" w:rsidP="00CC21D1">
            <w:pPr>
              <w:spacing w:after="0"/>
            </w:pPr>
            <w:r w:rsidRPr="009C2351">
              <w:t>TS 37.145-2</w:t>
            </w:r>
          </w:p>
        </w:tc>
        <w:tc>
          <w:tcPr>
            <w:tcW w:w="4344" w:type="dxa"/>
            <w:tcBorders>
              <w:top w:val="single" w:sz="4" w:space="0" w:color="auto"/>
              <w:left w:val="single" w:sz="4" w:space="0" w:color="auto"/>
              <w:bottom w:val="single" w:sz="4" w:space="0" w:color="auto"/>
              <w:right w:val="single" w:sz="4" w:space="0" w:color="auto"/>
            </w:tcBorders>
            <w:vAlign w:val="center"/>
          </w:tcPr>
          <w:p w14:paraId="046B2BD1" w14:textId="77777777" w:rsidR="004A1D07" w:rsidRPr="009C2351" w:rsidRDefault="004A1D07" w:rsidP="00CC21D1">
            <w:pPr>
              <w:spacing w:after="0"/>
            </w:pPr>
            <w:r w:rsidRPr="009C2351">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1E7CAE12" w14:textId="1B62435A" w:rsidR="004A1D07" w:rsidRPr="009C2351" w:rsidRDefault="002A74BF" w:rsidP="00CC21D1">
            <w:r>
              <w:t>Ericsson</w:t>
            </w:r>
          </w:p>
        </w:tc>
      </w:tr>
      <w:tr w:rsidR="004A1D07" w:rsidRPr="009C2351" w14:paraId="0005834C" w14:textId="77777777" w:rsidTr="00CC21D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086608A5" w14:textId="77777777" w:rsidR="004A1D07" w:rsidRPr="009C2351" w:rsidRDefault="004A1D07" w:rsidP="00CC21D1">
            <w:pPr>
              <w:spacing w:after="0"/>
            </w:pPr>
            <w:r w:rsidRPr="00A47E59">
              <w:rPr>
                <w:szCs w:val="18"/>
                <w:lang w:eastAsia="ja-JP"/>
              </w:rPr>
              <w:t xml:space="preserve">TS </w:t>
            </w:r>
            <w:r w:rsidRPr="00A47E59">
              <w:rPr>
                <w:rFonts w:hint="eastAsia"/>
                <w:szCs w:val="18"/>
                <w:lang w:eastAsia="ja-JP"/>
              </w:rPr>
              <w:t>38.141-1</w:t>
            </w:r>
          </w:p>
        </w:tc>
        <w:tc>
          <w:tcPr>
            <w:tcW w:w="4344" w:type="dxa"/>
            <w:tcBorders>
              <w:top w:val="single" w:sz="4" w:space="0" w:color="auto"/>
              <w:left w:val="single" w:sz="4" w:space="0" w:color="auto"/>
              <w:bottom w:val="single" w:sz="4" w:space="0" w:color="auto"/>
              <w:right w:val="single" w:sz="4" w:space="0" w:color="auto"/>
            </w:tcBorders>
            <w:vAlign w:val="center"/>
          </w:tcPr>
          <w:p w14:paraId="4D6653C5" w14:textId="77777777" w:rsidR="004A1D07" w:rsidRPr="009C2351" w:rsidRDefault="004A1D07" w:rsidP="00CC21D1">
            <w:pPr>
              <w:spacing w:after="0"/>
            </w:pPr>
            <w:r w:rsidRPr="00A47E59">
              <w:rPr>
                <w:szCs w:val="18"/>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69A87E63" w14:textId="3CF38BE3" w:rsidR="004A1D07" w:rsidRDefault="00767514" w:rsidP="00CC21D1">
            <w:r>
              <w:t>Nokia</w:t>
            </w:r>
          </w:p>
        </w:tc>
      </w:tr>
      <w:tr w:rsidR="004A1D07" w:rsidRPr="009C2351" w14:paraId="731A945E" w14:textId="77777777" w:rsidTr="00CC21D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6E8A9A3A" w14:textId="77777777" w:rsidR="004A1D07" w:rsidRPr="009C2351" w:rsidRDefault="004A1D07" w:rsidP="00CC21D1">
            <w:pPr>
              <w:spacing w:after="0"/>
            </w:pPr>
            <w:r w:rsidRPr="00A47E59">
              <w:rPr>
                <w:szCs w:val="18"/>
                <w:lang w:eastAsia="ja-JP"/>
              </w:rPr>
              <w:t xml:space="preserve">TS </w:t>
            </w:r>
            <w:r w:rsidRPr="00A47E59">
              <w:rPr>
                <w:rFonts w:hint="eastAsia"/>
                <w:szCs w:val="18"/>
                <w:lang w:eastAsia="ja-JP"/>
              </w:rPr>
              <w:t>38.141-2</w:t>
            </w:r>
          </w:p>
        </w:tc>
        <w:tc>
          <w:tcPr>
            <w:tcW w:w="4344" w:type="dxa"/>
            <w:tcBorders>
              <w:top w:val="single" w:sz="4" w:space="0" w:color="auto"/>
              <w:left w:val="single" w:sz="4" w:space="0" w:color="auto"/>
              <w:bottom w:val="single" w:sz="4" w:space="0" w:color="auto"/>
              <w:right w:val="single" w:sz="4" w:space="0" w:color="auto"/>
            </w:tcBorders>
            <w:vAlign w:val="center"/>
          </w:tcPr>
          <w:p w14:paraId="564B95F0" w14:textId="77777777" w:rsidR="004A1D07" w:rsidRPr="009C2351" w:rsidRDefault="004A1D07" w:rsidP="00CC21D1">
            <w:pPr>
              <w:spacing w:after="0"/>
            </w:pPr>
            <w:r w:rsidRPr="00A47E59">
              <w:rPr>
                <w:szCs w:val="18"/>
                <w:lang w:eastAsia="ja-JP"/>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2CC3EAFC" w14:textId="1D118FDC" w:rsidR="004A1D07" w:rsidRDefault="00767514" w:rsidP="00CC21D1">
            <w:r>
              <w:t>Nokia</w:t>
            </w:r>
          </w:p>
        </w:tc>
      </w:tr>
    </w:tbl>
    <w:p w14:paraId="7F026CB9" w14:textId="77777777" w:rsidR="004A1D07" w:rsidRPr="0031383F" w:rsidRDefault="004A1D07" w:rsidP="00BB2D2A">
      <w:pPr>
        <w:pStyle w:val="ListParagraph"/>
        <w:overflowPunct/>
        <w:autoSpaceDE/>
        <w:autoSpaceDN/>
        <w:adjustRightInd/>
        <w:spacing w:after="120"/>
        <w:ind w:left="936" w:firstLineChars="0" w:firstLine="0"/>
        <w:textAlignment w:val="auto"/>
        <w:rPr>
          <w:rFonts w:eastAsia="SimSun"/>
          <w:color w:val="000000" w:themeColor="text1"/>
          <w:szCs w:val="24"/>
          <w:lang w:eastAsia="zh-CN"/>
        </w:rPr>
      </w:pPr>
    </w:p>
    <w:p w14:paraId="2F59D28F" w14:textId="5B664D7C"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434B388F" w14:textId="23FD5393" w:rsidR="003418CB" w:rsidRDefault="003418CB" w:rsidP="005B4802">
      <w:pPr>
        <w:rPr>
          <w:color w:val="0070C0"/>
          <w:lang w:val="en-US" w:eastAsia="zh-CN"/>
        </w:rPr>
      </w:pPr>
    </w:p>
    <w:p w14:paraId="494FA685" w14:textId="63033F2A" w:rsidR="006D4B95" w:rsidRDefault="006D4B95" w:rsidP="00194589">
      <w:pPr>
        <w:pStyle w:val="Heading3"/>
        <w:ind w:left="720"/>
        <w:rPr>
          <w:sz w:val="24"/>
          <w:szCs w:val="16"/>
        </w:rPr>
      </w:pPr>
      <w:proofErr w:type="spellStart"/>
      <w:r>
        <w:rPr>
          <w:sz w:val="24"/>
          <w:szCs w:val="16"/>
        </w:rPr>
        <w:lastRenderedPageBreak/>
        <w:t>Open</w:t>
      </w:r>
      <w:proofErr w:type="spellEnd"/>
      <w:r>
        <w:rPr>
          <w:sz w:val="24"/>
          <w:szCs w:val="16"/>
        </w:rPr>
        <w:t xml:space="preserve"> </w:t>
      </w:r>
      <w:proofErr w:type="spellStart"/>
      <w:r>
        <w:rPr>
          <w:sz w:val="24"/>
          <w:szCs w:val="16"/>
        </w:rPr>
        <w:t>Issues</w:t>
      </w:r>
      <w:proofErr w:type="spellEnd"/>
    </w:p>
    <w:tbl>
      <w:tblPr>
        <w:tblStyle w:val="TableGrid"/>
        <w:tblW w:w="0" w:type="auto"/>
        <w:tblLook w:val="04A0" w:firstRow="1" w:lastRow="0" w:firstColumn="1" w:lastColumn="0" w:noHBand="0" w:noVBand="1"/>
      </w:tblPr>
      <w:tblGrid>
        <w:gridCol w:w="1236"/>
        <w:gridCol w:w="8395"/>
      </w:tblGrid>
      <w:tr w:rsidR="0031383F" w14:paraId="28028EFC" w14:textId="77777777" w:rsidTr="00FA22AE">
        <w:tc>
          <w:tcPr>
            <w:tcW w:w="1242" w:type="dxa"/>
          </w:tcPr>
          <w:p w14:paraId="1E96D52E" w14:textId="77777777" w:rsidR="0031383F" w:rsidRPr="0031383F" w:rsidRDefault="0031383F" w:rsidP="00FA22AE">
            <w:pPr>
              <w:spacing w:after="120"/>
              <w:rPr>
                <w:rFonts w:eastAsiaTheme="minorEastAsia"/>
                <w:b/>
                <w:bCs/>
                <w:color w:val="000000" w:themeColor="text1"/>
                <w:lang w:val="en-US" w:eastAsia="zh-CN"/>
              </w:rPr>
            </w:pPr>
            <w:r w:rsidRPr="0031383F">
              <w:rPr>
                <w:rFonts w:eastAsiaTheme="minorEastAsia"/>
                <w:b/>
                <w:bCs/>
                <w:color w:val="000000" w:themeColor="text1"/>
                <w:lang w:val="en-US" w:eastAsia="zh-CN"/>
              </w:rPr>
              <w:t>Company</w:t>
            </w:r>
          </w:p>
        </w:tc>
        <w:tc>
          <w:tcPr>
            <w:tcW w:w="8615" w:type="dxa"/>
          </w:tcPr>
          <w:p w14:paraId="1B7D1104" w14:textId="77777777" w:rsidR="0031383F" w:rsidRPr="0031383F" w:rsidRDefault="0031383F" w:rsidP="00FA22AE">
            <w:pPr>
              <w:spacing w:after="120"/>
              <w:rPr>
                <w:rFonts w:eastAsiaTheme="minorEastAsia"/>
                <w:b/>
                <w:bCs/>
                <w:color w:val="000000" w:themeColor="text1"/>
                <w:lang w:val="en-US" w:eastAsia="zh-CN"/>
              </w:rPr>
            </w:pPr>
            <w:r w:rsidRPr="0031383F">
              <w:rPr>
                <w:rFonts w:eastAsiaTheme="minorEastAsia"/>
                <w:b/>
                <w:bCs/>
                <w:color w:val="000000" w:themeColor="text1"/>
                <w:lang w:val="en-US" w:eastAsia="zh-CN"/>
              </w:rPr>
              <w:t>Comments</w:t>
            </w:r>
          </w:p>
        </w:tc>
      </w:tr>
      <w:tr w:rsidR="0031383F" w14:paraId="34A98A96" w14:textId="77777777" w:rsidTr="00FA22AE">
        <w:tc>
          <w:tcPr>
            <w:tcW w:w="1242" w:type="dxa"/>
          </w:tcPr>
          <w:p w14:paraId="05342CCC" w14:textId="77777777" w:rsidR="0031383F" w:rsidRPr="0031383F" w:rsidRDefault="0031383F" w:rsidP="00FA22AE">
            <w:pPr>
              <w:spacing w:after="120"/>
              <w:rPr>
                <w:rFonts w:eastAsiaTheme="minorEastAsia"/>
                <w:color w:val="000000" w:themeColor="text1"/>
                <w:lang w:val="en-US" w:eastAsia="zh-CN"/>
              </w:rPr>
            </w:pPr>
            <w:r w:rsidRPr="0031383F">
              <w:rPr>
                <w:rFonts w:eastAsiaTheme="minorEastAsia"/>
                <w:color w:val="000000" w:themeColor="text1"/>
                <w:lang w:val="en-US" w:eastAsia="zh-CN"/>
              </w:rPr>
              <w:t>Company A</w:t>
            </w:r>
          </w:p>
        </w:tc>
        <w:tc>
          <w:tcPr>
            <w:tcW w:w="8615" w:type="dxa"/>
          </w:tcPr>
          <w:p w14:paraId="3DA73A05" w14:textId="4CD3181E" w:rsidR="0031383F" w:rsidRPr="0031383F" w:rsidRDefault="0031383F" w:rsidP="00FA22AE">
            <w:pPr>
              <w:spacing w:after="120"/>
              <w:rPr>
                <w:rFonts w:eastAsiaTheme="minorEastAsia"/>
                <w:color w:val="000000" w:themeColor="text1"/>
                <w:lang w:val="en-US" w:eastAsia="zh-CN"/>
              </w:rPr>
            </w:pPr>
            <w:proofErr w:type="gramStart"/>
            <w:r w:rsidRPr="0031383F">
              <w:rPr>
                <w:rFonts w:eastAsiaTheme="minorEastAsia" w:hint="eastAsia"/>
                <w:color w:val="000000" w:themeColor="text1"/>
                <w:lang w:val="en-US" w:eastAsia="zh-CN"/>
              </w:rPr>
              <w:t>Sub topic</w:t>
            </w:r>
            <w:proofErr w:type="gramEnd"/>
            <w:r w:rsidRPr="0031383F">
              <w:rPr>
                <w:rFonts w:eastAsiaTheme="minorEastAsia" w:hint="eastAsia"/>
                <w:color w:val="000000" w:themeColor="text1"/>
                <w:lang w:val="en-US" w:eastAsia="zh-CN"/>
              </w:rPr>
              <w:t xml:space="preserve">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sidR="00FD6AF4">
              <w:rPr>
                <w:rFonts w:eastAsiaTheme="minorEastAsia"/>
                <w:color w:val="000000" w:themeColor="text1"/>
                <w:lang w:val="en-US" w:eastAsia="zh-CN"/>
              </w:rPr>
              <w:t>, Issue 1-1-1</w:t>
            </w:r>
            <w:r w:rsidRPr="0031383F">
              <w:rPr>
                <w:rFonts w:eastAsiaTheme="minorEastAsia" w:hint="eastAsia"/>
                <w:color w:val="000000" w:themeColor="text1"/>
                <w:lang w:val="en-US" w:eastAsia="zh-CN"/>
              </w:rPr>
              <w:t xml:space="preserve">: </w:t>
            </w:r>
          </w:p>
          <w:p w14:paraId="7F350F0C" w14:textId="0CADB1EB" w:rsidR="0031383F" w:rsidRPr="0031383F" w:rsidRDefault="0031383F" w:rsidP="00FA22AE">
            <w:pPr>
              <w:spacing w:after="120"/>
              <w:rPr>
                <w:rFonts w:eastAsiaTheme="minorEastAsia"/>
                <w:color w:val="000000" w:themeColor="text1"/>
                <w:lang w:val="en-US" w:eastAsia="zh-CN"/>
              </w:rPr>
            </w:pPr>
            <w:proofErr w:type="gramStart"/>
            <w:r w:rsidRPr="0031383F">
              <w:rPr>
                <w:rFonts w:eastAsiaTheme="minorEastAsia" w:hint="eastAsia"/>
                <w:color w:val="000000" w:themeColor="text1"/>
                <w:lang w:val="en-US" w:eastAsia="zh-CN"/>
              </w:rPr>
              <w:t>Sub topic</w:t>
            </w:r>
            <w:proofErr w:type="gramEnd"/>
            <w:r w:rsidRPr="0031383F">
              <w:rPr>
                <w:rFonts w:eastAsiaTheme="minorEastAsia" w:hint="eastAsia"/>
                <w:color w:val="000000" w:themeColor="text1"/>
                <w:lang w:val="en-US" w:eastAsia="zh-CN"/>
              </w:rPr>
              <w:t xml:space="preserve">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2</w:t>
            </w:r>
            <w:r w:rsidR="00FD6AF4">
              <w:rPr>
                <w:rFonts w:eastAsiaTheme="minorEastAsia"/>
                <w:color w:val="000000" w:themeColor="text1"/>
                <w:lang w:val="en-US" w:eastAsia="zh-CN"/>
              </w:rPr>
              <w:t>, Issue 1-2-1</w:t>
            </w:r>
            <w:r w:rsidRPr="0031383F">
              <w:rPr>
                <w:rFonts w:eastAsiaTheme="minorEastAsia" w:hint="eastAsia"/>
                <w:color w:val="000000" w:themeColor="text1"/>
                <w:lang w:val="en-US" w:eastAsia="zh-CN"/>
              </w:rPr>
              <w:t>:</w:t>
            </w:r>
          </w:p>
          <w:p w14:paraId="16437343" w14:textId="747DD766" w:rsidR="0031383F" w:rsidRPr="0031383F" w:rsidRDefault="0031383F" w:rsidP="0031383F">
            <w:pPr>
              <w:spacing w:after="120"/>
              <w:ind w:left="284"/>
              <w:rPr>
                <w:rFonts w:eastAsiaTheme="minorEastAsia"/>
                <w:color w:val="000000" w:themeColor="text1"/>
                <w:lang w:val="en-US" w:eastAsia="zh-CN"/>
              </w:rPr>
            </w:pPr>
          </w:p>
        </w:tc>
      </w:tr>
      <w:tr w:rsidR="0031383F" w14:paraId="32E4179D" w14:textId="77777777" w:rsidTr="00FA22AE">
        <w:tc>
          <w:tcPr>
            <w:tcW w:w="1242" w:type="dxa"/>
          </w:tcPr>
          <w:p w14:paraId="67366DA3" w14:textId="4C0C598E" w:rsidR="0031383F" w:rsidRPr="0031383F" w:rsidRDefault="00767514" w:rsidP="00FA22AE">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615" w:type="dxa"/>
          </w:tcPr>
          <w:p w14:paraId="005A4356" w14:textId="1D1A7DBF" w:rsidR="00FD6AF4" w:rsidRPr="0031383F" w:rsidRDefault="00FD6AF4" w:rsidP="00FD6AF4">
            <w:pPr>
              <w:spacing w:after="120"/>
              <w:rPr>
                <w:rFonts w:eastAsiaTheme="minorEastAsia"/>
                <w:color w:val="000000" w:themeColor="text1"/>
                <w:lang w:val="en-US" w:eastAsia="zh-CN"/>
              </w:rPr>
            </w:pPr>
            <w:proofErr w:type="gramStart"/>
            <w:r w:rsidRPr="0031383F">
              <w:rPr>
                <w:rFonts w:eastAsiaTheme="minorEastAsia" w:hint="eastAsia"/>
                <w:color w:val="000000" w:themeColor="text1"/>
                <w:lang w:val="en-US" w:eastAsia="zh-CN"/>
              </w:rPr>
              <w:t>Sub topic</w:t>
            </w:r>
            <w:proofErr w:type="gramEnd"/>
            <w:r w:rsidRPr="0031383F">
              <w:rPr>
                <w:rFonts w:eastAsiaTheme="minorEastAsia" w:hint="eastAsia"/>
                <w:color w:val="000000" w:themeColor="text1"/>
                <w:lang w:val="en-US" w:eastAsia="zh-CN"/>
              </w:rPr>
              <w:t xml:space="preserve">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1-1-1</w:t>
            </w:r>
            <w:r w:rsidRPr="0031383F">
              <w:rPr>
                <w:rFonts w:eastAsiaTheme="minorEastAsia" w:hint="eastAsia"/>
                <w:color w:val="000000" w:themeColor="text1"/>
                <w:lang w:val="en-US" w:eastAsia="zh-CN"/>
              </w:rPr>
              <w:t xml:space="preserve">: </w:t>
            </w:r>
            <w:r w:rsidR="00767514">
              <w:rPr>
                <w:rFonts w:eastAsiaTheme="minorEastAsia"/>
                <w:color w:val="000000" w:themeColor="text1"/>
                <w:lang w:val="en-US" w:eastAsia="zh-CN"/>
              </w:rPr>
              <w:t>Support option 1</w:t>
            </w:r>
          </w:p>
          <w:p w14:paraId="21D5F91C" w14:textId="0316B14C" w:rsidR="00FD6AF4" w:rsidRPr="0031383F" w:rsidRDefault="00FD6AF4" w:rsidP="00FD6AF4">
            <w:pPr>
              <w:spacing w:after="120"/>
              <w:rPr>
                <w:rFonts w:eastAsiaTheme="minorEastAsia"/>
                <w:color w:val="000000" w:themeColor="text1"/>
                <w:lang w:val="en-US" w:eastAsia="zh-CN"/>
              </w:rPr>
            </w:pPr>
            <w:proofErr w:type="gramStart"/>
            <w:r w:rsidRPr="0031383F">
              <w:rPr>
                <w:rFonts w:eastAsiaTheme="minorEastAsia" w:hint="eastAsia"/>
                <w:color w:val="000000" w:themeColor="text1"/>
                <w:lang w:val="en-US" w:eastAsia="zh-CN"/>
              </w:rPr>
              <w:t>Sub topic</w:t>
            </w:r>
            <w:proofErr w:type="gramEnd"/>
            <w:r w:rsidRPr="0031383F">
              <w:rPr>
                <w:rFonts w:eastAsiaTheme="minorEastAsia" w:hint="eastAsia"/>
                <w:color w:val="000000" w:themeColor="text1"/>
                <w:lang w:val="en-US" w:eastAsia="zh-CN"/>
              </w:rPr>
              <w:t xml:space="preserve">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2</w:t>
            </w:r>
            <w:r>
              <w:rPr>
                <w:rFonts w:eastAsiaTheme="minorEastAsia"/>
                <w:color w:val="000000" w:themeColor="text1"/>
                <w:lang w:val="en-US" w:eastAsia="zh-CN"/>
              </w:rPr>
              <w:t>, Issue 1-2-1</w:t>
            </w:r>
            <w:r w:rsidRPr="0031383F">
              <w:rPr>
                <w:rFonts w:eastAsiaTheme="minorEastAsia" w:hint="eastAsia"/>
                <w:color w:val="000000" w:themeColor="text1"/>
                <w:lang w:val="en-US" w:eastAsia="zh-CN"/>
              </w:rPr>
              <w:t>:</w:t>
            </w:r>
            <w:r w:rsidR="00767514">
              <w:rPr>
                <w:rFonts w:eastAsiaTheme="minorEastAsia"/>
                <w:color w:val="000000" w:themeColor="text1"/>
                <w:lang w:val="en-US" w:eastAsia="zh-CN"/>
              </w:rPr>
              <w:t xml:space="preserve"> Table above is updated. Nokia can also volunteer to work on other specifications CRs, if needed</w:t>
            </w:r>
          </w:p>
          <w:p w14:paraId="52982C30" w14:textId="1ABD6515" w:rsidR="0031383F" w:rsidRPr="0031383F" w:rsidRDefault="0031383F" w:rsidP="0031383F">
            <w:pPr>
              <w:spacing w:after="120"/>
              <w:ind w:left="284"/>
              <w:rPr>
                <w:rFonts w:eastAsiaTheme="minorEastAsia"/>
                <w:color w:val="000000" w:themeColor="text1"/>
                <w:lang w:val="en-US" w:eastAsia="zh-CN"/>
              </w:rPr>
            </w:pPr>
          </w:p>
        </w:tc>
      </w:tr>
      <w:tr w:rsidR="0031383F" w14:paraId="1CD22444" w14:textId="77777777" w:rsidTr="00FA22AE">
        <w:tc>
          <w:tcPr>
            <w:tcW w:w="1242" w:type="dxa"/>
          </w:tcPr>
          <w:p w14:paraId="736AA445" w14:textId="19B610A4" w:rsidR="0031383F" w:rsidRDefault="002A74BF" w:rsidP="00FA22AE">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02C8A403" w14:textId="0E38C45D" w:rsidR="002A74BF" w:rsidRDefault="002A74BF" w:rsidP="00FA22AE">
            <w:pPr>
              <w:spacing w:after="120"/>
              <w:rPr>
                <w:rFonts w:eastAsiaTheme="minorEastAsia"/>
                <w:color w:val="000000" w:themeColor="text1"/>
                <w:lang w:val="en-US" w:eastAsia="zh-CN"/>
              </w:rPr>
            </w:pPr>
            <w:proofErr w:type="gramStart"/>
            <w:r w:rsidRPr="0031383F">
              <w:rPr>
                <w:rFonts w:eastAsiaTheme="minorEastAsia" w:hint="eastAsia"/>
                <w:color w:val="000000" w:themeColor="text1"/>
                <w:lang w:val="en-US" w:eastAsia="zh-CN"/>
              </w:rPr>
              <w:t>Sub topic</w:t>
            </w:r>
            <w:proofErr w:type="gramEnd"/>
            <w:r w:rsidRPr="0031383F">
              <w:rPr>
                <w:rFonts w:eastAsiaTheme="minorEastAsia" w:hint="eastAsia"/>
                <w:color w:val="000000" w:themeColor="text1"/>
                <w:lang w:val="en-US" w:eastAsia="zh-CN"/>
              </w:rPr>
              <w:t xml:space="preserve">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1-1-1</w:t>
            </w:r>
            <w:r w:rsidRPr="0031383F">
              <w:rPr>
                <w:rFonts w:eastAsiaTheme="minorEastAsia" w:hint="eastAsia"/>
                <w:color w:val="000000" w:themeColor="text1"/>
                <w:lang w:val="en-US" w:eastAsia="zh-CN"/>
              </w:rPr>
              <w:t>:</w:t>
            </w:r>
            <w:r>
              <w:rPr>
                <w:rFonts w:eastAsiaTheme="minorEastAsia"/>
                <w:color w:val="000000" w:themeColor="text1"/>
                <w:lang w:val="en-US" w:eastAsia="zh-CN"/>
              </w:rPr>
              <w:t xml:space="preserve"> the work plan looks reasonable.</w:t>
            </w:r>
          </w:p>
          <w:p w14:paraId="5D2CDAC8" w14:textId="50BEB1D5" w:rsidR="0031383F" w:rsidRDefault="002A74BF" w:rsidP="00FA22AE">
            <w:pPr>
              <w:spacing w:after="120"/>
              <w:rPr>
                <w:rFonts w:eastAsiaTheme="minorEastAsia"/>
                <w:color w:val="0070C0"/>
                <w:lang w:val="en-US" w:eastAsia="zh-CN"/>
              </w:rPr>
            </w:pPr>
            <w:proofErr w:type="gramStart"/>
            <w:r w:rsidRPr="0031383F">
              <w:rPr>
                <w:rFonts w:eastAsiaTheme="minorEastAsia" w:hint="eastAsia"/>
                <w:color w:val="000000" w:themeColor="text1"/>
                <w:lang w:val="en-US" w:eastAsia="zh-CN"/>
              </w:rPr>
              <w:t>Sub topic</w:t>
            </w:r>
            <w:proofErr w:type="gramEnd"/>
            <w:r w:rsidRPr="0031383F">
              <w:rPr>
                <w:rFonts w:eastAsiaTheme="minorEastAsia" w:hint="eastAsia"/>
                <w:color w:val="000000" w:themeColor="text1"/>
                <w:lang w:val="en-US" w:eastAsia="zh-CN"/>
              </w:rPr>
              <w:t xml:space="preserve">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2</w:t>
            </w:r>
            <w:r>
              <w:rPr>
                <w:rFonts w:eastAsiaTheme="minorEastAsia"/>
                <w:color w:val="000000" w:themeColor="text1"/>
                <w:lang w:val="en-US" w:eastAsia="zh-CN"/>
              </w:rPr>
              <w:t xml:space="preserve">, Issue 1-1-2: </w:t>
            </w:r>
            <w:r>
              <w:rPr>
                <w:rFonts w:eastAsiaTheme="minorEastAsia"/>
                <w:color w:val="0070C0"/>
                <w:lang w:val="en-US" w:eastAsia="zh-CN"/>
              </w:rPr>
              <w:t xml:space="preserve">If helpful we </w:t>
            </w:r>
            <w:r w:rsidR="005F0269">
              <w:rPr>
                <w:rFonts w:eastAsiaTheme="minorEastAsia"/>
                <w:color w:val="0070C0"/>
                <w:lang w:val="en-US" w:eastAsia="zh-CN"/>
              </w:rPr>
              <w:t>c</w:t>
            </w:r>
            <w:r>
              <w:rPr>
                <w:rFonts w:eastAsiaTheme="minorEastAsia"/>
                <w:color w:val="0070C0"/>
                <w:lang w:val="en-US" w:eastAsia="zh-CN"/>
              </w:rPr>
              <w:t xml:space="preserve">ould volunteer for the TSs </w:t>
            </w:r>
            <w:r w:rsidR="005F0269">
              <w:rPr>
                <w:rFonts w:eastAsiaTheme="minorEastAsia"/>
                <w:color w:val="0070C0"/>
                <w:lang w:val="en-US" w:eastAsia="zh-CN"/>
              </w:rPr>
              <w:t>mentioned</w:t>
            </w:r>
            <w:r>
              <w:rPr>
                <w:rFonts w:eastAsiaTheme="minorEastAsia"/>
                <w:color w:val="0070C0"/>
                <w:lang w:val="en-US" w:eastAsia="zh-CN"/>
              </w:rPr>
              <w:t xml:space="preserve"> to the updated table.</w:t>
            </w:r>
          </w:p>
        </w:tc>
      </w:tr>
      <w:tr w:rsidR="0031383F" w14:paraId="18DC600E" w14:textId="77777777" w:rsidTr="00FA22AE">
        <w:tc>
          <w:tcPr>
            <w:tcW w:w="1242" w:type="dxa"/>
          </w:tcPr>
          <w:p w14:paraId="44C616F9" w14:textId="77777777" w:rsidR="0031383F" w:rsidRDefault="0031383F" w:rsidP="00FA22AE">
            <w:pPr>
              <w:spacing w:after="120"/>
              <w:rPr>
                <w:rFonts w:eastAsiaTheme="minorEastAsia"/>
                <w:color w:val="0070C0"/>
                <w:lang w:val="en-US" w:eastAsia="zh-CN"/>
              </w:rPr>
            </w:pPr>
          </w:p>
        </w:tc>
        <w:tc>
          <w:tcPr>
            <w:tcW w:w="8615" w:type="dxa"/>
          </w:tcPr>
          <w:p w14:paraId="7E6C393A" w14:textId="77777777" w:rsidR="0031383F" w:rsidRDefault="0031383F" w:rsidP="00FA22AE">
            <w:pPr>
              <w:spacing w:after="120"/>
              <w:rPr>
                <w:rFonts w:eastAsiaTheme="minorEastAsia"/>
                <w:color w:val="0070C0"/>
                <w:lang w:val="en-US" w:eastAsia="zh-CN"/>
              </w:rPr>
            </w:pPr>
          </w:p>
        </w:tc>
      </w:tr>
    </w:tbl>
    <w:p w14:paraId="0E9B08B3" w14:textId="77777777" w:rsidR="006D4B95" w:rsidRPr="006D4B95" w:rsidRDefault="006D4B95" w:rsidP="006D4B95">
      <w:pPr>
        <w:rPr>
          <w:lang w:val="sv-SE" w:eastAsia="zh-CN"/>
        </w:rPr>
      </w:pPr>
    </w:p>
    <w:p w14:paraId="534E67F0" w14:textId="0B7CAEEE" w:rsidR="009415B0" w:rsidRPr="00805BE8" w:rsidRDefault="009415B0" w:rsidP="00194589">
      <w:pPr>
        <w:pStyle w:val="Heading3"/>
        <w:ind w:left="720"/>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2A61C0">
        <w:tc>
          <w:tcPr>
            <w:tcW w:w="1242" w:type="dxa"/>
          </w:tcPr>
          <w:p w14:paraId="5DC1106B" w14:textId="533B461B" w:rsidR="009415B0" w:rsidRPr="000C15A6" w:rsidRDefault="000C15A6" w:rsidP="00805BE8">
            <w:pPr>
              <w:spacing w:after="120"/>
              <w:rPr>
                <w:rFonts w:eastAsiaTheme="minorEastAsia"/>
                <w:b/>
                <w:bCs/>
                <w:color w:val="000000" w:themeColor="text1"/>
                <w:lang w:val="en-US" w:eastAsia="zh-CN"/>
              </w:rPr>
            </w:pPr>
            <w:r>
              <w:rPr>
                <w:rFonts w:eastAsiaTheme="minorEastAsia"/>
                <w:b/>
                <w:bCs/>
                <w:color w:val="000000" w:themeColor="text1"/>
                <w:lang w:val="en-US" w:eastAsia="zh-CN"/>
              </w:rPr>
              <w:t>Number</w:t>
            </w:r>
          </w:p>
        </w:tc>
        <w:tc>
          <w:tcPr>
            <w:tcW w:w="8615" w:type="dxa"/>
          </w:tcPr>
          <w:p w14:paraId="529FC9B7" w14:textId="24C9CD59" w:rsidR="009415B0" w:rsidRPr="000C15A6" w:rsidRDefault="009415B0" w:rsidP="00805BE8">
            <w:pPr>
              <w:spacing w:after="120"/>
              <w:rPr>
                <w:rFonts w:eastAsiaTheme="minorEastAsia"/>
                <w:b/>
                <w:bCs/>
                <w:color w:val="000000" w:themeColor="text1"/>
                <w:lang w:val="en-US" w:eastAsia="zh-CN"/>
              </w:rPr>
            </w:pPr>
            <w:r w:rsidRPr="000C15A6">
              <w:rPr>
                <w:rFonts w:eastAsiaTheme="minorEastAsia"/>
                <w:b/>
                <w:bCs/>
                <w:color w:val="000000" w:themeColor="text1"/>
                <w:lang w:val="en-US" w:eastAsia="zh-CN"/>
              </w:rPr>
              <w:t>Comments collection</w:t>
            </w:r>
          </w:p>
        </w:tc>
      </w:tr>
      <w:tr w:rsidR="00571777" w:rsidRPr="00571777" w14:paraId="07DECF26" w14:textId="77777777" w:rsidTr="002A61C0">
        <w:tc>
          <w:tcPr>
            <w:tcW w:w="1242" w:type="dxa"/>
            <w:vMerge w:val="restart"/>
          </w:tcPr>
          <w:p w14:paraId="41D5B081" w14:textId="24DC1495" w:rsidR="00571777" w:rsidRPr="000C15A6" w:rsidRDefault="00571777" w:rsidP="00805BE8">
            <w:pPr>
              <w:spacing w:after="120"/>
              <w:rPr>
                <w:rFonts w:eastAsiaTheme="minorEastAsia"/>
                <w:color w:val="000000" w:themeColor="text1"/>
                <w:lang w:val="en-US" w:eastAsia="zh-CN"/>
              </w:rPr>
            </w:pPr>
          </w:p>
        </w:tc>
        <w:tc>
          <w:tcPr>
            <w:tcW w:w="8615" w:type="dxa"/>
          </w:tcPr>
          <w:p w14:paraId="4BB207B7" w14:textId="2D1E2F96" w:rsidR="00571777" w:rsidRPr="000C15A6" w:rsidRDefault="00571777" w:rsidP="00805BE8">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 A</w:t>
            </w:r>
          </w:p>
        </w:tc>
      </w:tr>
      <w:tr w:rsidR="00571777" w:rsidRPr="00571777" w14:paraId="6107E4A4" w14:textId="77777777" w:rsidTr="002A61C0">
        <w:tc>
          <w:tcPr>
            <w:tcW w:w="1242" w:type="dxa"/>
            <w:vMerge/>
          </w:tcPr>
          <w:p w14:paraId="5C77C2BE" w14:textId="77777777" w:rsidR="00571777" w:rsidRPr="000C15A6" w:rsidRDefault="00571777" w:rsidP="00571777">
            <w:pPr>
              <w:spacing w:after="120"/>
              <w:rPr>
                <w:rFonts w:eastAsiaTheme="minorEastAsia"/>
                <w:color w:val="000000" w:themeColor="text1"/>
                <w:lang w:val="en-US" w:eastAsia="zh-CN"/>
              </w:rPr>
            </w:pPr>
          </w:p>
        </w:tc>
        <w:tc>
          <w:tcPr>
            <w:tcW w:w="8615" w:type="dxa"/>
          </w:tcPr>
          <w:p w14:paraId="7976E3A3" w14:textId="458FCFFC" w:rsidR="00571777" w:rsidRPr="000C15A6" w:rsidRDefault="00571777" w:rsidP="00571777">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571777" w:rsidRPr="00571777" w14:paraId="629BFFB8" w14:textId="77777777" w:rsidTr="002A61C0">
        <w:tc>
          <w:tcPr>
            <w:tcW w:w="1242" w:type="dxa"/>
            <w:vMerge/>
          </w:tcPr>
          <w:p w14:paraId="52AF9FD7" w14:textId="77777777" w:rsidR="00571777" w:rsidRPr="000C15A6" w:rsidRDefault="00571777" w:rsidP="00571777">
            <w:pPr>
              <w:spacing w:after="120"/>
              <w:rPr>
                <w:rFonts w:eastAsiaTheme="minorEastAsia"/>
                <w:color w:val="000000" w:themeColor="text1"/>
                <w:lang w:val="en-US" w:eastAsia="zh-CN"/>
              </w:rPr>
            </w:pPr>
          </w:p>
        </w:tc>
        <w:tc>
          <w:tcPr>
            <w:tcW w:w="8615" w:type="dxa"/>
          </w:tcPr>
          <w:p w14:paraId="3693E3EE" w14:textId="77777777" w:rsidR="00571777" w:rsidRPr="000C15A6" w:rsidRDefault="00571777" w:rsidP="00571777">
            <w:pPr>
              <w:spacing w:after="120"/>
              <w:rPr>
                <w:rFonts w:eastAsiaTheme="minorEastAsia"/>
                <w:color w:val="000000" w:themeColor="text1"/>
                <w:lang w:val="en-US" w:eastAsia="zh-CN"/>
              </w:rPr>
            </w:pPr>
          </w:p>
        </w:tc>
      </w:tr>
      <w:tr w:rsidR="00571777" w:rsidRPr="00571777" w14:paraId="5EF0FAF0" w14:textId="77777777" w:rsidTr="002A61C0">
        <w:tc>
          <w:tcPr>
            <w:tcW w:w="1242" w:type="dxa"/>
            <w:vMerge w:val="restart"/>
          </w:tcPr>
          <w:p w14:paraId="68F6E76E" w14:textId="2A0E6CE0" w:rsidR="00571777" w:rsidRPr="000C15A6" w:rsidRDefault="00571777" w:rsidP="00571777">
            <w:pPr>
              <w:spacing w:after="120"/>
              <w:rPr>
                <w:rFonts w:eastAsiaTheme="minorEastAsia"/>
                <w:color w:val="000000" w:themeColor="text1"/>
                <w:lang w:val="en-US" w:eastAsia="zh-CN"/>
              </w:rPr>
            </w:pPr>
          </w:p>
        </w:tc>
        <w:tc>
          <w:tcPr>
            <w:tcW w:w="8615" w:type="dxa"/>
          </w:tcPr>
          <w:p w14:paraId="63195C26" w14:textId="72A7FCE0" w:rsidR="00571777" w:rsidRPr="000C15A6" w:rsidRDefault="00571777" w:rsidP="00571777">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 A</w:t>
            </w:r>
          </w:p>
        </w:tc>
      </w:tr>
      <w:tr w:rsidR="00571777" w:rsidRPr="00571777" w14:paraId="4B45F1D3" w14:textId="77777777" w:rsidTr="002A61C0">
        <w:tc>
          <w:tcPr>
            <w:tcW w:w="1242" w:type="dxa"/>
            <w:vMerge/>
          </w:tcPr>
          <w:p w14:paraId="5E0ED97A" w14:textId="77777777" w:rsidR="00571777" w:rsidRPr="000C15A6" w:rsidRDefault="00571777" w:rsidP="00571777">
            <w:pPr>
              <w:spacing w:after="120"/>
              <w:rPr>
                <w:rFonts w:eastAsiaTheme="minorEastAsia"/>
                <w:color w:val="000000" w:themeColor="text1"/>
                <w:lang w:val="en-US" w:eastAsia="zh-CN"/>
              </w:rPr>
            </w:pPr>
          </w:p>
        </w:tc>
        <w:tc>
          <w:tcPr>
            <w:tcW w:w="8615" w:type="dxa"/>
          </w:tcPr>
          <w:p w14:paraId="7AB9F702" w14:textId="319D0D9E" w:rsidR="00571777" w:rsidRPr="000C15A6" w:rsidRDefault="00571777" w:rsidP="00571777">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571777" w:rsidRPr="00571777" w14:paraId="22C5F25F" w14:textId="77777777" w:rsidTr="002A61C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rsidP="00194589">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FD496E">
        <w:tc>
          <w:tcPr>
            <w:tcW w:w="1231" w:type="dxa"/>
          </w:tcPr>
          <w:p w14:paraId="6373A1EA" w14:textId="7A145712" w:rsidR="00855107" w:rsidRPr="00805BE8" w:rsidRDefault="00855107" w:rsidP="005B4802">
            <w:pPr>
              <w:rPr>
                <w:rFonts w:eastAsiaTheme="minorEastAsia"/>
                <w:b/>
                <w:bCs/>
                <w:color w:val="0070C0"/>
                <w:lang w:val="en-US" w:eastAsia="zh-CN"/>
              </w:rPr>
            </w:pPr>
          </w:p>
        </w:tc>
        <w:tc>
          <w:tcPr>
            <w:tcW w:w="840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D496E">
        <w:tc>
          <w:tcPr>
            <w:tcW w:w="1231" w:type="dxa"/>
          </w:tcPr>
          <w:p w14:paraId="53876CE1" w14:textId="003011FD"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FD496E">
              <w:rPr>
                <w:rFonts w:eastAsiaTheme="minorEastAsia"/>
                <w:b/>
                <w:bCs/>
                <w:color w:val="0070C0"/>
                <w:lang w:val="en-US" w:eastAsia="zh-CN"/>
              </w:rPr>
              <w:t>-1</w:t>
            </w:r>
          </w:p>
        </w:tc>
        <w:tc>
          <w:tcPr>
            <w:tcW w:w="8400" w:type="dxa"/>
          </w:tcPr>
          <w:p w14:paraId="73E72940" w14:textId="7C9721C5"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 xml:space="preserve">Tentative </w:t>
            </w:r>
            <w:proofErr w:type="spellStart"/>
            <w:proofErr w:type="gramStart"/>
            <w:r w:rsidRPr="00855107">
              <w:rPr>
                <w:rFonts w:eastAsiaTheme="minorEastAsia" w:hint="eastAsia"/>
                <w:i/>
                <w:color w:val="0070C0"/>
                <w:lang w:val="en-US" w:eastAsia="zh-CN"/>
              </w:rPr>
              <w:t>agreements:</w:t>
            </w:r>
            <w:r w:rsidR="000E38EC">
              <w:rPr>
                <w:rFonts w:eastAsiaTheme="minorEastAsia"/>
                <w:iCs/>
                <w:color w:val="000000" w:themeColor="text1"/>
                <w:lang w:val="en-US" w:eastAsia="zh-CN"/>
              </w:rPr>
              <w:t>Agreement</w:t>
            </w:r>
            <w:proofErr w:type="spellEnd"/>
            <w:proofErr w:type="gramEnd"/>
            <w:r w:rsidR="000E38EC">
              <w:rPr>
                <w:rFonts w:eastAsiaTheme="minorEastAsia"/>
                <w:iCs/>
                <w:color w:val="000000" w:themeColor="text1"/>
                <w:lang w:val="en-US" w:eastAsia="zh-CN"/>
              </w:rPr>
              <w:t xml:space="preserve"> on proposed work plan</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2287E68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w:t>
            </w:r>
            <w:proofErr w:type="spellStart"/>
            <w:proofErr w:type="gramStart"/>
            <w:r w:rsidR="00004165" w:rsidRPr="00855107">
              <w:rPr>
                <w:rFonts w:eastAsiaTheme="minorEastAsia" w:hint="eastAsia"/>
                <w:i/>
                <w:color w:val="0070C0"/>
                <w:lang w:val="en-US" w:eastAsia="zh-CN"/>
              </w:rPr>
              <w:t>round</w:t>
            </w:r>
            <w:r w:rsidR="00004165">
              <w:rPr>
                <w:rFonts w:eastAsiaTheme="minorEastAsia" w:hint="eastAsia"/>
                <w:i/>
                <w:color w:val="0070C0"/>
                <w:lang w:val="en-US" w:eastAsia="zh-CN"/>
              </w:rPr>
              <w:t>:</w:t>
            </w:r>
            <w:r w:rsidR="00FD496E">
              <w:rPr>
                <w:rFonts w:eastAsiaTheme="minorEastAsia"/>
                <w:i/>
                <w:color w:val="0070C0"/>
                <w:lang w:val="en-US" w:eastAsia="zh-CN"/>
              </w:rPr>
              <w:t>N</w:t>
            </w:r>
            <w:proofErr w:type="spellEnd"/>
            <w:proofErr w:type="gramEnd"/>
            <w:r w:rsidR="00FD496E">
              <w:rPr>
                <w:rFonts w:eastAsiaTheme="minorEastAsia"/>
                <w:i/>
                <w:color w:val="0070C0"/>
                <w:lang w:val="en-US" w:eastAsia="zh-CN"/>
              </w:rPr>
              <w:t>/A</w:t>
            </w:r>
          </w:p>
        </w:tc>
      </w:tr>
      <w:tr w:rsidR="00FD496E" w14:paraId="0954E20E" w14:textId="77777777" w:rsidTr="00FD496E">
        <w:tc>
          <w:tcPr>
            <w:tcW w:w="1231" w:type="dxa"/>
          </w:tcPr>
          <w:p w14:paraId="044E1D2E" w14:textId="35FEA95A" w:rsidR="00FD496E" w:rsidRPr="00045592" w:rsidRDefault="00FD496E" w:rsidP="00FD496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0" w:type="dxa"/>
          </w:tcPr>
          <w:p w14:paraId="1170AFE3" w14:textId="7C08D1DD" w:rsidR="00FD496E" w:rsidRPr="00855107" w:rsidRDefault="00FD496E" w:rsidP="00FD496E">
            <w:pPr>
              <w:rPr>
                <w:rFonts w:eastAsiaTheme="minorEastAsia"/>
                <w:i/>
                <w:color w:val="0070C0"/>
                <w:lang w:val="en-US" w:eastAsia="zh-CN"/>
              </w:rPr>
            </w:pPr>
            <w:r w:rsidRPr="00855107">
              <w:rPr>
                <w:rFonts w:eastAsiaTheme="minorEastAsia" w:hint="eastAsia"/>
                <w:i/>
                <w:color w:val="0070C0"/>
                <w:lang w:val="en-US" w:eastAsia="zh-CN"/>
              </w:rPr>
              <w:t xml:space="preserve">Tentative </w:t>
            </w:r>
            <w:proofErr w:type="spellStart"/>
            <w:r w:rsidRPr="00855107">
              <w:rPr>
                <w:rFonts w:eastAsiaTheme="minorEastAsia" w:hint="eastAsia"/>
                <w:i/>
                <w:color w:val="0070C0"/>
                <w:lang w:val="en-US" w:eastAsia="zh-CN"/>
              </w:rPr>
              <w:t>agreements:</w:t>
            </w:r>
            <w:r w:rsidR="000E38EC" w:rsidRPr="009B52A7">
              <w:rPr>
                <w:rFonts w:eastAsiaTheme="minorEastAsia"/>
                <w:iCs/>
                <w:color w:val="000000" w:themeColor="text1"/>
                <w:lang w:val="en-US" w:eastAsia="zh-CN"/>
              </w:rPr>
              <w:t>CR</w:t>
            </w:r>
            <w:proofErr w:type="spellEnd"/>
            <w:r w:rsidR="000E38EC" w:rsidRPr="009B52A7">
              <w:rPr>
                <w:rFonts w:eastAsiaTheme="minorEastAsia"/>
                <w:iCs/>
                <w:color w:val="000000" w:themeColor="text1"/>
                <w:lang w:val="en-US" w:eastAsia="zh-CN"/>
              </w:rPr>
              <w:t xml:space="preserve"> Work Split completed</w:t>
            </w:r>
          </w:p>
          <w:p w14:paraId="2B185C53" w14:textId="77777777" w:rsidR="00FD496E" w:rsidRPr="00855107" w:rsidRDefault="00FD496E" w:rsidP="00FD496E">
            <w:pPr>
              <w:rPr>
                <w:rFonts w:eastAsiaTheme="minorEastAsia"/>
                <w:i/>
                <w:color w:val="0070C0"/>
                <w:lang w:val="en-US" w:eastAsia="zh-CN"/>
              </w:rPr>
            </w:pPr>
            <w:r>
              <w:rPr>
                <w:rFonts w:eastAsiaTheme="minorEastAsia" w:hint="eastAsia"/>
                <w:i/>
                <w:color w:val="0070C0"/>
                <w:lang w:val="en-US" w:eastAsia="zh-CN"/>
              </w:rPr>
              <w:t>Candidate options:</w:t>
            </w:r>
          </w:p>
          <w:p w14:paraId="43C22010" w14:textId="609AB338" w:rsidR="00FD496E" w:rsidRPr="00855107" w:rsidRDefault="00FD496E" w:rsidP="00FD49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w:t>
            </w:r>
            <w:proofErr w:type="spellStart"/>
            <w:proofErr w:type="gramStart"/>
            <w:r w:rsidRPr="00855107">
              <w:rPr>
                <w:rFonts w:eastAsiaTheme="minorEastAsia" w:hint="eastAsia"/>
                <w:i/>
                <w:color w:val="0070C0"/>
                <w:lang w:val="en-US" w:eastAsia="zh-CN"/>
              </w:rPr>
              <w:t>round</w:t>
            </w:r>
            <w:r>
              <w:rPr>
                <w:rFonts w:eastAsiaTheme="minorEastAsia" w:hint="eastAsia"/>
                <w:i/>
                <w:color w:val="0070C0"/>
                <w:lang w:val="en-US" w:eastAsia="zh-CN"/>
              </w:rPr>
              <w:t>:</w:t>
            </w:r>
            <w:r>
              <w:rPr>
                <w:rFonts w:eastAsiaTheme="minorEastAsia"/>
                <w:i/>
                <w:color w:val="0070C0"/>
                <w:lang w:val="en-US" w:eastAsia="zh-CN"/>
              </w:rPr>
              <w:t>N</w:t>
            </w:r>
            <w:proofErr w:type="spellEnd"/>
            <w:proofErr w:type="gramEnd"/>
            <w:r>
              <w:rPr>
                <w:rFonts w:eastAsiaTheme="minorEastAsia"/>
                <w:i/>
                <w:color w:val="0070C0"/>
                <w:lang w:val="en-US" w:eastAsia="zh-CN"/>
              </w:rPr>
              <w:t>/A</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A61C0">
            <w:pPr>
              <w:rPr>
                <w:rFonts w:eastAsiaTheme="minorEastAsia"/>
                <w:b/>
                <w:bCs/>
                <w:color w:val="0070C0"/>
                <w:lang w:val="en-US" w:eastAsia="zh-CN"/>
              </w:rPr>
            </w:pPr>
          </w:p>
        </w:tc>
        <w:tc>
          <w:tcPr>
            <w:tcW w:w="4554" w:type="dxa"/>
          </w:tcPr>
          <w:p w14:paraId="5EA05092" w14:textId="78273D10"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FD496E" w14:paraId="6B0AF960" w14:textId="77777777" w:rsidTr="00805BE8">
        <w:trPr>
          <w:trHeight w:val="358"/>
        </w:trPr>
        <w:tc>
          <w:tcPr>
            <w:tcW w:w="1395" w:type="dxa"/>
          </w:tcPr>
          <w:p w14:paraId="4AB675A3" w14:textId="3FB26663" w:rsidR="00FD496E" w:rsidRDefault="00FD496E" w:rsidP="002A61C0">
            <w:pPr>
              <w:rPr>
                <w:rFonts w:eastAsiaTheme="minorEastAsia"/>
                <w:color w:val="0070C0"/>
                <w:lang w:val="en-US" w:eastAsia="zh-CN"/>
              </w:rPr>
            </w:pPr>
            <w:r>
              <w:rPr>
                <w:rFonts w:eastAsiaTheme="minorEastAsia"/>
                <w:color w:val="0070C0"/>
                <w:lang w:val="en-US" w:eastAsia="zh-CN"/>
              </w:rPr>
              <w:t>#1</w:t>
            </w:r>
          </w:p>
        </w:tc>
        <w:tc>
          <w:tcPr>
            <w:tcW w:w="4554" w:type="dxa"/>
          </w:tcPr>
          <w:p w14:paraId="54CBC189" w14:textId="477BEBC1" w:rsidR="00FD496E" w:rsidRPr="009B52A7" w:rsidRDefault="00DE7008" w:rsidP="002A61C0">
            <w:pPr>
              <w:rPr>
                <w:rFonts w:eastAsiaTheme="minorEastAsia"/>
                <w:color w:val="000000" w:themeColor="text1"/>
                <w:lang w:val="en-US" w:eastAsia="zh-CN"/>
              </w:rPr>
            </w:pPr>
            <w:r w:rsidRPr="005F6594">
              <w:rPr>
                <w:rFonts w:eastAsiaTheme="minorEastAsia"/>
                <w:color w:val="000000" w:themeColor="text1"/>
                <w:lang w:val="en-US" w:eastAsia="zh-CN"/>
              </w:rPr>
              <w:t>WF on Introduction of LTE TDD band in 1670 – 1675 MHz</w:t>
            </w:r>
          </w:p>
        </w:tc>
        <w:tc>
          <w:tcPr>
            <w:tcW w:w="2932" w:type="dxa"/>
          </w:tcPr>
          <w:p w14:paraId="27CC7E03" w14:textId="0AD3CDA0" w:rsidR="00FD496E" w:rsidRDefault="00FD496E">
            <w:pPr>
              <w:spacing w:after="0"/>
              <w:rPr>
                <w:rFonts w:eastAsiaTheme="minorEastAsia"/>
                <w:color w:val="0070C0"/>
                <w:lang w:val="en-US" w:eastAsia="zh-CN"/>
              </w:rPr>
            </w:pPr>
            <w:r w:rsidRPr="009B52A7">
              <w:rPr>
                <w:rFonts w:eastAsiaTheme="minorEastAsia"/>
                <w:color w:val="000000" w:themeColor="text1"/>
                <w:lang w:val="en-US" w:eastAsia="zh-CN"/>
              </w:rPr>
              <w:t>Ligado Networks</w:t>
            </w:r>
            <w:r w:rsidR="00944254" w:rsidRPr="009B52A7">
              <w:rPr>
                <w:rFonts w:eastAsiaTheme="minorEastAsia"/>
                <w:color w:val="000000" w:themeColor="text1"/>
                <w:lang w:val="en-US" w:eastAsia="zh-CN"/>
              </w:rPr>
              <w:t>, Moderator</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194589">
      <w:pPr>
        <w:pStyle w:val="Heading3"/>
        <w:ind w:left="720"/>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2A61C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A61C0">
        <w:tc>
          <w:tcPr>
            <w:tcW w:w="1242" w:type="dxa"/>
          </w:tcPr>
          <w:p w14:paraId="77E32D88" w14:textId="10D47049" w:rsidR="00855107" w:rsidRPr="009B52A7" w:rsidRDefault="000E38EC" w:rsidP="005B4802">
            <w:pPr>
              <w:rPr>
                <w:rFonts w:eastAsiaTheme="minorEastAsia"/>
                <w:color w:val="000000" w:themeColor="text1"/>
                <w:lang w:val="en-US" w:eastAsia="zh-CN"/>
              </w:rPr>
            </w:pPr>
            <w:r w:rsidRPr="009B52A7">
              <w:rPr>
                <w:rFonts w:eastAsiaTheme="minorEastAsia"/>
                <w:color w:val="000000" w:themeColor="text1"/>
                <w:lang w:val="en-US" w:eastAsia="zh-CN"/>
              </w:rPr>
              <w:t>R4-2207965</w:t>
            </w:r>
          </w:p>
        </w:tc>
        <w:tc>
          <w:tcPr>
            <w:tcW w:w="8615" w:type="dxa"/>
          </w:tcPr>
          <w:p w14:paraId="544526D2" w14:textId="66C69C39" w:rsidR="00855107" w:rsidRPr="009B52A7" w:rsidRDefault="00DE7008" w:rsidP="00B831AE">
            <w:pPr>
              <w:rPr>
                <w:rFonts w:eastAsiaTheme="minorEastAsia"/>
                <w:color w:val="000000" w:themeColor="text1"/>
                <w:lang w:val="en-US" w:eastAsia="zh-CN"/>
              </w:rPr>
            </w:pPr>
            <w:r>
              <w:rPr>
                <w:rFonts w:eastAsiaTheme="minorEastAsia"/>
                <w:color w:val="000000" w:themeColor="text1"/>
                <w:lang w:val="en-US" w:eastAsia="zh-CN"/>
              </w:rPr>
              <w:t>Approvable</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40BC43D2" w14:textId="77777777" w:rsidR="00035C50" w:rsidRDefault="00035C50" w:rsidP="00035C50">
      <w:pPr>
        <w:rPr>
          <w:lang w:val="sv-SE" w:eastAsia="zh-CN"/>
        </w:rPr>
      </w:pPr>
    </w:p>
    <w:p w14:paraId="74A74C10" w14:textId="2F85E740" w:rsidR="00035C50" w:rsidRDefault="00035C50" w:rsidP="00CB0305">
      <w:pPr>
        <w:pStyle w:val="Heading2"/>
      </w:pPr>
      <w:proofErr w:type="spellStart"/>
      <w:r>
        <w:rPr>
          <w:rFonts w:hint="eastAsia"/>
        </w:rPr>
        <w:t>Summary</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7A05C2" w14:paraId="25F557AE" w14:textId="77777777" w:rsidTr="002A61C0">
        <w:tc>
          <w:tcPr>
            <w:tcW w:w="1242" w:type="dxa"/>
          </w:tcPr>
          <w:p w14:paraId="40E29782" w14:textId="77777777" w:rsidR="00B24CA0" w:rsidRPr="00045592" w:rsidRDefault="00B24CA0"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9B52A7" w:rsidRDefault="00B24CA0" w:rsidP="002A61C0">
            <w:pPr>
              <w:rPr>
                <w:rFonts w:eastAsia="MS Mincho"/>
                <w:b/>
                <w:bCs/>
                <w:color w:val="0070C0"/>
                <w:lang w:val="fr-FR" w:eastAsia="zh-CN"/>
              </w:rPr>
            </w:pPr>
            <w:r w:rsidRPr="009B52A7">
              <w:rPr>
                <w:rFonts w:eastAsiaTheme="minorEastAsia"/>
                <w:b/>
                <w:bCs/>
                <w:color w:val="0070C0"/>
                <w:lang w:val="fr-FR" w:eastAsia="zh-CN"/>
              </w:rPr>
              <w:t>T-</w:t>
            </w:r>
            <w:proofErr w:type="gramStart"/>
            <w:r w:rsidRPr="009B52A7">
              <w:rPr>
                <w:rFonts w:eastAsiaTheme="minorEastAsia"/>
                <w:b/>
                <w:bCs/>
                <w:color w:val="0070C0"/>
                <w:lang w:val="fr-FR" w:eastAsia="zh-CN"/>
              </w:rPr>
              <w:t xml:space="preserve">doc </w:t>
            </w:r>
            <w:r w:rsidRPr="009B52A7">
              <w:rPr>
                <w:b/>
                <w:bCs/>
                <w:color w:val="0070C0"/>
                <w:lang w:val="fr-FR" w:eastAsia="zh-CN"/>
              </w:rPr>
              <w:t xml:space="preserve"> </w:t>
            </w:r>
            <w:proofErr w:type="spellStart"/>
            <w:r w:rsidRPr="009B52A7">
              <w:rPr>
                <w:rFonts w:eastAsiaTheme="minorEastAsia"/>
                <w:b/>
                <w:bCs/>
                <w:color w:val="0070C0"/>
                <w:lang w:val="fr-FR" w:eastAsia="zh-CN"/>
              </w:rPr>
              <w:t>Status</w:t>
            </w:r>
            <w:proofErr w:type="spellEnd"/>
            <w:proofErr w:type="gramEnd"/>
            <w:r w:rsidRPr="009B52A7">
              <w:rPr>
                <w:rFonts w:eastAsiaTheme="minorEastAsia"/>
                <w:b/>
                <w:bCs/>
                <w:color w:val="0070C0"/>
                <w:lang w:val="fr-FR" w:eastAsia="zh-CN"/>
              </w:rPr>
              <w:t xml:space="preserve"> update </w:t>
            </w:r>
            <w:proofErr w:type="spellStart"/>
            <w:r w:rsidRPr="009B52A7">
              <w:rPr>
                <w:rFonts w:eastAsiaTheme="minorEastAsia"/>
                <w:b/>
                <w:bCs/>
                <w:color w:val="0070C0"/>
                <w:lang w:val="fr-FR" w:eastAsia="zh-CN"/>
              </w:rPr>
              <w:t>recommendation</w:t>
            </w:r>
            <w:proofErr w:type="spellEnd"/>
            <w:r w:rsidRPr="009B52A7">
              <w:rPr>
                <w:rFonts w:eastAsiaTheme="minorEastAsia"/>
                <w:b/>
                <w:bCs/>
                <w:color w:val="0070C0"/>
                <w:lang w:val="fr-FR" w:eastAsia="zh-CN"/>
              </w:rPr>
              <w:t xml:space="preserve">  </w:t>
            </w:r>
          </w:p>
        </w:tc>
      </w:tr>
      <w:tr w:rsidR="00B24CA0" w14:paraId="02A5488A" w14:textId="77777777" w:rsidTr="002A61C0">
        <w:tc>
          <w:tcPr>
            <w:tcW w:w="1242" w:type="dxa"/>
          </w:tcPr>
          <w:p w14:paraId="50316788" w14:textId="77777777" w:rsidR="00B24CA0" w:rsidRPr="003418CB" w:rsidRDefault="00B24CA0"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09945562"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76440A">
        <w:rPr>
          <w:lang w:eastAsia="zh-CN"/>
        </w:rPr>
        <w:t xml:space="preserve">UE </w:t>
      </w:r>
      <w:proofErr w:type="spellStart"/>
      <w:r w:rsidR="0076440A">
        <w:rPr>
          <w:lang w:eastAsia="zh-CN"/>
        </w:rPr>
        <w:t>Related</w:t>
      </w:r>
      <w:proofErr w:type="spellEnd"/>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1"/>
        <w:gridCol w:w="1423"/>
        <w:gridCol w:w="6587"/>
      </w:tblGrid>
      <w:tr w:rsidR="00DD19DE" w:rsidRPr="00F53FE2" w14:paraId="1E5E5737" w14:textId="77777777" w:rsidTr="002A61C0">
        <w:trPr>
          <w:trHeight w:val="468"/>
        </w:trPr>
        <w:tc>
          <w:tcPr>
            <w:tcW w:w="1648" w:type="dxa"/>
            <w:vAlign w:val="center"/>
          </w:tcPr>
          <w:p w14:paraId="5B780EF4" w14:textId="77777777" w:rsidR="00DD19DE" w:rsidRPr="00045592" w:rsidRDefault="00DD19DE" w:rsidP="002A61C0">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2A61C0">
            <w:pPr>
              <w:spacing w:before="120" w:after="120"/>
              <w:rPr>
                <w:b/>
                <w:bCs/>
              </w:rPr>
            </w:pPr>
            <w:r w:rsidRPr="00045592">
              <w:rPr>
                <w:b/>
                <w:bCs/>
              </w:rPr>
              <w:t>Company</w:t>
            </w:r>
          </w:p>
        </w:tc>
        <w:tc>
          <w:tcPr>
            <w:tcW w:w="6772" w:type="dxa"/>
            <w:vAlign w:val="center"/>
          </w:tcPr>
          <w:p w14:paraId="3753A143" w14:textId="77777777" w:rsidR="00DD19DE" w:rsidRPr="00045592" w:rsidRDefault="00DD19DE" w:rsidP="002A61C0">
            <w:pPr>
              <w:spacing w:before="120" w:after="120"/>
              <w:rPr>
                <w:b/>
                <w:bCs/>
              </w:rPr>
            </w:pPr>
            <w:r w:rsidRPr="00045592">
              <w:rPr>
                <w:b/>
                <w:bCs/>
              </w:rPr>
              <w:t>Proposals</w:t>
            </w:r>
            <w:r>
              <w:rPr>
                <w:b/>
                <w:bCs/>
              </w:rPr>
              <w:t xml:space="preserve"> / Observations</w:t>
            </w:r>
          </w:p>
        </w:tc>
      </w:tr>
      <w:tr w:rsidR="00DD19DE" w14:paraId="683FD1E7" w14:textId="77777777" w:rsidTr="002A61C0">
        <w:trPr>
          <w:trHeight w:val="468"/>
        </w:trPr>
        <w:tc>
          <w:tcPr>
            <w:tcW w:w="1648" w:type="dxa"/>
          </w:tcPr>
          <w:p w14:paraId="2444A496" w14:textId="5ACD7B2E" w:rsidR="00DD19DE" w:rsidRPr="00514F9B" w:rsidRDefault="00DD19DE" w:rsidP="002A61C0">
            <w:pPr>
              <w:spacing w:before="120" w:after="120"/>
            </w:pPr>
            <w:r w:rsidRPr="00514F9B">
              <w:t>R4-2</w:t>
            </w:r>
            <w:r w:rsidR="0076440A">
              <w:t>207966</w:t>
            </w:r>
          </w:p>
        </w:tc>
        <w:tc>
          <w:tcPr>
            <w:tcW w:w="1437" w:type="dxa"/>
          </w:tcPr>
          <w:p w14:paraId="786ACC88" w14:textId="6C72C6C5" w:rsidR="00DD19DE" w:rsidRPr="00514F9B" w:rsidRDefault="004E7F60" w:rsidP="002A61C0">
            <w:pPr>
              <w:spacing w:before="120" w:after="120"/>
            </w:pPr>
            <w:r w:rsidRPr="00514F9B">
              <w:t>Ligado Ne</w:t>
            </w:r>
            <w:r w:rsidR="002043AC">
              <w:t>t</w:t>
            </w:r>
            <w:r w:rsidRPr="00514F9B">
              <w:t>works</w:t>
            </w:r>
          </w:p>
        </w:tc>
        <w:tc>
          <w:tcPr>
            <w:tcW w:w="6772" w:type="dxa"/>
          </w:tcPr>
          <w:p w14:paraId="07A11E7A" w14:textId="77777777" w:rsidR="00F81162" w:rsidRPr="00064257" w:rsidRDefault="00F81162" w:rsidP="00F81162">
            <w:r w:rsidRPr="00072A38">
              <w:rPr>
                <w:b/>
                <w:bCs/>
              </w:rPr>
              <w:t xml:space="preserve">Observation 1: </w:t>
            </w:r>
            <w:r w:rsidRPr="00064257">
              <w:t xml:space="preserve">1541 – 1625 MHz falls in the spurious region for the new band operating in 1670 – 1675 MHz. </w:t>
            </w:r>
          </w:p>
          <w:p w14:paraId="4B1AE8B0" w14:textId="77777777" w:rsidR="00F81162" w:rsidRPr="00072A38" w:rsidRDefault="00F81162" w:rsidP="00F81162">
            <w:pPr>
              <w:rPr>
                <w:b/>
                <w:bCs/>
              </w:rPr>
            </w:pPr>
            <w:r w:rsidRPr="00072A38">
              <w:rPr>
                <w:b/>
                <w:bCs/>
              </w:rPr>
              <w:t xml:space="preserve">Observation 2: </w:t>
            </w:r>
            <w:r w:rsidRPr="00064257">
              <w:t>The general spurious emission requirement for E-UTRA UE in [3] will be insufficient to meet the requirements in Table 1 below 1620 MHz.</w:t>
            </w:r>
          </w:p>
          <w:p w14:paraId="625D94E2" w14:textId="77777777" w:rsidR="00F81162" w:rsidRPr="00072A38" w:rsidRDefault="00F81162" w:rsidP="00F81162">
            <w:pPr>
              <w:rPr>
                <w:b/>
                <w:bCs/>
              </w:rPr>
            </w:pPr>
            <w:r w:rsidRPr="00072A38">
              <w:rPr>
                <w:b/>
                <w:bCs/>
              </w:rPr>
              <w:t xml:space="preserve">Observation 3: </w:t>
            </w:r>
            <w:r w:rsidRPr="00064257">
              <w:t xml:space="preserve">Additional spurious emission limits and network </w:t>
            </w:r>
            <w:proofErr w:type="spellStart"/>
            <w:r w:rsidRPr="00064257">
              <w:t>signaling</w:t>
            </w:r>
            <w:proofErr w:type="spellEnd"/>
            <w:r w:rsidRPr="00064257">
              <w:t xml:space="preserve"> for UE will have to be specified in [3] for the new TDD band operating in 1670 – 1675 MHz for frequency range 1541 – 1619.1 MHz.</w:t>
            </w:r>
          </w:p>
          <w:p w14:paraId="7FAB433F" w14:textId="572B87F3" w:rsidR="00DD19DE" w:rsidRPr="00F81162" w:rsidRDefault="00F81162" w:rsidP="00F81162">
            <w:pPr>
              <w:rPr>
                <w:b/>
                <w:bCs/>
              </w:rPr>
            </w:pPr>
            <w:r w:rsidRPr="005142CB">
              <w:rPr>
                <w:b/>
                <w:bCs/>
              </w:rPr>
              <w:t>Proposal 1</w:t>
            </w:r>
            <w:r w:rsidRPr="00064257">
              <w:rPr>
                <w:b/>
                <w:bCs/>
              </w:rPr>
              <w:t xml:space="preserve">: Agree to specify new network </w:t>
            </w:r>
            <w:proofErr w:type="spellStart"/>
            <w:r w:rsidRPr="00064257">
              <w:rPr>
                <w:b/>
                <w:bCs/>
              </w:rPr>
              <w:t>signaling</w:t>
            </w:r>
            <w:proofErr w:type="spellEnd"/>
            <w:r w:rsidRPr="00064257">
              <w:rPr>
                <w:b/>
                <w:bCs/>
              </w:rPr>
              <w:t xml:space="preserve"> and associated additional spurious emissions requirements between 1541 – 1619.1 MHz for the new band in the E-UTRA UE specifications.</w:t>
            </w:r>
          </w:p>
        </w:tc>
      </w:tr>
      <w:tr w:rsidR="004E7F60" w14:paraId="24300B3F" w14:textId="77777777" w:rsidTr="002A61C0">
        <w:trPr>
          <w:trHeight w:val="468"/>
        </w:trPr>
        <w:tc>
          <w:tcPr>
            <w:tcW w:w="1648" w:type="dxa"/>
          </w:tcPr>
          <w:p w14:paraId="5F29C5F9" w14:textId="551EC1E5" w:rsidR="004E7F60" w:rsidRPr="00514F9B" w:rsidRDefault="004E7F60" w:rsidP="002A61C0">
            <w:pPr>
              <w:spacing w:before="120" w:after="120"/>
            </w:pPr>
            <w:r w:rsidRPr="00514F9B">
              <w:lastRenderedPageBreak/>
              <w:t>R4-2</w:t>
            </w:r>
            <w:r w:rsidR="0076440A">
              <w:t>209110</w:t>
            </w:r>
          </w:p>
        </w:tc>
        <w:tc>
          <w:tcPr>
            <w:tcW w:w="1437" w:type="dxa"/>
          </w:tcPr>
          <w:p w14:paraId="609CD42C" w14:textId="2E5683CA" w:rsidR="004E7F60" w:rsidRPr="00514F9B" w:rsidRDefault="0076440A" w:rsidP="002A61C0">
            <w:pPr>
              <w:spacing w:before="120" w:after="120"/>
            </w:pPr>
            <w:r>
              <w:t>Nokia</w:t>
            </w:r>
          </w:p>
        </w:tc>
        <w:tc>
          <w:tcPr>
            <w:tcW w:w="6772" w:type="dxa"/>
          </w:tcPr>
          <w:p w14:paraId="01CB54BA" w14:textId="77777777" w:rsidR="00F81162" w:rsidRDefault="00F81162" w:rsidP="00F81162">
            <w:pPr>
              <w:rPr>
                <w:lang w:val="en-US"/>
              </w:rPr>
            </w:pPr>
            <w:r w:rsidRPr="00F81162">
              <w:rPr>
                <w:b/>
                <w:bCs/>
                <w:lang w:val="en-US"/>
              </w:rPr>
              <w:t>Conclusion:</w:t>
            </w:r>
            <w:r>
              <w:rPr>
                <w:lang w:val="en-US"/>
              </w:rPr>
              <w:t xml:space="preserve"> </w:t>
            </w:r>
          </w:p>
          <w:p w14:paraId="0BADA659" w14:textId="30CB4964" w:rsidR="00F81162" w:rsidRDefault="00F81162" w:rsidP="00F81162">
            <w:pPr>
              <w:rPr>
                <w:lang w:val="en-US"/>
              </w:rPr>
            </w:pPr>
            <w:r>
              <w:rPr>
                <w:lang w:val="en-US"/>
              </w:rPr>
              <w:t xml:space="preserve">The simulated worst-case emission from n24 UL onto 1670 </w:t>
            </w:r>
            <w:r>
              <w:rPr>
                <w:lang w:val="en-US"/>
              </w:rPr>
              <w:sym w:font="Symbol" w:char="F02D"/>
            </w:r>
            <w:r>
              <w:rPr>
                <w:lang w:val="en-US"/>
              </w:rPr>
              <w:t xml:space="preserve"> 1671 MHz is</w:t>
            </w:r>
          </w:p>
          <w:p w14:paraId="1FD36453" w14:textId="77777777" w:rsidR="00F81162" w:rsidRPr="00654BB5" w:rsidRDefault="00F81162" w:rsidP="00F81162">
            <w:pPr>
              <w:pStyle w:val="ListParagraph"/>
              <w:numPr>
                <w:ilvl w:val="0"/>
                <w:numId w:val="21"/>
              </w:numPr>
              <w:ind w:firstLineChars="0"/>
              <w:contextualSpacing/>
            </w:pPr>
            <w:r>
              <w:rPr>
                <w:lang w:val="en-US"/>
              </w:rPr>
              <w:sym w:font="Symbol" w:char="F02D"/>
            </w:r>
            <w:r>
              <w:rPr>
                <w:lang w:val="en-US"/>
              </w:rPr>
              <w:t>31.9</w:t>
            </w:r>
            <w:r w:rsidRPr="00970E5F">
              <w:rPr>
                <w:lang w:val="en-US"/>
              </w:rPr>
              <w:t xml:space="preserve"> dBm when</w:t>
            </w:r>
            <w:r>
              <w:rPr>
                <w:lang w:val="en-US"/>
              </w:rPr>
              <w:t xml:space="preserve"> channel is located at upper edge of n24 (f</w:t>
            </w:r>
            <w:r>
              <w:rPr>
                <w:vertAlign w:val="subscript"/>
                <w:lang w:val="en-US"/>
              </w:rPr>
              <w:t>c</w:t>
            </w:r>
            <w:r>
              <w:rPr>
                <w:lang w:val="en-US"/>
              </w:rPr>
              <w:t xml:space="preserve"> = 1655.5 MHz)</w:t>
            </w:r>
          </w:p>
          <w:p w14:paraId="7B847957" w14:textId="5F71FE13" w:rsidR="004E7F60" w:rsidRPr="00BB2D2A" w:rsidRDefault="00F81162" w:rsidP="00BB2D2A">
            <w:pPr>
              <w:ind w:left="720"/>
              <w:rPr>
                <w:b/>
                <w:bCs/>
                <w:lang w:val="en-US"/>
              </w:rPr>
            </w:pPr>
            <w:r>
              <w:rPr>
                <w:lang w:val="en-US"/>
              </w:rPr>
              <w:sym w:font="Symbol" w:char="F02D"/>
            </w:r>
            <w:r w:rsidRPr="00F81162">
              <w:rPr>
                <w:lang w:val="en-US"/>
              </w:rPr>
              <w:t>33.3 dBm when channel is located at 4 MHz offset from upper edge of n24 (f</w:t>
            </w:r>
            <w:r w:rsidRPr="00F81162">
              <w:rPr>
                <w:vertAlign w:val="subscript"/>
                <w:lang w:val="en-US"/>
              </w:rPr>
              <w:t>c</w:t>
            </w:r>
            <w:r w:rsidRPr="00F81162">
              <w:rPr>
                <w:lang w:val="en-US"/>
              </w:rPr>
              <w:t xml:space="preserve"> = 1651.5 MHz).</w:t>
            </w:r>
            <w:r w:rsidRPr="00F81162">
              <w:rPr>
                <w:lang w:val="en-US"/>
              </w:rPr>
              <w:br/>
              <w:t>The plateau around the victim frequency range makes it difficult to further reduce the emission through increasing the frequency offset.</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11C3D195" w:rsidR="00DD19DE" w:rsidRPr="00805BE8" w:rsidRDefault="00DD19DE" w:rsidP="00EB0917">
      <w:pPr>
        <w:pStyle w:val="Heading3"/>
        <w:ind w:left="720"/>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00FA5848">
        <w:rPr>
          <w:sz w:val="24"/>
          <w:szCs w:val="16"/>
        </w:rPr>
        <w:t>2</w:t>
      </w:r>
      <w:r w:rsidRPr="00805BE8">
        <w:rPr>
          <w:sz w:val="24"/>
          <w:szCs w:val="16"/>
        </w:rPr>
        <w:t>-1</w:t>
      </w:r>
      <w:proofErr w:type="gramEnd"/>
      <w:r w:rsidR="008007A5">
        <w:rPr>
          <w:sz w:val="24"/>
          <w:szCs w:val="16"/>
        </w:rPr>
        <w:t xml:space="preserve">: </w:t>
      </w:r>
      <w:r w:rsidR="00295CD1">
        <w:rPr>
          <w:sz w:val="24"/>
          <w:szCs w:val="16"/>
        </w:rPr>
        <w:t xml:space="preserve">UE OOBE Limits for the </w:t>
      </w:r>
      <w:r w:rsidR="00CD71D0">
        <w:rPr>
          <w:sz w:val="24"/>
          <w:szCs w:val="16"/>
        </w:rPr>
        <w:t>new band</w:t>
      </w:r>
    </w:p>
    <w:p w14:paraId="2DDF4E20" w14:textId="4F29AA1B" w:rsidR="006D1E99" w:rsidRPr="006D1E99" w:rsidRDefault="006D1E99" w:rsidP="006D1E99">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1C4D66">
        <w:t xml:space="preserve">UE transmission in 1670 – 1675 MHz </w:t>
      </w:r>
      <w:r w:rsidR="005D3F8D">
        <w:t>is required to meet certain</w:t>
      </w:r>
      <w:r w:rsidR="001C4D66">
        <w:t xml:space="preserve"> OOBE limits in</w:t>
      </w:r>
      <w:r w:rsidR="005D3F8D">
        <w:t xml:space="preserve"> the</w:t>
      </w:r>
      <w:r w:rsidR="001C4D66">
        <w:t xml:space="preserve"> 1541 – 1625 MHz</w:t>
      </w:r>
      <w:r w:rsidR="00B4486B">
        <w:t xml:space="preserve"> frequency range</w:t>
      </w:r>
      <w:r w:rsidR="001C4D66">
        <w:t xml:space="preserve">. The frequency range 1541 – 1625 MHz falls in the spurious region </w:t>
      </w:r>
      <w:r w:rsidR="005D3F8D">
        <w:t>and the general spurious emission limits specified in Clause 6.5.3</w:t>
      </w:r>
      <w:r w:rsidR="00366AFF">
        <w:t>.1</w:t>
      </w:r>
      <w:r w:rsidR="005D3F8D">
        <w:t xml:space="preserve"> of TS 3</w:t>
      </w:r>
      <w:r w:rsidR="00BB2D2A">
        <w:t>6.101</w:t>
      </w:r>
      <w:r w:rsidR="005D3F8D">
        <w:t xml:space="preserve"> will not be adequate to meet the required OOBE limits. </w:t>
      </w:r>
    </w:p>
    <w:p w14:paraId="6AC4E714" w14:textId="00093F4D" w:rsidR="006D1E99" w:rsidRPr="006D1E99" w:rsidRDefault="006D1E99" w:rsidP="006D1E99">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01F4F81E" w14:textId="77777777" w:rsidR="006D1E99" w:rsidRDefault="006D1E99" w:rsidP="006D1E99">
      <w:pPr>
        <w:pStyle w:val="B1"/>
        <w:ind w:left="0" w:firstLine="0"/>
      </w:pPr>
    </w:p>
    <w:p w14:paraId="4027AC78" w14:textId="23130905" w:rsidR="00DD19DE" w:rsidRPr="00A532DB" w:rsidRDefault="00F46BE4" w:rsidP="00DD19DE">
      <w:pPr>
        <w:rPr>
          <w:b/>
          <w:color w:val="000000" w:themeColor="text1"/>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00295CD1">
        <w:rPr>
          <w:b/>
          <w:color w:val="0070C0"/>
          <w:u w:val="single"/>
          <w:lang w:eastAsia="ko-KR"/>
        </w:rPr>
        <w:t>-1</w:t>
      </w:r>
      <w:r w:rsidRPr="00045592">
        <w:rPr>
          <w:b/>
          <w:color w:val="0070C0"/>
          <w:u w:val="single"/>
          <w:lang w:eastAsia="ko-KR"/>
        </w:rPr>
        <w:t xml:space="preserve">: </w:t>
      </w:r>
      <w:r w:rsidR="00CD71D0">
        <w:rPr>
          <w:bCs/>
          <w:color w:val="000000" w:themeColor="text1"/>
          <w:lang w:eastAsia="ko-KR"/>
        </w:rPr>
        <w:t>New NS to specify additional spurious emission requirements</w:t>
      </w:r>
    </w:p>
    <w:p w14:paraId="4D10516F" w14:textId="77777777" w:rsidR="00DD19DE" w:rsidRPr="002653B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5CDF9E19" w14:textId="5BB3D1DC" w:rsidR="00EE6573" w:rsidRDefault="00F46BE4"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295CD1">
        <w:rPr>
          <w:rFonts w:eastAsia="SimSun"/>
          <w:color w:val="000000" w:themeColor="text1"/>
          <w:szCs w:val="24"/>
          <w:lang w:eastAsia="zh-CN"/>
        </w:rPr>
        <w:t>Agree to specify a new network signalling value and related additional spurious emissions requirements as shown in the table below</w:t>
      </w:r>
      <w:r w:rsidR="00CD71D0">
        <w:rPr>
          <w:rFonts w:eastAsia="SimSun"/>
          <w:color w:val="000000" w:themeColor="text1"/>
          <w:szCs w:val="24"/>
          <w:lang w:eastAsia="zh-CN"/>
        </w:rPr>
        <w:t>:</w:t>
      </w:r>
    </w:p>
    <w:p w14:paraId="1895D199" w14:textId="77777777" w:rsidR="00295CD1" w:rsidRPr="00295CD1" w:rsidRDefault="00295CD1" w:rsidP="00295CD1">
      <w:pPr>
        <w:pStyle w:val="ListParagraph"/>
        <w:numPr>
          <w:ilvl w:val="0"/>
          <w:numId w:val="4"/>
        </w:numPr>
        <w:ind w:firstLineChars="0"/>
        <w:jc w:val="center"/>
        <w:rPr>
          <w:b/>
          <w:bCs/>
        </w:rPr>
      </w:pPr>
      <w:r w:rsidRPr="00295CD1">
        <w:rPr>
          <w:b/>
          <w:bCs/>
        </w:rPr>
        <w:t>Table 1: OOBEs for UE (uplink) transmission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295CD1" w:rsidRPr="0013618A" w14:paraId="5E3C3FAE" w14:textId="77777777" w:rsidTr="00CC21D1">
        <w:trPr>
          <w:cantSplit/>
          <w:trHeight w:val="375"/>
          <w:jc w:val="center"/>
        </w:trPr>
        <w:tc>
          <w:tcPr>
            <w:tcW w:w="1848" w:type="dxa"/>
            <w:vMerge w:val="restart"/>
          </w:tcPr>
          <w:p w14:paraId="4696916E" w14:textId="77777777" w:rsidR="00295CD1" w:rsidRPr="00D0691F" w:rsidRDefault="00295CD1" w:rsidP="00CC21D1">
            <w:pPr>
              <w:pStyle w:val="TAH"/>
              <w:rPr>
                <w:rFonts w:cs="Arial"/>
                <w:bCs/>
              </w:rPr>
            </w:pPr>
            <w:r w:rsidRPr="00D0691F">
              <w:rPr>
                <w:rFonts w:cs="Arial"/>
                <w:bCs/>
              </w:rPr>
              <w:t>Frequency band</w:t>
            </w:r>
          </w:p>
          <w:p w14:paraId="1956014E" w14:textId="77777777" w:rsidR="00295CD1" w:rsidRPr="00D0691F" w:rsidRDefault="00295CD1" w:rsidP="00CC21D1">
            <w:pPr>
              <w:pStyle w:val="TAH"/>
              <w:rPr>
                <w:rFonts w:cs="Arial"/>
                <w:bCs/>
              </w:rPr>
            </w:pPr>
            <w:r w:rsidRPr="00D0691F">
              <w:rPr>
                <w:rFonts w:cs="Arial"/>
                <w:bCs/>
              </w:rPr>
              <w:t>(MHz)</w:t>
            </w:r>
          </w:p>
        </w:tc>
        <w:tc>
          <w:tcPr>
            <w:tcW w:w="2065" w:type="dxa"/>
          </w:tcPr>
          <w:p w14:paraId="137CC6BC" w14:textId="77777777" w:rsidR="00295CD1" w:rsidRPr="00D0691F" w:rsidRDefault="00295CD1" w:rsidP="00CC21D1">
            <w:pPr>
              <w:pStyle w:val="TAH"/>
              <w:rPr>
                <w:rFonts w:cs="Arial"/>
                <w:bCs/>
              </w:rPr>
            </w:pPr>
            <w:r w:rsidRPr="00D0691F">
              <w:rPr>
                <w:rFonts w:cs="Arial"/>
                <w:bCs/>
              </w:rPr>
              <w:t>Channel bandwidth / Spectrum emission limit (</w:t>
            </w:r>
            <w:r>
              <w:rPr>
                <w:rFonts w:cs="Arial"/>
                <w:bCs/>
              </w:rPr>
              <w:t xml:space="preserve">EIRP in </w:t>
            </w:r>
            <w:r w:rsidRPr="00D0691F">
              <w:rPr>
                <w:rFonts w:cs="Arial"/>
                <w:bCs/>
              </w:rPr>
              <w:t>dB</w:t>
            </w:r>
            <w:r>
              <w:rPr>
                <w:rFonts w:cs="Arial"/>
                <w:bCs/>
              </w:rPr>
              <w:t>m</w:t>
            </w:r>
            <w:r w:rsidRPr="00D0691F">
              <w:rPr>
                <w:rFonts w:cs="Arial"/>
                <w:bCs/>
              </w:rPr>
              <w:t>)</w:t>
            </w:r>
          </w:p>
        </w:tc>
        <w:tc>
          <w:tcPr>
            <w:tcW w:w="1377" w:type="dxa"/>
            <w:vMerge w:val="restart"/>
          </w:tcPr>
          <w:p w14:paraId="34E0D305" w14:textId="77777777" w:rsidR="00295CD1" w:rsidRPr="00D0691F" w:rsidRDefault="00295CD1" w:rsidP="00CC21D1">
            <w:pPr>
              <w:pStyle w:val="TAH"/>
              <w:rPr>
                <w:rFonts w:cs="Arial"/>
                <w:bCs/>
              </w:rPr>
            </w:pPr>
            <w:r w:rsidRPr="00D0691F">
              <w:rPr>
                <w:rFonts w:cs="Arial"/>
                <w:bCs/>
              </w:rPr>
              <w:t xml:space="preserve">Measurement bandwidth </w:t>
            </w:r>
          </w:p>
        </w:tc>
        <w:tc>
          <w:tcPr>
            <w:tcW w:w="2222" w:type="dxa"/>
            <w:vMerge w:val="restart"/>
          </w:tcPr>
          <w:p w14:paraId="300C2D8D" w14:textId="77777777" w:rsidR="00295CD1" w:rsidRPr="00D0691F" w:rsidRDefault="00295CD1" w:rsidP="00CC21D1">
            <w:pPr>
              <w:pStyle w:val="TAH"/>
              <w:rPr>
                <w:rFonts w:cs="Arial"/>
                <w:bCs/>
              </w:rPr>
            </w:pPr>
            <w:r w:rsidRPr="00D0691F">
              <w:rPr>
                <w:rFonts w:cs="Arial"/>
                <w:bCs/>
              </w:rPr>
              <w:t>N</w:t>
            </w:r>
            <w:r>
              <w:rPr>
                <w:rFonts w:cs="Arial"/>
                <w:bCs/>
              </w:rPr>
              <w:t>OTE</w:t>
            </w:r>
          </w:p>
        </w:tc>
      </w:tr>
      <w:tr w:rsidR="00295CD1" w:rsidRPr="0013618A" w14:paraId="2F2A7144" w14:textId="77777777" w:rsidTr="00CC21D1">
        <w:trPr>
          <w:cantSplit/>
          <w:trHeight w:val="181"/>
          <w:jc w:val="center"/>
        </w:trPr>
        <w:tc>
          <w:tcPr>
            <w:tcW w:w="1848" w:type="dxa"/>
            <w:vMerge/>
          </w:tcPr>
          <w:p w14:paraId="4863DEA9" w14:textId="77777777" w:rsidR="00295CD1" w:rsidRPr="004961F9" w:rsidRDefault="00295CD1" w:rsidP="00CC21D1">
            <w:pPr>
              <w:pStyle w:val="TAH"/>
              <w:rPr>
                <w:rFonts w:cs="Arial"/>
                <w:b w:val="0"/>
              </w:rPr>
            </w:pPr>
          </w:p>
        </w:tc>
        <w:tc>
          <w:tcPr>
            <w:tcW w:w="2065" w:type="dxa"/>
          </w:tcPr>
          <w:p w14:paraId="3A61DB2D" w14:textId="77777777" w:rsidR="00295CD1" w:rsidRPr="004961F9" w:rsidRDefault="00295CD1" w:rsidP="00CC21D1">
            <w:pPr>
              <w:pStyle w:val="TAH"/>
              <w:rPr>
                <w:rFonts w:cs="Arial"/>
                <w:b w:val="0"/>
              </w:rPr>
            </w:pPr>
            <w:r>
              <w:rPr>
                <w:rFonts w:cs="Arial"/>
                <w:b w:val="0"/>
              </w:rPr>
              <w:t xml:space="preserve">5 MHz, </w:t>
            </w:r>
            <w:r w:rsidRPr="004961F9">
              <w:rPr>
                <w:rFonts w:cs="Arial"/>
                <w:b w:val="0"/>
              </w:rPr>
              <w:t>10MHz</w:t>
            </w:r>
          </w:p>
        </w:tc>
        <w:tc>
          <w:tcPr>
            <w:tcW w:w="1377" w:type="dxa"/>
            <w:vMerge/>
          </w:tcPr>
          <w:p w14:paraId="572228C2" w14:textId="77777777" w:rsidR="00295CD1" w:rsidRPr="004961F9" w:rsidRDefault="00295CD1" w:rsidP="00CC21D1">
            <w:pPr>
              <w:pStyle w:val="TableText"/>
              <w:ind w:left="800"/>
              <w:rPr>
                <w:rFonts w:ascii="Arial" w:eastAsia="Times New Roman" w:hAnsi="Arial" w:cs="Arial"/>
                <w:sz w:val="18"/>
                <w:szCs w:val="18"/>
              </w:rPr>
            </w:pPr>
          </w:p>
        </w:tc>
        <w:tc>
          <w:tcPr>
            <w:tcW w:w="2222" w:type="dxa"/>
            <w:vMerge/>
            <w:tcBorders>
              <w:bottom w:val="single" w:sz="4" w:space="0" w:color="auto"/>
            </w:tcBorders>
          </w:tcPr>
          <w:p w14:paraId="54828B64" w14:textId="77777777" w:rsidR="00295CD1" w:rsidRPr="004961F9" w:rsidRDefault="00295CD1" w:rsidP="00CC21D1">
            <w:pPr>
              <w:pStyle w:val="TableText"/>
              <w:ind w:left="800"/>
              <w:rPr>
                <w:rFonts w:ascii="Arial" w:eastAsia="Times New Roman" w:hAnsi="Arial" w:cs="Arial"/>
                <w:sz w:val="18"/>
                <w:szCs w:val="18"/>
              </w:rPr>
            </w:pPr>
          </w:p>
        </w:tc>
      </w:tr>
      <w:tr w:rsidR="00295CD1" w:rsidRPr="0013618A" w14:paraId="7A1E63BA" w14:textId="77777777" w:rsidTr="00CC21D1">
        <w:trPr>
          <w:jc w:val="center"/>
        </w:trPr>
        <w:tc>
          <w:tcPr>
            <w:tcW w:w="1848" w:type="dxa"/>
          </w:tcPr>
          <w:p w14:paraId="0A4813CD" w14:textId="77777777" w:rsidR="00295CD1" w:rsidRPr="00D0691F" w:rsidRDefault="00295CD1" w:rsidP="00CC21D1">
            <w:pPr>
              <w:pStyle w:val="TAC"/>
              <w:rPr>
                <w:rFonts w:cs="Arial"/>
                <w:szCs w:val="18"/>
              </w:rPr>
            </w:pPr>
            <w:r w:rsidRPr="00D0691F">
              <w:rPr>
                <w:rFonts w:cs="Arial"/>
                <w:szCs w:val="18"/>
              </w:rPr>
              <w:t>1541 ≤ f ≤ 1559</w:t>
            </w:r>
          </w:p>
        </w:tc>
        <w:tc>
          <w:tcPr>
            <w:tcW w:w="2065" w:type="dxa"/>
          </w:tcPr>
          <w:p w14:paraId="0A2C47A3" w14:textId="77777777" w:rsidR="00295CD1" w:rsidRPr="001E37CD" w:rsidRDefault="00295CD1" w:rsidP="00CC21D1">
            <w:pPr>
              <w:pStyle w:val="TAC"/>
              <w:rPr>
                <w:rFonts w:cs="Arial"/>
                <w:szCs w:val="18"/>
              </w:rPr>
            </w:pPr>
            <w:r w:rsidRPr="001E37CD">
              <w:rPr>
                <w:rFonts w:cs="Arial"/>
                <w:szCs w:val="18"/>
              </w:rPr>
              <w:t>-102</w:t>
            </w:r>
          </w:p>
        </w:tc>
        <w:tc>
          <w:tcPr>
            <w:tcW w:w="1377" w:type="dxa"/>
          </w:tcPr>
          <w:p w14:paraId="5FC4F97A" w14:textId="77777777" w:rsidR="00295CD1" w:rsidRPr="002E770B" w:rsidRDefault="00295CD1" w:rsidP="00CC21D1">
            <w:pPr>
              <w:pStyle w:val="TAC"/>
              <w:rPr>
                <w:rFonts w:cs="Arial"/>
                <w:szCs w:val="18"/>
              </w:rPr>
            </w:pPr>
            <w:r w:rsidRPr="002E770B">
              <w:rPr>
                <w:rFonts w:cs="Arial"/>
                <w:szCs w:val="18"/>
              </w:rPr>
              <w:t>2kHz</w:t>
            </w:r>
          </w:p>
        </w:tc>
        <w:tc>
          <w:tcPr>
            <w:tcW w:w="2222" w:type="dxa"/>
            <w:tcBorders>
              <w:bottom w:val="nil"/>
            </w:tcBorders>
            <w:shd w:val="clear" w:color="auto" w:fill="auto"/>
          </w:tcPr>
          <w:p w14:paraId="22A39F2E" w14:textId="77777777" w:rsidR="00295CD1" w:rsidRPr="00B1298A" w:rsidRDefault="00295CD1" w:rsidP="00CC21D1">
            <w:pPr>
              <w:pStyle w:val="TAC"/>
              <w:rPr>
                <w:rFonts w:cs="Arial"/>
                <w:szCs w:val="18"/>
              </w:rPr>
            </w:pPr>
            <w:r>
              <w:rPr>
                <w:rFonts w:cs="Arial"/>
                <w:szCs w:val="18"/>
              </w:rPr>
              <w:t>A</w:t>
            </w:r>
            <w:r w:rsidRPr="00B1298A">
              <w:rPr>
                <w:rFonts w:cs="Arial"/>
                <w:szCs w:val="18"/>
              </w:rPr>
              <w:t>veraged over any 2 millisecond active transmission interval</w:t>
            </w:r>
          </w:p>
        </w:tc>
      </w:tr>
      <w:tr w:rsidR="00295CD1" w:rsidRPr="0013618A" w14:paraId="0CDDD5AC" w14:textId="77777777" w:rsidTr="00CC21D1">
        <w:trPr>
          <w:jc w:val="center"/>
        </w:trPr>
        <w:tc>
          <w:tcPr>
            <w:tcW w:w="1848" w:type="dxa"/>
          </w:tcPr>
          <w:p w14:paraId="7AE4C35D" w14:textId="77777777" w:rsidR="00295CD1" w:rsidRPr="00D0691F" w:rsidRDefault="00295CD1" w:rsidP="00CC21D1">
            <w:pPr>
              <w:pStyle w:val="TAC"/>
              <w:rPr>
                <w:rFonts w:cs="Arial"/>
                <w:szCs w:val="18"/>
              </w:rPr>
            </w:pPr>
            <w:r w:rsidRPr="00D0691F">
              <w:rPr>
                <w:rFonts w:cs="Arial"/>
                <w:szCs w:val="18"/>
              </w:rPr>
              <w:t>1559≤ f ≤ 1608</w:t>
            </w:r>
          </w:p>
        </w:tc>
        <w:tc>
          <w:tcPr>
            <w:tcW w:w="2065" w:type="dxa"/>
          </w:tcPr>
          <w:p w14:paraId="3527BD19" w14:textId="77777777" w:rsidR="00295CD1" w:rsidRPr="001E37CD" w:rsidRDefault="00295CD1" w:rsidP="00CC21D1">
            <w:pPr>
              <w:pStyle w:val="TAC"/>
              <w:rPr>
                <w:rFonts w:cs="Arial"/>
                <w:szCs w:val="18"/>
              </w:rPr>
            </w:pPr>
            <w:r w:rsidRPr="001E37CD">
              <w:rPr>
                <w:rFonts w:cs="Arial"/>
                <w:szCs w:val="18"/>
              </w:rPr>
              <w:t>-85</w:t>
            </w:r>
          </w:p>
        </w:tc>
        <w:tc>
          <w:tcPr>
            <w:tcW w:w="1377" w:type="dxa"/>
          </w:tcPr>
          <w:p w14:paraId="508E3ABA" w14:textId="77777777" w:rsidR="00295CD1" w:rsidRPr="002E770B" w:rsidRDefault="00295CD1" w:rsidP="00CC21D1">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7B6FD8D1" w14:textId="77777777" w:rsidR="00295CD1" w:rsidRPr="004961F9" w:rsidRDefault="00295CD1" w:rsidP="00CC21D1">
            <w:pPr>
              <w:pStyle w:val="TAC"/>
              <w:rPr>
                <w:rFonts w:cs="Arial"/>
                <w:szCs w:val="18"/>
              </w:rPr>
            </w:pPr>
          </w:p>
        </w:tc>
      </w:tr>
      <w:tr w:rsidR="00295CD1" w:rsidRPr="0013618A" w14:paraId="7EB64875" w14:textId="77777777" w:rsidTr="00CC21D1">
        <w:trPr>
          <w:jc w:val="center"/>
        </w:trPr>
        <w:tc>
          <w:tcPr>
            <w:tcW w:w="1848" w:type="dxa"/>
          </w:tcPr>
          <w:p w14:paraId="355AD1D2" w14:textId="77777777" w:rsidR="00295CD1" w:rsidRPr="00D0691F" w:rsidRDefault="00295CD1" w:rsidP="00CC21D1">
            <w:pPr>
              <w:pStyle w:val="TAC"/>
              <w:rPr>
                <w:rFonts w:cs="Arial"/>
                <w:szCs w:val="18"/>
              </w:rPr>
            </w:pPr>
            <w:r w:rsidRPr="00D0691F">
              <w:rPr>
                <w:rFonts w:cs="Arial"/>
                <w:szCs w:val="18"/>
              </w:rPr>
              <w:t>1608≤ f ≤ 1610</w:t>
            </w:r>
          </w:p>
        </w:tc>
        <w:tc>
          <w:tcPr>
            <w:tcW w:w="2065" w:type="dxa"/>
          </w:tcPr>
          <w:p w14:paraId="783030D0" w14:textId="77777777" w:rsidR="00295CD1" w:rsidRPr="001E37CD" w:rsidRDefault="00295CD1" w:rsidP="00CC21D1">
            <w:pPr>
              <w:pStyle w:val="TAC"/>
              <w:rPr>
                <w:rFonts w:cs="Arial"/>
                <w:szCs w:val="18"/>
              </w:rPr>
            </w:pPr>
            <w:r w:rsidRPr="001E37CD">
              <w:rPr>
                <w:rFonts w:cs="Arial"/>
                <w:szCs w:val="18"/>
              </w:rPr>
              <w:t>-85 +5/2 (f-1608)</w:t>
            </w:r>
          </w:p>
        </w:tc>
        <w:tc>
          <w:tcPr>
            <w:tcW w:w="1377" w:type="dxa"/>
          </w:tcPr>
          <w:p w14:paraId="6BCD9F5C" w14:textId="77777777" w:rsidR="00295CD1" w:rsidRPr="002E770B" w:rsidRDefault="00295CD1" w:rsidP="00CC21D1">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4A6779BE" w14:textId="77777777" w:rsidR="00295CD1" w:rsidRPr="004961F9" w:rsidRDefault="00295CD1" w:rsidP="00CC21D1">
            <w:pPr>
              <w:pStyle w:val="TAC"/>
              <w:rPr>
                <w:rFonts w:cs="Arial"/>
                <w:szCs w:val="18"/>
              </w:rPr>
            </w:pPr>
          </w:p>
        </w:tc>
      </w:tr>
      <w:tr w:rsidR="00295CD1" w:rsidRPr="0013618A" w14:paraId="47E38042" w14:textId="77777777" w:rsidTr="00CC21D1">
        <w:trPr>
          <w:jc w:val="center"/>
        </w:trPr>
        <w:tc>
          <w:tcPr>
            <w:tcW w:w="1848" w:type="dxa"/>
          </w:tcPr>
          <w:p w14:paraId="3206B9EC" w14:textId="77777777" w:rsidR="00295CD1" w:rsidRPr="00D0691F" w:rsidRDefault="00295CD1" w:rsidP="00CC21D1">
            <w:pPr>
              <w:pStyle w:val="TAC"/>
              <w:rPr>
                <w:rFonts w:cs="Arial"/>
                <w:szCs w:val="18"/>
              </w:rPr>
            </w:pPr>
            <w:r w:rsidRPr="00D0691F">
              <w:rPr>
                <w:rFonts w:cs="Arial"/>
                <w:szCs w:val="18"/>
              </w:rPr>
              <w:t>1610≤ f ≤ 1625</w:t>
            </w:r>
          </w:p>
        </w:tc>
        <w:tc>
          <w:tcPr>
            <w:tcW w:w="2065" w:type="dxa"/>
          </w:tcPr>
          <w:p w14:paraId="471771AB" w14:textId="77777777" w:rsidR="00295CD1" w:rsidRPr="001E37CD" w:rsidRDefault="00295CD1" w:rsidP="00CC21D1">
            <w:pPr>
              <w:pStyle w:val="TAC"/>
              <w:rPr>
                <w:rFonts w:cs="Arial"/>
                <w:szCs w:val="18"/>
              </w:rPr>
            </w:pPr>
            <w:r w:rsidRPr="001E37CD">
              <w:rPr>
                <w:rFonts w:cs="Arial"/>
                <w:szCs w:val="18"/>
              </w:rPr>
              <w:t xml:space="preserve">-80+ </w:t>
            </w:r>
            <w:r>
              <w:rPr>
                <w:rFonts w:cs="Arial"/>
                <w:szCs w:val="18"/>
              </w:rPr>
              <w:t>66</w:t>
            </w:r>
            <w:r w:rsidRPr="001E37CD">
              <w:rPr>
                <w:rFonts w:cs="Arial"/>
                <w:szCs w:val="18"/>
              </w:rPr>
              <w:t>/15 (f-1610)</w:t>
            </w:r>
          </w:p>
        </w:tc>
        <w:tc>
          <w:tcPr>
            <w:tcW w:w="1377" w:type="dxa"/>
          </w:tcPr>
          <w:p w14:paraId="69708C47" w14:textId="77777777" w:rsidR="00295CD1" w:rsidRPr="002E770B" w:rsidRDefault="00295CD1" w:rsidP="00CC21D1">
            <w:pPr>
              <w:pStyle w:val="TAC"/>
              <w:rPr>
                <w:rFonts w:cs="Arial"/>
                <w:szCs w:val="18"/>
              </w:rPr>
            </w:pPr>
            <w:r w:rsidRPr="002E770B">
              <w:rPr>
                <w:rFonts w:cs="Arial"/>
                <w:szCs w:val="18"/>
              </w:rPr>
              <w:t>700Hz</w:t>
            </w:r>
          </w:p>
        </w:tc>
        <w:tc>
          <w:tcPr>
            <w:tcW w:w="2222" w:type="dxa"/>
            <w:tcBorders>
              <w:top w:val="nil"/>
              <w:bottom w:val="single" w:sz="4" w:space="0" w:color="auto"/>
            </w:tcBorders>
            <w:shd w:val="clear" w:color="auto" w:fill="auto"/>
          </w:tcPr>
          <w:p w14:paraId="1DC273DC" w14:textId="77777777" w:rsidR="00295CD1" w:rsidRPr="004961F9" w:rsidRDefault="00295CD1" w:rsidP="00CC21D1">
            <w:pPr>
              <w:pStyle w:val="TAC"/>
              <w:rPr>
                <w:rFonts w:cs="Arial"/>
                <w:szCs w:val="18"/>
              </w:rPr>
            </w:pPr>
          </w:p>
        </w:tc>
      </w:tr>
      <w:tr w:rsidR="00295CD1" w:rsidRPr="0013618A" w14:paraId="48B6F2E8" w14:textId="77777777" w:rsidTr="00CC21D1">
        <w:trPr>
          <w:jc w:val="center"/>
        </w:trPr>
        <w:tc>
          <w:tcPr>
            <w:tcW w:w="1848" w:type="dxa"/>
          </w:tcPr>
          <w:p w14:paraId="7DBC4CCC" w14:textId="77777777" w:rsidR="00295CD1" w:rsidRPr="00D0691F" w:rsidRDefault="00295CD1" w:rsidP="00CC21D1">
            <w:pPr>
              <w:pStyle w:val="TAC"/>
              <w:rPr>
                <w:rFonts w:cs="Arial"/>
                <w:szCs w:val="18"/>
              </w:rPr>
            </w:pPr>
            <w:r w:rsidRPr="00D0691F">
              <w:rPr>
                <w:rFonts w:cs="Arial"/>
                <w:szCs w:val="18"/>
              </w:rPr>
              <w:t>1541 ≤ f ≤ 1608</w:t>
            </w:r>
          </w:p>
        </w:tc>
        <w:tc>
          <w:tcPr>
            <w:tcW w:w="2065" w:type="dxa"/>
          </w:tcPr>
          <w:p w14:paraId="3BDB32BC" w14:textId="77777777" w:rsidR="00295CD1" w:rsidRPr="001E37CD" w:rsidRDefault="00295CD1" w:rsidP="00CC21D1">
            <w:pPr>
              <w:pStyle w:val="TAC"/>
              <w:rPr>
                <w:rFonts w:cs="Arial"/>
                <w:szCs w:val="18"/>
              </w:rPr>
            </w:pPr>
            <w:r w:rsidRPr="001E37CD">
              <w:rPr>
                <w:rFonts w:cs="Arial"/>
                <w:szCs w:val="18"/>
              </w:rPr>
              <w:t>-75</w:t>
            </w:r>
          </w:p>
        </w:tc>
        <w:tc>
          <w:tcPr>
            <w:tcW w:w="1377" w:type="dxa"/>
          </w:tcPr>
          <w:p w14:paraId="63361D41" w14:textId="77777777" w:rsidR="00295CD1" w:rsidRPr="002E770B" w:rsidRDefault="00295CD1" w:rsidP="00CC21D1">
            <w:pPr>
              <w:pStyle w:val="TAC"/>
              <w:rPr>
                <w:rFonts w:cs="Arial"/>
                <w:szCs w:val="18"/>
              </w:rPr>
            </w:pPr>
            <w:r w:rsidRPr="002E770B">
              <w:rPr>
                <w:rFonts w:cs="Arial"/>
                <w:szCs w:val="18"/>
              </w:rPr>
              <w:t>1MHz</w:t>
            </w:r>
          </w:p>
        </w:tc>
        <w:tc>
          <w:tcPr>
            <w:tcW w:w="2222" w:type="dxa"/>
            <w:tcBorders>
              <w:bottom w:val="nil"/>
            </w:tcBorders>
            <w:shd w:val="clear" w:color="auto" w:fill="auto"/>
          </w:tcPr>
          <w:p w14:paraId="2E0D20FA" w14:textId="77777777" w:rsidR="00295CD1" w:rsidRPr="00B1298A" w:rsidRDefault="00295CD1" w:rsidP="00CC21D1">
            <w:pPr>
              <w:pStyle w:val="TAC"/>
              <w:rPr>
                <w:rFonts w:cs="Arial"/>
                <w:szCs w:val="18"/>
              </w:rPr>
            </w:pPr>
            <w:r>
              <w:rPr>
                <w:rFonts w:cs="Arial"/>
                <w:szCs w:val="18"/>
              </w:rPr>
              <w:t>A</w:t>
            </w:r>
            <w:r w:rsidRPr="00B1298A">
              <w:rPr>
                <w:rFonts w:cs="Arial"/>
                <w:szCs w:val="18"/>
              </w:rPr>
              <w:t>veraged over any 2 millisecond active transmission interval</w:t>
            </w:r>
          </w:p>
        </w:tc>
      </w:tr>
      <w:tr w:rsidR="00295CD1" w:rsidRPr="0013618A" w14:paraId="7F4EB4A7" w14:textId="77777777" w:rsidTr="00CC21D1">
        <w:trPr>
          <w:jc w:val="center"/>
        </w:trPr>
        <w:tc>
          <w:tcPr>
            <w:tcW w:w="1848" w:type="dxa"/>
          </w:tcPr>
          <w:p w14:paraId="2D919130" w14:textId="77777777" w:rsidR="00295CD1" w:rsidRPr="00D0691F" w:rsidRDefault="00295CD1" w:rsidP="00CC21D1">
            <w:pPr>
              <w:pStyle w:val="TAC"/>
              <w:rPr>
                <w:rFonts w:cs="Arial"/>
              </w:rPr>
            </w:pPr>
            <w:r w:rsidRPr="00D0691F">
              <w:rPr>
                <w:rFonts w:cs="Arial"/>
              </w:rPr>
              <w:t>1608≤ f ≤ 1610</w:t>
            </w:r>
          </w:p>
        </w:tc>
        <w:tc>
          <w:tcPr>
            <w:tcW w:w="2065" w:type="dxa"/>
          </w:tcPr>
          <w:p w14:paraId="447BAF49" w14:textId="77777777" w:rsidR="00295CD1" w:rsidRPr="00EB709A" w:rsidRDefault="00295CD1" w:rsidP="00CC21D1">
            <w:pPr>
              <w:pStyle w:val="TAC"/>
              <w:rPr>
                <w:rFonts w:cs="Arial"/>
              </w:rPr>
            </w:pPr>
            <w:r w:rsidRPr="00D0691F">
              <w:rPr>
                <w:rFonts w:cs="Arial"/>
              </w:rPr>
              <w:t>-75 + 5/2 (f-1608)</w:t>
            </w:r>
          </w:p>
        </w:tc>
        <w:tc>
          <w:tcPr>
            <w:tcW w:w="1377" w:type="dxa"/>
          </w:tcPr>
          <w:p w14:paraId="58005CFC" w14:textId="77777777" w:rsidR="00295CD1" w:rsidRPr="00D0691F" w:rsidRDefault="00295CD1" w:rsidP="00CC21D1">
            <w:pPr>
              <w:pStyle w:val="TAC"/>
              <w:rPr>
                <w:rFonts w:cs="Arial"/>
              </w:rPr>
            </w:pPr>
            <w:r w:rsidRPr="00D0691F">
              <w:rPr>
                <w:rFonts w:cs="Arial"/>
              </w:rPr>
              <w:t>1MHz</w:t>
            </w:r>
          </w:p>
        </w:tc>
        <w:tc>
          <w:tcPr>
            <w:tcW w:w="2222" w:type="dxa"/>
            <w:tcBorders>
              <w:top w:val="nil"/>
              <w:bottom w:val="nil"/>
            </w:tcBorders>
            <w:shd w:val="clear" w:color="auto" w:fill="auto"/>
          </w:tcPr>
          <w:p w14:paraId="20FC04BE" w14:textId="77777777" w:rsidR="00295CD1" w:rsidRPr="0013618A" w:rsidRDefault="00295CD1" w:rsidP="00CC21D1">
            <w:pPr>
              <w:pStyle w:val="TAC"/>
              <w:rPr>
                <w:rFonts w:ascii="Times New Roman" w:hAnsi="Times New Roman"/>
              </w:rPr>
            </w:pPr>
          </w:p>
        </w:tc>
      </w:tr>
      <w:tr w:rsidR="00295CD1" w:rsidRPr="0013618A" w14:paraId="24CAE949" w14:textId="77777777" w:rsidTr="00CC21D1">
        <w:trPr>
          <w:jc w:val="center"/>
        </w:trPr>
        <w:tc>
          <w:tcPr>
            <w:tcW w:w="1848" w:type="dxa"/>
            <w:tcBorders>
              <w:bottom w:val="single" w:sz="4" w:space="0" w:color="auto"/>
            </w:tcBorders>
          </w:tcPr>
          <w:p w14:paraId="09755D63" w14:textId="77777777" w:rsidR="00295CD1" w:rsidRPr="00D0691F" w:rsidRDefault="00295CD1" w:rsidP="00CC21D1">
            <w:pPr>
              <w:pStyle w:val="TAC"/>
              <w:rPr>
                <w:rFonts w:cs="Arial"/>
              </w:rPr>
            </w:pPr>
            <w:r w:rsidRPr="00D0691F">
              <w:rPr>
                <w:rFonts w:cs="Arial"/>
              </w:rPr>
              <w:t>1610≤ f ≤ 16</w:t>
            </w:r>
            <w:r>
              <w:rPr>
                <w:rFonts w:cs="Arial"/>
              </w:rPr>
              <w:t>25</w:t>
            </w:r>
          </w:p>
        </w:tc>
        <w:tc>
          <w:tcPr>
            <w:tcW w:w="2065" w:type="dxa"/>
            <w:tcBorders>
              <w:bottom w:val="single" w:sz="4" w:space="0" w:color="auto"/>
            </w:tcBorders>
          </w:tcPr>
          <w:p w14:paraId="768C5609" w14:textId="77777777" w:rsidR="00295CD1" w:rsidRPr="00D0691F" w:rsidRDefault="00295CD1" w:rsidP="00CC21D1">
            <w:pPr>
              <w:pStyle w:val="TAC"/>
              <w:rPr>
                <w:rFonts w:cs="Arial"/>
              </w:rPr>
            </w:pPr>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p>
        </w:tc>
        <w:tc>
          <w:tcPr>
            <w:tcW w:w="1377" w:type="dxa"/>
            <w:tcBorders>
              <w:bottom w:val="single" w:sz="4" w:space="0" w:color="auto"/>
            </w:tcBorders>
          </w:tcPr>
          <w:p w14:paraId="00CD8485" w14:textId="77777777" w:rsidR="00295CD1" w:rsidRPr="00D0691F" w:rsidRDefault="00295CD1" w:rsidP="00CC21D1">
            <w:pPr>
              <w:pStyle w:val="TAC"/>
              <w:rPr>
                <w:rFonts w:cs="Arial"/>
              </w:rPr>
            </w:pPr>
            <w:r w:rsidRPr="00D0691F">
              <w:rPr>
                <w:rFonts w:cs="Arial"/>
              </w:rPr>
              <w:t>1MHz</w:t>
            </w:r>
          </w:p>
        </w:tc>
        <w:tc>
          <w:tcPr>
            <w:tcW w:w="2222" w:type="dxa"/>
            <w:tcBorders>
              <w:top w:val="nil"/>
              <w:bottom w:val="single" w:sz="4" w:space="0" w:color="auto"/>
            </w:tcBorders>
            <w:shd w:val="clear" w:color="auto" w:fill="auto"/>
          </w:tcPr>
          <w:p w14:paraId="67618F7F" w14:textId="77777777" w:rsidR="00295CD1" w:rsidRPr="0013618A" w:rsidRDefault="00295CD1" w:rsidP="00CC21D1">
            <w:pPr>
              <w:pStyle w:val="TAC"/>
              <w:rPr>
                <w:rFonts w:ascii="Times New Roman" w:hAnsi="Times New Roman"/>
              </w:rPr>
            </w:pPr>
          </w:p>
        </w:tc>
      </w:tr>
    </w:tbl>
    <w:p w14:paraId="7EBAA668" w14:textId="77777777" w:rsidR="005D3F8D" w:rsidRPr="00CD71D0" w:rsidRDefault="005D3F8D" w:rsidP="00CD71D0">
      <w:pPr>
        <w:pStyle w:val="ListParagraph"/>
        <w:ind w:left="936" w:firstLineChars="0" w:firstLine="0"/>
      </w:pPr>
    </w:p>
    <w:p w14:paraId="78EC2C77" w14:textId="164E2375" w:rsidR="00EE6573" w:rsidRPr="00843CB5" w:rsidRDefault="00F46BE4"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r w:rsidR="00295CD1">
        <w:t>TBA</w:t>
      </w:r>
    </w:p>
    <w:p w14:paraId="699A8AC4" w14:textId="77777777" w:rsidR="00DD19DE" w:rsidRPr="002653B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0875C5DF" w14:textId="2F7B468E" w:rsidR="00295CD1" w:rsidRPr="00026FCD" w:rsidRDefault="00295CD1" w:rsidP="00295CD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3B1D0BBE" w14:textId="2ADCB91D" w:rsidR="00CD71D0" w:rsidRPr="00805BE8" w:rsidRDefault="00CD71D0" w:rsidP="00CD71D0">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w:t>
      </w:r>
      <w:r>
        <w:rPr>
          <w:sz w:val="24"/>
          <w:szCs w:val="16"/>
        </w:rPr>
        <w:t>2</w:t>
      </w:r>
      <w:proofErr w:type="gramEnd"/>
      <w:r>
        <w:rPr>
          <w:sz w:val="24"/>
          <w:szCs w:val="16"/>
        </w:rPr>
        <w:t>: Emissions from E-UTRA B</w:t>
      </w:r>
      <w:r w:rsidR="00366AFF">
        <w:rPr>
          <w:sz w:val="24"/>
          <w:szCs w:val="16"/>
        </w:rPr>
        <w:t xml:space="preserve">24 and NR </w:t>
      </w:r>
      <w:r>
        <w:rPr>
          <w:sz w:val="24"/>
          <w:szCs w:val="16"/>
        </w:rPr>
        <w:t>n24</w:t>
      </w:r>
      <w:r w:rsidR="00366AFF">
        <w:rPr>
          <w:sz w:val="24"/>
          <w:szCs w:val="16"/>
        </w:rPr>
        <w:t xml:space="preserve"> bands</w:t>
      </w:r>
      <w:r>
        <w:rPr>
          <w:sz w:val="24"/>
          <w:szCs w:val="16"/>
        </w:rPr>
        <w:t xml:space="preserve"> </w:t>
      </w:r>
      <w:proofErr w:type="spellStart"/>
      <w:r>
        <w:rPr>
          <w:sz w:val="24"/>
          <w:szCs w:val="16"/>
        </w:rPr>
        <w:t>into</w:t>
      </w:r>
      <w:proofErr w:type="spellEnd"/>
      <w:r>
        <w:rPr>
          <w:sz w:val="24"/>
          <w:szCs w:val="16"/>
        </w:rPr>
        <w:t xml:space="preserve"> the new band</w:t>
      </w:r>
    </w:p>
    <w:p w14:paraId="64584A25" w14:textId="08F32C23" w:rsidR="00CD71D0" w:rsidRPr="006D1E99" w:rsidRDefault="00CD71D0" w:rsidP="00CD71D0">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Given the proximity of the new band to the existing </w:t>
      </w:r>
      <w:r w:rsidR="00822F11">
        <w:t xml:space="preserve">E-UTRA </w:t>
      </w:r>
      <w:r w:rsidR="00366AFF">
        <w:t xml:space="preserve">B24 and </w:t>
      </w:r>
      <w:r w:rsidR="00822F11">
        <w:t xml:space="preserve">NR </w:t>
      </w:r>
      <w:r w:rsidR="00366AFF">
        <w:t>n24</w:t>
      </w:r>
      <w:r>
        <w:t xml:space="preserve">, UE emissions from </w:t>
      </w:r>
      <w:r w:rsidR="00366AFF">
        <w:t>them</w:t>
      </w:r>
      <w:r>
        <w:t xml:space="preserve"> into the lowest 1 MHz of the new band have been simulated with a view to evaluating the UE spurious emissions coexistence and the relaxation that may have to be specified for the new band</w:t>
      </w:r>
      <w:r w:rsidR="00366AFF">
        <w:t xml:space="preserve"> UE </w:t>
      </w:r>
      <w:r w:rsidR="00045148">
        <w:t>in Clause 6.5.3.2</w:t>
      </w:r>
    </w:p>
    <w:p w14:paraId="2A214A47" w14:textId="281E0482" w:rsidR="00CD71D0" w:rsidRPr="006D1E99" w:rsidRDefault="00CD71D0" w:rsidP="00CD71D0">
      <w:pPr>
        <w:rPr>
          <w:lang w:val="sv-SE"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 xml:space="preserve">: </w:t>
      </w:r>
    </w:p>
    <w:p w14:paraId="5A2B61A7" w14:textId="77777777" w:rsidR="00CD71D0" w:rsidRDefault="00CD71D0" w:rsidP="00CD71D0">
      <w:pPr>
        <w:pStyle w:val="B1"/>
        <w:ind w:left="0" w:firstLine="0"/>
      </w:pPr>
    </w:p>
    <w:p w14:paraId="4D4E3808" w14:textId="569B0798" w:rsidR="00CD71D0" w:rsidRPr="00A532DB" w:rsidRDefault="00CD71D0" w:rsidP="00CD71D0">
      <w:pPr>
        <w:rPr>
          <w:b/>
          <w:color w:val="000000" w:themeColor="text1"/>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Cs/>
          <w:color w:val="000000" w:themeColor="text1"/>
          <w:lang w:eastAsia="ko-KR"/>
        </w:rPr>
        <w:t xml:space="preserve">n24 emissions into </w:t>
      </w:r>
      <w:r w:rsidR="00045148">
        <w:rPr>
          <w:bCs/>
          <w:color w:val="000000" w:themeColor="text1"/>
          <w:lang w:eastAsia="ko-KR"/>
        </w:rPr>
        <w:t>1670 – 1675 MHz</w:t>
      </w:r>
    </w:p>
    <w:p w14:paraId="4CC8681E" w14:textId="77777777" w:rsidR="00CD71D0" w:rsidRPr="002653B1" w:rsidRDefault="00CD71D0" w:rsidP="00CD71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2801F0A9" w14:textId="224A94B9" w:rsidR="00CD71D0" w:rsidRPr="00045148" w:rsidRDefault="00CD71D0" w:rsidP="0004514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045148">
        <w:rPr>
          <w:rFonts w:eastAsia="SimSun"/>
          <w:color w:val="000000" w:themeColor="text1"/>
          <w:szCs w:val="24"/>
          <w:lang w:eastAsia="zh-CN"/>
        </w:rPr>
        <w:t>Specify a maximum level of -3</w:t>
      </w:r>
      <w:r w:rsidR="003378D4">
        <w:rPr>
          <w:rFonts w:eastAsia="SimSun"/>
          <w:color w:val="000000" w:themeColor="text1"/>
          <w:szCs w:val="24"/>
          <w:lang w:eastAsia="zh-CN"/>
        </w:rPr>
        <w:t>3</w:t>
      </w:r>
      <w:r w:rsidR="00045148">
        <w:rPr>
          <w:rFonts w:eastAsia="SimSun"/>
          <w:color w:val="000000" w:themeColor="text1"/>
          <w:szCs w:val="24"/>
          <w:lang w:eastAsia="zh-CN"/>
        </w:rPr>
        <w:t xml:space="preserve"> dBm/MHz for the new band for E-UTRA Band 24 and NR Band n24</w:t>
      </w:r>
    </w:p>
    <w:p w14:paraId="6D7A452E" w14:textId="70790718" w:rsidR="00CD71D0" w:rsidRPr="00045148" w:rsidRDefault="00CD71D0" w:rsidP="00CD71D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r w:rsidR="00045148">
        <w:t>Wait for the n24 duplexer data as per the proposed work plan and decide on the level in RAN4#104</w:t>
      </w:r>
    </w:p>
    <w:p w14:paraId="11B89CB7" w14:textId="0DB8BA40" w:rsidR="00045148" w:rsidRPr="00843CB5" w:rsidRDefault="00045148" w:rsidP="00CD71D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3:</w:t>
      </w:r>
      <w:r>
        <w:rPr>
          <w:rFonts w:eastAsia="SimSun"/>
          <w:color w:val="000000" w:themeColor="text1"/>
          <w:szCs w:val="24"/>
          <w:lang w:eastAsia="zh-CN"/>
        </w:rPr>
        <w:t xml:space="preserve"> TBA</w:t>
      </w:r>
    </w:p>
    <w:p w14:paraId="06BCED7D" w14:textId="77777777" w:rsidR="00CD71D0" w:rsidRPr="002653B1" w:rsidRDefault="00CD71D0" w:rsidP="00CD71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18EF8258" w14:textId="77777777" w:rsidR="00CD71D0" w:rsidRPr="00026FCD" w:rsidRDefault="00CD71D0" w:rsidP="00CD71D0">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77777777" w:rsidR="00DD19DE" w:rsidRPr="00805BE8" w:rsidRDefault="00DD19DE" w:rsidP="001D6D9C">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8"/>
        <w:gridCol w:w="8393"/>
      </w:tblGrid>
      <w:tr w:rsidR="00DD19DE" w14:paraId="2569E648" w14:textId="77777777" w:rsidTr="002A61C0">
        <w:tc>
          <w:tcPr>
            <w:tcW w:w="1242" w:type="dxa"/>
          </w:tcPr>
          <w:p w14:paraId="5B13E89C" w14:textId="77777777" w:rsidR="00DD19DE" w:rsidRPr="00085762" w:rsidRDefault="00DD19DE"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615" w:type="dxa"/>
          </w:tcPr>
          <w:p w14:paraId="25CF868F" w14:textId="77777777" w:rsidR="00DD19DE" w:rsidRPr="00085762" w:rsidRDefault="00DD19DE"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DD19DE" w14:paraId="0F0AC914" w14:textId="77777777" w:rsidTr="002A61C0">
        <w:tc>
          <w:tcPr>
            <w:tcW w:w="1242" w:type="dxa"/>
          </w:tcPr>
          <w:p w14:paraId="6AB412D3" w14:textId="01624989" w:rsidR="00DD19DE" w:rsidRPr="00085762" w:rsidRDefault="00085762" w:rsidP="002A61C0">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A</w:t>
            </w:r>
          </w:p>
        </w:tc>
        <w:tc>
          <w:tcPr>
            <w:tcW w:w="8615" w:type="dxa"/>
          </w:tcPr>
          <w:p w14:paraId="0A2E899C" w14:textId="13172AD7" w:rsidR="00DD19DE" w:rsidRDefault="00BD5264" w:rsidP="002A61C0">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2-1</w:t>
            </w:r>
            <w:r w:rsidR="00FD6AF4">
              <w:rPr>
                <w:rFonts w:eastAsiaTheme="minorEastAsia"/>
                <w:color w:val="000000" w:themeColor="text1"/>
                <w:lang w:val="en-US" w:eastAsia="zh-CN"/>
              </w:rPr>
              <w:t>, Issue 2-1-1</w:t>
            </w:r>
            <w:r>
              <w:rPr>
                <w:rFonts w:eastAsiaTheme="minorEastAsia"/>
                <w:color w:val="000000" w:themeColor="text1"/>
                <w:lang w:val="en-US" w:eastAsia="zh-CN"/>
              </w:rPr>
              <w:t>:</w:t>
            </w:r>
          </w:p>
          <w:p w14:paraId="1F90BF62" w14:textId="390B1526" w:rsidR="00045148" w:rsidRPr="00085762" w:rsidRDefault="00045148" w:rsidP="002A61C0">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2-2</w:t>
            </w:r>
            <w:r w:rsidR="00FD6AF4">
              <w:rPr>
                <w:rFonts w:eastAsiaTheme="minorEastAsia"/>
                <w:color w:val="000000" w:themeColor="text1"/>
                <w:lang w:val="en-US" w:eastAsia="zh-CN"/>
              </w:rPr>
              <w:t>, Issue 2-2-1</w:t>
            </w:r>
            <w:r>
              <w:rPr>
                <w:rFonts w:eastAsiaTheme="minorEastAsia"/>
                <w:color w:val="000000" w:themeColor="text1"/>
                <w:lang w:val="en-US" w:eastAsia="zh-CN"/>
              </w:rPr>
              <w:t>:</w:t>
            </w:r>
          </w:p>
        </w:tc>
      </w:tr>
      <w:tr w:rsidR="00085762" w14:paraId="5841A023" w14:textId="77777777" w:rsidTr="002A61C0">
        <w:tc>
          <w:tcPr>
            <w:tcW w:w="1242" w:type="dxa"/>
          </w:tcPr>
          <w:p w14:paraId="3201057B" w14:textId="6C6423BA" w:rsidR="00085762" w:rsidRPr="00085762" w:rsidRDefault="00767514" w:rsidP="002A61C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615" w:type="dxa"/>
          </w:tcPr>
          <w:p w14:paraId="6DDBE3A0" w14:textId="4CB8000A" w:rsidR="00045148" w:rsidRDefault="00045148" w:rsidP="00045148">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2-1</w:t>
            </w:r>
            <w:r w:rsidR="00FD6AF4">
              <w:rPr>
                <w:rFonts w:eastAsiaTheme="minorEastAsia"/>
                <w:color w:val="000000" w:themeColor="text1"/>
                <w:lang w:val="en-US" w:eastAsia="zh-CN"/>
              </w:rPr>
              <w:t>, Issue 2-1-1</w:t>
            </w:r>
            <w:r>
              <w:rPr>
                <w:rFonts w:eastAsiaTheme="minorEastAsia"/>
                <w:color w:val="000000" w:themeColor="text1"/>
                <w:lang w:val="en-US" w:eastAsia="zh-CN"/>
              </w:rPr>
              <w:t>:</w:t>
            </w:r>
            <w:r w:rsidR="00767514">
              <w:rPr>
                <w:rFonts w:eastAsiaTheme="minorEastAsia"/>
                <w:color w:val="000000" w:themeColor="text1"/>
                <w:lang w:val="en-US" w:eastAsia="zh-CN"/>
              </w:rPr>
              <w:t xml:space="preserve"> We support option 1, a new NS is needed to make UE aware of the additional emission limits and guarantee they are not exceeded.</w:t>
            </w:r>
          </w:p>
          <w:p w14:paraId="6C3C16BF" w14:textId="4741D410" w:rsidR="00085762" w:rsidRPr="00085762" w:rsidRDefault="00045148" w:rsidP="00045148">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2-2</w:t>
            </w:r>
            <w:r w:rsidR="00FD6AF4">
              <w:rPr>
                <w:rFonts w:eastAsiaTheme="minorEastAsia"/>
                <w:color w:val="000000" w:themeColor="text1"/>
                <w:lang w:val="en-US" w:eastAsia="zh-CN"/>
              </w:rPr>
              <w:t>, Issue 2-2-1</w:t>
            </w:r>
            <w:r>
              <w:rPr>
                <w:rFonts w:eastAsiaTheme="minorEastAsia"/>
                <w:color w:val="000000" w:themeColor="text1"/>
                <w:lang w:val="en-US" w:eastAsia="zh-CN"/>
              </w:rPr>
              <w:t>:</w:t>
            </w:r>
            <w:r w:rsidR="00767514">
              <w:rPr>
                <w:rFonts w:eastAsiaTheme="minorEastAsia"/>
                <w:color w:val="000000" w:themeColor="text1"/>
                <w:lang w:val="en-US" w:eastAsia="zh-CN"/>
              </w:rPr>
              <w:t xml:space="preserve"> We support option 2, duplexer may provide additional attenuation to the emissions resulting in lesser relaxation.</w:t>
            </w:r>
          </w:p>
        </w:tc>
      </w:tr>
      <w:tr w:rsidR="003B69AD" w14:paraId="0496B137" w14:textId="77777777" w:rsidTr="002A61C0">
        <w:tc>
          <w:tcPr>
            <w:tcW w:w="1242" w:type="dxa"/>
          </w:tcPr>
          <w:p w14:paraId="557E370F" w14:textId="65E14310" w:rsidR="003B69AD" w:rsidRPr="00085762" w:rsidDel="00767514" w:rsidRDefault="003B69AD" w:rsidP="002A61C0">
            <w:pPr>
              <w:spacing w:after="120"/>
              <w:rPr>
                <w:rFonts w:eastAsiaTheme="minorEastAsia"/>
                <w:color w:val="000000" w:themeColor="text1"/>
                <w:lang w:val="en-US" w:eastAsia="zh-CN"/>
              </w:rPr>
            </w:pPr>
            <w:r>
              <w:rPr>
                <w:rFonts w:eastAsiaTheme="minorEastAsia"/>
                <w:color w:val="000000" w:themeColor="text1"/>
                <w:lang w:val="en-US" w:eastAsia="zh-CN"/>
              </w:rPr>
              <w:t>Skyworks</w:t>
            </w:r>
          </w:p>
        </w:tc>
        <w:tc>
          <w:tcPr>
            <w:tcW w:w="8615" w:type="dxa"/>
          </w:tcPr>
          <w:p w14:paraId="4E871D95" w14:textId="1EBD3FC7" w:rsidR="003B69AD" w:rsidRDefault="003B69AD" w:rsidP="003B69AD">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2-1, Issue 2-1-1: we need to have limits in conducted power not EIRP</w:t>
            </w:r>
          </w:p>
          <w:p w14:paraId="66131197" w14:textId="58DAE81B" w:rsidR="003B69AD" w:rsidRDefault="003B69AD" w:rsidP="003B69AD">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2-2, Issue 2-2-1: too early to conclude we need to check filter data</w:t>
            </w:r>
          </w:p>
        </w:tc>
      </w:tr>
      <w:tr w:rsidR="00D131C9" w14:paraId="1AB7C9F2" w14:textId="77777777" w:rsidTr="002A61C0">
        <w:tc>
          <w:tcPr>
            <w:tcW w:w="1242" w:type="dxa"/>
          </w:tcPr>
          <w:p w14:paraId="2EC250F1" w14:textId="0CE1D373" w:rsidR="00D131C9" w:rsidRDefault="00D131C9" w:rsidP="002A61C0">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615" w:type="dxa"/>
          </w:tcPr>
          <w:p w14:paraId="7DF45873" w14:textId="2847D458" w:rsidR="007A1462" w:rsidRDefault="007A1462" w:rsidP="003B69AD">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2-1, Issue 2-1-1:  Ok with NS and A-MPR</w:t>
            </w:r>
            <w:r w:rsidR="00FA17C3">
              <w:rPr>
                <w:rFonts w:eastAsiaTheme="minorEastAsia"/>
                <w:color w:val="000000" w:themeColor="text1"/>
                <w:lang w:val="en-US" w:eastAsia="zh-CN"/>
              </w:rPr>
              <w:t xml:space="preserve"> for additional spurious emissions. Additionally, s</w:t>
            </w:r>
            <w:r w:rsidR="00D131C9">
              <w:rPr>
                <w:rFonts w:eastAsiaTheme="minorEastAsia"/>
                <w:color w:val="000000" w:themeColor="text1"/>
                <w:lang w:val="en-US" w:eastAsia="zh-CN"/>
              </w:rPr>
              <w:t>ame comment as Skyworks that 3</w:t>
            </w:r>
            <w:r w:rsidR="00D3092E">
              <w:rPr>
                <w:rFonts w:eastAsiaTheme="minorEastAsia"/>
                <w:color w:val="000000" w:themeColor="text1"/>
                <w:lang w:val="en-US" w:eastAsia="zh-CN"/>
              </w:rPr>
              <w:t xml:space="preserve">6.101 requirements are conducted, not EIRP.  </w:t>
            </w:r>
            <w:proofErr w:type="gramStart"/>
            <w:r w:rsidR="00EC7459">
              <w:rPr>
                <w:rFonts w:eastAsiaTheme="minorEastAsia"/>
                <w:color w:val="000000" w:themeColor="text1"/>
                <w:lang w:val="en-US" w:eastAsia="zh-CN"/>
              </w:rPr>
              <w:t>Also</w:t>
            </w:r>
            <w:proofErr w:type="gramEnd"/>
            <w:r w:rsidR="00EC7459">
              <w:rPr>
                <w:rFonts w:eastAsiaTheme="minorEastAsia"/>
                <w:color w:val="000000" w:themeColor="text1"/>
                <w:lang w:val="en-US" w:eastAsia="zh-CN"/>
              </w:rPr>
              <w:t xml:space="preserve"> for clarification, </w:t>
            </w:r>
            <w:r w:rsidR="0076099B">
              <w:rPr>
                <w:rFonts w:eastAsiaTheme="minorEastAsia"/>
                <w:color w:val="000000" w:themeColor="text1"/>
                <w:lang w:val="en-US" w:eastAsia="zh-CN"/>
              </w:rPr>
              <w:t>are the close-in emissions in the first MHz outside the channel allowed to be measured with 1% measurement bandwidth, or must they also be integrated over 1 MHz?</w:t>
            </w:r>
            <w:r w:rsidR="00CE34B9">
              <w:rPr>
                <w:rFonts w:eastAsiaTheme="minorEastAsia"/>
                <w:color w:val="000000" w:themeColor="text1"/>
                <w:lang w:val="en-US" w:eastAsia="zh-CN"/>
              </w:rPr>
              <w:t xml:space="preserve">  Do measurement bandwidths of 2 kHz and 700 MHz make much sense (I understand they are regulatory based) in the context of LTE since the </w:t>
            </w:r>
            <w:r w:rsidR="008E3427">
              <w:rPr>
                <w:rFonts w:eastAsiaTheme="minorEastAsia"/>
                <w:color w:val="000000" w:themeColor="text1"/>
                <w:lang w:val="en-US" w:eastAsia="zh-CN"/>
              </w:rPr>
              <w:t xml:space="preserve">minimum </w:t>
            </w:r>
            <w:r w:rsidR="00A15DDE">
              <w:rPr>
                <w:rFonts w:eastAsiaTheme="minorEastAsia"/>
                <w:color w:val="000000" w:themeColor="text1"/>
                <w:lang w:val="en-US" w:eastAsia="zh-CN"/>
              </w:rPr>
              <w:t>RB size is already 180 kHz?</w:t>
            </w:r>
          </w:p>
          <w:p w14:paraId="6FA7FD92" w14:textId="5527740A" w:rsidR="00CA609A" w:rsidRDefault="007A1462" w:rsidP="003B69AD">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2-2, Issue 2-2-1: </w:t>
            </w:r>
            <w:r w:rsidR="00CA609A">
              <w:rPr>
                <w:rFonts w:eastAsiaTheme="minorEastAsia"/>
                <w:color w:val="000000" w:themeColor="text1"/>
                <w:lang w:val="en-US" w:eastAsia="zh-CN"/>
              </w:rPr>
              <w:t>Ok with option 2.</w:t>
            </w:r>
          </w:p>
        </w:tc>
      </w:tr>
      <w:tr w:rsidR="002A74BF" w14:paraId="20D406FA" w14:textId="77777777" w:rsidTr="002A61C0">
        <w:tc>
          <w:tcPr>
            <w:tcW w:w="1242" w:type="dxa"/>
          </w:tcPr>
          <w:p w14:paraId="192DE57C" w14:textId="64C36F1A" w:rsidR="002A74BF" w:rsidRDefault="002A74BF" w:rsidP="002A61C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615" w:type="dxa"/>
          </w:tcPr>
          <w:p w14:paraId="4D699F95" w14:textId="77777777" w:rsidR="001845D1" w:rsidRDefault="002A74BF" w:rsidP="002A74BF">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2-1, Issue 2-1-1: </w:t>
            </w:r>
            <w:r w:rsidR="001845D1">
              <w:rPr>
                <w:rFonts w:eastAsiaTheme="minorEastAsia"/>
                <w:color w:val="000000" w:themeColor="text1"/>
                <w:lang w:val="en-US" w:eastAsia="zh-CN"/>
              </w:rPr>
              <w:t>A</w:t>
            </w:r>
            <w:r>
              <w:rPr>
                <w:rFonts w:eastAsiaTheme="minorEastAsia"/>
                <w:color w:val="000000" w:themeColor="text1"/>
                <w:lang w:val="en-US" w:eastAsia="zh-CN"/>
              </w:rPr>
              <w:t xml:space="preserve"> new NS is needed. </w:t>
            </w:r>
          </w:p>
          <w:p w14:paraId="10C997DF" w14:textId="2790DF8B" w:rsidR="002A74BF" w:rsidRDefault="002A74BF" w:rsidP="002A74BF">
            <w:pPr>
              <w:spacing w:after="120"/>
              <w:rPr>
                <w:rFonts w:eastAsiaTheme="minorEastAsia"/>
                <w:color w:val="000000" w:themeColor="text1"/>
                <w:lang w:val="en-US" w:eastAsia="zh-CN"/>
              </w:rPr>
            </w:pPr>
            <w:r>
              <w:rPr>
                <w:rFonts w:eastAsiaTheme="minorEastAsia"/>
                <w:color w:val="000000" w:themeColor="text1"/>
                <w:lang w:val="en-US" w:eastAsia="zh-CN"/>
              </w:rPr>
              <w:t xml:space="preserve">To handle the EIRP limits, one way forward is to </w:t>
            </w:r>
            <w:r w:rsidR="008248EA">
              <w:rPr>
                <w:rFonts w:eastAsiaTheme="minorEastAsia"/>
                <w:color w:val="000000" w:themeColor="text1"/>
                <w:lang w:val="en-US" w:eastAsia="zh-CN"/>
              </w:rPr>
              <w:t xml:space="preserve">just </w:t>
            </w:r>
            <w:r>
              <w:rPr>
                <w:rFonts w:eastAsiaTheme="minorEastAsia"/>
                <w:color w:val="000000" w:themeColor="text1"/>
                <w:lang w:val="en-US" w:eastAsia="zh-CN"/>
              </w:rPr>
              <w:t>add a note explaining how to convert EIRP requirement as it was done for NS_52.</w:t>
            </w:r>
          </w:p>
        </w:tc>
      </w:tr>
      <w:tr w:rsidR="00E83648" w14:paraId="79E35457" w14:textId="77777777" w:rsidTr="002A61C0">
        <w:tc>
          <w:tcPr>
            <w:tcW w:w="1242" w:type="dxa"/>
          </w:tcPr>
          <w:p w14:paraId="289D38F1" w14:textId="66F9D525" w:rsidR="00E83648" w:rsidRDefault="00E83648" w:rsidP="002A61C0">
            <w:pPr>
              <w:spacing w:after="120"/>
              <w:rPr>
                <w:rFonts w:eastAsiaTheme="minorEastAsia"/>
                <w:color w:val="000000" w:themeColor="text1"/>
                <w:lang w:val="en-US" w:eastAsia="zh-CN"/>
              </w:rPr>
            </w:pPr>
            <w:r>
              <w:rPr>
                <w:rFonts w:eastAsiaTheme="minorEastAsia"/>
                <w:color w:val="000000" w:themeColor="text1"/>
                <w:lang w:val="en-US" w:eastAsia="zh-CN"/>
              </w:rPr>
              <w:t>Ligado Networks</w:t>
            </w:r>
          </w:p>
        </w:tc>
        <w:tc>
          <w:tcPr>
            <w:tcW w:w="8615" w:type="dxa"/>
          </w:tcPr>
          <w:p w14:paraId="0C9F1572" w14:textId="577BD327" w:rsidR="00E83648" w:rsidRDefault="00E83648" w:rsidP="00E83648">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2-1, Issue 2-1-1: Yes, the additional spurious emissions requirements will be convert</w:t>
            </w:r>
            <w:r w:rsidR="004756FF">
              <w:rPr>
                <w:rFonts w:eastAsiaTheme="minorEastAsia"/>
                <w:color w:val="000000" w:themeColor="text1"/>
                <w:lang w:val="en-US" w:eastAsia="zh-CN"/>
              </w:rPr>
              <w:t>ed</w:t>
            </w:r>
            <w:r>
              <w:rPr>
                <w:rFonts w:eastAsiaTheme="minorEastAsia"/>
                <w:color w:val="000000" w:themeColor="text1"/>
                <w:lang w:val="en-US" w:eastAsia="zh-CN"/>
              </w:rPr>
              <w:t xml:space="preserve"> from EIRP to conducted in the same way it was done for NS_56</w:t>
            </w:r>
            <w:r w:rsidR="004756FF">
              <w:rPr>
                <w:rFonts w:eastAsiaTheme="minorEastAsia"/>
                <w:color w:val="000000" w:themeColor="text1"/>
                <w:lang w:val="en-US" w:eastAsia="zh-CN"/>
              </w:rPr>
              <w:t xml:space="preserve"> with note indicating use of 0 </w:t>
            </w:r>
            <w:proofErr w:type="spellStart"/>
            <w:r w:rsidR="004756FF">
              <w:rPr>
                <w:rFonts w:eastAsiaTheme="minorEastAsia"/>
                <w:color w:val="000000" w:themeColor="text1"/>
                <w:lang w:val="en-US" w:eastAsia="zh-CN"/>
              </w:rPr>
              <w:t>dBi</w:t>
            </w:r>
            <w:proofErr w:type="spellEnd"/>
            <w:r w:rsidR="00357A6A">
              <w:rPr>
                <w:rFonts w:eastAsiaTheme="minorEastAsia"/>
                <w:color w:val="000000" w:themeColor="text1"/>
                <w:lang w:val="en-US" w:eastAsia="zh-CN"/>
              </w:rPr>
              <w:t xml:space="preserve"> and the EIRP from the title row will be removed.</w:t>
            </w:r>
          </w:p>
          <w:p w14:paraId="4E065E0D" w14:textId="217F1445" w:rsidR="00E83648" w:rsidRDefault="00E83648" w:rsidP="00E83648">
            <w:pPr>
              <w:spacing w:after="120"/>
              <w:rPr>
                <w:rFonts w:eastAsiaTheme="minorEastAsia"/>
                <w:color w:val="000000" w:themeColor="text1"/>
                <w:lang w:val="en-US" w:eastAsia="zh-CN"/>
              </w:rPr>
            </w:pPr>
            <w:r>
              <w:rPr>
                <w:rFonts w:eastAsiaTheme="minorEastAsia"/>
                <w:color w:val="000000" w:themeColor="text1"/>
                <w:lang w:val="en-US" w:eastAsia="zh-CN"/>
              </w:rPr>
              <w:t xml:space="preserve">To Qualcomm – </w:t>
            </w:r>
            <w:proofErr w:type="spellStart"/>
            <w:r w:rsidR="004756FF">
              <w:rPr>
                <w:rFonts w:eastAsiaTheme="minorEastAsia"/>
                <w:color w:val="000000" w:themeColor="text1"/>
                <w:lang w:val="en-US" w:eastAsia="zh-CN"/>
              </w:rPr>
              <w:t>i</w:t>
            </w:r>
            <w:proofErr w:type="spellEnd"/>
            <w:r w:rsidR="004756FF">
              <w:rPr>
                <w:rFonts w:eastAsiaTheme="minorEastAsia"/>
                <w:color w:val="000000" w:themeColor="text1"/>
                <w:lang w:val="en-US" w:eastAsia="zh-CN"/>
              </w:rPr>
              <w:t xml:space="preserve">) </w:t>
            </w:r>
            <w:r>
              <w:rPr>
                <w:rFonts w:eastAsiaTheme="minorEastAsia"/>
                <w:color w:val="000000" w:themeColor="text1"/>
                <w:lang w:val="en-US" w:eastAsia="zh-CN"/>
              </w:rPr>
              <w:t>yes, close-in emissions in the 1</w:t>
            </w:r>
            <w:r w:rsidRPr="003E4920">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MHz outside the channel </w:t>
            </w:r>
            <w:r w:rsidR="00357A6A">
              <w:rPr>
                <w:rFonts w:eastAsiaTheme="minorEastAsia"/>
                <w:color w:val="000000" w:themeColor="text1"/>
                <w:lang w:val="en-US" w:eastAsia="zh-CN"/>
              </w:rPr>
              <w:t xml:space="preserve">are </w:t>
            </w:r>
            <w:r>
              <w:rPr>
                <w:rFonts w:eastAsiaTheme="minorEastAsia"/>
                <w:color w:val="000000" w:themeColor="text1"/>
                <w:lang w:val="en-US" w:eastAsia="zh-CN"/>
              </w:rPr>
              <w:t>allowed to be measured with 1% measurement bandwidth</w:t>
            </w:r>
            <w:r w:rsidR="00357A6A">
              <w:rPr>
                <w:rFonts w:eastAsiaTheme="minorEastAsia"/>
                <w:color w:val="000000" w:themeColor="text1"/>
                <w:lang w:val="en-US" w:eastAsia="zh-CN"/>
              </w:rPr>
              <w:t xml:space="preserve"> i</w:t>
            </w:r>
            <w:r w:rsidR="004756FF">
              <w:rPr>
                <w:rFonts w:eastAsiaTheme="minorEastAsia"/>
                <w:color w:val="000000" w:themeColor="text1"/>
                <w:lang w:val="en-US" w:eastAsia="zh-CN"/>
              </w:rPr>
              <w:t xml:space="preserve">i) </w:t>
            </w:r>
            <w:r>
              <w:rPr>
                <w:rFonts w:eastAsiaTheme="minorEastAsia"/>
                <w:color w:val="000000" w:themeColor="text1"/>
                <w:lang w:val="en-US" w:eastAsia="zh-CN"/>
              </w:rPr>
              <w:t>700 Hz and 2 kHz</w:t>
            </w:r>
            <w:r w:rsidR="00357A6A">
              <w:rPr>
                <w:rFonts w:eastAsiaTheme="minorEastAsia"/>
                <w:color w:val="000000" w:themeColor="text1"/>
                <w:lang w:val="en-US" w:eastAsia="zh-CN"/>
              </w:rPr>
              <w:t xml:space="preserve"> MBW</w:t>
            </w:r>
            <w:r>
              <w:rPr>
                <w:rFonts w:eastAsiaTheme="minorEastAsia"/>
                <w:color w:val="000000" w:themeColor="text1"/>
                <w:lang w:val="en-US" w:eastAsia="zh-CN"/>
              </w:rPr>
              <w:t xml:space="preserve"> for </w:t>
            </w:r>
            <w:r w:rsidR="003E18DB">
              <w:rPr>
                <w:rFonts w:eastAsiaTheme="minorEastAsia"/>
                <w:color w:val="000000" w:themeColor="text1"/>
                <w:lang w:val="en-US" w:eastAsia="zh-CN"/>
              </w:rPr>
              <w:t xml:space="preserve">unwanted out of band </w:t>
            </w:r>
            <w:r>
              <w:rPr>
                <w:rFonts w:eastAsiaTheme="minorEastAsia"/>
                <w:color w:val="000000" w:themeColor="text1"/>
                <w:lang w:val="en-US" w:eastAsia="zh-CN"/>
              </w:rPr>
              <w:t>emissions are same as those specified for LTE Band 24.</w:t>
            </w:r>
            <w:r w:rsidR="00EE0E24">
              <w:rPr>
                <w:rFonts w:eastAsiaTheme="minorEastAsia"/>
                <w:color w:val="000000" w:themeColor="text1"/>
                <w:lang w:val="en-US" w:eastAsia="zh-CN"/>
              </w:rPr>
              <w:t xml:space="preserve"> Given that they are regulatory in nature, our preference is to use them like they have been used for n24</w:t>
            </w:r>
            <w:r w:rsidR="003E18DB">
              <w:rPr>
                <w:rFonts w:eastAsiaTheme="minorEastAsia"/>
                <w:color w:val="000000" w:themeColor="text1"/>
                <w:lang w:val="en-US" w:eastAsia="zh-CN"/>
              </w:rPr>
              <w:t>,</w:t>
            </w:r>
            <w:r w:rsidR="00EE0E24">
              <w:rPr>
                <w:rFonts w:eastAsiaTheme="minorEastAsia"/>
                <w:color w:val="000000" w:themeColor="text1"/>
                <w:lang w:val="en-US" w:eastAsia="zh-CN"/>
              </w:rPr>
              <w:t xml:space="preserve"> and </w:t>
            </w:r>
            <w:r w:rsidR="004F5317">
              <w:rPr>
                <w:rFonts w:eastAsiaTheme="minorEastAsia"/>
                <w:color w:val="000000" w:themeColor="text1"/>
                <w:lang w:val="en-US" w:eastAsia="zh-CN"/>
              </w:rPr>
              <w:t xml:space="preserve">for </w:t>
            </w:r>
            <w:r w:rsidR="00EE0E24">
              <w:rPr>
                <w:rFonts w:eastAsiaTheme="minorEastAsia"/>
                <w:color w:val="000000" w:themeColor="text1"/>
                <w:lang w:val="en-US" w:eastAsia="zh-CN"/>
              </w:rPr>
              <w:t>n13</w:t>
            </w:r>
            <w:r w:rsidR="003E18DB">
              <w:rPr>
                <w:rFonts w:eastAsiaTheme="minorEastAsia"/>
                <w:color w:val="000000" w:themeColor="text1"/>
                <w:lang w:val="en-US" w:eastAsia="zh-CN"/>
              </w:rPr>
              <w:t>/n26</w:t>
            </w:r>
            <w:r w:rsidR="004756FF">
              <w:rPr>
                <w:rFonts w:eastAsiaTheme="minorEastAsia"/>
                <w:color w:val="000000" w:themeColor="text1"/>
                <w:lang w:val="en-US" w:eastAsia="zh-CN"/>
              </w:rPr>
              <w:t xml:space="preserve"> which h</w:t>
            </w:r>
            <w:r w:rsidR="003E18DB">
              <w:rPr>
                <w:rFonts w:eastAsiaTheme="minorEastAsia"/>
                <w:color w:val="000000" w:themeColor="text1"/>
                <w:lang w:val="en-US" w:eastAsia="zh-CN"/>
              </w:rPr>
              <w:t>ave</w:t>
            </w:r>
            <w:r w:rsidR="004756FF">
              <w:rPr>
                <w:rFonts w:eastAsiaTheme="minorEastAsia"/>
                <w:color w:val="000000" w:themeColor="text1"/>
                <w:lang w:val="en-US" w:eastAsia="zh-CN"/>
              </w:rPr>
              <w:t xml:space="preserve"> 6.25 kHz as the MBW</w:t>
            </w:r>
            <w:r w:rsidR="00EE0E24">
              <w:rPr>
                <w:rFonts w:eastAsiaTheme="minorEastAsia"/>
                <w:color w:val="000000" w:themeColor="text1"/>
                <w:lang w:val="en-US" w:eastAsia="zh-CN"/>
              </w:rPr>
              <w:t>.</w:t>
            </w:r>
          </w:p>
          <w:p w14:paraId="329E31A5" w14:textId="6552F5EE" w:rsidR="00E83648" w:rsidRDefault="00E83648" w:rsidP="00E83648">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2-2, Issue 2-2-1: Ok with option 2</w:t>
            </w:r>
          </w:p>
        </w:tc>
      </w:tr>
      <w:tr w:rsidR="00825FE3" w14:paraId="47A75D94" w14:textId="77777777" w:rsidTr="002A61C0">
        <w:tc>
          <w:tcPr>
            <w:tcW w:w="1242" w:type="dxa"/>
          </w:tcPr>
          <w:p w14:paraId="368BB0E7" w14:textId="42C2B2A3" w:rsidR="00825FE3" w:rsidRDefault="00825FE3" w:rsidP="002A61C0">
            <w:pPr>
              <w:spacing w:after="120"/>
              <w:rPr>
                <w:rFonts w:eastAsiaTheme="minorEastAsia"/>
                <w:color w:val="000000" w:themeColor="text1"/>
                <w:lang w:val="en-US" w:eastAsia="zh-CN"/>
              </w:rPr>
            </w:pPr>
            <w:r>
              <w:rPr>
                <w:rFonts w:eastAsiaTheme="minorEastAsia"/>
                <w:color w:val="000000" w:themeColor="text1"/>
                <w:lang w:val="en-US" w:eastAsia="zh-CN"/>
              </w:rPr>
              <w:lastRenderedPageBreak/>
              <w:t>Skyworks</w:t>
            </w:r>
          </w:p>
        </w:tc>
        <w:tc>
          <w:tcPr>
            <w:tcW w:w="8615" w:type="dxa"/>
          </w:tcPr>
          <w:p w14:paraId="280E4CDC" w14:textId="4800BB2B" w:rsidR="00825FE3" w:rsidRDefault="00825FE3" w:rsidP="00825FE3">
            <w:pPr>
              <w:spacing w:after="120"/>
              <w:rPr>
                <w:rFonts w:eastAsiaTheme="minorEastAsia"/>
                <w:color w:val="000000" w:themeColor="text1"/>
                <w:lang w:val="en-US" w:eastAsia="zh-CN"/>
              </w:rPr>
            </w:pPr>
            <w:r>
              <w:rPr>
                <w:rFonts w:eastAsiaTheme="minorEastAsia"/>
                <w:color w:val="000000" w:themeColor="text1"/>
                <w:lang w:val="en-US" w:eastAsia="zh-CN"/>
              </w:rPr>
              <w:t xml:space="preserve">In order to progress it would be useful to agree on either filter slope or </w:t>
            </w:r>
            <w:proofErr w:type="spellStart"/>
            <w:proofErr w:type="gramStart"/>
            <w:r>
              <w:rPr>
                <w:rFonts w:eastAsiaTheme="minorEastAsia"/>
                <w:color w:val="000000" w:themeColor="text1"/>
                <w:lang w:val="en-US" w:eastAsia="zh-CN"/>
              </w:rPr>
              <w:t>a</w:t>
            </w:r>
            <w:proofErr w:type="spellEnd"/>
            <w:proofErr w:type="gramEnd"/>
            <w:r>
              <w:rPr>
                <w:rFonts w:eastAsiaTheme="minorEastAsia"/>
                <w:color w:val="000000" w:themeColor="text1"/>
                <w:lang w:val="en-US" w:eastAsia="zh-CN"/>
              </w:rPr>
              <w:t xml:space="preserve"> evaluation campaign with clear (conducted) emission requirements. Note that 700Hz MBW is really a pain for measurements so it </w:t>
            </w:r>
            <w:proofErr w:type="gramStart"/>
            <w:r>
              <w:rPr>
                <w:rFonts w:eastAsiaTheme="minorEastAsia"/>
                <w:color w:val="000000" w:themeColor="text1"/>
                <w:lang w:val="en-US" w:eastAsia="zh-CN"/>
              </w:rPr>
              <w:t>would</w:t>
            </w:r>
            <w:proofErr w:type="gramEnd"/>
            <w:r>
              <w:rPr>
                <w:rFonts w:eastAsiaTheme="minorEastAsia"/>
                <w:color w:val="000000" w:themeColor="text1"/>
                <w:lang w:val="en-US" w:eastAsia="zh-CN"/>
              </w:rPr>
              <w:t xml:space="preserve"> useful to discuss alternatives at least for the evaluation. Especially there are redundant requirements (-102dBm/2kHz = -75dBm/MHz) or some are more stringent than others (the why evaluate both?)</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1D6D9C">
      <w:pPr>
        <w:pStyle w:val="Heading3"/>
        <w:ind w:left="630"/>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2A61C0">
        <w:tc>
          <w:tcPr>
            <w:tcW w:w="1242" w:type="dxa"/>
          </w:tcPr>
          <w:p w14:paraId="7373B7C9" w14:textId="77777777" w:rsidR="00DD19DE" w:rsidRPr="00045592" w:rsidRDefault="00DD19DE" w:rsidP="002A61C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2A61C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2A61C0">
        <w:tc>
          <w:tcPr>
            <w:tcW w:w="1242" w:type="dxa"/>
            <w:vMerge w:val="restart"/>
          </w:tcPr>
          <w:p w14:paraId="497DC71D" w14:textId="77777777" w:rsidR="00DD19DE" w:rsidRPr="003418CB" w:rsidRDefault="00DD19DE" w:rsidP="002A61C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2A61C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2A61C0">
        <w:tc>
          <w:tcPr>
            <w:tcW w:w="1242" w:type="dxa"/>
            <w:vMerge/>
          </w:tcPr>
          <w:p w14:paraId="72451545" w14:textId="77777777" w:rsidR="00DD19DE" w:rsidRDefault="00DD19DE" w:rsidP="002A61C0">
            <w:pPr>
              <w:spacing w:after="120"/>
              <w:rPr>
                <w:rFonts w:eastAsiaTheme="minorEastAsia"/>
                <w:color w:val="0070C0"/>
                <w:lang w:val="en-US" w:eastAsia="zh-CN"/>
              </w:rPr>
            </w:pPr>
          </w:p>
        </w:tc>
        <w:tc>
          <w:tcPr>
            <w:tcW w:w="8615" w:type="dxa"/>
          </w:tcPr>
          <w:p w14:paraId="5F4DDF9E" w14:textId="77777777" w:rsidR="00DD19DE" w:rsidRDefault="00DD19DE" w:rsidP="002A61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2A61C0">
        <w:tc>
          <w:tcPr>
            <w:tcW w:w="1242" w:type="dxa"/>
            <w:vMerge/>
          </w:tcPr>
          <w:p w14:paraId="165A15C4" w14:textId="77777777" w:rsidR="00DD19DE" w:rsidRDefault="00DD19DE" w:rsidP="002A61C0">
            <w:pPr>
              <w:spacing w:after="120"/>
              <w:rPr>
                <w:rFonts w:eastAsiaTheme="minorEastAsia"/>
                <w:color w:val="0070C0"/>
                <w:lang w:val="en-US" w:eastAsia="zh-CN"/>
              </w:rPr>
            </w:pPr>
          </w:p>
        </w:tc>
        <w:tc>
          <w:tcPr>
            <w:tcW w:w="8615" w:type="dxa"/>
          </w:tcPr>
          <w:p w14:paraId="1901BE06" w14:textId="77777777" w:rsidR="00DD19DE" w:rsidRDefault="00DD19DE" w:rsidP="002A61C0">
            <w:pPr>
              <w:spacing w:after="120"/>
              <w:rPr>
                <w:rFonts w:eastAsiaTheme="minorEastAsia"/>
                <w:color w:val="0070C0"/>
                <w:lang w:val="en-US" w:eastAsia="zh-CN"/>
              </w:rPr>
            </w:pPr>
          </w:p>
        </w:tc>
      </w:tr>
      <w:tr w:rsidR="00DD19DE" w:rsidRPr="00571777" w14:paraId="6979FA8B" w14:textId="77777777" w:rsidTr="002A61C0">
        <w:tc>
          <w:tcPr>
            <w:tcW w:w="1242" w:type="dxa"/>
            <w:vMerge w:val="restart"/>
          </w:tcPr>
          <w:p w14:paraId="20992B68" w14:textId="77777777" w:rsidR="00DD19DE" w:rsidRDefault="00DD19DE" w:rsidP="002A61C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2A61C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2A61C0">
        <w:tc>
          <w:tcPr>
            <w:tcW w:w="1242" w:type="dxa"/>
            <w:vMerge/>
          </w:tcPr>
          <w:p w14:paraId="078D9013" w14:textId="77777777" w:rsidR="00DD19DE" w:rsidRDefault="00DD19DE" w:rsidP="002A61C0">
            <w:pPr>
              <w:spacing w:after="120"/>
              <w:rPr>
                <w:rFonts w:eastAsiaTheme="minorEastAsia"/>
                <w:color w:val="0070C0"/>
                <w:lang w:val="en-US" w:eastAsia="zh-CN"/>
              </w:rPr>
            </w:pPr>
          </w:p>
        </w:tc>
        <w:tc>
          <w:tcPr>
            <w:tcW w:w="8615" w:type="dxa"/>
          </w:tcPr>
          <w:p w14:paraId="5CDCD9C1" w14:textId="77777777" w:rsidR="00DD19DE" w:rsidRDefault="00DD19DE" w:rsidP="002A61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2A61C0">
        <w:tc>
          <w:tcPr>
            <w:tcW w:w="1242" w:type="dxa"/>
            <w:vMerge/>
          </w:tcPr>
          <w:p w14:paraId="0BAFB7DD" w14:textId="77777777" w:rsidR="00DD19DE" w:rsidRDefault="00DD19DE" w:rsidP="002A61C0">
            <w:pPr>
              <w:spacing w:after="120"/>
              <w:rPr>
                <w:rFonts w:eastAsiaTheme="minorEastAsia"/>
                <w:color w:val="0070C0"/>
                <w:lang w:val="en-US" w:eastAsia="zh-CN"/>
              </w:rPr>
            </w:pPr>
          </w:p>
        </w:tc>
        <w:tc>
          <w:tcPr>
            <w:tcW w:w="8615" w:type="dxa"/>
          </w:tcPr>
          <w:p w14:paraId="6F2D5A65" w14:textId="77777777" w:rsidR="00DD19DE" w:rsidRDefault="00DD19DE" w:rsidP="002A61C0">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rsidP="001D6D9C">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2A61C0">
        <w:tc>
          <w:tcPr>
            <w:tcW w:w="1242" w:type="dxa"/>
          </w:tcPr>
          <w:p w14:paraId="1BAD9367" w14:textId="77777777" w:rsidR="00DD19DE" w:rsidRPr="00045592" w:rsidRDefault="00DD19DE" w:rsidP="002A61C0">
            <w:pPr>
              <w:rPr>
                <w:rFonts w:eastAsiaTheme="minorEastAsia"/>
                <w:b/>
                <w:bCs/>
                <w:color w:val="0070C0"/>
                <w:lang w:val="en-US" w:eastAsia="zh-CN"/>
              </w:rPr>
            </w:pPr>
          </w:p>
        </w:tc>
        <w:tc>
          <w:tcPr>
            <w:tcW w:w="8615" w:type="dxa"/>
          </w:tcPr>
          <w:p w14:paraId="6CFC9668" w14:textId="77777777" w:rsidR="00DD19DE" w:rsidRPr="00045592" w:rsidRDefault="00DD19DE" w:rsidP="002A61C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A61C0">
        <w:tc>
          <w:tcPr>
            <w:tcW w:w="1242" w:type="dxa"/>
          </w:tcPr>
          <w:p w14:paraId="24B4F67E" w14:textId="58BB7B6C" w:rsidR="00DD19DE" w:rsidRPr="003418CB" w:rsidRDefault="00DD19DE" w:rsidP="002A61C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944254">
              <w:rPr>
                <w:rFonts w:eastAsiaTheme="minorEastAsia"/>
                <w:b/>
                <w:bCs/>
                <w:color w:val="0070C0"/>
                <w:lang w:val="en-US" w:eastAsia="zh-CN"/>
              </w:rPr>
              <w:t>2-1</w:t>
            </w:r>
          </w:p>
        </w:tc>
        <w:tc>
          <w:tcPr>
            <w:tcW w:w="8615" w:type="dxa"/>
          </w:tcPr>
          <w:p w14:paraId="4D6106CE" w14:textId="5AD5E0D5" w:rsidR="00DD19DE" w:rsidRPr="00855107" w:rsidRDefault="00DD19DE" w:rsidP="002A61C0">
            <w:pPr>
              <w:rPr>
                <w:rFonts w:eastAsiaTheme="minorEastAsia"/>
                <w:i/>
                <w:color w:val="0070C0"/>
                <w:lang w:val="en-US" w:eastAsia="zh-CN"/>
              </w:rPr>
            </w:pPr>
            <w:r w:rsidRPr="00855107">
              <w:rPr>
                <w:rFonts w:eastAsiaTheme="minorEastAsia" w:hint="eastAsia"/>
                <w:i/>
                <w:color w:val="0070C0"/>
                <w:lang w:val="en-US" w:eastAsia="zh-CN"/>
              </w:rPr>
              <w:t>Tentative agreements:</w:t>
            </w:r>
            <w:r w:rsidR="00944254">
              <w:rPr>
                <w:rFonts w:eastAsiaTheme="minorEastAsia"/>
                <w:i/>
                <w:color w:val="0070C0"/>
                <w:lang w:val="en-US" w:eastAsia="zh-CN"/>
              </w:rPr>
              <w:t xml:space="preserve"> </w:t>
            </w:r>
            <w:r w:rsidR="00C90F1C" w:rsidRPr="009B52A7">
              <w:rPr>
                <w:rFonts w:eastAsiaTheme="minorEastAsia"/>
                <w:iCs/>
                <w:color w:val="000000" w:themeColor="text1"/>
                <w:lang w:val="en-US" w:eastAsia="zh-CN"/>
              </w:rPr>
              <w:t xml:space="preserve">Agreement to </w:t>
            </w:r>
            <w:proofErr w:type="spellStart"/>
            <w:r w:rsidR="00C90F1C" w:rsidRPr="009B52A7">
              <w:rPr>
                <w:rFonts w:eastAsiaTheme="minorEastAsia"/>
                <w:iCs/>
                <w:color w:val="000000" w:themeColor="text1"/>
                <w:lang w:val="en-US" w:eastAsia="zh-CN"/>
              </w:rPr>
              <w:t>i</w:t>
            </w:r>
            <w:proofErr w:type="spellEnd"/>
            <w:r w:rsidR="00C90F1C" w:rsidRPr="009B52A7">
              <w:rPr>
                <w:rFonts w:eastAsiaTheme="minorEastAsia"/>
                <w:iCs/>
                <w:color w:val="000000" w:themeColor="text1"/>
                <w:lang w:val="en-US" w:eastAsia="zh-CN"/>
              </w:rPr>
              <w:t>) specify NS for additional spurious emission, ii) specify the emission limits in terms of conducted power instead of EIRP</w:t>
            </w:r>
            <w:r w:rsidR="00C90F1C">
              <w:rPr>
                <w:rFonts w:eastAsiaTheme="minorEastAsia"/>
                <w:iCs/>
                <w:color w:val="000000" w:themeColor="text1"/>
                <w:lang w:val="en-US" w:eastAsia="zh-CN"/>
              </w:rPr>
              <w:t xml:space="preserve">; capture the agreements and ASE </w:t>
            </w:r>
            <w:proofErr w:type="gramStart"/>
            <w:r w:rsidR="00C90F1C">
              <w:rPr>
                <w:rFonts w:eastAsiaTheme="minorEastAsia"/>
                <w:iCs/>
                <w:color w:val="000000" w:themeColor="text1"/>
                <w:lang w:val="en-US" w:eastAsia="zh-CN"/>
              </w:rPr>
              <w:t>table  in</w:t>
            </w:r>
            <w:proofErr w:type="gramEnd"/>
            <w:r w:rsidR="00C90F1C">
              <w:rPr>
                <w:rFonts w:eastAsiaTheme="minorEastAsia"/>
                <w:iCs/>
                <w:color w:val="000000" w:themeColor="text1"/>
                <w:lang w:val="en-US" w:eastAsia="zh-CN"/>
              </w:rPr>
              <w:t xml:space="preserve"> terms of conducted power in the WF document</w:t>
            </w:r>
          </w:p>
          <w:p w14:paraId="1E4EEE2C" w14:textId="77777777" w:rsidR="00DD19DE" w:rsidRPr="00855107" w:rsidRDefault="00DD19DE" w:rsidP="002A61C0">
            <w:pPr>
              <w:rPr>
                <w:rFonts w:eastAsiaTheme="minorEastAsia"/>
                <w:i/>
                <w:color w:val="0070C0"/>
                <w:lang w:val="en-US" w:eastAsia="zh-CN"/>
              </w:rPr>
            </w:pPr>
            <w:r>
              <w:rPr>
                <w:rFonts w:eastAsiaTheme="minorEastAsia" w:hint="eastAsia"/>
                <w:i/>
                <w:color w:val="0070C0"/>
                <w:lang w:val="en-US" w:eastAsia="zh-CN"/>
              </w:rPr>
              <w:t>Candidate options:</w:t>
            </w:r>
          </w:p>
          <w:p w14:paraId="5513BF96" w14:textId="7DDB4128" w:rsidR="00DD19DE" w:rsidRPr="003418CB" w:rsidRDefault="00E97AD5" w:rsidP="002A61C0">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944254">
              <w:rPr>
                <w:rFonts w:eastAsiaTheme="minorEastAsia"/>
                <w:i/>
                <w:color w:val="0070C0"/>
                <w:lang w:val="en-US" w:eastAsia="zh-CN"/>
              </w:rPr>
              <w:t xml:space="preserve"> </w:t>
            </w:r>
            <w:r w:rsidR="00944254" w:rsidRPr="009B52A7">
              <w:rPr>
                <w:rFonts w:eastAsiaTheme="minorEastAsia"/>
                <w:iCs/>
                <w:color w:val="000000" w:themeColor="text1"/>
                <w:lang w:val="en-US" w:eastAsia="zh-CN"/>
              </w:rPr>
              <w:t xml:space="preserve">Continue discussion on </w:t>
            </w:r>
            <w:r w:rsidR="008721D0">
              <w:rPr>
                <w:rFonts w:eastAsiaTheme="minorEastAsia"/>
                <w:iCs/>
                <w:color w:val="000000" w:themeColor="text1"/>
                <w:lang w:val="en-US" w:eastAsia="zh-CN"/>
              </w:rPr>
              <w:t xml:space="preserve"># of </w:t>
            </w:r>
            <w:r w:rsidR="00944254" w:rsidRPr="009B52A7">
              <w:rPr>
                <w:rFonts w:eastAsiaTheme="minorEastAsia"/>
                <w:iCs/>
                <w:color w:val="000000" w:themeColor="text1"/>
                <w:lang w:val="en-US" w:eastAsia="zh-CN"/>
              </w:rPr>
              <w:t>MBW</w:t>
            </w:r>
            <w:r w:rsidR="008721D0">
              <w:rPr>
                <w:rFonts w:eastAsiaTheme="minorEastAsia"/>
                <w:iCs/>
                <w:color w:val="000000" w:themeColor="text1"/>
                <w:lang w:val="en-US" w:eastAsia="zh-CN"/>
              </w:rPr>
              <w:t>s</w:t>
            </w:r>
            <w:r w:rsidR="00944254" w:rsidRPr="009B52A7">
              <w:rPr>
                <w:rFonts w:eastAsiaTheme="minorEastAsia"/>
                <w:iCs/>
                <w:color w:val="000000" w:themeColor="text1"/>
                <w:lang w:val="en-US" w:eastAsia="zh-CN"/>
              </w:rPr>
              <w:t xml:space="preserve"> </w:t>
            </w:r>
            <w:r w:rsidR="00B14BF9">
              <w:rPr>
                <w:rFonts w:eastAsiaTheme="minorEastAsia"/>
                <w:iCs/>
                <w:color w:val="000000" w:themeColor="text1"/>
                <w:lang w:val="en-US" w:eastAsia="zh-CN"/>
              </w:rPr>
              <w:t xml:space="preserve">for </w:t>
            </w:r>
            <w:proofErr w:type="gramStart"/>
            <w:r w:rsidR="00B14BF9">
              <w:rPr>
                <w:rFonts w:eastAsiaTheme="minorEastAsia"/>
                <w:iCs/>
                <w:color w:val="000000" w:themeColor="text1"/>
                <w:lang w:val="en-US" w:eastAsia="zh-CN"/>
              </w:rPr>
              <w:t xml:space="preserve">measurements </w:t>
            </w:r>
            <w:r w:rsidR="00882A79">
              <w:rPr>
                <w:rFonts w:eastAsiaTheme="minorEastAsia"/>
                <w:iCs/>
                <w:color w:val="000000" w:themeColor="text1"/>
                <w:lang w:val="en-US" w:eastAsia="zh-CN"/>
              </w:rPr>
              <w:t>based</w:t>
            </w:r>
            <w:proofErr w:type="gramEnd"/>
            <w:r w:rsidR="00B14BF9">
              <w:rPr>
                <w:rFonts w:eastAsiaTheme="minorEastAsia"/>
                <w:iCs/>
                <w:color w:val="000000" w:themeColor="text1"/>
                <w:lang w:val="en-US" w:eastAsia="zh-CN"/>
              </w:rPr>
              <w:t xml:space="preserve"> emissions evaluation</w:t>
            </w:r>
            <w:r w:rsidR="00882A79">
              <w:rPr>
                <w:rFonts w:eastAsiaTheme="minorEastAsia"/>
                <w:iCs/>
                <w:color w:val="000000" w:themeColor="text1"/>
                <w:lang w:val="en-US" w:eastAsia="zh-CN"/>
              </w:rPr>
              <w:t xml:space="preserve"> for future meetings</w:t>
            </w:r>
          </w:p>
        </w:tc>
      </w:tr>
      <w:tr w:rsidR="00944254" w14:paraId="15CFF052" w14:textId="77777777" w:rsidTr="002A61C0">
        <w:tc>
          <w:tcPr>
            <w:tcW w:w="1242" w:type="dxa"/>
          </w:tcPr>
          <w:p w14:paraId="50860273" w14:textId="1E5F309E" w:rsidR="00944254" w:rsidRPr="00045592" w:rsidRDefault="00944254" w:rsidP="002A61C0">
            <w:pPr>
              <w:rPr>
                <w:rFonts w:eastAsiaTheme="minorEastAsia"/>
                <w:b/>
                <w:bCs/>
                <w:color w:val="0070C0"/>
                <w:lang w:val="en-US" w:eastAsia="zh-CN"/>
              </w:rPr>
            </w:pPr>
            <w:r>
              <w:rPr>
                <w:rFonts w:eastAsiaTheme="minorEastAsia"/>
                <w:b/>
                <w:bCs/>
                <w:color w:val="0070C0"/>
                <w:lang w:val="en-US" w:eastAsia="zh-CN"/>
              </w:rPr>
              <w:t>Sub-topc#2-2</w:t>
            </w:r>
          </w:p>
        </w:tc>
        <w:tc>
          <w:tcPr>
            <w:tcW w:w="8615" w:type="dxa"/>
          </w:tcPr>
          <w:p w14:paraId="7E782B85" w14:textId="29295C07" w:rsidR="00944254" w:rsidRPr="00855107" w:rsidRDefault="00944254" w:rsidP="0094425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0E38EC" w:rsidRPr="009B52A7">
              <w:rPr>
                <w:rFonts w:eastAsiaTheme="minorEastAsia"/>
                <w:iCs/>
                <w:color w:val="000000" w:themeColor="text1"/>
                <w:lang w:val="en-US" w:eastAsia="zh-CN"/>
              </w:rPr>
              <w:t>Agreement</w:t>
            </w:r>
            <w:r w:rsidRPr="009B52A7">
              <w:rPr>
                <w:rFonts w:eastAsiaTheme="minorEastAsia"/>
                <w:iCs/>
                <w:color w:val="000000" w:themeColor="text1"/>
                <w:lang w:val="en-US" w:eastAsia="zh-CN"/>
              </w:rPr>
              <w:t xml:space="preserve"> for Option 2, i.e.,</w:t>
            </w:r>
            <w:r w:rsidRPr="009B52A7">
              <w:rPr>
                <w:rFonts w:eastAsiaTheme="minorEastAsia"/>
                <w:i/>
                <w:color w:val="000000" w:themeColor="text1"/>
                <w:lang w:val="en-US" w:eastAsia="zh-CN"/>
              </w:rPr>
              <w:t xml:space="preserve"> </w:t>
            </w:r>
            <w:r w:rsidR="005F0BC3">
              <w:t>wait for the n24 duplexer data as per the proposed work plan and decide on the level in RAN4#104</w:t>
            </w:r>
          </w:p>
          <w:p w14:paraId="632A97C8" w14:textId="77777777" w:rsidR="00944254" w:rsidRPr="00855107" w:rsidRDefault="00944254" w:rsidP="00944254">
            <w:pPr>
              <w:rPr>
                <w:rFonts w:eastAsiaTheme="minorEastAsia"/>
                <w:i/>
                <w:color w:val="0070C0"/>
                <w:lang w:val="en-US" w:eastAsia="zh-CN"/>
              </w:rPr>
            </w:pPr>
            <w:r>
              <w:rPr>
                <w:rFonts w:eastAsiaTheme="minorEastAsia" w:hint="eastAsia"/>
                <w:i/>
                <w:color w:val="0070C0"/>
                <w:lang w:val="en-US" w:eastAsia="zh-CN"/>
              </w:rPr>
              <w:t>Candidate options:</w:t>
            </w:r>
          </w:p>
          <w:p w14:paraId="4018E32C" w14:textId="740DC745" w:rsidR="00944254" w:rsidRPr="00855107" w:rsidRDefault="00944254" w:rsidP="0094425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on MBW and whether multiple MBW are required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2A61C0">
        <w:trPr>
          <w:trHeight w:val="744"/>
        </w:trPr>
        <w:tc>
          <w:tcPr>
            <w:tcW w:w="1395" w:type="dxa"/>
          </w:tcPr>
          <w:p w14:paraId="6781A484" w14:textId="77777777" w:rsidR="00962108" w:rsidRPr="000D530B" w:rsidRDefault="00962108" w:rsidP="002A61C0">
            <w:pPr>
              <w:rPr>
                <w:rFonts w:eastAsiaTheme="minorEastAsia"/>
                <w:b/>
                <w:bCs/>
                <w:color w:val="0070C0"/>
                <w:lang w:val="en-US" w:eastAsia="zh-CN"/>
              </w:rPr>
            </w:pPr>
          </w:p>
        </w:tc>
        <w:tc>
          <w:tcPr>
            <w:tcW w:w="4554" w:type="dxa"/>
          </w:tcPr>
          <w:p w14:paraId="739150EA" w14:textId="77777777"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2A61C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2A61C0">
        <w:trPr>
          <w:trHeight w:val="358"/>
        </w:trPr>
        <w:tc>
          <w:tcPr>
            <w:tcW w:w="1395" w:type="dxa"/>
          </w:tcPr>
          <w:p w14:paraId="6CD67201" w14:textId="7777777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381C0FF9" w:rsidR="00962108" w:rsidRPr="003418CB" w:rsidRDefault="00962108" w:rsidP="002A61C0">
            <w:pPr>
              <w:rPr>
                <w:rFonts w:eastAsiaTheme="minorEastAsia"/>
                <w:color w:val="0070C0"/>
                <w:lang w:val="en-US" w:eastAsia="zh-CN"/>
              </w:rPr>
            </w:pPr>
          </w:p>
        </w:tc>
        <w:tc>
          <w:tcPr>
            <w:tcW w:w="2932" w:type="dxa"/>
          </w:tcPr>
          <w:p w14:paraId="311DC24C" w14:textId="77777777" w:rsidR="00962108" w:rsidRDefault="00962108" w:rsidP="002A61C0">
            <w:pPr>
              <w:spacing w:after="0"/>
              <w:rPr>
                <w:rFonts w:eastAsiaTheme="minorEastAsia"/>
                <w:color w:val="0070C0"/>
                <w:lang w:val="en-US" w:eastAsia="zh-CN"/>
              </w:rPr>
            </w:pPr>
          </w:p>
          <w:p w14:paraId="5DB3B3C7" w14:textId="77777777" w:rsidR="00962108" w:rsidRPr="003418CB" w:rsidRDefault="00962108" w:rsidP="002A61C0">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1D6D9C">
      <w:pPr>
        <w:pStyle w:val="Heading3"/>
        <w:ind w:left="720"/>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2A61C0">
        <w:tc>
          <w:tcPr>
            <w:tcW w:w="1242" w:type="dxa"/>
          </w:tcPr>
          <w:p w14:paraId="04F02E97" w14:textId="77777777" w:rsidR="00DD19DE" w:rsidRPr="00045592" w:rsidRDefault="00DD19DE" w:rsidP="002A61C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2A61C0">
        <w:tc>
          <w:tcPr>
            <w:tcW w:w="1242" w:type="dxa"/>
          </w:tcPr>
          <w:p w14:paraId="45A68EB1" w14:textId="2B7ACAF5" w:rsidR="00DD19DE" w:rsidRPr="009B52A7" w:rsidRDefault="005F0BC3" w:rsidP="002A61C0">
            <w:pPr>
              <w:rPr>
                <w:rFonts w:eastAsiaTheme="minorEastAsia"/>
                <w:color w:val="000000" w:themeColor="text1"/>
                <w:lang w:val="en-US" w:eastAsia="zh-CN"/>
              </w:rPr>
            </w:pPr>
            <w:r w:rsidRPr="009B52A7">
              <w:rPr>
                <w:rFonts w:eastAsiaTheme="minorEastAsia"/>
                <w:color w:val="000000" w:themeColor="text1"/>
                <w:lang w:val="en-US" w:eastAsia="zh-CN"/>
              </w:rPr>
              <w:t>R4-2209110</w:t>
            </w:r>
          </w:p>
        </w:tc>
        <w:tc>
          <w:tcPr>
            <w:tcW w:w="8615" w:type="dxa"/>
          </w:tcPr>
          <w:p w14:paraId="6BF885BF" w14:textId="6A299F11" w:rsidR="00DD19DE" w:rsidRPr="009B52A7" w:rsidRDefault="005F0BC3" w:rsidP="002A61C0">
            <w:pPr>
              <w:rPr>
                <w:rFonts w:eastAsiaTheme="minorEastAsia"/>
                <w:color w:val="000000" w:themeColor="text1"/>
                <w:lang w:val="en-US" w:eastAsia="zh-CN"/>
              </w:rPr>
            </w:pPr>
            <w:r w:rsidRPr="009B52A7">
              <w:rPr>
                <w:rFonts w:eastAsiaTheme="minorEastAsia"/>
                <w:color w:val="000000" w:themeColor="text1"/>
                <w:lang w:val="en-US" w:eastAsia="zh-CN"/>
              </w:rPr>
              <w:t>To be noted</w:t>
            </w:r>
          </w:p>
        </w:tc>
      </w:tr>
      <w:tr w:rsidR="00DE7008" w14:paraId="5882B10F" w14:textId="77777777" w:rsidTr="002A61C0">
        <w:tc>
          <w:tcPr>
            <w:tcW w:w="1242" w:type="dxa"/>
          </w:tcPr>
          <w:p w14:paraId="6C371BA5" w14:textId="2E9DAE65" w:rsidR="00DE7008" w:rsidRPr="00C90F1C" w:rsidDel="005F0BC3" w:rsidRDefault="00DE7008" w:rsidP="002A61C0">
            <w:pPr>
              <w:rPr>
                <w:rFonts w:eastAsiaTheme="minorEastAsia"/>
                <w:color w:val="000000" w:themeColor="text1"/>
                <w:lang w:val="en-US" w:eastAsia="zh-CN"/>
              </w:rPr>
            </w:pPr>
            <w:r>
              <w:rPr>
                <w:rFonts w:eastAsiaTheme="minorEastAsia"/>
                <w:color w:val="000000" w:themeColor="text1"/>
                <w:lang w:val="en-US" w:eastAsia="zh-CN"/>
              </w:rPr>
              <w:t>R4-2207966</w:t>
            </w:r>
          </w:p>
        </w:tc>
        <w:tc>
          <w:tcPr>
            <w:tcW w:w="8615" w:type="dxa"/>
          </w:tcPr>
          <w:p w14:paraId="192C6DF3" w14:textId="6FB2DDFD" w:rsidR="00DE7008" w:rsidRPr="00C90F1C" w:rsidDel="005F0BC3" w:rsidRDefault="00DE7008" w:rsidP="002A61C0">
            <w:pPr>
              <w:rPr>
                <w:rFonts w:eastAsiaTheme="minorEastAsia"/>
                <w:color w:val="000000" w:themeColor="text1"/>
                <w:lang w:val="en-US" w:eastAsia="zh-CN"/>
              </w:rPr>
            </w:pPr>
            <w:r>
              <w:rPr>
                <w:rFonts w:eastAsiaTheme="minorEastAsia"/>
                <w:color w:val="000000" w:themeColor="text1"/>
                <w:lang w:val="en-US" w:eastAsia="zh-CN"/>
              </w:rPr>
              <w:t>To be noted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2100769" w14:textId="3152404C" w:rsidR="005F0BC3" w:rsidRPr="00805BE8" w:rsidRDefault="005F0BC3" w:rsidP="005F0BC3">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w:t>
      </w:r>
      <w:r w:rsidR="00B728A9">
        <w:rPr>
          <w:sz w:val="24"/>
          <w:szCs w:val="16"/>
        </w:rPr>
        <w:t>5</w:t>
      </w:r>
      <w:proofErr w:type="gramEnd"/>
      <w:r>
        <w:rPr>
          <w:sz w:val="24"/>
          <w:szCs w:val="16"/>
        </w:rPr>
        <w:t xml:space="preserve">: </w:t>
      </w:r>
      <w:proofErr w:type="spellStart"/>
      <w:r>
        <w:rPr>
          <w:sz w:val="24"/>
          <w:szCs w:val="16"/>
        </w:rPr>
        <w:t>One</w:t>
      </w:r>
      <w:proofErr w:type="spellEnd"/>
      <w:r>
        <w:rPr>
          <w:sz w:val="24"/>
          <w:szCs w:val="16"/>
        </w:rPr>
        <w:t xml:space="preserve"> or </w:t>
      </w:r>
      <w:proofErr w:type="spellStart"/>
      <w:r>
        <w:rPr>
          <w:sz w:val="24"/>
          <w:szCs w:val="16"/>
        </w:rPr>
        <w:t>more</w:t>
      </w:r>
      <w:proofErr w:type="spellEnd"/>
      <w:r>
        <w:rPr>
          <w:sz w:val="24"/>
          <w:szCs w:val="16"/>
        </w:rPr>
        <w:t xml:space="preserve"> MBW</w:t>
      </w:r>
      <w:r w:rsidR="00F35BA7">
        <w:rPr>
          <w:sz w:val="24"/>
          <w:szCs w:val="16"/>
        </w:rPr>
        <w:t xml:space="preserve"> for </w:t>
      </w:r>
      <w:proofErr w:type="spellStart"/>
      <w:r w:rsidR="00F35BA7">
        <w:rPr>
          <w:sz w:val="24"/>
          <w:szCs w:val="16"/>
        </w:rPr>
        <w:t>measurement</w:t>
      </w:r>
      <w:proofErr w:type="spellEnd"/>
      <w:r w:rsidR="00F35BA7">
        <w:rPr>
          <w:sz w:val="24"/>
          <w:szCs w:val="16"/>
        </w:rPr>
        <w:t xml:space="preserve"> </w:t>
      </w:r>
      <w:proofErr w:type="spellStart"/>
      <w:r w:rsidR="00F35BA7">
        <w:rPr>
          <w:sz w:val="24"/>
          <w:szCs w:val="16"/>
        </w:rPr>
        <w:t>based</w:t>
      </w:r>
      <w:proofErr w:type="spellEnd"/>
      <w:r w:rsidR="00F35BA7">
        <w:rPr>
          <w:sz w:val="24"/>
          <w:szCs w:val="16"/>
        </w:rPr>
        <w:t xml:space="preserve"> </w:t>
      </w:r>
      <w:proofErr w:type="spellStart"/>
      <w:r w:rsidR="00F35BA7">
        <w:rPr>
          <w:sz w:val="24"/>
          <w:szCs w:val="16"/>
        </w:rPr>
        <w:t>evaluation</w:t>
      </w:r>
      <w:proofErr w:type="spellEnd"/>
    </w:p>
    <w:p w14:paraId="7BF90CE6" w14:textId="16490C93" w:rsidR="005F0BC3" w:rsidRPr="006D1E99" w:rsidRDefault="005F0BC3" w:rsidP="005F0BC3">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There was discussion on whether </w:t>
      </w:r>
      <w:proofErr w:type="gramStart"/>
      <w:r w:rsidR="00F35BA7">
        <w:t>measurement based</w:t>
      </w:r>
      <w:proofErr w:type="gramEnd"/>
      <w:r w:rsidR="00F35BA7">
        <w:t xml:space="preserve"> </w:t>
      </w:r>
      <w:r w:rsidR="00882A79">
        <w:t xml:space="preserve">emissions </w:t>
      </w:r>
      <w:r w:rsidR="008721D0">
        <w:t xml:space="preserve">evaluation </w:t>
      </w:r>
      <w:r w:rsidR="00F35BA7">
        <w:t xml:space="preserve">can </w:t>
      </w:r>
      <w:r w:rsidR="008721D0">
        <w:t xml:space="preserve">be done </w:t>
      </w:r>
      <w:r w:rsidR="00F35BA7">
        <w:t xml:space="preserve">using a subset of the MBW specified or whether it needs to be done </w:t>
      </w:r>
      <w:r w:rsidR="008721D0">
        <w:t xml:space="preserve">for </w:t>
      </w:r>
      <w:r>
        <w:t xml:space="preserve">multiple MBW as </w:t>
      </w:r>
      <w:r w:rsidR="00F35BA7">
        <w:t>outlined in the table.</w:t>
      </w:r>
    </w:p>
    <w:p w14:paraId="1C70D7E1" w14:textId="6610E904" w:rsidR="005F0BC3" w:rsidRPr="006D1E99" w:rsidRDefault="005F0BC3" w:rsidP="005F0BC3">
      <w:pPr>
        <w:rPr>
          <w:lang w:val="sv-SE" w:eastAsia="zh-CN"/>
        </w:rPr>
      </w:pPr>
      <w:r>
        <w:rPr>
          <w:i/>
          <w:color w:val="0070C0"/>
          <w:lang w:val="en-US" w:eastAsia="zh-CN"/>
        </w:rPr>
        <w:t>Open issues and c</w:t>
      </w:r>
      <w:r w:rsidRPr="00004165">
        <w:rPr>
          <w:i/>
          <w:color w:val="0070C0"/>
          <w:lang w:val="en-US" w:eastAsia="zh-CN"/>
        </w:rPr>
        <w:t xml:space="preserve">andidate options </w:t>
      </w:r>
      <w:r>
        <w:rPr>
          <w:i/>
          <w:color w:val="0070C0"/>
          <w:lang w:val="en-US" w:eastAsia="zh-CN"/>
        </w:rPr>
        <w:t xml:space="preserve">for second round: </w:t>
      </w:r>
    </w:p>
    <w:p w14:paraId="3016A430" w14:textId="77777777" w:rsidR="005F0BC3" w:rsidRDefault="005F0BC3" w:rsidP="005F0BC3">
      <w:pPr>
        <w:pStyle w:val="B1"/>
        <w:ind w:left="0" w:firstLine="0"/>
      </w:pPr>
    </w:p>
    <w:p w14:paraId="6FA589EB" w14:textId="396D4553" w:rsidR="005F0BC3" w:rsidRPr="00A532DB" w:rsidRDefault="005F0BC3" w:rsidP="005F0BC3">
      <w:pPr>
        <w:rPr>
          <w:b/>
          <w:color w:val="000000" w:themeColor="text1"/>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B728A9">
        <w:rPr>
          <w:b/>
          <w:color w:val="0070C0"/>
          <w:u w:val="single"/>
          <w:lang w:eastAsia="ko-KR"/>
        </w:rPr>
        <w:t>5</w:t>
      </w:r>
      <w:r>
        <w:rPr>
          <w:b/>
          <w:color w:val="0070C0"/>
          <w:u w:val="single"/>
          <w:lang w:eastAsia="ko-KR"/>
        </w:rPr>
        <w:t>-1</w:t>
      </w:r>
      <w:r w:rsidRPr="00045592">
        <w:rPr>
          <w:b/>
          <w:color w:val="0070C0"/>
          <w:u w:val="single"/>
          <w:lang w:eastAsia="ko-KR"/>
        </w:rPr>
        <w:t xml:space="preserve">: </w:t>
      </w:r>
      <w:r w:rsidR="00B728A9">
        <w:rPr>
          <w:bCs/>
          <w:color w:val="000000" w:themeColor="text1"/>
          <w:lang w:eastAsia="ko-KR"/>
        </w:rPr>
        <w:t>Number of MBWs</w:t>
      </w:r>
      <w:r w:rsidR="00B14BF9">
        <w:rPr>
          <w:bCs/>
          <w:color w:val="000000" w:themeColor="text1"/>
          <w:lang w:eastAsia="ko-KR"/>
        </w:rPr>
        <w:t xml:space="preserve"> for </w:t>
      </w:r>
      <w:proofErr w:type="gramStart"/>
      <w:r w:rsidR="00B14BF9">
        <w:rPr>
          <w:bCs/>
          <w:color w:val="000000" w:themeColor="text1"/>
          <w:lang w:eastAsia="ko-KR"/>
        </w:rPr>
        <w:t>measurement</w:t>
      </w:r>
      <w:r w:rsidR="00BD301F">
        <w:rPr>
          <w:bCs/>
          <w:color w:val="000000" w:themeColor="text1"/>
          <w:lang w:eastAsia="ko-KR"/>
        </w:rPr>
        <w:t xml:space="preserve"> </w:t>
      </w:r>
      <w:r w:rsidR="00882A79">
        <w:rPr>
          <w:bCs/>
          <w:color w:val="000000" w:themeColor="text1"/>
          <w:lang w:eastAsia="ko-KR"/>
        </w:rPr>
        <w:t>based</w:t>
      </w:r>
      <w:proofErr w:type="gramEnd"/>
      <w:r w:rsidR="00882A79">
        <w:rPr>
          <w:bCs/>
          <w:color w:val="000000" w:themeColor="text1"/>
          <w:lang w:eastAsia="ko-KR"/>
        </w:rPr>
        <w:t xml:space="preserve"> </w:t>
      </w:r>
      <w:r w:rsidR="00B14BF9">
        <w:rPr>
          <w:bCs/>
          <w:color w:val="000000" w:themeColor="text1"/>
          <w:lang w:eastAsia="ko-KR"/>
        </w:rPr>
        <w:t>evaluation</w:t>
      </w:r>
      <w:r w:rsidR="00882A79">
        <w:rPr>
          <w:bCs/>
          <w:color w:val="000000" w:themeColor="text1"/>
          <w:lang w:eastAsia="ko-KR"/>
        </w:rPr>
        <w:t xml:space="preserve"> of emissions</w:t>
      </w:r>
    </w:p>
    <w:p w14:paraId="3CA8FD53" w14:textId="77777777" w:rsidR="005F0BC3" w:rsidRPr="002653B1" w:rsidRDefault="005F0BC3" w:rsidP="005F0B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7C1306A3" w14:textId="218F734C" w:rsidR="005F0BC3" w:rsidRPr="009B52A7" w:rsidRDefault="005F0BC3" w:rsidP="009B52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B728A9">
        <w:rPr>
          <w:rFonts w:eastAsia="SimSun"/>
          <w:color w:val="000000" w:themeColor="text1"/>
          <w:szCs w:val="24"/>
          <w:lang w:eastAsia="zh-CN"/>
        </w:rPr>
        <w:t>Specify just one MBW</w:t>
      </w:r>
      <w:r w:rsidR="008721D0">
        <w:rPr>
          <w:rFonts w:eastAsia="SimSun"/>
          <w:color w:val="000000" w:themeColor="text1"/>
          <w:szCs w:val="24"/>
          <w:lang w:eastAsia="zh-CN"/>
        </w:rPr>
        <w:t>; if so which one</w:t>
      </w:r>
    </w:p>
    <w:p w14:paraId="00F2A8D5" w14:textId="2A972A98" w:rsidR="005F0BC3" w:rsidRPr="00843CB5" w:rsidRDefault="005F0BC3" w:rsidP="005F0BC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r w:rsidR="00B728A9">
        <w:t>Specify more than one MBW</w:t>
      </w:r>
      <w:r w:rsidR="008721D0">
        <w:t>; if so which one</w:t>
      </w:r>
      <w:r w:rsidR="00E73A0B">
        <w:t>s</w:t>
      </w:r>
    </w:p>
    <w:p w14:paraId="7843B28A" w14:textId="77777777" w:rsidR="005F0BC3" w:rsidRPr="002653B1" w:rsidRDefault="005F0BC3" w:rsidP="005F0B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2B35B009" w14:textId="4B56A1BD" w:rsidR="00DD19DE" w:rsidRDefault="005F0BC3" w:rsidP="005F0BC3">
      <w:r>
        <w:rPr>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/reason for the expressed view.</w:t>
      </w:r>
    </w:p>
    <w:p w14:paraId="1EC4C8BC" w14:textId="77777777" w:rsidR="0006530C" w:rsidRPr="00035C50" w:rsidRDefault="0006530C" w:rsidP="0006530C">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E5590FC" w14:textId="77777777" w:rsidR="0006530C" w:rsidRPr="00805BE8" w:rsidRDefault="0006530C" w:rsidP="0006530C">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8"/>
        <w:gridCol w:w="8393"/>
      </w:tblGrid>
      <w:tr w:rsidR="0006530C" w14:paraId="65CAFB47" w14:textId="77777777" w:rsidTr="009B52A7">
        <w:tc>
          <w:tcPr>
            <w:tcW w:w="1238" w:type="dxa"/>
          </w:tcPr>
          <w:p w14:paraId="33A818B2" w14:textId="77777777" w:rsidR="0006530C" w:rsidRPr="00085762" w:rsidRDefault="0006530C" w:rsidP="00CC21D1">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393" w:type="dxa"/>
          </w:tcPr>
          <w:p w14:paraId="52C835F6" w14:textId="77777777" w:rsidR="0006530C" w:rsidRPr="00085762" w:rsidRDefault="0006530C" w:rsidP="00CC21D1">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06530C" w14:paraId="0DC8C32D" w14:textId="77777777" w:rsidTr="00EB709A">
        <w:tc>
          <w:tcPr>
            <w:tcW w:w="1238" w:type="dxa"/>
          </w:tcPr>
          <w:p w14:paraId="3716B5A0" w14:textId="3470EEA1" w:rsidR="0006530C" w:rsidRPr="00085762" w:rsidRDefault="0006530C" w:rsidP="00CC21D1">
            <w:pPr>
              <w:spacing w:after="120"/>
              <w:rPr>
                <w:rFonts w:eastAsiaTheme="minorEastAsia"/>
                <w:color w:val="000000" w:themeColor="text1"/>
                <w:lang w:val="en-US" w:eastAsia="zh-CN"/>
              </w:rPr>
            </w:pPr>
            <w:del w:id="0" w:author="Vasenkari, Petri J. (Nokia - FI/Espoo)" w:date="2022-05-16T16:28:00Z">
              <w:r w:rsidRPr="00085762" w:rsidDel="009B0281">
                <w:rPr>
                  <w:rFonts w:eastAsiaTheme="minorEastAsia"/>
                  <w:color w:val="000000" w:themeColor="text1"/>
                  <w:lang w:val="en-US" w:eastAsia="zh-CN"/>
                </w:rPr>
                <w:delText>Company A</w:delText>
              </w:r>
            </w:del>
            <w:ins w:id="1" w:author="Vasenkari, Petri J. (Nokia - FI/Espoo)" w:date="2022-05-16T16:28:00Z">
              <w:r w:rsidR="009B0281">
                <w:rPr>
                  <w:rFonts w:eastAsiaTheme="minorEastAsia"/>
                  <w:color w:val="000000" w:themeColor="text1"/>
                  <w:lang w:val="en-US" w:eastAsia="zh-CN"/>
                </w:rPr>
                <w:t>Nokia</w:t>
              </w:r>
            </w:ins>
          </w:p>
        </w:tc>
        <w:tc>
          <w:tcPr>
            <w:tcW w:w="8393" w:type="dxa"/>
          </w:tcPr>
          <w:p w14:paraId="7BF554F2" w14:textId="32233FA6" w:rsidR="0006530C" w:rsidRPr="00085762" w:rsidRDefault="0006530C" w:rsidP="00CC21D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2-5, Issue 2-5-1:</w:t>
            </w:r>
            <w:ins w:id="2" w:author="Vasenkari, Petri J. (Nokia - FI/Espoo)" w:date="2022-05-16T16:28:00Z">
              <w:r w:rsidR="009B0281">
                <w:rPr>
                  <w:rFonts w:eastAsiaTheme="minorEastAsia"/>
                  <w:color w:val="000000" w:themeColor="text1"/>
                  <w:lang w:val="en-US" w:eastAsia="zh-CN"/>
                </w:rPr>
                <w:t xml:space="preserve"> 700 Hz if obviously a very small MBW but it is regulatory in nature. Is it possible to enquire from FCC if it can </w:t>
              </w:r>
            </w:ins>
            <w:ins w:id="3" w:author="Vasenkari, Petri J. (Nokia - FI/Espoo)" w:date="2022-05-16T16:29:00Z">
              <w:r w:rsidR="009B0281">
                <w:rPr>
                  <w:rFonts w:eastAsiaTheme="minorEastAsia"/>
                  <w:color w:val="000000" w:themeColor="text1"/>
                  <w:lang w:val="en-US" w:eastAsia="zh-CN"/>
                </w:rPr>
                <w:t>be converted in larger MBW? Do we have such precedence?</w:t>
              </w:r>
              <w:r w:rsidR="00FC484C">
                <w:rPr>
                  <w:rFonts w:eastAsiaTheme="minorEastAsia"/>
                  <w:color w:val="000000" w:themeColor="text1"/>
                  <w:lang w:val="en-US" w:eastAsia="zh-CN"/>
                </w:rPr>
                <w:t xml:space="preserve"> </w:t>
              </w:r>
            </w:ins>
            <w:ins w:id="4" w:author="Vasenkari, Petri J. (Nokia - FI/Espoo)" w:date="2022-05-16T16:30:00Z">
              <w:r w:rsidR="00FC484C">
                <w:rPr>
                  <w:rFonts w:eastAsiaTheme="minorEastAsia"/>
                  <w:color w:val="000000" w:themeColor="text1"/>
                  <w:lang w:val="en-US" w:eastAsia="zh-CN"/>
                </w:rPr>
                <w:t>E</w:t>
              </w:r>
            </w:ins>
            <w:ins w:id="5" w:author="Vasenkari, Petri J. (Nokia - FI/Espoo)" w:date="2022-05-16T16:29:00Z">
              <w:r w:rsidR="00FC484C">
                <w:rPr>
                  <w:rFonts w:eastAsiaTheme="minorEastAsia"/>
                  <w:color w:val="000000" w:themeColor="text1"/>
                  <w:lang w:val="en-US" w:eastAsia="zh-CN"/>
                </w:rPr>
                <w:t xml:space="preserve">ven if it is 700 </w:t>
              </w:r>
            </w:ins>
            <w:ins w:id="6" w:author="Vasenkari, Petri J. (Nokia - FI/Espoo)" w:date="2022-05-16T16:30:00Z">
              <w:r w:rsidR="00FC484C">
                <w:rPr>
                  <w:rFonts w:eastAsiaTheme="minorEastAsia"/>
                  <w:color w:val="000000" w:themeColor="text1"/>
                  <w:lang w:val="en-US" w:eastAsia="zh-CN"/>
                </w:rPr>
                <w:t>should</w:t>
              </w:r>
            </w:ins>
            <w:ins w:id="7" w:author="Vasenkari, Petri J. (Nokia - FI/Espoo)" w:date="2022-05-16T16:29:00Z">
              <w:r w:rsidR="00FC484C">
                <w:rPr>
                  <w:rFonts w:eastAsiaTheme="minorEastAsia"/>
                  <w:color w:val="000000" w:themeColor="text1"/>
                  <w:lang w:val="en-US" w:eastAsia="zh-CN"/>
                </w:rPr>
                <w:t xml:space="preserve"> not take too </w:t>
              </w:r>
            </w:ins>
            <w:ins w:id="8" w:author="Vasenkari, Petri J. (Nokia - FI/Espoo)" w:date="2022-05-16T16:30:00Z">
              <w:r w:rsidR="00FC484C">
                <w:rPr>
                  <w:rFonts w:eastAsiaTheme="minorEastAsia"/>
                  <w:color w:val="000000" w:themeColor="text1"/>
                  <w:lang w:val="en-US" w:eastAsia="zh-CN"/>
                </w:rPr>
                <w:t>much</w:t>
              </w:r>
            </w:ins>
            <w:ins w:id="9" w:author="Vasenkari, Petri J. (Nokia - FI/Espoo)" w:date="2022-05-16T16:29:00Z">
              <w:r w:rsidR="00FC484C">
                <w:rPr>
                  <w:rFonts w:eastAsiaTheme="minorEastAsia"/>
                  <w:color w:val="000000" w:themeColor="text1"/>
                  <w:lang w:val="en-US" w:eastAsia="zh-CN"/>
                </w:rPr>
                <w:t xml:space="preserve"> time to d</w:t>
              </w:r>
            </w:ins>
            <w:ins w:id="10" w:author="Vasenkari, Petri J. (Nokia - FI/Espoo)" w:date="2022-05-16T16:30:00Z">
              <w:r w:rsidR="00FC484C">
                <w:rPr>
                  <w:rFonts w:eastAsiaTheme="minorEastAsia"/>
                  <w:color w:val="000000" w:themeColor="text1"/>
                  <w:lang w:val="en-US" w:eastAsia="zh-CN"/>
                </w:rPr>
                <w:t xml:space="preserve">o the automated measurements </w:t>
              </w:r>
              <w:proofErr w:type="gramStart"/>
              <w:r w:rsidR="00FC484C">
                <w:rPr>
                  <w:rFonts w:eastAsiaTheme="minorEastAsia"/>
                  <w:color w:val="000000" w:themeColor="text1"/>
                  <w:lang w:val="en-US" w:eastAsia="zh-CN"/>
                </w:rPr>
                <w:t>in reality</w:t>
              </w:r>
            </w:ins>
            <w:ins w:id="11" w:author="Vasenkari, Petri J. (Nokia - FI/Espoo)" w:date="2022-05-16T16:31:00Z">
              <w:r w:rsidR="00FC484C">
                <w:rPr>
                  <w:rFonts w:eastAsiaTheme="minorEastAsia"/>
                  <w:color w:val="000000" w:themeColor="text1"/>
                  <w:lang w:val="en-US" w:eastAsia="zh-CN"/>
                </w:rPr>
                <w:t xml:space="preserve"> as</w:t>
              </w:r>
              <w:proofErr w:type="gramEnd"/>
              <w:r w:rsidR="00FC484C">
                <w:rPr>
                  <w:rFonts w:eastAsiaTheme="minorEastAsia"/>
                  <w:color w:val="000000" w:themeColor="text1"/>
                  <w:lang w:val="en-US" w:eastAsia="zh-CN"/>
                </w:rPr>
                <w:t xml:space="preserve"> it is 2ms per measurement point.</w:t>
              </w:r>
            </w:ins>
          </w:p>
        </w:tc>
      </w:tr>
      <w:tr w:rsidR="0006530C" w14:paraId="59F00343" w14:textId="77777777" w:rsidTr="0006530C">
        <w:tc>
          <w:tcPr>
            <w:tcW w:w="1238" w:type="dxa"/>
          </w:tcPr>
          <w:p w14:paraId="7EBB394D" w14:textId="7B53A0A2" w:rsidR="0006530C" w:rsidRPr="00662F07" w:rsidRDefault="008D7BDE" w:rsidP="00CC21D1">
            <w:pPr>
              <w:spacing w:after="120"/>
              <w:rPr>
                <w:rFonts w:eastAsiaTheme="minorEastAsia"/>
                <w:color w:val="000000" w:themeColor="text1"/>
                <w:lang w:val="en-US" w:eastAsia="zh-CN"/>
              </w:rPr>
            </w:pPr>
            <w:ins w:id="12" w:author="Serge Nguyen" w:date="2022-05-17T15:15:00Z">
              <w:r w:rsidRPr="00662F07">
                <w:rPr>
                  <w:rFonts w:eastAsiaTheme="minorEastAsia"/>
                  <w:color w:val="000000" w:themeColor="text1"/>
                  <w:lang w:val="en-US" w:eastAsia="zh-CN"/>
                </w:rPr>
                <w:t>Ligado Networks</w:t>
              </w:r>
            </w:ins>
          </w:p>
        </w:tc>
        <w:tc>
          <w:tcPr>
            <w:tcW w:w="8393" w:type="dxa"/>
          </w:tcPr>
          <w:p w14:paraId="6F924863" w14:textId="6BB8D67F" w:rsidR="0006530C" w:rsidRPr="00662F07" w:rsidRDefault="008D7BDE" w:rsidP="003603D2">
            <w:pPr>
              <w:rPr>
                <w:rFonts w:eastAsiaTheme="minorEastAsia"/>
                <w:color w:val="000000" w:themeColor="text1"/>
                <w:lang w:val="en-US" w:eastAsia="zh-CN"/>
              </w:rPr>
            </w:pPr>
            <w:proofErr w:type="gramStart"/>
            <w:ins w:id="13" w:author="Serge Nguyen" w:date="2022-05-17T15:15:00Z">
              <w:r w:rsidRPr="00662F07">
                <w:rPr>
                  <w:rFonts w:eastAsiaTheme="minorEastAsia"/>
                  <w:color w:val="000000" w:themeColor="text1"/>
                  <w:lang w:val="en-US" w:eastAsia="zh-CN"/>
                </w:rPr>
                <w:t>Sub topic</w:t>
              </w:r>
              <w:proofErr w:type="gramEnd"/>
              <w:r w:rsidRPr="00662F07">
                <w:rPr>
                  <w:rFonts w:eastAsiaTheme="minorEastAsia"/>
                  <w:color w:val="000000" w:themeColor="text1"/>
                  <w:lang w:val="en-US" w:eastAsia="zh-CN"/>
                </w:rPr>
                <w:t xml:space="preserve"> 2-5, Issue 2-5-1</w:t>
              </w:r>
            </w:ins>
            <w:ins w:id="14" w:author="Serge Nguyen" w:date="2022-05-17T15:16:00Z">
              <w:r w:rsidR="008A5EE5" w:rsidRPr="00662F07">
                <w:rPr>
                  <w:rFonts w:eastAsiaTheme="minorEastAsia"/>
                  <w:color w:val="000000" w:themeColor="text1"/>
                  <w:lang w:val="en-US" w:eastAsia="zh-CN"/>
                </w:rPr>
                <w:t xml:space="preserve">: </w:t>
              </w:r>
            </w:ins>
            <w:ins w:id="15" w:author="Serge Nguyen" w:date="2022-05-17T15:32:00Z">
              <w:r w:rsidR="00C362AF" w:rsidRPr="00662F07">
                <w:rPr>
                  <w:rFonts w:eastAsiaTheme="minorEastAsia"/>
                  <w:color w:val="000000" w:themeColor="text1"/>
                  <w:lang w:val="en-US" w:eastAsia="zh-CN"/>
                </w:rPr>
                <w:t xml:space="preserve">We prefer the following: </w:t>
              </w:r>
            </w:ins>
            <w:ins w:id="16" w:author="Serge Nguyen" w:date="2022-05-17T15:19:00Z">
              <w:r w:rsidR="004650C6" w:rsidRPr="00662F07">
                <w:t>2</w:t>
              </w:r>
            </w:ins>
            <w:ins w:id="17" w:author="Serge Nguyen" w:date="2022-05-17T15:33:00Z">
              <w:r w:rsidR="00662F07">
                <w:t xml:space="preserve"> </w:t>
              </w:r>
            </w:ins>
            <w:ins w:id="18" w:author="Serge Nguyen" w:date="2022-05-17T15:19:00Z">
              <w:r w:rsidR="004650C6" w:rsidRPr="00662F07">
                <w:t xml:space="preserve">kHz </w:t>
              </w:r>
            </w:ins>
            <w:ins w:id="19" w:author="Serge Nguyen" w:date="2022-05-17T15:21:00Z">
              <w:r w:rsidR="007C37BE" w:rsidRPr="00662F07">
                <w:t>MBW for</w:t>
              </w:r>
            </w:ins>
            <w:ins w:id="20" w:author="Serge Nguyen" w:date="2022-05-17T15:19:00Z">
              <w:r w:rsidR="004650C6" w:rsidRPr="00662F07">
                <w:t xml:space="preserve"> the 1541-1559 MHz range and 1 MHz </w:t>
              </w:r>
            </w:ins>
            <w:ins w:id="21" w:author="Serge Nguyen" w:date="2022-05-17T15:24:00Z">
              <w:r w:rsidR="00AA0B02" w:rsidRPr="00662F07">
                <w:t xml:space="preserve">MBW </w:t>
              </w:r>
            </w:ins>
            <w:ins w:id="22" w:author="Serge Nguyen" w:date="2022-05-17T15:21:00Z">
              <w:r w:rsidR="007C37BE" w:rsidRPr="00662F07">
                <w:t>for</w:t>
              </w:r>
            </w:ins>
            <w:ins w:id="23" w:author="Serge Nguyen" w:date="2022-05-17T15:19:00Z">
              <w:r w:rsidR="004650C6" w:rsidRPr="00662F07">
                <w:t xml:space="preserve"> the 1559-1625 MHz range.</w:t>
              </w:r>
            </w:ins>
            <w:ins w:id="24" w:author="Mohammad ABDI ABYANEH" w:date="2022-05-18T15:21:00Z">
              <w:r w:rsidR="008D2A7C">
                <w:t xml:space="preserve"> 1669MHz</w:t>
              </w:r>
            </w:ins>
          </w:p>
        </w:tc>
      </w:tr>
      <w:tr w:rsidR="0006530C" w14:paraId="4D3673D2" w14:textId="77777777" w:rsidTr="0006530C">
        <w:tc>
          <w:tcPr>
            <w:tcW w:w="1238" w:type="dxa"/>
          </w:tcPr>
          <w:p w14:paraId="666B821E" w14:textId="1001FC3C" w:rsidR="0006530C" w:rsidRPr="00085762" w:rsidRDefault="00CC21D1" w:rsidP="00CC21D1">
            <w:pPr>
              <w:spacing w:after="120"/>
              <w:rPr>
                <w:rFonts w:eastAsiaTheme="minorEastAsia"/>
                <w:color w:val="000000" w:themeColor="text1"/>
                <w:lang w:val="en-US" w:eastAsia="zh-CN"/>
              </w:rPr>
            </w:pPr>
            <w:ins w:id="25" w:author="Mohammad ABDI ABYANEH" w:date="2022-05-18T14:24:00Z">
              <w:r>
                <w:rPr>
                  <w:rFonts w:eastAsiaTheme="minorEastAsia"/>
                  <w:color w:val="000000" w:themeColor="text1"/>
                  <w:lang w:val="en-US" w:eastAsia="zh-CN"/>
                </w:rPr>
                <w:t>Huawei</w:t>
              </w:r>
            </w:ins>
          </w:p>
        </w:tc>
        <w:tc>
          <w:tcPr>
            <w:tcW w:w="8393" w:type="dxa"/>
          </w:tcPr>
          <w:p w14:paraId="3BA82459" w14:textId="108CE9A4" w:rsidR="0006530C" w:rsidRDefault="00CC21D1" w:rsidP="00CD01A9">
            <w:pPr>
              <w:spacing w:after="120"/>
              <w:rPr>
                <w:ins w:id="26" w:author="Mohammad ABDI ABYANEH" w:date="2022-05-18T15:49:00Z"/>
              </w:rPr>
            </w:pPr>
            <w:proofErr w:type="gramStart"/>
            <w:ins w:id="27" w:author="Mohammad ABDI ABYANEH" w:date="2022-05-18T14:24:00Z">
              <w:r w:rsidRPr="00662F07">
                <w:rPr>
                  <w:rFonts w:eastAsiaTheme="minorEastAsia"/>
                  <w:color w:val="000000" w:themeColor="text1"/>
                  <w:lang w:val="en-US" w:eastAsia="zh-CN"/>
                </w:rPr>
                <w:t>Sub topic</w:t>
              </w:r>
              <w:proofErr w:type="gramEnd"/>
              <w:r w:rsidRPr="00662F07">
                <w:rPr>
                  <w:rFonts w:eastAsiaTheme="minorEastAsia"/>
                  <w:color w:val="000000" w:themeColor="text1"/>
                  <w:lang w:val="en-US" w:eastAsia="zh-CN"/>
                </w:rPr>
                <w:t xml:space="preserve"> 2-5, Issue 2-5-1:</w:t>
              </w:r>
            </w:ins>
            <w:ins w:id="28" w:author="Mohammad ABDI ABYANEH" w:date="2022-05-18T14:25:00Z">
              <w:r>
                <w:rPr>
                  <w:rFonts w:eastAsiaTheme="minorEastAsia"/>
                  <w:color w:val="000000" w:themeColor="text1"/>
                  <w:lang w:val="en-US" w:eastAsia="zh-CN"/>
                </w:rPr>
                <w:t xml:space="preserve"> We agree </w:t>
              </w:r>
            </w:ins>
            <w:ins w:id="29" w:author="Mohammad ABDI ABYANEH" w:date="2022-05-18T15:33:00Z">
              <w:r w:rsidR="00D00959" w:rsidRPr="00662F07">
                <w:t>2</w:t>
              </w:r>
              <w:r w:rsidR="00D00959">
                <w:t xml:space="preserve"> </w:t>
              </w:r>
              <w:r w:rsidR="00D00959" w:rsidRPr="00662F07">
                <w:t xml:space="preserve">kHz MBW for the 1541-1559 MHz range </w:t>
              </w:r>
              <w:r w:rsidR="00D00959">
                <w:t>however for rest of the band</w:t>
              </w:r>
            </w:ins>
            <w:ins w:id="30" w:author="Mohammad ABDI ABYANEH" w:date="2022-05-18T15:51:00Z">
              <w:r w:rsidR="00183A9A">
                <w:t>,</w:t>
              </w:r>
            </w:ins>
            <w:ins w:id="31" w:author="Mohammad ABDI ABYANEH" w:date="2022-05-18T15:33:00Z">
              <w:r w:rsidR="00D00959">
                <w:t xml:space="preserve"> 700Hz is the safer op</w:t>
              </w:r>
            </w:ins>
            <w:ins w:id="32" w:author="Mohammad ABDI ABYANEH" w:date="2022-05-18T15:34:00Z">
              <w:r w:rsidR="00D00959">
                <w:t>tion.</w:t>
              </w:r>
            </w:ins>
            <w:ins w:id="33" w:author="Mohammad ABDI ABYANEH" w:date="2022-05-18T15:47:00Z">
              <w:r w:rsidR="00183A9A">
                <w:t xml:space="preserve"> T</w:t>
              </w:r>
            </w:ins>
            <w:ins w:id="34" w:author="Mohammad ABDI ABYANEH" w:date="2022-05-18T15:43:00Z">
              <w:r w:rsidR="00183A9A">
                <w:t xml:space="preserve">here should be 31 dB </w:t>
              </w:r>
            </w:ins>
            <w:ins w:id="35" w:author="Mohammad ABDI ABYANEH" w:date="2022-05-18T15:44:00Z">
              <w:r w:rsidR="00183A9A">
                <w:t>power level difference</w:t>
              </w:r>
            </w:ins>
            <w:ins w:id="36" w:author="Mohammad ABDI ABYANEH" w:date="2022-05-18T15:51:00Z">
              <w:r w:rsidR="00183A9A">
                <w:t>,</w:t>
              </w:r>
            </w:ins>
            <w:ins w:id="37" w:author="Mohammad ABDI ABYANEH" w:date="2022-05-18T15:44:00Z">
              <w:r w:rsidR="00183A9A">
                <w:t xml:space="preserve"> when the MBW</w:t>
              </w:r>
            </w:ins>
            <w:ins w:id="38" w:author="Mohammad ABDI ABYANEH" w:date="2022-05-18T15:45:00Z">
              <w:r w:rsidR="00183A9A">
                <w:t xml:space="preserve"> is changed from 700Hz to 1MHz</w:t>
              </w:r>
            </w:ins>
            <w:ins w:id="39" w:author="Mohammad ABDI ABYANEH" w:date="2022-05-18T15:47:00Z">
              <w:r w:rsidR="00183A9A">
                <w:t xml:space="preserve"> (</w:t>
              </w:r>
            </w:ins>
            <w:ins w:id="40" w:author="Mohammad ABDI ABYANEH" w:date="2022-05-18T15:48:00Z">
              <w:r w:rsidR="00183A9A">
                <w:t>1</w:t>
              </w:r>
            </w:ins>
            <w:ins w:id="41" w:author="Mohammad ABDI ABYANEH" w:date="2022-05-18T15:47:00Z">
              <w:r w:rsidR="00183A9A">
                <w:t>0log(</w:t>
              </w:r>
            </w:ins>
            <w:ins w:id="42" w:author="Mohammad ABDI ABYANEH" w:date="2022-05-18T15:48:00Z">
              <w:r w:rsidR="00183A9A">
                <w:t>1MHz/700)</w:t>
              </w:r>
            </w:ins>
            <w:ins w:id="43" w:author="Mohammad ABDI ABYANEH" w:date="2022-05-18T15:47:00Z">
              <w:r w:rsidR="00183A9A">
                <w:t>)</w:t>
              </w:r>
            </w:ins>
            <w:ins w:id="44" w:author="Mohammad ABDI ABYANEH" w:date="2022-05-18T15:45:00Z">
              <w:r w:rsidR="00183A9A">
                <w:t>.</w:t>
              </w:r>
            </w:ins>
            <w:ins w:id="45" w:author="Mohammad ABDI ABYANEH" w:date="2022-05-18T15:50:00Z">
              <w:r w:rsidR="00183A9A">
                <w:t xml:space="preserve"> T</w:t>
              </w:r>
            </w:ins>
            <w:ins w:id="46" w:author="Mohammad ABDI ABYANEH" w:date="2022-05-18T15:45:00Z">
              <w:r w:rsidR="00183A9A">
                <w:t xml:space="preserve">he OOBE limitations shown in Table 1 the </w:t>
              </w:r>
            </w:ins>
            <w:ins w:id="47" w:author="Mohammad ABDI ABYANEH" w:date="2022-05-18T15:46:00Z">
              <w:r w:rsidR="00183A9A">
                <w:t xml:space="preserve">power level difference </w:t>
              </w:r>
            </w:ins>
            <w:ins w:id="48" w:author="Mohammad ABDI ABYANEH" w:date="2022-05-18T15:45:00Z">
              <w:r w:rsidR="00183A9A">
                <w:t>is</w:t>
              </w:r>
            </w:ins>
            <w:ins w:id="49" w:author="Mohammad ABDI ABYANEH" w:date="2022-05-18T15:46:00Z">
              <w:r w:rsidR="00183A9A">
                <w:t xml:space="preserve"> around 10dB!</w:t>
              </w:r>
            </w:ins>
            <w:ins w:id="50" w:author="Mohammad ABDI ABYANEH" w:date="2022-05-18T15:50:00Z">
              <w:r w:rsidR="00183A9A">
                <w:t xml:space="preserve"> Since the two </w:t>
              </w:r>
            </w:ins>
            <w:ins w:id="51" w:author="Mohammad ABDI ABYANEH" w:date="2022-05-18T15:51:00Z">
              <w:r w:rsidR="00CD01A9">
                <w:t>OOBE limitations</w:t>
              </w:r>
            </w:ins>
            <w:ins w:id="52" w:author="Mohammad ABDI ABYANEH" w:date="2022-05-18T15:50:00Z">
              <w:r w:rsidR="00CD01A9">
                <w:t xml:space="preserve"> are not </w:t>
              </w:r>
            </w:ins>
            <w:ins w:id="53" w:author="Mohammad ABDI ABYANEH" w:date="2022-05-18T15:52:00Z">
              <w:r w:rsidR="00CD01A9">
                <w:t>equivalent</w:t>
              </w:r>
            </w:ins>
            <w:ins w:id="54" w:author="Mohammad ABDI ABYANEH" w:date="2022-05-18T15:50:00Z">
              <w:r w:rsidR="00183A9A">
                <w:t xml:space="preserve"> it is better to go with 700Hz and being on the safe side</w:t>
              </w:r>
            </w:ins>
            <w:ins w:id="55" w:author="Mohammad ABDI ABYANEH" w:date="2022-05-18T15:46:00Z">
              <w:r w:rsidR="00183A9A">
                <w:t xml:space="preserve">. </w:t>
              </w:r>
            </w:ins>
          </w:p>
          <w:p w14:paraId="3C873017" w14:textId="77777777" w:rsidR="00183A9A" w:rsidRDefault="00183A9A" w:rsidP="00183A9A">
            <w:pPr>
              <w:spacing w:after="120"/>
              <w:rPr>
                <w:ins w:id="56" w:author="Mohammad ABDI ABYANEH" w:date="2022-05-18T15:49:00Z"/>
              </w:rPr>
            </w:pPr>
          </w:p>
          <w:p w14:paraId="456BA219" w14:textId="614B6EAD" w:rsidR="00183A9A" w:rsidRDefault="00183A9A" w:rsidP="00183A9A">
            <w:pPr>
              <w:spacing w:after="120"/>
              <w:rPr>
                <w:rFonts w:eastAsiaTheme="minorEastAsia"/>
                <w:color w:val="000000" w:themeColor="text1"/>
                <w:lang w:val="en-US" w:eastAsia="zh-CN"/>
              </w:rPr>
            </w:pPr>
            <w:ins w:id="57" w:author="Mohammad ABDI ABYANEH" w:date="2022-05-18T15:49:00Z">
              <w:r>
                <w:rPr>
                  <w:noProof/>
                  <w:lang w:val="en-US"/>
                </w:rPr>
                <w:lastRenderedPageBreak/>
                <w:drawing>
                  <wp:inline distT="0" distB="0" distL="0" distR="0" wp14:anchorId="25E1C1B5" wp14:editId="40C2C82D">
                    <wp:extent cx="2364146" cy="11275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77648" cy="1133951"/>
                            </a:xfrm>
                            <a:prstGeom prst="rect">
                              <a:avLst/>
                            </a:prstGeom>
                          </pic:spPr>
                        </pic:pic>
                      </a:graphicData>
                    </a:graphic>
                  </wp:inline>
                </w:drawing>
              </w:r>
            </w:ins>
          </w:p>
        </w:tc>
      </w:tr>
      <w:tr w:rsidR="0006530C" w14:paraId="425CCC5E" w14:textId="77777777" w:rsidTr="0006530C">
        <w:tc>
          <w:tcPr>
            <w:tcW w:w="1238" w:type="dxa"/>
          </w:tcPr>
          <w:p w14:paraId="521D9CA4" w14:textId="6527FAFA" w:rsidR="0006530C" w:rsidRPr="00085762" w:rsidRDefault="00250371" w:rsidP="00CC21D1">
            <w:pPr>
              <w:spacing w:after="120"/>
              <w:rPr>
                <w:rFonts w:eastAsiaTheme="minorEastAsia"/>
                <w:color w:val="000000" w:themeColor="text1"/>
                <w:lang w:val="en-US" w:eastAsia="zh-CN"/>
              </w:rPr>
            </w:pPr>
            <w:ins w:id="58" w:author="Serge Nguyen" w:date="2022-05-18T10:32:00Z">
              <w:r w:rsidRPr="00662F07">
                <w:rPr>
                  <w:rFonts w:eastAsiaTheme="minorEastAsia"/>
                  <w:color w:val="000000" w:themeColor="text1"/>
                  <w:lang w:val="en-US" w:eastAsia="zh-CN"/>
                </w:rPr>
                <w:lastRenderedPageBreak/>
                <w:t>Ligado Networks</w:t>
              </w:r>
            </w:ins>
          </w:p>
        </w:tc>
        <w:tc>
          <w:tcPr>
            <w:tcW w:w="8393" w:type="dxa"/>
          </w:tcPr>
          <w:p w14:paraId="550F2DCC" w14:textId="3C39D05B" w:rsidR="0006530C" w:rsidRPr="00250371" w:rsidRDefault="00250371" w:rsidP="00CC21D1">
            <w:pPr>
              <w:spacing w:after="120"/>
              <w:rPr>
                <w:color w:val="000000"/>
                <w:lang w:val="en-US" w:eastAsia="zh-CN"/>
              </w:rPr>
            </w:pPr>
            <w:ins w:id="59" w:author="Serge Nguyen" w:date="2022-05-18T10:32:00Z">
              <w:r>
                <w:rPr>
                  <w:color w:val="000000"/>
                  <w:lang w:eastAsia="zh-CN"/>
                </w:rPr>
                <w:t>Based on the power level difference of 31 dB between 700 and 1 MHz MBW vs</w:t>
              </w:r>
            </w:ins>
            <w:ins w:id="60" w:author="Serge Nguyen" w:date="2022-05-18T10:34:00Z">
              <w:r w:rsidR="00DD2560">
                <w:rPr>
                  <w:color w:val="000000"/>
                  <w:lang w:eastAsia="zh-CN"/>
                </w:rPr>
                <w:t>.</w:t>
              </w:r>
            </w:ins>
            <w:ins w:id="61" w:author="Serge Nguyen" w:date="2022-05-18T10:32:00Z">
              <w:r>
                <w:rPr>
                  <w:color w:val="000000"/>
                  <w:lang w:eastAsia="zh-CN"/>
                </w:rPr>
                <w:t xml:space="preserve"> 10 dB in the requirement, it seems that the 1 MHz MBW is more stringent and should be used to be on the safe side. That was the reason we had suggested use of 1 MHz instead of 700 Hz</w:t>
              </w:r>
            </w:ins>
            <w:ins w:id="62" w:author="Serge Nguyen" w:date="2022-05-18T10:34:00Z">
              <w:r w:rsidR="00F3516E">
                <w:rPr>
                  <w:color w:val="000000"/>
                  <w:lang w:eastAsia="zh-CN"/>
                </w:rPr>
                <w:t>.</w:t>
              </w:r>
            </w:ins>
          </w:p>
        </w:tc>
      </w:tr>
      <w:tr w:rsidR="007A05C2" w14:paraId="26A92636" w14:textId="77777777" w:rsidTr="0006530C">
        <w:trPr>
          <w:ins w:id="63" w:author="Mohammad ABDI ABYANEH" w:date="2022-05-18T18:51:00Z"/>
        </w:trPr>
        <w:tc>
          <w:tcPr>
            <w:tcW w:w="1238" w:type="dxa"/>
          </w:tcPr>
          <w:p w14:paraId="6EF821EF" w14:textId="422BB172" w:rsidR="007A05C2" w:rsidRPr="00662F07" w:rsidRDefault="007A05C2" w:rsidP="00CC21D1">
            <w:pPr>
              <w:spacing w:after="120"/>
              <w:rPr>
                <w:ins w:id="64" w:author="Mohammad ABDI ABYANEH" w:date="2022-05-18T18:51:00Z"/>
                <w:rFonts w:eastAsiaTheme="minorEastAsia"/>
                <w:color w:val="000000" w:themeColor="text1"/>
                <w:lang w:val="en-US" w:eastAsia="zh-CN"/>
              </w:rPr>
            </w:pPr>
            <w:ins w:id="65" w:author="Mohammad ABDI ABYANEH" w:date="2022-05-18T18:51:00Z">
              <w:r>
                <w:rPr>
                  <w:rFonts w:eastAsiaTheme="minorEastAsia"/>
                  <w:color w:val="000000" w:themeColor="text1"/>
                  <w:lang w:val="en-US" w:eastAsia="zh-CN"/>
                </w:rPr>
                <w:t xml:space="preserve">Huawei </w:t>
              </w:r>
            </w:ins>
          </w:p>
        </w:tc>
        <w:tc>
          <w:tcPr>
            <w:tcW w:w="8393" w:type="dxa"/>
          </w:tcPr>
          <w:p w14:paraId="403AB11B" w14:textId="09B65E38" w:rsidR="007A05C2" w:rsidRDefault="007A05C2" w:rsidP="00CC21D1">
            <w:pPr>
              <w:spacing w:after="120"/>
              <w:rPr>
                <w:ins w:id="66" w:author="Mohammad ABDI ABYANEH" w:date="2022-05-18T18:51:00Z"/>
                <w:color w:val="000000"/>
                <w:lang w:eastAsia="zh-CN"/>
              </w:rPr>
            </w:pPr>
            <w:ins w:id="67" w:author="Mohammad ABDI ABYANEH" w:date="2022-05-18T18:51:00Z">
              <w:r>
                <w:rPr>
                  <w:color w:val="000000"/>
                  <w:lang w:eastAsia="zh-CN"/>
                </w:rPr>
                <w:t xml:space="preserve">We see your perspective and agree with it. </w:t>
              </w:r>
            </w:ins>
            <w:proofErr w:type="spellStart"/>
            <w:ins w:id="68" w:author="Mohammad ABDI ABYANEH" w:date="2022-05-18T18:52:00Z">
              <w:r>
                <w:rPr>
                  <w:color w:val="000000"/>
                  <w:lang w:eastAsia="zh-CN"/>
                </w:rPr>
                <w:t>MBw</w:t>
              </w:r>
              <w:proofErr w:type="spellEnd"/>
              <w:proofErr w:type="gramStart"/>
              <w:r>
                <w:rPr>
                  <w:color w:val="000000"/>
                  <w:lang w:eastAsia="zh-CN"/>
                </w:rPr>
                <w:t>={</w:t>
              </w:r>
              <w:proofErr w:type="gramEnd"/>
              <w:r>
                <w:rPr>
                  <w:color w:val="000000"/>
                  <w:lang w:eastAsia="zh-CN"/>
                </w:rPr>
                <w:t>2KHz and 1MHz}</w:t>
              </w:r>
            </w:ins>
          </w:p>
        </w:tc>
      </w:tr>
    </w:tbl>
    <w:p w14:paraId="5C59D847" w14:textId="77777777" w:rsidR="0006530C" w:rsidRDefault="0006530C" w:rsidP="0006530C">
      <w:pPr>
        <w:rPr>
          <w:color w:val="0070C0"/>
          <w:lang w:val="en-US" w:eastAsia="zh-CN"/>
        </w:rPr>
      </w:pPr>
      <w:r w:rsidRPr="003418CB">
        <w:rPr>
          <w:rFonts w:hint="eastAsia"/>
          <w:color w:val="0070C0"/>
          <w:lang w:val="en-US" w:eastAsia="zh-CN"/>
        </w:rPr>
        <w:t xml:space="preserve"> </w:t>
      </w:r>
    </w:p>
    <w:p w14:paraId="5587BE54" w14:textId="77777777" w:rsidR="00B728A9" w:rsidRDefault="00B728A9" w:rsidP="005F0BC3">
      <w:pPr>
        <w:rPr>
          <w:lang w:val="sv-SE" w:eastAsia="zh-CN"/>
        </w:rPr>
      </w:pPr>
    </w:p>
    <w:p w14:paraId="7442964D" w14:textId="52A13B75" w:rsidR="00307E51" w:rsidRDefault="00DD19DE" w:rsidP="00805BE8">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5CA9D9B" w14:textId="55D12FE0" w:rsidR="00962108" w:rsidRDefault="00962108" w:rsidP="00962108">
      <w:pPr>
        <w:rPr>
          <w:ins w:id="69" w:author="Ojas Choksi" w:date="2022-05-18T14:26: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Change w:id="70" w:author="Ojas Choksi" w:date="2022-05-18T14:27:00Z">
          <w:tblPr>
            <w:tblStyle w:val="TableGrid"/>
            <w:tblW w:w="0" w:type="auto"/>
            <w:tblLook w:val="04A0" w:firstRow="1" w:lastRow="0" w:firstColumn="1" w:lastColumn="0" w:noHBand="0" w:noVBand="1"/>
          </w:tblPr>
        </w:tblPrChange>
      </w:tblPr>
      <w:tblGrid>
        <w:gridCol w:w="1232"/>
        <w:gridCol w:w="8399"/>
        <w:tblGridChange w:id="71">
          <w:tblGrid>
            <w:gridCol w:w="1232"/>
            <w:gridCol w:w="8399"/>
          </w:tblGrid>
        </w:tblGridChange>
      </w:tblGrid>
      <w:tr w:rsidR="00A51F21" w:rsidRPr="00004165" w14:paraId="485D576B" w14:textId="77777777" w:rsidTr="00A51F21">
        <w:trPr>
          <w:ins w:id="72" w:author="Ojas Choksi" w:date="2022-05-18T14:27:00Z"/>
        </w:trPr>
        <w:tc>
          <w:tcPr>
            <w:tcW w:w="1232" w:type="dxa"/>
            <w:tcPrChange w:id="73" w:author="Ojas Choksi" w:date="2022-05-18T14:27:00Z">
              <w:tcPr>
                <w:tcW w:w="1242" w:type="dxa"/>
              </w:tcPr>
            </w:tcPrChange>
          </w:tcPr>
          <w:p w14:paraId="620C4C4A" w14:textId="77777777" w:rsidR="00A51F21" w:rsidRPr="00045592" w:rsidRDefault="00A51F21" w:rsidP="00614461">
            <w:pPr>
              <w:rPr>
                <w:ins w:id="74" w:author="Ojas Choksi" w:date="2022-05-18T14:27:00Z"/>
                <w:rFonts w:eastAsiaTheme="minorEastAsia"/>
                <w:b/>
                <w:bCs/>
                <w:color w:val="0070C0"/>
                <w:lang w:val="en-US" w:eastAsia="zh-CN"/>
              </w:rPr>
            </w:pPr>
          </w:p>
        </w:tc>
        <w:tc>
          <w:tcPr>
            <w:tcW w:w="8399" w:type="dxa"/>
            <w:tcPrChange w:id="75" w:author="Ojas Choksi" w:date="2022-05-18T14:27:00Z">
              <w:tcPr>
                <w:tcW w:w="8615" w:type="dxa"/>
              </w:tcPr>
            </w:tcPrChange>
          </w:tcPr>
          <w:p w14:paraId="0CD7A839" w14:textId="77777777" w:rsidR="00A51F21" w:rsidRPr="00045592" w:rsidRDefault="00A51F21" w:rsidP="00614461">
            <w:pPr>
              <w:rPr>
                <w:ins w:id="76" w:author="Ojas Choksi" w:date="2022-05-18T14:27:00Z"/>
                <w:rFonts w:eastAsiaTheme="minorEastAsia"/>
                <w:b/>
                <w:bCs/>
                <w:color w:val="0070C0"/>
                <w:lang w:val="en-US" w:eastAsia="zh-CN"/>
              </w:rPr>
            </w:pPr>
            <w:ins w:id="77" w:author="Ojas Choksi" w:date="2022-05-18T14:27:00Z">
              <w:r w:rsidRPr="00045592">
                <w:rPr>
                  <w:rFonts w:eastAsiaTheme="minorEastAsia"/>
                  <w:b/>
                  <w:bCs/>
                  <w:color w:val="0070C0"/>
                  <w:lang w:val="en-US" w:eastAsia="zh-CN"/>
                </w:rPr>
                <w:t xml:space="preserve">Status summary </w:t>
              </w:r>
            </w:ins>
          </w:p>
        </w:tc>
      </w:tr>
      <w:tr w:rsidR="00A51F21" w14:paraId="0A128F00" w14:textId="77777777" w:rsidTr="00A51F21">
        <w:trPr>
          <w:ins w:id="78" w:author="Ojas Choksi" w:date="2022-05-18T14:27:00Z"/>
        </w:trPr>
        <w:tc>
          <w:tcPr>
            <w:tcW w:w="1232" w:type="dxa"/>
            <w:tcPrChange w:id="79" w:author="Ojas Choksi" w:date="2022-05-18T14:27:00Z">
              <w:tcPr>
                <w:tcW w:w="1242" w:type="dxa"/>
              </w:tcPr>
            </w:tcPrChange>
          </w:tcPr>
          <w:p w14:paraId="3FEF6D00" w14:textId="39A73430" w:rsidR="00A51F21" w:rsidRPr="003418CB" w:rsidRDefault="00A51F21" w:rsidP="00614461">
            <w:pPr>
              <w:rPr>
                <w:ins w:id="80" w:author="Ojas Choksi" w:date="2022-05-18T14:27:00Z"/>
                <w:rFonts w:eastAsiaTheme="minorEastAsia"/>
                <w:color w:val="0070C0"/>
                <w:lang w:val="en-US" w:eastAsia="zh-CN"/>
              </w:rPr>
            </w:pPr>
            <w:ins w:id="81" w:author="Ojas Choksi" w:date="2022-05-18T14:27: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ins>
          </w:p>
        </w:tc>
        <w:tc>
          <w:tcPr>
            <w:tcW w:w="8399" w:type="dxa"/>
            <w:tcPrChange w:id="82" w:author="Ojas Choksi" w:date="2022-05-18T14:27:00Z">
              <w:tcPr>
                <w:tcW w:w="8615" w:type="dxa"/>
              </w:tcPr>
            </w:tcPrChange>
          </w:tcPr>
          <w:p w14:paraId="5F357DA1" w14:textId="35B230BB" w:rsidR="00A51F21" w:rsidRPr="00855107" w:rsidRDefault="00214C84" w:rsidP="00614461">
            <w:pPr>
              <w:rPr>
                <w:ins w:id="83" w:author="Ojas Choksi" w:date="2022-05-18T14:27:00Z"/>
                <w:rFonts w:eastAsiaTheme="minorEastAsia"/>
                <w:i/>
                <w:color w:val="0070C0"/>
                <w:lang w:val="en-US" w:eastAsia="zh-CN"/>
              </w:rPr>
            </w:pPr>
            <w:ins w:id="84" w:author="Ojas Choksi" w:date="2022-05-18T15:15:00Z">
              <w:r>
                <w:rPr>
                  <w:rFonts w:eastAsiaTheme="minorEastAsia"/>
                  <w:iCs/>
                  <w:color w:val="000000" w:themeColor="text1"/>
                  <w:lang w:val="en-US" w:eastAsia="zh-CN"/>
                </w:rPr>
                <w:t>Based on comments received, t</w:t>
              </w:r>
            </w:ins>
            <w:ins w:id="85" w:author="Ojas Choksi" w:date="2022-05-18T14:27:00Z">
              <w:r w:rsidR="009D1911">
                <w:rPr>
                  <w:rFonts w:eastAsiaTheme="minorEastAsia"/>
                  <w:iCs/>
                  <w:color w:val="000000" w:themeColor="text1"/>
                  <w:lang w:val="en-US" w:eastAsia="zh-CN"/>
                </w:rPr>
                <w:t>here seems to be a</w:t>
              </w:r>
            </w:ins>
            <w:ins w:id="86" w:author="Ojas Choksi" w:date="2022-05-18T14:28:00Z">
              <w:r w:rsidR="009D1911">
                <w:rPr>
                  <w:rFonts w:eastAsiaTheme="minorEastAsia"/>
                  <w:iCs/>
                  <w:color w:val="000000" w:themeColor="text1"/>
                  <w:lang w:val="en-US" w:eastAsia="zh-CN"/>
                </w:rPr>
                <w:t xml:space="preserve">greement to perform </w:t>
              </w:r>
              <w:proofErr w:type="gramStart"/>
              <w:r w:rsidR="009D1911">
                <w:rPr>
                  <w:rFonts w:eastAsiaTheme="minorEastAsia"/>
                  <w:iCs/>
                  <w:color w:val="000000" w:themeColor="text1"/>
                  <w:lang w:val="en-US" w:eastAsia="zh-CN"/>
                </w:rPr>
                <w:t>measurements based</w:t>
              </w:r>
              <w:proofErr w:type="gramEnd"/>
              <w:r w:rsidR="009D1911">
                <w:rPr>
                  <w:rFonts w:eastAsiaTheme="minorEastAsia"/>
                  <w:iCs/>
                  <w:color w:val="000000" w:themeColor="text1"/>
                  <w:lang w:val="en-US" w:eastAsia="zh-CN"/>
                </w:rPr>
                <w:t xml:space="preserve"> evaluation for 2 MBWs: 2 kHz for 1541 – 1559 MHz</w:t>
              </w:r>
            </w:ins>
            <w:ins w:id="87" w:author="Ojas Choksi" w:date="2022-05-18T15:15:00Z">
              <w:r>
                <w:rPr>
                  <w:rFonts w:eastAsiaTheme="minorEastAsia"/>
                  <w:iCs/>
                  <w:color w:val="000000" w:themeColor="text1"/>
                  <w:lang w:val="en-US" w:eastAsia="zh-CN"/>
                </w:rPr>
                <w:t xml:space="preserve"> freq. range</w:t>
              </w:r>
            </w:ins>
            <w:ins w:id="88" w:author="Ojas Choksi" w:date="2022-05-18T14:28:00Z">
              <w:r w:rsidR="009D1911">
                <w:rPr>
                  <w:rFonts w:eastAsiaTheme="minorEastAsia"/>
                  <w:iCs/>
                  <w:color w:val="000000" w:themeColor="text1"/>
                  <w:lang w:val="en-US" w:eastAsia="zh-CN"/>
                </w:rPr>
                <w:t xml:space="preserve"> and 1 MHz for 1559 – 1625 MHz</w:t>
              </w:r>
            </w:ins>
            <w:ins w:id="89" w:author="Ojas Choksi" w:date="2022-05-18T15:15:00Z">
              <w:r>
                <w:rPr>
                  <w:rFonts w:eastAsiaTheme="minorEastAsia"/>
                  <w:iCs/>
                  <w:color w:val="000000" w:themeColor="text1"/>
                  <w:lang w:val="en-US" w:eastAsia="zh-CN"/>
                </w:rPr>
                <w:t xml:space="preserve"> freq. range</w:t>
              </w:r>
            </w:ins>
          </w:p>
          <w:p w14:paraId="759902EF" w14:textId="1DA0A4DC" w:rsidR="00A51F21" w:rsidRPr="003418CB" w:rsidRDefault="00A51F21" w:rsidP="00614461">
            <w:pPr>
              <w:rPr>
                <w:ins w:id="90" w:author="Ojas Choksi" w:date="2022-05-18T14:27:00Z"/>
                <w:rFonts w:eastAsiaTheme="minorEastAsia"/>
                <w:color w:val="0070C0"/>
                <w:lang w:val="en-US" w:eastAsia="zh-CN"/>
              </w:rPr>
            </w:pPr>
            <w:ins w:id="91" w:author="Ojas Choksi" w:date="2022-05-18T14:27:00Z">
              <w:r>
                <w:rPr>
                  <w:rFonts w:eastAsiaTheme="minorEastAsia"/>
                  <w:i/>
                  <w:color w:val="0070C0"/>
                  <w:lang w:val="en-US" w:eastAsia="zh-CN"/>
                </w:rPr>
                <w:t>Recommendation</w:t>
              </w:r>
              <w:r>
                <w:rPr>
                  <w:rFonts w:eastAsiaTheme="minorEastAsia" w:hint="eastAsia"/>
                  <w:i/>
                  <w:color w:val="0070C0"/>
                  <w:lang w:val="en-US" w:eastAsia="zh-CN"/>
                </w:rPr>
                <w:t>:</w:t>
              </w:r>
              <w:r>
                <w:rPr>
                  <w:rFonts w:eastAsiaTheme="minorEastAsia"/>
                  <w:i/>
                  <w:color w:val="0070C0"/>
                  <w:lang w:val="en-US" w:eastAsia="zh-CN"/>
                </w:rPr>
                <w:t xml:space="preserve"> </w:t>
              </w:r>
            </w:ins>
            <w:ins w:id="92" w:author="Ojas Choksi" w:date="2022-05-18T14:28:00Z">
              <w:r w:rsidR="009D1911">
                <w:rPr>
                  <w:rFonts w:eastAsiaTheme="minorEastAsia"/>
                  <w:iCs/>
                  <w:color w:val="000000" w:themeColor="text1"/>
                  <w:lang w:val="en-US" w:eastAsia="zh-CN"/>
                </w:rPr>
                <w:t xml:space="preserve">Capture the </w:t>
              </w:r>
            </w:ins>
            <w:ins w:id="93" w:author="Ojas Choksi" w:date="2022-05-18T14:29:00Z">
              <w:r w:rsidR="009D1911">
                <w:rPr>
                  <w:rFonts w:eastAsiaTheme="minorEastAsia"/>
                  <w:iCs/>
                  <w:color w:val="000000" w:themeColor="text1"/>
                  <w:lang w:val="en-US" w:eastAsia="zh-CN"/>
                </w:rPr>
                <w:t>agreement in the WF document – R4-2210572</w:t>
              </w:r>
            </w:ins>
          </w:p>
        </w:tc>
      </w:tr>
    </w:tbl>
    <w:p w14:paraId="552691FF" w14:textId="5C393127" w:rsidR="00A51F21" w:rsidRDefault="00A51F21" w:rsidP="00962108">
      <w:pPr>
        <w:rPr>
          <w:ins w:id="94" w:author="Ojas Choksi" w:date="2022-05-18T14:26:00Z"/>
          <w:i/>
          <w:color w:val="0070C0"/>
          <w:lang w:val="en-US" w:eastAsia="zh-CN"/>
        </w:rPr>
      </w:pPr>
    </w:p>
    <w:p w14:paraId="191F8C1F" w14:textId="77777777" w:rsidR="00A51F21" w:rsidRDefault="00A51F21" w:rsidP="00962108">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962108" w:rsidRPr="007A05C2" w14:paraId="15F9E151" w14:textId="77777777" w:rsidTr="002A61C0">
        <w:tc>
          <w:tcPr>
            <w:tcW w:w="1242" w:type="dxa"/>
          </w:tcPr>
          <w:p w14:paraId="7AEA4218" w14:textId="0B3E141A" w:rsidR="00962108" w:rsidRPr="00045592" w:rsidRDefault="00962108"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9B52A7" w:rsidRDefault="00962108" w:rsidP="00B24CA0">
            <w:pPr>
              <w:rPr>
                <w:rFonts w:eastAsia="MS Mincho"/>
                <w:b/>
                <w:bCs/>
                <w:color w:val="0070C0"/>
                <w:lang w:val="fr-FR" w:eastAsia="zh-CN"/>
              </w:rPr>
            </w:pPr>
            <w:r w:rsidRPr="009B52A7">
              <w:rPr>
                <w:rFonts w:eastAsiaTheme="minorEastAsia"/>
                <w:b/>
                <w:bCs/>
                <w:color w:val="0070C0"/>
                <w:lang w:val="fr-FR" w:eastAsia="zh-CN"/>
              </w:rPr>
              <w:t>T-</w:t>
            </w:r>
            <w:proofErr w:type="gramStart"/>
            <w:r w:rsidRPr="009B52A7">
              <w:rPr>
                <w:rFonts w:eastAsiaTheme="minorEastAsia"/>
                <w:b/>
                <w:bCs/>
                <w:color w:val="0070C0"/>
                <w:lang w:val="fr-FR" w:eastAsia="zh-CN"/>
              </w:rPr>
              <w:t xml:space="preserve">doc </w:t>
            </w:r>
            <w:r w:rsidRPr="009B52A7">
              <w:rPr>
                <w:b/>
                <w:bCs/>
                <w:color w:val="0070C0"/>
                <w:lang w:val="fr-FR" w:eastAsia="zh-CN"/>
              </w:rPr>
              <w:t xml:space="preserve"> </w:t>
            </w:r>
            <w:proofErr w:type="spellStart"/>
            <w:r w:rsidRPr="009B52A7">
              <w:rPr>
                <w:rFonts w:eastAsiaTheme="minorEastAsia"/>
                <w:b/>
                <w:bCs/>
                <w:color w:val="0070C0"/>
                <w:lang w:val="fr-FR" w:eastAsia="zh-CN"/>
              </w:rPr>
              <w:t>Status</w:t>
            </w:r>
            <w:proofErr w:type="spellEnd"/>
            <w:proofErr w:type="gramEnd"/>
            <w:r w:rsidRPr="009B52A7">
              <w:rPr>
                <w:rFonts w:eastAsiaTheme="minorEastAsia"/>
                <w:b/>
                <w:bCs/>
                <w:color w:val="0070C0"/>
                <w:lang w:val="fr-FR" w:eastAsia="zh-CN"/>
              </w:rPr>
              <w:t xml:space="preserve"> update </w:t>
            </w:r>
            <w:proofErr w:type="spellStart"/>
            <w:r w:rsidR="00B24CA0" w:rsidRPr="009B52A7">
              <w:rPr>
                <w:rFonts w:eastAsiaTheme="minorEastAsia"/>
                <w:b/>
                <w:bCs/>
                <w:color w:val="0070C0"/>
                <w:lang w:val="fr-FR" w:eastAsia="zh-CN"/>
              </w:rPr>
              <w:t>recommendation</w:t>
            </w:r>
            <w:proofErr w:type="spellEnd"/>
            <w:r w:rsidRPr="009B52A7">
              <w:rPr>
                <w:rFonts w:eastAsiaTheme="minorEastAsia"/>
                <w:b/>
                <w:bCs/>
                <w:color w:val="0070C0"/>
                <w:lang w:val="fr-FR" w:eastAsia="zh-CN"/>
              </w:rPr>
              <w:t xml:space="preserve">  </w:t>
            </w:r>
          </w:p>
        </w:tc>
      </w:tr>
      <w:tr w:rsidR="00962108" w14:paraId="268F56E6" w14:textId="77777777" w:rsidTr="002A61C0">
        <w:tc>
          <w:tcPr>
            <w:tcW w:w="1242" w:type="dxa"/>
          </w:tcPr>
          <w:p w14:paraId="2E459DB8" w14:textId="7777777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D1911" w14:paraId="4A094FE1" w14:textId="77777777" w:rsidTr="002A61C0">
        <w:trPr>
          <w:ins w:id="95" w:author="Ojas Choksi" w:date="2022-05-18T14:29:00Z"/>
        </w:trPr>
        <w:tc>
          <w:tcPr>
            <w:tcW w:w="1242" w:type="dxa"/>
          </w:tcPr>
          <w:p w14:paraId="33406672" w14:textId="1A76C315" w:rsidR="009D1911" w:rsidRDefault="009D1911" w:rsidP="002A61C0">
            <w:pPr>
              <w:rPr>
                <w:ins w:id="96" w:author="Ojas Choksi" w:date="2022-05-18T14:29:00Z"/>
                <w:rFonts w:eastAsiaTheme="minorEastAsia"/>
                <w:color w:val="0070C0"/>
                <w:lang w:val="en-US" w:eastAsia="zh-CN"/>
              </w:rPr>
            </w:pPr>
            <w:ins w:id="97" w:author="Ojas Choksi" w:date="2022-05-18T14:29:00Z">
              <w:r>
                <w:rPr>
                  <w:rFonts w:eastAsiaTheme="minorEastAsia"/>
                  <w:color w:val="0070C0"/>
                  <w:lang w:val="en-US" w:eastAsia="zh-CN"/>
                </w:rPr>
                <w:t>R4-2210572</w:t>
              </w:r>
            </w:ins>
          </w:p>
        </w:tc>
        <w:tc>
          <w:tcPr>
            <w:tcW w:w="8615" w:type="dxa"/>
          </w:tcPr>
          <w:p w14:paraId="48A70220" w14:textId="699B297D" w:rsidR="009D1911" w:rsidRPr="00404831" w:rsidRDefault="009D1911" w:rsidP="002A61C0">
            <w:pPr>
              <w:rPr>
                <w:ins w:id="98" w:author="Ojas Choksi" w:date="2022-05-18T14:29:00Z"/>
                <w:rFonts w:eastAsiaTheme="minorEastAsia"/>
                <w:i/>
                <w:color w:val="0070C0"/>
                <w:lang w:val="en-US" w:eastAsia="zh-CN"/>
              </w:rPr>
            </w:pPr>
            <w:ins w:id="99" w:author="Ojas Choksi" w:date="2022-05-18T14:30:00Z">
              <w:r>
                <w:rPr>
                  <w:rFonts w:eastAsiaTheme="minorEastAsia"/>
                  <w:i/>
                  <w:color w:val="0070C0"/>
                  <w:lang w:val="en-US" w:eastAsia="zh-CN"/>
                </w:rPr>
                <w:t>Approvable</w:t>
              </w:r>
            </w:ins>
          </w:p>
        </w:tc>
      </w:tr>
    </w:tbl>
    <w:p w14:paraId="4F56E3EA" w14:textId="77777777" w:rsidR="00962108" w:rsidRPr="00045592" w:rsidRDefault="00962108" w:rsidP="00962108">
      <w:pPr>
        <w:rPr>
          <w:i/>
          <w:color w:val="0070C0"/>
          <w:lang w:val="en-US"/>
        </w:rPr>
      </w:pPr>
    </w:p>
    <w:p w14:paraId="55B2036E" w14:textId="61010796" w:rsidR="002A61C0" w:rsidRPr="00045592" w:rsidRDefault="002A61C0" w:rsidP="002A61C0">
      <w:pPr>
        <w:pStyle w:val="Heading1"/>
        <w:rPr>
          <w:lang w:eastAsia="ja-JP"/>
        </w:rPr>
      </w:pPr>
      <w:proofErr w:type="spellStart"/>
      <w:r>
        <w:rPr>
          <w:lang w:eastAsia="ja-JP"/>
        </w:rPr>
        <w:t>Topic</w:t>
      </w:r>
      <w:proofErr w:type="spellEnd"/>
      <w:r w:rsidRPr="00045592">
        <w:rPr>
          <w:lang w:eastAsia="ja-JP"/>
        </w:rPr>
        <w:t xml:space="preserve"> #</w:t>
      </w:r>
      <w:r w:rsidR="00907593">
        <w:rPr>
          <w:lang w:eastAsia="ja-JP"/>
        </w:rPr>
        <w:t>3</w:t>
      </w:r>
      <w:r w:rsidRPr="00045592">
        <w:rPr>
          <w:lang w:eastAsia="ja-JP"/>
        </w:rPr>
        <w:t xml:space="preserve">: </w:t>
      </w:r>
      <w:r w:rsidR="00045148">
        <w:rPr>
          <w:lang w:eastAsia="zh-CN"/>
        </w:rPr>
        <w:t xml:space="preserve">BS </w:t>
      </w:r>
      <w:proofErr w:type="spellStart"/>
      <w:r w:rsidR="00045148">
        <w:rPr>
          <w:lang w:eastAsia="zh-CN"/>
        </w:rPr>
        <w:t>Related</w:t>
      </w:r>
      <w:proofErr w:type="spellEnd"/>
    </w:p>
    <w:p w14:paraId="293A6CBA" w14:textId="77777777" w:rsidR="002A61C0" w:rsidRPr="00045592" w:rsidRDefault="002A61C0" w:rsidP="002A61C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169E646" w14:textId="77777777" w:rsidR="002A61C0" w:rsidRPr="00CB0305" w:rsidRDefault="002A61C0" w:rsidP="002A61C0">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2A61C0" w:rsidRPr="00F53FE2" w14:paraId="2848F7E3" w14:textId="77777777" w:rsidTr="00FE50D2">
        <w:trPr>
          <w:trHeight w:val="468"/>
        </w:trPr>
        <w:tc>
          <w:tcPr>
            <w:tcW w:w="1622" w:type="dxa"/>
            <w:vAlign w:val="center"/>
          </w:tcPr>
          <w:p w14:paraId="16B3E8F1" w14:textId="77777777" w:rsidR="002A61C0" w:rsidRPr="00045592" w:rsidRDefault="002A61C0" w:rsidP="002A61C0">
            <w:pPr>
              <w:spacing w:before="120" w:after="120"/>
              <w:rPr>
                <w:b/>
                <w:bCs/>
              </w:rPr>
            </w:pPr>
            <w:r w:rsidRPr="00045592">
              <w:rPr>
                <w:b/>
                <w:bCs/>
              </w:rPr>
              <w:t>T-doc number</w:t>
            </w:r>
          </w:p>
        </w:tc>
        <w:tc>
          <w:tcPr>
            <w:tcW w:w="1424" w:type="dxa"/>
            <w:vAlign w:val="center"/>
          </w:tcPr>
          <w:p w14:paraId="0EFC3368" w14:textId="77777777" w:rsidR="002A61C0" w:rsidRPr="00045592" w:rsidRDefault="002A61C0" w:rsidP="002A61C0">
            <w:pPr>
              <w:spacing w:before="120" w:after="120"/>
              <w:rPr>
                <w:b/>
                <w:bCs/>
              </w:rPr>
            </w:pPr>
            <w:r w:rsidRPr="00045592">
              <w:rPr>
                <w:b/>
                <w:bCs/>
              </w:rPr>
              <w:t>Company</w:t>
            </w:r>
          </w:p>
        </w:tc>
        <w:tc>
          <w:tcPr>
            <w:tcW w:w="6585" w:type="dxa"/>
            <w:vAlign w:val="center"/>
          </w:tcPr>
          <w:p w14:paraId="7C4CC5B0" w14:textId="77777777" w:rsidR="002A61C0" w:rsidRPr="00045592" w:rsidRDefault="002A61C0" w:rsidP="002A61C0">
            <w:pPr>
              <w:spacing w:before="120" w:after="120"/>
              <w:rPr>
                <w:b/>
                <w:bCs/>
              </w:rPr>
            </w:pPr>
            <w:r w:rsidRPr="00045592">
              <w:rPr>
                <w:b/>
                <w:bCs/>
              </w:rPr>
              <w:t>Proposals</w:t>
            </w:r>
            <w:r>
              <w:rPr>
                <w:b/>
                <w:bCs/>
              </w:rPr>
              <w:t xml:space="preserve"> / Observations</w:t>
            </w:r>
          </w:p>
        </w:tc>
      </w:tr>
      <w:tr w:rsidR="002A61C0" w14:paraId="5ECD3325" w14:textId="77777777" w:rsidTr="00FE50D2">
        <w:trPr>
          <w:trHeight w:val="468"/>
        </w:trPr>
        <w:tc>
          <w:tcPr>
            <w:tcW w:w="1622" w:type="dxa"/>
          </w:tcPr>
          <w:p w14:paraId="79917319" w14:textId="64ABA1A5" w:rsidR="002A61C0" w:rsidRPr="008D3E64" w:rsidRDefault="002A61C0" w:rsidP="002A61C0">
            <w:pPr>
              <w:spacing w:before="120" w:after="120"/>
              <w:rPr>
                <w:lang w:val="en-US"/>
              </w:rPr>
            </w:pPr>
            <w:r w:rsidRPr="008D3E64">
              <w:rPr>
                <w:lang w:val="en-US"/>
              </w:rPr>
              <w:t>R4-2</w:t>
            </w:r>
            <w:r w:rsidR="00045148">
              <w:rPr>
                <w:lang w:val="en-US"/>
              </w:rPr>
              <w:t>207966</w:t>
            </w:r>
          </w:p>
        </w:tc>
        <w:tc>
          <w:tcPr>
            <w:tcW w:w="1424" w:type="dxa"/>
          </w:tcPr>
          <w:p w14:paraId="5BF97726" w14:textId="77777777" w:rsidR="002A61C0" w:rsidRPr="008D3E64" w:rsidRDefault="002A61C0" w:rsidP="002A61C0">
            <w:pPr>
              <w:spacing w:before="120" w:after="120"/>
              <w:rPr>
                <w:lang w:val="en-US"/>
              </w:rPr>
            </w:pPr>
            <w:r w:rsidRPr="008D3E64">
              <w:rPr>
                <w:lang w:val="en-US"/>
              </w:rPr>
              <w:t>Ligado Networks</w:t>
            </w:r>
          </w:p>
        </w:tc>
        <w:tc>
          <w:tcPr>
            <w:tcW w:w="6585" w:type="dxa"/>
          </w:tcPr>
          <w:p w14:paraId="13E77629" w14:textId="77777777" w:rsidR="00045148" w:rsidRPr="00064257" w:rsidRDefault="00045148" w:rsidP="00045148">
            <w:r w:rsidRPr="00072A38">
              <w:rPr>
                <w:b/>
                <w:bCs/>
              </w:rPr>
              <w:t xml:space="preserve">Observation 1: </w:t>
            </w:r>
            <w:r w:rsidRPr="00064257">
              <w:t xml:space="preserve">1541 – 1625 MHz falls in the spurious region for the new band operating in 1670 – 1675 MHz. </w:t>
            </w:r>
          </w:p>
          <w:p w14:paraId="469D8A50" w14:textId="77777777" w:rsidR="00045148" w:rsidRDefault="00045148" w:rsidP="00045148">
            <w:pPr>
              <w:rPr>
                <w:b/>
                <w:bCs/>
              </w:rPr>
            </w:pPr>
            <w:r w:rsidRPr="00072A38">
              <w:rPr>
                <w:b/>
                <w:bCs/>
              </w:rPr>
              <w:t xml:space="preserve">Observation </w:t>
            </w:r>
            <w:r>
              <w:rPr>
                <w:b/>
                <w:bCs/>
              </w:rPr>
              <w:t>4</w:t>
            </w:r>
            <w:r w:rsidRPr="00072A38">
              <w:rPr>
                <w:b/>
                <w:bCs/>
              </w:rPr>
              <w:t xml:space="preserve">: </w:t>
            </w:r>
            <w:r w:rsidRPr="00064257">
              <w:t>Declared emission levels for the protection of the 1541 – 1650 MHz in the E-UTRA BS specifications will also have to be specified for the new band.</w:t>
            </w:r>
          </w:p>
          <w:p w14:paraId="0C5CCA65" w14:textId="10283334" w:rsidR="002A61C0" w:rsidRPr="00045148" w:rsidRDefault="00045148" w:rsidP="00DF3BE2">
            <w:pPr>
              <w:rPr>
                <w:b/>
                <w:bCs/>
              </w:rPr>
            </w:pPr>
            <w:r w:rsidRPr="005142CB">
              <w:rPr>
                <w:b/>
                <w:bCs/>
              </w:rPr>
              <w:lastRenderedPageBreak/>
              <w:t xml:space="preserve">Proposal 2: </w:t>
            </w:r>
            <w:r>
              <w:rPr>
                <w:b/>
                <w:bCs/>
              </w:rPr>
              <w:t>Agree to s</w:t>
            </w:r>
            <w:r w:rsidRPr="005142CB">
              <w:rPr>
                <w:b/>
                <w:bCs/>
              </w:rPr>
              <w:t>pecify declared emission levels for the protection of the 1541 – 1650 MHz in the E-UTRA BS specifications.</w:t>
            </w:r>
          </w:p>
        </w:tc>
      </w:tr>
      <w:tr w:rsidR="00045148" w14:paraId="03D29E1B" w14:textId="77777777" w:rsidTr="00FE50D2">
        <w:trPr>
          <w:trHeight w:val="468"/>
        </w:trPr>
        <w:tc>
          <w:tcPr>
            <w:tcW w:w="1622" w:type="dxa"/>
          </w:tcPr>
          <w:p w14:paraId="0A18306C" w14:textId="2573A2AC" w:rsidR="00045148" w:rsidRPr="008D3E64" w:rsidRDefault="00045148" w:rsidP="002A61C0">
            <w:pPr>
              <w:spacing w:before="120" w:after="120"/>
              <w:rPr>
                <w:lang w:val="en-US"/>
              </w:rPr>
            </w:pPr>
            <w:r>
              <w:rPr>
                <w:lang w:val="en-US"/>
              </w:rPr>
              <w:lastRenderedPageBreak/>
              <w:t>R4-2209539</w:t>
            </w:r>
          </w:p>
        </w:tc>
        <w:tc>
          <w:tcPr>
            <w:tcW w:w="1424" w:type="dxa"/>
          </w:tcPr>
          <w:p w14:paraId="5D06527C" w14:textId="582D5FB6" w:rsidR="00045148" w:rsidRPr="008D3E64" w:rsidRDefault="00045148" w:rsidP="002A61C0">
            <w:pPr>
              <w:spacing w:before="120" w:after="120"/>
              <w:rPr>
                <w:lang w:val="en-US"/>
              </w:rPr>
            </w:pPr>
            <w:r>
              <w:rPr>
                <w:lang w:val="en-US"/>
              </w:rPr>
              <w:t>Nokia, Nokia Shanghai Bell</w:t>
            </w:r>
          </w:p>
        </w:tc>
        <w:tc>
          <w:tcPr>
            <w:tcW w:w="6585" w:type="dxa"/>
          </w:tcPr>
          <w:p w14:paraId="39149E69" w14:textId="588E98D2" w:rsidR="00045148" w:rsidRDefault="00045148" w:rsidP="00045148">
            <w:r>
              <w:rPr>
                <w:b/>
                <w:bCs/>
              </w:rPr>
              <w:t>Conclusion</w:t>
            </w:r>
            <w:r w:rsidRPr="00045148">
              <w:rPr>
                <w:b/>
                <w:bCs/>
              </w:rPr>
              <w:t>:</w:t>
            </w:r>
            <w:r>
              <w:t xml:space="preserve"> It is proposed to agree on proposed changes in this document, draft CR to 36.104 will be provided in the coming meeting.</w:t>
            </w:r>
          </w:p>
          <w:p w14:paraId="5697422D" w14:textId="77777777" w:rsidR="00045148" w:rsidRPr="00072A38" w:rsidRDefault="00045148" w:rsidP="00045148">
            <w:pPr>
              <w:rPr>
                <w:b/>
                <w:bCs/>
              </w:rPr>
            </w:pPr>
          </w:p>
        </w:tc>
      </w:tr>
    </w:tbl>
    <w:p w14:paraId="6A7309BC" w14:textId="77777777" w:rsidR="002A61C0" w:rsidRPr="004A7544" w:rsidRDefault="002A61C0" w:rsidP="002A61C0"/>
    <w:p w14:paraId="3E4174BE" w14:textId="498D6B41" w:rsidR="00F67EA1" w:rsidRPr="00F67EA1" w:rsidRDefault="002A61C0" w:rsidP="00F67EA1">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B2D145B" w14:textId="2285BF5D" w:rsidR="002A61C0" w:rsidRPr="00805BE8" w:rsidRDefault="002A61C0" w:rsidP="001D6D9C">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907593">
        <w:rPr>
          <w:sz w:val="24"/>
          <w:szCs w:val="16"/>
        </w:rPr>
        <w:t>3</w:t>
      </w:r>
      <w:r w:rsidRPr="00805BE8">
        <w:rPr>
          <w:sz w:val="24"/>
          <w:szCs w:val="16"/>
        </w:rPr>
        <w:t>-1</w:t>
      </w:r>
      <w:proofErr w:type="gramEnd"/>
      <w:r w:rsidR="00045148">
        <w:rPr>
          <w:sz w:val="24"/>
          <w:szCs w:val="16"/>
        </w:rPr>
        <w:t xml:space="preserve">: New E-UTRA Band </w:t>
      </w:r>
      <w:proofErr w:type="spellStart"/>
      <w:r w:rsidR="00045148">
        <w:rPr>
          <w:sz w:val="24"/>
          <w:szCs w:val="16"/>
        </w:rPr>
        <w:t>number</w:t>
      </w:r>
      <w:proofErr w:type="spellEnd"/>
      <w:r w:rsidR="00045148">
        <w:rPr>
          <w:sz w:val="24"/>
          <w:szCs w:val="16"/>
        </w:rPr>
        <w:t xml:space="preserve"> for 1670 – 1675 MHz </w:t>
      </w:r>
    </w:p>
    <w:p w14:paraId="564AB6D7" w14:textId="69EB657B" w:rsidR="00F67EA1" w:rsidRPr="0075549C" w:rsidRDefault="00F67EA1" w:rsidP="00F67EA1">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045148">
        <w:t xml:space="preserve">A new band number, 105, has been proposed to be assigned for the LTE TDD Band introduction in 1670 – 1675 MHz. </w:t>
      </w:r>
    </w:p>
    <w:p w14:paraId="4BE4595F" w14:textId="5FCF350E" w:rsidR="00F67EA1" w:rsidRPr="00F67EA1" w:rsidRDefault="00F67EA1" w:rsidP="00F67EA1">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1F7585AA" w14:textId="349B1E4A" w:rsidR="002A61C0" w:rsidRPr="00A532DB" w:rsidRDefault="00F46BE4" w:rsidP="002A61C0">
      <w:pPr>
        <w:rPr>
          <w:b/>
          <w:color w:val="000000" w:themeColor="text1"/>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-1</w:t>
      </w:r>
      <w:r w:rsidR="00045148">
        <w:rPr>
          <w:b/>
          <w:color w:val="0070C0"/>
          <w:u w:val="single"/>
          <w:lang w:eastAsia="ko-KR"/>
        </w:rPr>
        <w:t>-1</w:t>
      </w:r>
      <w:r w:rsidRPr="00805BE8">
        <w:rPr>
          <w:b/>
          <w:color w:val="0070C0"/>
          <w:u w:val="single"/>
          <w:lang w:eastAsia="ko-KR"/>
        </w:rPr>
        <w:t xml:space="preserve">: </w:t>
      </w:r>
      <w:r w:rsidR="00045148">
        <w:rPr>
          <w:bCs/>
          <w:color w:val="000000" w:themeColor="text1"/>
          <w:lang w:eastAsia="ko-KR"/>
        </w:rPr>
        <w:t>Alloca</w:t>
      </w:r>
      <w:r w:rsidR="003378D4">
        <w:rPr>
          <w:bCs/>
          <w:color w:val="000000" w:themeColor="text1"/>
          <w:lang w:eastAsia="ko-KR"/>
        </w:rPr>
        <w:t>ti</w:t>
      </w:r>
      <w:r w:rsidR="00045148">
        <w:rPr>
          <w:bCs/>
          <w:color w:val="000000" w:themeColor="text1"/>
          <w:lang w:eastAsia="ko-KR"/>
        </w:rPr>
        <w:t>on of a new band number for the E-UTRA TDD band in 1670 – 1675 MHz</w:t>
      </w:r>
    </w:p>
    <w:p w14:paraId="4640E5BC" w14:textId="3C3315F3" w:rsidR="007F18F8" w:rsidRPr="00F46BE4" w:rsidRDefault="007F18F8" w:rsidP="002A61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0C379F00" w14:textId="62E8A659" w:rsidR="00843CB5" w:rsidRDefault="00F46BE4" w:rsidP="007F18F8">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045148">
        <w:rPr>
          <w:rFonts w:eastAsia="SimSun"/>
          <w:color w:val="000000" w:themeColor="text1"/>
          <w:szCs w:val="24"/>
          <w:lang w:eastAsia="zh-CN"/>
        </w:rPr>
        <w:t xml:space="preserve">Agree to </w:t>
      </w:r>
      <w:r w:rsidR="003378D4">
        <w:rPr>
          <w:rFonts w:eastAsia="SimSun"/>
          <w:color w:val="000000" w:themeColor="text1"/>
          <w:szCs w:val="24"/>
          <w:lang w:eastAsia="zh-CN"/>
        </w:rPr>
        <w:t>allocat</w:t>
      </w:r>
      <w:r w:rsidR="00822F11">
        <w:rPr>
          <w:rFonts w:eastAsia="SimSun"/>
          <w:color w:val="000000" w:themeColor="text1"/>
          <w:szCs w:val="24"/>
          <w:lang w:eastAsia="zh-CN"/>
        </w:rPr>
        <w:t xml:space="preserve">e number </w:t>
      </w:r>
      <w:r w:rsidR="003378D4">
        <w:rPr>
          <w:rFonts w:eastAsia="SimSun"/>
          <w:color w:val="000000" w:themeColor="text1"/>
          <w:szCs w:val="24"/>
          <w:lang w:eastAsia="zh-CN"/>
        </w:rPr>
        <w:t>105 as</w:t>
      </w:r>
      <w:r w:rsidR="00806139">
        <w:rPr>
          <w:rFonts w:eastAsia="SimSun"/>
          <w:color w:val="000000" w:themeColor="text1"/>
          <w:szCs w:val="24"/>
          <w:lang w:eastAsia="zh-CN"/>
        </w:rPr>
        <w:t xml:space="preserve"> the</w:t>
      </w:r>
      <w:r w:rsidR="003378D4">
        <w:rPr>
          <w:rFonts w:eastAsia="SimSun"/>
          <w:color w:val="000000" w:themeColor="text1"/>
          <w:szCs w:val="24"/>
          <w:lang w:eastAsia="zh-CN"/>
        </w:rPr>
        <w:t xml:space="preserve"> band number for the</w:t>
      </w:r>
      <w:r w:rsidR="00045148">
        <w:rPr>
          <w:rFonts w:eastAsia="SimSun"/>
          <w:color w:val="000000" w:themeColor="text1"/>
          <w:szCs w:val="24"/>
          <w:lang w:eastAsia="zh-CN"/>
        </w:rPr>
        <w:t xml:space="preserve"> new TDD Band in 1670 – 1675 MHz</w:t>
      </w:r>
    </w:p>
    <w:p w14:paraId="6247025B" w14:textId="4B7C93A8" w:rsidR="00843CB5" w:rsidRDefault="00F46BE4" w:rsidP="007F18F8">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T</w:t>
      </w:r>
      <w:r w:rsidRPr="00805BE8">
        <w:rPr>
          <w:rFonts w:eastAsia="SimSun"/>
          <w:color w:val="0070C0"/>
          <w:szCs w:val="24"/>
          <w:lang w:eastAsia="zh-CN"/>
        </w:rPr>
        <w:t>BA</w:t>
      </w:r>
    </w:p>
    <w:p w14:paraId="45CF3BA1" w14:textId="549EA774" w:rsidR="007F18F8" w:rsidRPr="00F46BE4" w:rsidRDefault="007F18F8" w:rsidP="002A61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w:t>
      </w:r>
      <w:r w:rsidR="001A2FCD" w:rsidRPr="00F46BE4">
        <w:rPr>
          <w:rFonts w:eastAsia="SimSun"/>
          <w:color w:val="0070C0"/>
          <w:szCs w:val="24"/>
          <w:lang w:eastAsia="zh-CN"/>
        </w:rPr>
        <w:t>ed WF</w:t>
      </w:r>
    </w:p>
    <w:p w14:paraId="7CE6AA9F" w14:textId="2C479E06" w:rsidR="002A61C0" w:rsidRDefault="00026FCD" w:rsidP="007F18F8">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w:t>
      </w:r>
      <w:r w:rsidR="00600245">
        <w:rPr>
          <w:rFonts w:eastAsia="SimSun"/>
          <w:color w:val="000000" w:themeColor="text1"/>
          <w:szCs w:val="24"/>
          <w:lang w:eastAsia="zh-CN"/>
        </w:rPr>
        <w:t xml:space="preserve">review </w:t>
      </w:r>
      <w:r w:rsidR="00045148">
        <w:rPr>
          <w:rFonts w:eastAsia="SimSun"/>
          <w:color w:val="000000" w:themeColor="text1"/>
          <w:szCs w:val="24"/>
          <w:lang w:eastAsia="zh-CN"/>
        </w:rPr>
        <w:t xml:space="preserve">and comment on the </w:t>
      </w:r>
      <w:r w:rsidR="00600245">
        <w:rPr>
          <w:rFonts w:eastAsia="SimSun"/>
          <w:color w:val="000000" w:themeColor="text1"/>
          <w:szCs w:val="24"/>
          <w:lang w:eastAsia="zh-CN"/>
        </w:rPr>
        <w:t>proposal for</w:t>
      </w:r>
      <w:r w:rsidR="000733BF">
        <w:rPr>
          <w:rFonts w:eastAsia="SimSun"/>
          <w:color w:val="000000" w:themeColor="text1"/>
          <w:szCs w:val="24"/>
          <w:lang w:eastAsia="zh-CN"/>
        </w:rPr>
        <w:t xml:space="preserve"> any </w:t>
      </w:r>
      <w:r w:rsidR="00045148">
        <w:rPr>
          <w:rFonts w:eastAsia="SimSun"/>
          <w:color w:val="000000" w:themeColor="text1"/>
          <w:szCs w:val="24"/>
          <w:lang w:eastAsia="zh-CN"/>
        </w:rPr>
        <w:t>conflicts</w:t>
      </w:r>
      <w:r w:rsidR="000733BF">
        <w:rPr>
          <w:rFonts w:eastAsia="SimSun"/>
          <w:color w:val="000000" w:themeColor="text1"/>
          <w:szCs w:val="24"/>
          <w:lang w:eastAsia="zh-CN"/>
        </w:rPr>
        <w:t xml:space="preserve"> with</w:t>
      </w:r>
      <w:r w:rsidR="006B1766">
        <w:rPr>
          <w:rFonts w:eastAsia="SimSun"/>
          <w:color w:val="000000" w:themeColor="text1"/>
          <w:szCs w:val="24"/>
          <w:lang w:eastAsia="zh-CN"/>
        </w:rPr>
        <w:t xml:space="preserve"> </w:t>
      </w:r>
      <w:r w:rsidR="00045148">
        <w:rPr>
          <w:rFonts w:eastAsia="SimSun"/>
          <w:color w:val="000000" w:themeColor="text1"/>
          <w:szCs w:val="24"/>
          <w:lang w:eastAsia="zh-CN"/>
        </w:rPr>
        <w:t>the allocat</w:t>
      </w:r>
      <w:r w:rsidR="00822F11">
        <w:rPr>
          <w:rFonts w:eastAsia="SimSun"/>
          <w:color w:val="000000" w:themeColor="text1"/>
          <w:szCs w:val="24"/>
          <w:lang w:eastAsia="zh-CN"/>
        </w:rPr>
        <w:t>ed number</w:t>
      </w:r>
      <w:r w:rsidR="00600245">
        <w:t xml:space="preserve">. </w:t>
      </w:r>
      <w:r w:rsidR="00600245">
        <w:rPr>
          <w:rFonts w:eastAsia="SimSun"/>
          <w:color w:val="000000" w:themeColor="text1"/>
          <w:szCs w:val="24"/>
          <w:lang w:eastAsia="zh-CN"/>
        </w:rPr>
        <w:t xml:space="preserve"> </w:t>
      </w:r>
    </w:p>
    <w:p w14:paraId="53A09A04" w14:textId="224C38AD" w:rsidR="00BA473C" w:rsidRPr="00805BE8" w:rsidRDefault="00BA473C" w:rsidP="00BA473C">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3</w:t>
      </w:r>
      <w:r w:rsidRPr="00805BE8">
        <w:rPr>
          <w:sz w:val="24"/>
          <w:szCs w:val="16"/>
        </w:rPr>
        <w:t>-</w:t>
      </w:r>
      <w:r>
        <w:rPr>
          <w:sz w:val="24"/>
          <w:szCs w:val="16"/>
        </w:rPr>
        <w:t>2</w:t>
      </w:r>
      <w:proofErr w:type="gramEnd"/>
      <w:r>
        <w:rPr>
          <w:sz w:val="24"/>
          <w:szCs w:val="16"/>
        </w:rPr>
        <w:t>: BS Emission Limits for the new band</w:t>
      </w:r>
    </w:p>
    <w:p w14:paraId="534164D7" w14:textId="4143E121" w:rsidR="00BA473C" w:rsidRPr="006D1E99" w:rsidRDefault="00BA473C" w:rsidP="00BA473C">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BS transmission in 1670 – 1675 MHz is required to meet certain OOBE limits in the 1541 – 1625 MHz. The general spurious emission limits specified for BS in TS 36.104 will not be adequate to meet the required OOBE limits.</w:t>
      </w:r>
    </w:p>
    <w:p w14:paraId="0EC680B2" w14:textId="635A3E41" w:rsidR="00BA473C" w:rsidRPr="006D1E99" w:rsidRDefault="00BA473C" w:rsidP="00BA473C">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7043F86A" w14:textId="77777777" w:rsidR="00BA473C" w:rsidRDefault="00BA473C" w:rsidP="00BA473C">
      <w:pPr>
        <w:pStyle w:val="B1"/>
        <w:ind w:left="0" w:firstLine="0"/>
      </w:pPr>
    </w:p>
    <w:p w14:paraId="7A9DECD8" w14:textId="43F2FB8B" w:rsidR="00BA473C" w:rsidRPr="00A532DB" w:rsidRDefault="00BA473C" w:rsidP="00BA473C">
      <w:pPr>
        <w:rPr>
          <w:b/>
          <w:color w:val="000000" w:themeColor="text1"/>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sidR="003378D4">
        <w:rPr>
          <w:bCs/>
          <w:color w:val="000000" w:themeColor="text1"/>
          <w:lang w:eastAsia="ko-KR"/>
        </w:rPr>
        <w:t>Declared emission levels need to be specified</w:t>
      </w:r>
    </w:p>
    <w:p w14:paraId="179421DE" w14:textId="77777777" w:rsidR="00BA473C" w:rsidRPr="002653B1" w:rsidRDefault="00BA473C" w:rsidP="00BA47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28E3FDD1" w14:textId="4A21298F" w:rsidR="00BA473C" w:rsidRPr="00045148" w:rsidRDefault="00BA473C" w:rsidP="00BA473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BA473C">
        <w:t>Agree to specify declared emission levels for the protection of the 1541 – 1650 MHz in the E-UTRA BS specifications.</w:t>
      </w:r>
    </w:p>
    <w:p w14:paraId="37909E51" w14:textId="029BCF70" w:rsidR="00BA473C" w:rsidRPr="00843CB5" w:rsidRDefault="00BA473C" w:rsidP="00BA473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TBA</w:t>
      </w:r>
    </w:p>
    <w:p w14:paraId="42165CBF" w14:textId="77777777" w:rsidR="00BA473C" w:rsidRPr="002653B1" w:rsidRDefault="00BA473C" w:rsidP="00BA47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6EF0E4A0" w14:textId="77777777" w:rsidR="00BA473C" w:rsidRPr="00026FCD" w:rsidRDefault="00BA473C" w:rsidP="00BA473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72AC8594" w14:textId="18B9CE70" w:rsidR="003D4D15" w:rsidRPr="00805BE8" w:rsidRDefault="003D4D15" w:rsidP="003D4D15">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3</w:t>
      </w:r>
      <w:r w:rsidRPr="00805BE8">
        <w:rPr>
          <w:sz w:val="24"/>
          <w:szCs w:val="16"/>
        </w:rPr>
        <w:t>-</w:t>
      </w:r>
      <w:r>
        <w:rPr>
          <w:sz w:val="24"/>
          <w:szCs w:val="16"/>
        </w:rPr>
        <w:t>3</w:t>
      </w:r>
      <w:proofErr w:type="gramEnd"/>
      <w:r>
        <w:rPr>
          <w:sz w:val="24"/>
          <w:szCs w:val="16"/>
        </w:rPr>
        <w:t xml:space="preserve">: </w:t>
      </w:r>
      <w:proofErr w:type="spellStart"/>
      <w:r>
        <w:rPr>
          <w:sz w:val="24"/>
          <w:szCs w:val="16"/>
        </w:rPr>
        <w:t>Expected</w:t>
      </w:r>
      <w:proofErr w:type="spellEnd"/>
      <w:r>
        <w:rPr>
          <w:sz w:val="24"/>
          <w:szCs w:val="16"/>
        </w:rPr>
        <w:t xml:space="preserve"> </w:t>
      </w:r>
      <w:proofErr w:type="spellStart"/>
      <w:r>
        <w:rPr>
          <w:sz w:val="24"/>
          <w:szCs w:val="16"/>
        </w:rPr>
        <w:t>Updates</w:t>
      </w:r>
      <w:proofErr w:type="spellEnd"/>
      <w:r>
        <w:rPr>
          <w:sz w:val="24"/>
          <w:szCs w:val="16"/>
        </w:rPr>
        <w:t xml:space="preserve"> to </w:t>
      </w:r>
      <w:proofErr w:type="spellStart"/>
      <w:r>
        <w:rPr>
          <w:sz w:val="24"/>
          <w:szCs w:val="16"/>
        </w:rPr>
        <w:t>Clauses</w:t>
      </w:r>
      <w:proofErr w:type="spellEnd"/>
      <w:r>
        <w:rPr>
          <w:sz w:val="24"/>
          <w:szCs w:val="16"/>
        </w:rPr>
        <w:t xml:space="preserve"> in TS 36.104</w:t>
      </w:r>
    </w:p>
    <w:p w14:paraId="5F8D6CAF" w14:textId="6C28440C" w:rsidR="003D4D15" w:rsidRPr="006D1E99" w:rsidRDefault="003D4D15" w:rsidP="003D4D15">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CC431E">
        <w:t xml:space="preserve">Expected changes to various Clauses in TS 36.104 </w:t>
      </w:r>
      <w:r w:rsidR="00822F11">
        <w:t xml:space="preserve">(excluding the system parameters related clauses) </w:t>
      </w:r>
      <w:r w:rsidR="00CC431E">
        <w:t>have been identified</w:t>
      </w:r>
    </w:p>
    <w:p w14:paraId="4F8F6165" w14:textId="525A9CE1" w:rsidR="003D4D15" w:rsidRPr="006D1E99" w:rsidRDefault="003D4D15" w:rsidP="003D4D15">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4A984824" w14:textId="77777777" w:rsidR="003D4D15" w:rsidRDefault="003D4D15" w:rsidP="003D4D15">
      <w:pPr>
        <w:pStyle w:val="B1"/>
        <w:ind w:left="0" w:firstLine="0"/>
      </w:pPr>
    </w:p>
    <w:p w14:paraId="4F146EDC" w14:textId="57B748A1" w:rsidR="003D4D15" w:rsidRPr="00A532DB" w:rsidRDefault="003D4D15" w:rsidP="003D4D15">
      <w:pPr>
        <w:rPr>
          <w:b/>
          <w:color w:val="000000" w:themeColor="text1"/>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CC431E">
        <w:rPr>
          <w:b/>
          <w:color w:val="0070C0"/>
          <w:u w:val="single"/>
          <w:lang w:eastAsia="ko-KR"/>
        </w:rPr>
        <w:t>3</w:t>
      </w:r>
      <w:r>
        <w:rPr>
          <w:b/>
          <w:color w:val="0070C0"/>
          <w:u w:val="single"/>
          <w:lang w:eastAsia="ko-KR"/>
        </w:rPr>
        <w:t>-1</w:t>
      </w:r>
      <w:r w:rsidRPr="00045592">
        <w:rPr>
          <w:b/>
          <w:color w:val="0070C0"/>
          <w:u w:val="single"/>
          <w:lang w:eastAsia="ko-KR"/>
        </w:rPr>
        <w:t xml:space="preserve">: </w:t>
      </w:r>
      <w:r w:rsidR="00CC431E">
        <w:rPr>
          <w:bCs/>
          <w:color w:val="000000" w:themeColor="text1"/>
          <w:lang w:eastAsia="ko-KR"/>
        </w:rPr>
        <w:t>Expected change to Clause 6.6.3.1</w:t>
      </w:r>
      <w:r w:rsidR="00FD6AF4">
        <w:rPr>
          <w:bCs/>
          <w:color w:val="000000" w:themeColor="text1"/>
          <w:lang w:eastAsia="ko-KR"/>
        </w:rPr>
        <w:t xml:space="preserve"> in TS 36.104</w:t>
      </w:r>
    </w:p>
    <w:p w14:paraId="5DEDC955" w14:textId="62DC501C" w:rsidR="003D4D15" w:rsidRPr="002653B1" w:rsidRDefault="003D4D15" w:rsidP="003D4D1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lastRenderedPageBreak/>
        <w:t>Proposal</w:t>
      </w:r>
    </w:p>
    <w:p w14:paraId="0651B2CD" w14:textId="634F6571" w:rsidR="003D4D15" w:rsidRPr="00CC431E" w:rsidRDefault="003D4D15" w:rsidP="003D4D1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3378D4">
        <w:rPr>
          <w:rFonts w:eastAsia="SimSun"/>
          <w:color w:val="000000" w:themeColor="text1"/>
          <w:szCs w:val="24"/>
          <w:lang w:eastAsia="zh-CN"/>
        </w:rPr>
        <w:t>Draft CR submission to add the highlight</w:t>
      </w:r>
      <w:r w:rsidR="00822F11">
        <w:rPr>
          <w:rFonts w:eastAsia="SimSun"/>
          <w:color w:val="000000" w:themeColor="text1"/>
          <w:szCs w:val="24"/>
          <w:lang w:eastAsia="zh-CN"/>
        </w:rPr>
        <w:t>ed</w:t>
      </w:r>
      <w:r w:rsidR="003378D4">
        <w:rPr>
          <w:rFonts w:eastAsia="SimSun"/>
          <w:color w:val="000000" w:themeColor="text1"/>
          <w:szCs w:val="24"/>
          <w:lang w:eastAsia="zh-CN"/>
        </w:rPr>
        <w:t xml:space="preserve"> text below to TS 36.104</w:t>
      </w:r>
    </w:p>
    <w:p w14:paraId="1D03F03C" w14:textId="77777777" w:rsidR="00CC431E" w:rsidRDefault="00CC431E" w:rsidP="00CC431E">
      <w:pPr>
        <w:pStyle w:val="Heading4"/>
        <w:numPr>
          <w:ilvl w:val="0"/>
          <w:numId w:val="0"/>
        </w:numPr>
        <w:ind w:left="2284" w:hanging="864"/>
        <w:rPr>
          <w:rFonts w:eastAsia="Times New Roman"/>
          <w:i/>
          <w:iCs/>
          <w:szCs w:val="20"/>
          <w:lang w:val="en-GB"/>
        </w:rPr>
      </w:pPr>
      <w:bookmarkStart w:id="100" w:name="_Toc20997775"/>
      <w:bookmarkStart w:id="101" w:name="_Toc29478454"/>
      <w:bookmarkStart w:id="102" w:name="_Toc35933052"/>
      <w:bookmarkStart w:id="103" w:name="_Toc35935340"/>
      <w:bookmarkStart w:id="104" w:name="_Toc37162924"/>
      <w:bookmarkStart w:id="105" w:name="_Toc37173252"/>
      <w:bookmarkStart w:id="106" w:name="_Toc37173504"/>
      <w:bookmarkStart w:id="107" w:name="_Toc44754060"/>
      <w:bookmarkStart w:id="108" w:name="_Toc45825488"/>
      <w:bookmarkStart w:id="109" w:name="_Toc45825740"/>
      <w:bookmarkStart w:id="110" w:name="_Toc45825992"/>
      <w:bookmarkStart w:id="111" w:name="_Toc45826244"/>
      <w:bookmarkStart w:id="112" w:name="_Toc52466410"/>
      <w:bookmarkStart w:id="113" w:name="_Toc66869395"/>
      <w:bookmarkStart w:id="114" w:name="_Toc66872213"/>
      <w:bookmarkStart w:id="115" w:name="_Toc75173370"/>
      <w:bookmarkStart w:id="116" w:name="_Toc76497186"/>
      <w:bookmarkStart w:id="117" w:name="_Toc82893987"/>
      <w:bookmarkStart w:id="118" w:name="_Toc89684518"/>
      <w:bookmarkStart w:id="119" w:name="_Toc98574659"/>
      <w:r>
        <w:rPr>
          <w:rFonts w:eastAsia="Times New Roman"/>
          <w:szCs w:val="20"/>
          <w:lang w:val="en-GB"/>
        </w:rPr>
        <w:t>Clause 6</w:t>
      </w:r>
      <w:r w:rsidRPr="00423995">
        <w:rPr>
          <w:rFonts w:eastAsia="Times New Roman"/>
          <w:szCs w:val="20"/>
          <w:lang w:val="en-GB"/>
        </w:rPr>
        <w:t>.6.3.1</w:t>
      </w:r>
      <w:r w:rsidRPr="00423995">
        <w:rPr>
          <w:rFonts w:eastAsia="Times New Roman"/>
          <w:szCs w:val="20"/>
          <w:lang w:val="en-GB"/>
        </w:rPr>
        <w:tab/>
        <w:t>Minimum requirements for Wide Area BS (Category A)</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Pr>
          <w:rFonts w:eastAsia="Times New Roman"/>
          <w:szCs w:val="20"/>
          <w:lang w:val="en-GB"/>
        </w:rPr>
        <w:t>:</w:t>
      </w:r>
    </w:p>
    <w:p w14:paraId="3B23F8A7" w14:textId="77777777" w:rsidR="00CC431E" w:rsidRDefault="00CC431E" w:rsidP="00CC431E">
      <w:pPr>
        <w:ind w:left="1420"/>
      </w:pPr>
    </w:p>
    <w:p w14:paraId="6E06E3C0" w14:textId="77777777" w:rsidR="00CC431E" w:rsidRDefault="00CC431E" w:rsidP="00CC431E">
      <w:pPr>
        <w:keepNext/>
        <w:ind w:left="1420"/>
        <w:rPr>
          <w:rFonts w:cs="v5.0.0"/>
        </w:rPr>
      </w:pPr>
      <w:r w:rsidRPr="00423995">
        <w:rPr>
          <w:rFonts w:cs="v5.0.0"/>
        </w:rPr>
        <w:t>For E-UTRA BS operating in Bands 1, 2, 3, 4, 7, 9, 10, 11, 21, 22, 23, 24, 25, 30, 32, 33, 34, 35, 36, 37, 38, 39, 40, 41, 42, 43, 45, 48, 50, 52, 65, 66, 69, 70,</w:t>
      </w:r>
      <w:r w:rsidRPr="00423995">
        <w:rPr>
          <w:rFonts w:cs="v5.0.0"/>
          <w:lang w:eastAsia="ja-JP"/>
        </w:rPr>
        <w:t xml:space="preserve"> 74,</w:t>
      </w:r>
      <w:r w:rsidRPr="00423995">
        <w:rPr>
          <w:rFonts w:cs="v5.0.0"/>
        </w:rPr>
        <w:t xml:space="preserve"> 75</w:t>
      </w:r>
      <w:r>
        <w:rPr>
          <w:rFonts w:cs="v5.0.0"/>
        </w:rPr>
        <w:t xml:space="preserve">, </w:t>
      </w:r>
      <w:r w:rsidRPr="00423995">
        <w:rPr>
          <w:rFonts w:cs="v5.0.0"/>
          <w:highlight w:val="yellow"/>
        </w:rPr>
        <w:t>105</w:t>
      </w:r>
      <w:r w:rsidRPr="00423995">
        <w:rPr>
          <w:rFonts w:cs="v5.0.0"/>
        </w:rPr>
        <w:t xml:space="preserve"> emissions shall not exceed the maximum levels specified in Tables 6.6.3.1-4 to 6.6.3.1-6:</w:t>
      </w:r>
    </w:p>
    <w:p w14:paraId="2C124A5D" w14:textId="77777777" w:rsidR="00CC431E" w:rsidRPr="00CC431E" w:rsidRDefault="00CC431E" w:rsidP="00CC431E">
      <w:pPr>
        <w:spacing w:after="120"/>
        <w:rPr>
          <w:color w:val="000000" w:themeColor="text1"/>
          <w:szCs w:val="24"/>
          <w:lang w:eastAsia="zh-CN"/>
        </w:rPr>
      </w:pPr>
    </w:p>
    <w:p w14:paraId="07450BB0" w14:textId="77777777" w:rsidR="003D4D15" w:rsidRPr="00843CB5" w:rsidRDefault="003D4D15" w:rsidP="003D4D1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TBA</w:t>
      </w:r>
    </w:p>
    <w:p w14:paraId="7EDE0EAA" w14:textId="77777777" w:rsidR="003D4D15" w:rsidRPr="002653B1" w:rsidRDefault="003D4D15" w:rsidP="003D4D1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27E584A6" w14:textId="77777777" w:rsidR="003D4D15" w:rsidRPr="00026FCD" w:rsidRDefault="003D4D15" w:rsidP="003D4D15">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3B6E6F31" w14:textId="77777777" w:rsidR="00BA473C" w:rsidRPr="00BA473C" w:rsidRDefault="00BA473C" w:rsidP="00BA473C">
      <w:pPr>
        <w:spacing w:after="120"/>
        <w:rPr>
          <w:color w:val="000000" w:themeColor="text1"/>
          <w:szCs w:val="24"/>
          <w:lang w:eastAsia="zh-CN"/>
        </w:rPr>
      </w:pPr>
    </w:p>
    <w:p w14:paraId="25D71E7E" w14:textId="116D7581" w:rsidR="00CC431E" w:rsidRPr="00A532DB" w:rsidRDefault="00CC431E" w:rsidP="00CC431E">
      <w:pPr>
        <w:rPr>
          <w:b/>
          <w:color w:val="000000" w:themeColor="text1"/>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Cs/>
          <w:color w:val="000000" w:themeColor="text1"/>
          <w:lang w:eastAsia="ko-KR"/>
        </w:rPr>
        <w:t>Expected change to Clause 6.6.3.3</w:t>
      </w:r>
      <w:r w:rsidR="00FD6AF4">
        <w:rPr>
          <w:bCs/>
          <w:color w:val="000000" w:themeColor="text1"/>
          <w:lang w:eastAsia="ko-KR"/>
        </w:rPr>
        <w:t xml:space="preserve"> in TS 36.104</w:t>
      </w:r>
      <w:r w:rsidR="003378D4">
        <w:rPr>
          <w:bCs/>
          <w:color w:val="000000" w:themeColor="text1"/>
          <w:lang w:eastAsia="ko-KR"/>
        </w:rPr>
        <w:t xml:space="preserve"> </w:t>
      </w:r>
    </w:p>
    <w:p w14:paraId="48B98FB4" w14:textId="77777777" w:rsidR="00CC431E" w:rsidRPr="002653B1" w:rsidRDefault="00CC431E" w:rsidP="00CC43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w:t>
      </w:r>
    </w:p>
    <w:p w14:paraId="11CAD49E" w14:textId="0CB31B21" w:rsidR="00CC431E" w:rsidRPr="00CC431E" w:rsidRDefault="00CC431E" w:rsidP="00CC4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3378D4">
        <w:rPr>
          <w:rFonts w:eastAsia="SimSun"/>
          <w:color w:val="000000" w:themeColor="text1"/>
          <w:szCs w:val="24"/>
          <w:lang w:eastAsia="zh-CN"/>
        </w:rPr>
        <w:t>Draft CR submission to add the highlight</w:t>
      </w:r>
      <w:r w:rsidR="00822F11">
        <w:rPr>
          <w:rFonts w:eastAsia="SimSun"/>
          <w:color w:val="000000" w:themeColor="text1"/>
          <w:szCs w:val="24"/>
          <w:lang w:eastAsia="zh-CN"/>
        </w:rPr>
        <w:t>ed</w:t>
      </w:r>
      <w:r w:rsidR="003378D4">
        <w:rPr>
          <w:rFonts w:eastAsia="SimSun"/>
          <w:color w:val="000000" w:themeColor="text1"/>
          <w:szCs w:val="24"/>
          <w:lang w:eastAsia="zh-CN"/>
        </w:rPr>
        <w:t xml:space="preserve"> text below to TS 36.104</w:t>
      </w:r>
    </w:p>
    <w:p w14:paraId="564910FF" w14:textId="13E83971" w:rsidR="00CC431E" w:rsidRPr="00CC431E" w:rsidRDefault="00CC431E" w:rsidP="00CC431E">
      <w:pPr>
        <w:pStyle w:val="Heading4"/>
        <w:numPr>
          <w:ilvl w:val="0"/>
          <w:numId w:val="0"/>
        </w:numPr>
        <w:ind w:left="1988"/>
        <w:rPr>
          <w:rFonts w:eastAsia="Times New Roman"/>
          <w:i/>
          <w:iCs/>
          <w:szCs w:val="20"/>
          <w:lang w:val="en-GB"/>
        </w:rPr>
      </w:pPr>
      <w:bookmarkStart w:id="120" w:name="_Toc20997787"/>
      <w:bookmarkStart w:id="121" w:name="_Toc29478466"/>
      <w:bookmarkStart w:id="122" w:name="_Toc35933064"/>
      <w:bookmarkStart w:id="123" w:name="_Toc35935352"/>
      <w:bookmarkStart w:id="124" w:name="_Toc37162936"/>
      <w:bookmarkStart w:id="125" w:name="_Toc37173264"/>
      <w:bookmarkStart w:id="126" w:name="_Toc37173516"/>
      <w:bookmarkStart w:id="127" w:name="_Toc44754072"/>
      <w:bookmarkStart w:id="128" w:name="_Toc45825500"/>
      <w:bookmarkStart w:id="129" w:name="_Toc45825752"/>
      <w:bookmarkStart w:id="130" w:name="_Toc45826004"/>
      <w:bookmarkStart w:id="131" w:name="_Toc45826256"/>
      <w:bookmarkStart w:id="132" w:name="_Toc52466422"/>
      <w:bookmarkStart w:id="133" w:name="_Toc66869407"/>
      <w:bookmarkStart w:id="134" w:name="_Toc66872225"/>
      <w:bookmarkStart w:id="135" w:name="_Toc75173382"/>
      <w:bookmarkStart w:id="136" w:name="_Toc76497198"/>
      <w:bookmarkStart w:id="137" w:name="_Toc82893999"/>
      <w:bookmarkStart w:id="138" w:name="_Toc89684530"/>
      <w:bookmarkStart w:id="139" w:name="_Toc98574671"/>
      <w:r>
        <w:rPr>
          <w:rFonts w:eastAsia="Times New Roman"/>
          <w:szCs w:val="20"/>
          <w:lang w:val="en-GB"/>
        </w:rPr>
        <w:t xml:space="preserve">Clause </w:t>
      </w:r>
      <w:r w:rsidRPr="0001226C">
        <w:rPr>
          <w:rFonts w:eastAsia="Times New Roman"/>
          <w:szCs w:val="20"/>
          <w:lang w:val="en-GB"/>
        </w:rPr>
        <w:t>6.6.3.3</w:t>
      </w:r>
      <w:r w:rsidRPr="0001226C">
        <w:rPr>
          <w:rFonts w:eastAsia="Times New Roman"/>
          <w:szCs w:val="20"/>
          <w:lang w:val="en-GB"/>
        </w:rPr>
        <w:tab/>
        <w:t>Additional requirements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C1DE74B" w14:textId="77777777" w:rsidR="00CC431E" w:rsidRPr="0001226C" w:rsidRDefault="00CC431E" w:rsidP="00CC431E">
      <w:pPr>
        <w:ind w:left="864"/>
        <w:rPr>
          <w:rFonts w:cs="v5.0.0"/>
        </w:rPr>
      </w:pPr>
      <w:r w:rsidRPr="00B8176D">
        <w:rPr>
          <w:highlight w:val="yellow"/>
        </w:rPr>
        <w:t>The following requirements may also apply to E</w:t>
      </w:r>
      <w:r>
        <w:rPr>
          <w:highlight w:val="yellow"/>
        </w:rPr>
        <w:t>-</w:t>
      </w:r>
      <w:r w:rsidRPr="00B8176D">
        <w:rPr>
          <w:highlight w:val="yellow"/>
        </w:rPr>
        <w:t>UTRA BS operating in Band 105 in certain regions</w:t>
      </w:r>
      <w:r w:rsidRPr="00A843A3">
        <w:rPr>
          <w:highlight w:val="yellow"/>
        </w:rPr>
        <w:t>.</w:t>
      </w:r>
      <w:r w:rsidRPr="00A843A3">
        <w:rPr>
          <w:rFonts w:cs="v5.0.0"/>
          <w:highlight w:val="yellow"/>
        </w:rPr>
        <w:t xml:space="preserve"> The </w:t>
      </w:r>
      <w:r w:rsidRPr="00A843A3">
        <w:rPr>
          <w:highlight w:val="yellow"/>
        </w:rPr>
        <w:t xml:space="preserve">level of emissions </w:t>
      </w:r>
      <w:r w:rsidRPr="00A843A3">
        <w:rPr>
          <w:rFonts w:cs="v5.0.0"/>
          <w:highlight w:val="yellow"/>
        </w:rPr>
        <w:t>in the 1541 – 1650 MHz band</w:t>
      </w:r>
      <w:r w:rsidRPr="00A843A3">
        <w:rPr>
          <w:highlight w:val="yellow"/>
        </w:rPr>
        <w:t xml:space="preserve">, measured in measurement bandwidth according to </w:t>
      </w:r>
      <w:r w:rsidRPr="00A843A3">
        <w:rPr>
          <w:rFonts w:cs="v5.0.0"/>
          <w:highlight w:val="yellow"/>
        </w:rPr>
        <w:t>Table 6.6.3.3-</w:t>
      </w:r>
      <w:r>
        <w:rPr>
          <w:rFonts w:cs="v5.0.0"/>
          <w:highlight w:val="yellow"/>
        </w:rPr>
        <w:t>13</w:t>
      </w:r>
      <w:r w:rsidRPr="00A843A3">
        <w:rPr>
          <w:highlight w:val="yellow"/>
        </w:rPr>
        <w:t xml:space="preserve"> shall not exceed the maximum emission levels </w:t>
      </w:r>
      <w:proofErr w:type="gramStart"/>
      <w:r w:rsidRPr="00A843A3">
        <w:rPr>
          <w:highlight w:val="yellow"/>
        </w:rPr>
        <w:t>P</w:t>
      </w:r>
      <w:r w:rsidRPr="00A843A3">
        <w:rPr>
          <w:highlight w:val="yellow"/>
          <w:vertAlign w:val="subscript"/>
        </w:rPr>
        <w:t>EM,B</w:t>
      </w:r>
      <w:proofErr w:type="gramEnd"/>
      <w:r w:rsidRPr="00A843A3">
        <w:rPr>
          <w:highlight w:val="yellow"/>
          <w:vertAlign w:val="subscript"/>
        </w:rPr>
        <w:t xml:space="preserve">105,a, </w:t>
      </w:r>
      <w:r w:rsidRPr="00A843A3">
        <w:rPr>
          <w:highlight w:val="yellow"/>
        </w:rPr>
        <w:t>P</w:t>
      </w:r>
      <w:r w:rsidRPr="00A843A3">
        <w:rPr>
          <w:highlight w:val="yellow"/>
          <w:vertAlign w:val="subscript"/>
        </w:rPr>
        <w:t>EM,B105,b</w:t>
      </w:r>
      <w:r w:rsidRPr="00A843A3">
        <w:rPr>
          <w:highlight w:val="yellow"/>
        </w:rPr>
        <w:t>, P</w:t>
      </w:r>
      <w:r w:rsidRPr="00A843A3">
        <w:rPr>
          <w:highlight w:val="yellow"/>
          <w:vertAlign w:val="subscript"/>
        </w:rPr>
        <w:t>EM,B105,c</w:t>
      </w:r>
      <w:r w:rsidRPr="00A843A3">
        <w:rPr>
          <w:highlight w:val="yellow"/>
        </w:rPr>
        <w:t>, P</w:t>
      </w:r>
      <w:r w:rsidRPr="00A843A3">
        <w:rPr>
          <w:highlight w:val="yellow"/>
          <w:vertAlign w:val="subscript"/>
        </w:rPr>
        <w:t>EM,B105,d</w:t>
      </w:r>
      <w:r w:rsidRPr="00A843A3">
        <w:rPr>
          <w:highlight w:val="yellow"/>
        </w:rPr>
        <w:t>, P</w:t>
      </w:r>
      <w:r w:rsidRPr="00A843A3">
        <w:rPr>
          <w:highlight w:val="yellow"/>
          <w:vertAlign w:val="subscript"/>
        </w:rPr>
        <w:t>EM,B105,e</w:t>
      </w:r>
      <w:r w:rsidRPr="00A843A3">
        <w:rPr>
          <w:highlight w:val="yellow"/>
        </w:rPr>
        <w:t xml:space="preserve"> and P</w:t>
      </w:r>
      <w:r w:rsidRPr="00A843A3">
        <w:rPr>
          <w:highlight w:val="yellow"/>
          <w:vertAlign w:val="subscript"/>
        </w:rPr>
        <w:t>EM,B105,f</w:t>
      </w:r>
      <w:r w:rsidRPr="00A843A3">
        <w:rPr>
          <w:highlight w:val="yellow"/>
        </w:rPr>
        <w:t xml:space="preserve"> declared by the manufacturer.</w:t>
      </w:r>
    </w:p>
    <w:p w14:paraId="323F0E3A" w14:textId="77777777" w:rsidR="00CC431E" w:rsidRPr="00B8176D" w:rsidRDefault="00CC431E" w:rsidP="00CC431E">
      <w:pPr>
        <w:keepNext/>
        <w:keepLines/>
        <w:spacing w:before="60"/>
        <w:ind w:left="864"/>
        <w:jc w:val="center"/>
        <w:rPr>
          <w:rFonts w:ascii="Arial" w:eastAsiaTheme="minorHAnsi" w:hAnsi="Arial" w:cs="v5.0.0"/>
          <w:b/>
          <w:highlight w:val="yellow"/>
        </w:rPr>
      </w:pPr>
      <w:r w:rsidRPr="00B8176D">
        <w:rPr>
          <w:rFonts w:ascii="Arial" w:eastAsiaTheme="minorHAnsi" w:hAnsi="Arial" w:cs="v5.0.0"/>
          <w:b/>
          <w:highlight w:val="yellow"/>
        </w:rPr>
        <w:t>Table 6.6.3.3-</w:t>
      </w:r>
      <w:r>
        <w:rPr>
          <w:rFonts w:ascii="Arial" w:eastAsiaTheme="minorHAnsi" w:hAnsi="Arial" w:cs="v5.0.0"/>
          <w:b/>
          <w:highlight w:val="yellow"/>
        </w:rPr>
        <w:t>13</w:t>
      </w:r>
      <w:r w:rsidRPr="00B8176D">
        <w:rPr>
          <w:rFonts w:ascii="Arial" w:eastAsiaTheme="minorHAnsi" w:hAnsi="Arial" w:cs="v5.0.0"/>
          <w:b/>
          <w:highlight w:val="yellow"/>
        </w:rPr>
        <w:t xml:space="preserve">: </w:t>
      </w:r>
      <w:r w:rsidRPr="00B8176D">
        <w:rPr>
          <w:rFonts w:ascii="Arial" w:eastAsiaTheme="minorHAnsi" w:hAnsi="Arial" w:cs="Arial"/>
          <w:b/>
          <w:highlight w:val="yellow"/>
        </w:rPr>
        <w:t>Declared Band 105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C431E" w:rsidRPr="00B8176D" w14:paraId="4CEF3879" w14:textId="77777777" w:rsidTr="00CC431E">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381182B7" w14:textId="77777777" w:rsidR="00CC431E" w:rsidRPr="00B8176D" w:rsidRDefault="00CC431E" w:rsidP="00CC21D1">
            <w:pPr>
              <w:keepNext/>
              <w:keepLines/>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12D07070" w14:textId="77777777" w:rsidR="00CC431E" w:rsidRPr="00B8176D" w:rsidRDefault="00CC431E" w:rsidP="00CC21D1">
            <w:pPr>
              <w:keepNext/>
              <w:keepLines/>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17636E0" w14:textId="77777777" w:rsidR="00CC431E" w:rsidRPr="00B8176D" w:rsidRDefault="00CC431E" w:rsidP="00CC21D1">
            <w:pPr>
              <w:keepNext/>
              <w:keepLines/>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Declared emission level [</w:t>
            </w:r>
            <w:proofErr w:type="spellStart"/>
            <w:r w:rsidRPr="00B8176D">
              <w:rPr>
                <w:rFonts w:ascii="Arial" w:eastAsiaTheme="minorHAnsi" w:hAnsi="Arial" w:cs="Arial"/>
                <w:b/>
                <w:sz w:val="18"/>
                <w:highlight w:val="yellow"/>
                <w:lang w:eastAsia="en-GB"/>
              </w:rPr>
              <w:t>dBW</w:t>
            </w:r>
            <w:proofErr w:type="spellEnd"/>
            <w:r w:rsidRPr="00B8176D">
              <w:rPr>
                <w:rFonts w:ascii="Arial" w:eastAsiaTheme="minorHAnsi" w:hAnsi="Arial" w:cs="Arial"/>
                <w:b/>
                <w:sz w:val="18"/>
                <w:highlight w:val="yellow"/>
                <w:lang w:eastAsia="en-GB"/>
              </w:rPr>
              <w:t>]</w:t>
            </w:r>
          </w:p>
          <w:p w14:paraId="0F242670" w14:textId="77777777" w:rsidR="00CC431E" w:rsidRPr="00B8176D" w:rsidRDefault="00CC431E" w:rsidP="00CC21D1">
            <w:pPr>
              <w:keepNext/>
              <w:keepLines/>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8E36236" w14:textId="77777777" w:rsidR="00CC431E" w:rsidRPr="00B8176D" w:rsidRDefault="00CC431E" w:rsidP="00CC21D1">
            <w:pPr>
              <w:keepNext/>
              <w:keepLines/>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Declared emission level [</w:t>
            </w:r>
            <w:proofErr w:type="spellStart"/>
            <w:r w:rsidRPr="00B8176D">
              <w:rPr>
                <w:rFonts w:ascii="Arial" w:eastAsiaTheme="minorHAnsi" w:hAnsi="Arial" w:cs="Arial"/>
                <w:b/>
                <w:sz w:val="18"/>
                <w:highlight w:val="yellow"/>
                <w:lang w:eastAsia="en-GB"/>
              </w:rPr>
              <w:t>dBW</w:t>
            </w:r>
            <w:proofErr w:type="spellEnd"/>
            <w:r w:rsidRPr="00B8176D">
              <w:rPr>
                <w:rFonts w:ascii="Arial" w:eastAsiaTheme="minorHAnsi" w:hAnsi="Arial" w:cs="Arial"/>
                <w:b/>
                <w:sz w:val="18"/>
                <w:highlight w:val="yellow"/>
                <w:lang w:eastAsia="en-GB"/>
              </w:rPr>
              <w:t>] of discrete emissions of less than 700 Hz bandwidth</w:t>
            </w:r>
          </w:p>
          <w:p w14:paraId="463BB56A" w14:textId="77777777" w:rsidR="00CC431E" w:rsidRPr="00B8176D" w:rsidRDefault="00CC431E" w:rsidP="00CC21D1">
            <w:pPr>
              <w:keepNext/>
              <w:keepLines/>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7BAB90D3" w14:textId="77777777" w:rsidR="00CC431E" w:rsidRPr="00B8176D" w:rsidRDefault="00CC431E" w:rsidP="00CC21D1">
            <w:pPr>
              <w:keepNext/>
              <w:keepLines/>
              <w:jc w:val="center"/>
              <w:rPr>
                <w:rFonts w:ascii="Arial" w:eastAsiaTheme="minorHAnsi" w:hAnsi="Arial"/>
                <w:b/>
                <w:sz w:val="18"/>
                <w:highlight w:val="yellow"/>
                <w:lang w:eastAsia="en-GB"/>
              </w:rPr>
            </w:pPr>
            <w:r w:rsidRPr="00B8176D">
              <w:rPr>
                <w:rFonts w:ascii="Arial" w:eastAsiaTheme="minorHAnsi" w:hAnsi="Arial" w:cs="Arial"/>
                <w:b/>
                <w:sz w:val="18"/>
                <w:highlight w:val="yellow"/>
                <w:lang w:eastAsia="en-GB"/>
              </w:rPr>
              <w:t>Declared emission level (</w:t>
            </w:r>
            <w:proofErr w:type="spellStart"/>
            <w:r w:rsidRPr="00B8176D">
              <w:rPr>
                <w:rFonts w:ascii="Arial" w:eastAsiaTheme="minorHAnsi" w:hAnsi="Arial" w:cs="Arial"/>
                <w:b/>
                <w:sz w:val="18"/>
                <w:highlight w:val="yellow"/>
                <w:lang w:eastAsia="en-GB"/>
              </w:rPr>
              <w:t>dBW</w:t>
            </w:r>
            <w:proofErr w:type="spellEnd"/>
            <w:r w:rsidRPr="00B8176D">
              <w:rPr>
                <w:rFonts w:ascii="Arial" w:eastAsiaTheme="minorHAnsi" w:hAnsi="Arial" w:cs="Arial"/>
                <w:b/>
                <w:sz w:val="18"/>
                <w:highlight w:val="yellow"/>
                <w:lang w:eastAsia="en-GB"/>
              </w:rPr>
              <w:t>) of discrete emissions of less than 2 kHz bandwidth</w:t>
            </w:r>
          </w:p>
          <w:p w14:paraId="7FDFEF60" w14:textId="77777777" w:rsidR="00CC431E" w:rsidRPr="00B8176D" w:rsidRDefault="00CC431E" w:rsidP="00CC21D1">
            <w:pPr>
              <w:keepNext/>
              <w:keepLines/>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(Measurement bandwidth = 1 kHz)</w:t>
            </w:r>
          </w:p>
        </w:tc>
      </w:tr>
      <w:tr w:rsidR="00CC431E" w:rsidRPr="00B8176D" w14:paraId="3E81D80C" w14:textId="77777777" w:rsidTr="00CC431E">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10566AE1" w14:textId="77777777" w:rsidR="00CC431E" w:rsidRPr="00B8176D" w:rsidRDefault="00CC431E" w:rsidP="00CC21D1">
            <w:pPr>
              <w:keepNext/>
              <w:keepLines/>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105</w:t>
            </w:r>
          </w:p>
        </w:tc>
        <w:tc>
          <w:tcPr>
            <w:tcW w:w="1956" w:type="dxa"/>
            <w:tcBorders>
              <w:top w:val="single" w:sz="6" w:space="0" w:color="000000"/>
              <w:left w:val="single" w:sz="6" w:space="0" w:color="000000"/>
              <w:bottom w:val="single" w:sz="6" w:space="0" w:color="000000"/>
              <w:right w:val="single" w:sz="6" w:space="0" w:color="000000"/>
            </w:tcBorders>
            <w:hideMark/>
          </w:tcPr>
          <w:p w14:paraId="5E4EE2F3" w14:textId="77777777" w:rsidR="00CC431E" w:rsidRPr="00B8176D" w:rsidRDefault="00CC431E" w:rsidP="00CC21D1">
            <w:pPr>
              <w:keepNext/>
              <w:keepLines/>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1541 - 1559 MHz</w:t>
            </w:r>
          </w:p>
        </w:tc>
        <w:tc>
          <w:tcPr>
            <w:tcW w:w="1957" w:type="dxa"/>
            <w:tcBorders>
              <w:top w:val="single" w:sz="6" w:space="0" w:color="000000"/>
              <w:left w:val="single" w:sz="6" w:space="0" w:color="000000"/>
              <w:bottom w:val="single" w:sz="6" w:space="0" w:color="000000"/>
              <w:right w:val="single" w:sz="6" w:space="0" w:color="000000"/>
            </w:tcBorders>
            <w:hideMark/>
          </w:tcPr>
          <w:p w14:paraId="13655A5F" w14:textId="77777777" w:rsidR="00CC431E" w:rsidRPr="00B8176D" w:rsidRDefault="00CC431E" w:rsidP="00CC21D1">
            <w:pPr>
              <w:keepNext/>
              <w:keepLines/>
              <w:jc w:val="center"/>
              <w:rPr>
                <w:rFonts w:ascii="Arial" w:eastAsiaTheme="minorHAnsi" w:hAnsi="Arial" w:cs="Arial"/>
                <w:sz w:val="18"/>
                <w:highlight w:val="yellow"/>
                <w:lang w:eastAsia="en-GB"/>
              </w:rPr>
            </w:pPr>
            <w:proofErr w:type="gramStart"/>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w:t>
            </w:r>
            <w:proofErr w:type="gramEnd"/>
            <w:r w:rsidRPr="00B8176D">
              <w:rPr>
                <w:rFonts w:ascii="Arial" w:eastAsiaTheme="minorHAnsi" w:hAnsi="Arial" w:cs="Arial"/>
                <w:sz w:val="18"/>
                <w:highlight w:val="yellow"/>
                <w:vertAlign w:val="subscript"/>
                <w:lang w:eastAsia="en-GB"/>
              </w:rPr>
              <w:t>105,a</w:t>
            </w:r>
          </w:p>
        </w:tc>
        <w:tc>
          <w:tcPr>
            <w:tcW w:w="1957" w:type="dxa"/>
            <w:tcBorders>
              <w:top w:val="single" w:sz="6" w:space="0" w:color="000000"/>
              <w:left w:val="single" w:sz="6" w:space="0" w:color="000000"/>
              <w:bottom w:val="single" w:sz="6" w:space="0" w:color="000000"/>
              <w:right w:val="single" w:sz="6" w:space="0" w:color="000000"/>
            </w:tcBorders>
          </w:tcPr>
          <w:p w14:paraId="3248BD0A" w14:textId="77777777" w:rsidR="00CC431E" w:rsidRPr="00B8176D" w:rsidRDefault="00CC431E" w:rsidP="00CC21D1">
            <w:pPr>
              <w:keepNext/>
              <w:keepLines/>
              <w:jc w:val="center"/>
              <w:rPr>
                <w:rFonts w:ascii="Arial" w:eastAsiaTheme="minorHAnsi" w:hAnsi="Arial" w:cs="Arial"/>
                <w:sz w:val="18"/>
                <w:highlight w:val="yellow"/>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B88E9E6" w14:textId="77777777" w:rsidR="00CC431E" w:rsidRPr="00B8176D" w:rsidRDefault="00CC431E" w:rsidP="00CC21D1">
            <w:pPr>
              <w:keepNext/>
              <w:keepLines/>
              <w:jc w:val="center"/>
              <w:rPr>
                <w:rFonts w:ascii="Arial" w:eastAsiaTheme="minorHAnsi" w:hAnsi="Arial" w:cs="Arial"/>
                <w:sz w:val="18"/>
                <w:highlight w:val="yellow"/>
                <w:lang w:eastAsia="en-GB"/>
              </w:rPr>
            </w:pPr>
            <w:proofErr w:type="gramStart"/>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w:t>
            </w:r>
            <w:proofErr w:type="gramEnd"/>
            <w:r w:rsidRPr="00B8176D">
              <w:rPr>
                <w:rFonts w:ascii="Arial" w:eastAsiaTheme="minorHAnsi" w:hAnsi="Arial" w:cs="Arial"/>
                <w:sz w:val="18"/>
                <w:highlight w:val="yellow"/>
                <w:vertAlign w:val="subscript"/>
                <w:lang w:eastAsia="en-GB"/>
              </w:rPr>
              <w:t>105,f</w:t>
            </w:r>
          </w:p>
        </w:tc>
      </w:tr>
      <w:tr w:rsidR="00CC431E" w:rsidRPr="00B8176D" w14:paraId="255B29A1" w14:textId="77777777" w:rsidTr="00CC431E">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64A26BE" w14:textId="77777777" w:rsidR="00CC431E" w:rsidRPr="00B8176D" w:rsidRDefault="00CC431E" w:rsidP="00CC21D1">
            <w:pPr>
              <w:rPr>
                <w:rFonts w:ascii="Arial" w:hAnsi="Arial" w:cs="Arial"/>
                <w:sz w:val="18"/>
                <w:highlight w:val="yellow"/>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5BD0D75" w14:textId="77777777" w:rsidR="00CC431E" w:rsidRPr="00B8176D" w:rsidRDefault="00CC431E" w:rsidP="00CC21D1">
            <w:pPr>
              <w:keepNext/>
              <w:keepLines/>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0BA1174" w14:textId="77777777" w:rsidR="00CC431E" w:rsidRPr="00B8176D" w:rsidRDefault="00CC431E" w:rsidP="00CC21D1">
            <w:pPr>
              <w:keepNext/>
              <w:keepLines/>
              <w:jc w:val="center"/>
              <w:rPr>
                <w:rFonts w:ascii="Arial" w:eastAsiaTheme="minorHAnsi" w:hAnsi="Arial" w:cs="Arial"/>
                <w:sz w:val="18"/>
                <w:highlight w:val="yellow"/>
                <w:lang w:eastAsia="en-GB"/>
              </w:rPr>
            </w:pPr>
            <w:proofErr w:type="gramStart"/>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w:t>
            </w:r>
            <w:proofErr w:type="gramEnd"/>
            <w:r w:rsidRPr="00B8176D">
              <w:rPr>
                <w:rFonts w:ascii="Arial" w:eastAsiaTheme="minorHAnsi" w:hAnsi="Arial" w:cs="Arial"/>
                <w:sz w:val="18"/>
                <w:highlight w:val="yellow"/>
                <w:vertAlign w:val="subscript"/>
                <w:lang w:eastAsia="en-GB"/>
              </w:rPr>
              <w:t>105,b</w:t>
            </w:r>
          </w:p>
        </w:tc>
        <w:tc>
          <w:tcPr>
            <w:tcW w:w="1957" w:type="dxa"/>
            <w:tcBorders>
              <w:top w:val="single" w:sz="6" w:space="0" w:color="000000"/>
              <w:left w:val="single" w:sz="6" w:space="0" w:color="000000"/>
              <w:bottom w:val="single" w:sz="6" w:space="0" w:color="000000"/>
              <w:right w:val="single" w:sz="6" w:space="0" w:color="000000"/>
            </w:tcBorders>
            <w:hideMark/>
          </w:tcPr>
          <w:p w14:paraId="6D3C61B6" w14:textId="77777777" w:rsidR="00CC431E" w:rsidRPr="00B8176D" w:rsidRDefault="00CC431E" w:rsidP="00CC21D1">
            <w:pPr>
              <w:keepNext/>
              <w:keepLines/>
              <w:jc w:val="center"/>
              <w:rPr>
                <w:rFonts w:ascii="Arial" w:eastAsiaTheme="minorHAnsi" w:hAnsi="Arial" w:cs="Arial"/>
                <w:sz w:val="18"/>
                <w:highlight w:val="yellow"/>
                <w:lang w:eastAsia="en-GB"/>
              </w:rPr>
            </w:pPr>
            <w:proofErr w:type="gramStart"/>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w:t>
            </w:r>
            <w:proofErr w:type="gramEnd"/>
            <w:r w:rsidRPr="00B8176D">
              <w:rPr>
                <w:rFonts w:ascii="Arial" w:eastAsiaTheme="minorHAnsi" w:hAnsi="Arial" w:cs="Arial"/>
                <w:sz w:val="18"/>
                <w:highlight w:val="yellow"/>
                <w:vertAlign w:val="subscript"/>
                <w:lang w:eastAsia="en-GB"/>
              </w:rPr>
              <w:t>105,d</w:t>
            </w:r>
          </w:p>
        </w:tc>
        <w:tc>
          <w:tcPr>
            <w:tcW w:w="1957" w:type="dxa"/>
            <w:tcBorders>
              <w:top w:val="single" w:sz="6" w:space="0" w:color="000000"/>
              <w:left w:val="single" w:sz="6" w:space="0" w:color="000000"/>
              <w:bottom w:val="single" w:sz="6" w:space="0" w:color="000000"/>
              <w:right w:val="single" w:sz="6" w:space="0" w:color="000000"/>
            </w:tcBorders>
          </w:tcPr>
          <w:p w14:paraId="407D6366" w14:textId="77777777" w:rsidR="00CC431E" w:rsidRPr="00B8176D" w:rsidRDefault="00CC431E" w:rsidP="00CC21D1">
            <w:pPr>
              <w:keepNext/>
              <w:keepLines/>
              <w:jc w:val="center"/>
              <w:rPr>
                <w:rFonts w:ascii="Arial" w:eastAsiaTheme="minorHAnsi" w:hAnsi="Arial" w:cs="Arial"/>
                <w:sz w:val="18"/>
                <w:highlight w:val="yellow"/>
                <w:lang w:eastAsia="en-GB"/>
              </w:rPr>
            </w:pPr>
          </w:p>
        </w:tc>
      </w:tr>
      <w:tr w:rsidR="00CC431E" w:rsidRPr="00B8176D" w14:paraId="3DC1400C" w14:textId="77777777" w:rsidTr="00CC431E">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558DCB5" w14:textId="77777777" w:rsidR="00CC431E" w:rsidRPr="00B8176D" w:rsidRDefault="00CC431E" w:rsidP="00CC21D1">
            <w:pPr>
              <w:rPr>
                <w:rFonts w:ascii="Arial" w:hAnsi="Arial" w:cs="Arial"/>
                <w:sz w:val="18"/>
                <w:highlight w:val="yellow"/>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D17CFB7" w14:textId="77777777" w:rsidR="00CC431E" w:rsidRPr="00B8176D" w:rsidRDefault="00CC431E" w:rsidP="00CC21D1">
            <w:pPr>
              <w:keepNext/>
              <w:keepLines/>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5886FA8" w14:textId="77777777" w:rsidR="00CC431E" w:rsidRPr="00B8176D" w:rsidRDefault="00CC431E" w:rsidP="00CC21D1">
            <w:pPr>
              <w:keepNext/>
              <w:keepLines/>
              <w:jc w:val="center"/>
              <w:rPr>
                <w:rFonts w:ascii="Arial" w:eastAsiaTheme="minorHAnsi" w:hAnsi="Arial" w:cs="Arial"/>
                <w:sz w:val="18"/>
                <w:highlight w:val="yellow"/>
                <w:lang w:eastAsia="en-GB"/>
              </w:rPr>
            </w:pPr>
            <w:proofErr w:type="gramStart"/>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w:t>
            </w:r>
            <w:proofErr w:type="gramEnd"/>
            <w:r w:rsidRPr="00B8176D">
              <w:rPr>
                <w:rFonts w:ascii="Arial" w:eastAsiaTheme="minorHAnsi" w:hAnsi="Arial" w:cs="Arial"/>
                <w:sz w:val="18"/>
                <w:highlight w:val="yellow"/>
                <w:vertAlign w:val="subscript"/>
                <w:lang w:eastAsia="en-GB"/>
              </w:rPr>
              <w:t>105,c</w:t>
            </w:r>
          </w:p>
        </w:tc>
        <w:tc>
          <w:tcPr>
            <w:tcW w:w="1957" w:type="dxa"/>
            <w:tcBorders>
              <w:top w:val="single" w:sz="6" w:space="0" w:color="000000"/>
              <w:left w:val="single" w:sz="6" w:space="0" w:color="000000"/>
              <w:bottom w:val="single" w:sz="6" w:space="0" w:color="000000"/>
              <w:right w:val="single" w:sz="6" w:space="0" w:color="000000"/>
            </w:tcBorders>
            <w:hideMark/>
          </w:tcPr>
          <w:p w14:paraId="5E304124" w14:textId="77777777" w:rsidR="00CC431E" w:rsidRPr="00B8176D" w:rsidRDefault="00CC431E" w:rsidP="00CC21D1">
            <w:pPr>
              <w:keepNext/>
              <w:keepLines/>
              <w:jc w:val="center"/>
              <w:rPr>
                <w:rFonts w:ascii="Arial" w:eastAsiaTheme="minorHAnsi" w:hAnsi="Arial" w:cs="Arial"/>
                <w:sz w:val="18"/>
                <w:highlight w:val="yellow"/>
                <w:lang w:eastAsia="en-GB"/>
              </w:rPr>
            </w:pPr>
            <w:proofErr w:type="gramStart"/>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w:t>
            </w:r>
            <w:proofErr w:type="gramEnd"/>
            <w:r w:rsidRPr="00B8176D">
              <w:rPr>
                <w:rFonts w:ascii="Arial" w:eastAsiaTheme="minorHAnsi" w:hAnsi="Arial" w:cs="Arial"/>
                <w:sz w:val="18"/>
                <w:highlight w:val="yellow"/>
                <w:vertAlign w:val="subscript"/>
                <w:lang w:eastAsia="en-GB"/>
              </w:rPr>
              <w:t>105,e</w:t>
            </w:r>
          </w:p>
        </w:tc>
        <w:tc>
          <w:tcPr>
            <w:tcW w:w="1957" w:type="dxa"/>
            <w:tcBorders>
              <w:top w:val="single" w:sz="6" w:space="0" w:color="000000"/>
              <w:left w:val="single" w:sz="6" w:space="0" w:color="000000"/>
              <w:bottom w:val="single" w:sz="6" w:space="0" w:color="000000"/>
              <w:right w:val="single" w:sz="6" w:space="0" w:color="000000"/>
            </w:tcBorders>
          </w:tcPr>
          <w:p w14:paraId="7C3FFC5C" w14:textId="77777777" w:rsidR="00CC431E" w:rsidRPr="00B8176D" w:rsidRDefault="00CC431E" w:rsidP="00CC21D1">
            <w:pPr>
              <w:keepNext/>
              <w:keepLines/>
              <w:jc w:val="center"/>
              <w:rPr>
                <w:rFonts w:ascii="Arial" w:eastAsiaTheme="minorHAnsi" w:hAnsi="Arial" w:cs="Arial"/>
                <w:sz w:val="18"/>
                <w:highlight w:val="yellow"/>
                <w:lang w:eastAsia="en-GB"/>
              </w:rPr>
            </w:pPr>
          </w:p>
        </w:tc>
      </w:tr>
    </w:tbl>
    <w:p w14:paraId="39C2D21E" w14:textId="77777777" w:rsidR="00CC431E" w:rsidRDefault="00CC431E" w:rsidP="00CC431E">
      <w:pPr>
        <w:keepNext/>
        <w:ind w:left="864"/>
      </w:pPr>
      <w:r w:rsidRPr="00B8176D">
        <w:rPr>
          <w:highlight w:val="yellow"/>
        </w:rPr>
        <w:t>Note:</w:t>
      </w:r>
      <w:r w:rsidRPr="00B8176D">
        <w:rPr>
          <w:highlight w:val="yellow"/>
        </w:rPr>
        <w:tab/>
        <w:t xml:space="preserve">The regional requirements </w:t>
      </w:r>
      <w:proofErr w:type="gramStart"/>
      <w:r w:rsidRPr="00B8176D">
        <w:rPr>
          <w:highlight w:val="yellow"/>
        </w:rPr>
        <w:t>is</w:t>
      </w:r>
      <w:proofErr w:type="gramEnd"/>
      <w:r w:rsidRPr="00B8176D">
        <w:rPr>
          <w:highlight w:val="yellow"/>
        </w:rPr>
        <w:t xml:space="preserve"> defined in terms of EIRP (effective isotropic radiated power), which is dependent on both the BS emissions at the antenna connector and the deployment (including antenna gain and feeder loss). The EIRP level is calculated using: P</w:t>
      </w:r>
      <w:r w:rsidRPr="00B8176D">
        <w:rPr>
          <w:highlight w:val="yellow"/>
          <w:vertAlign w:val="subscript"/>
        </w:rPr>
        <w:t>EIRP</w:t>
      </w:r>
      <w:r w:rsidRPr="00B8176D">
        <w:rPr>
          <w:highlight w:val="yellow"/>
        </w:rPr>
        <w:t xml:space="preserve"> = P</w:t>
      </w:r>
      <w:r w:rsidRPr="00B8176D">
        <w:rPr>
          <w:highlight w:val="yellow"/>
          <w:vertAlign w:val="subscript"/>
        </w:rPr>
        <w:t>E</w:t>
      </w:r>
      <w:r w:rsidRPr="00B8176D">
        <w:rPr>
          <w:highlight w:val="yellow"/>
        </w:rPr>
        <w:t xml:space="preserve"> + G</w:t>
      </w:r>
      <w:r w:rsidRPr="00B8176D">
        <w:rPr>
          <w:highlight w:val="yellow"/>
          <w:vertAlign w:val="subscript"/>
        </w:rPr>
        <w:t>ant</w:t>
      </w:r>
      <w:r w:rsidRPr="00B8176D">
        <w:rPr>
          <w:highlight w:val="yellow"/>
        </w:rPr>
        <w:t xml:space="preserve"> where P</w:t>
      </w:r>
      <w:r w:rsidRPr="00B8176D">
        <w:rPr>
          <w:highlight w:val="yellow"/>
          <w:vertAlign w:val="subscript"/>
        </w:rPr>
        <w:t>E</w:t>
      </w:r>
      <w:r w:rsidRPr="00B8176D">
        <w:rPr>
          <w:highlight w:val="yellow"/>
        </w:rPr>
        <w:t xml:space="preserve"> denotes the BS unwanted emission level at the antenna connector, G</w:t>
      </w:r>
      <w:r w:rsidRPr="00B8176D">
        <w:rPr>
          <w:highlight w:val="yellow"/>
          <w:vertAlign w:val="subscript"/>
        </w:rPr>
        <w:t>ant</w:t>
      </w:r>
      <w:r w:rsidRPr="00B8176D">
        <w:rPr>
          <w:highlight w:val="yellow"/>
        </w:rPr>
        <w:t xml:space="preserve"> equals the BS antenna gain minus feeder loss. The requirement defined above provides the characteristics of the base station needed to verify compliance with the regional requirement.</w:t>
      </w:r>
    </w:p>
    <w:p w14:paraId="4374FBAA" w14:textId="77777777" w:rsidR="00CC431E" w:rsidRPr="00843CB5" w:rsidRDefault="00CC431E" w:rsidP="00CC4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TBA</w:t>
      </w:r>
    </w:p>
    <w:p w14:paraId="79E771A9" w14:textId="77777777" w:rsidR="00CC431E" w:rsidRPr="002653B1" w:rsidRDefault="00CC431E" w:rsidP="00CC43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3F00567B" w14:textId="77777777" w:rsidR="00CC431E" w:rsidRPr="00026FCD" w:rsidRDefault="00CC431E" w:rsidP="00CC431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783AAB5D" w14:textId="10E9E68C" w:rsidR="00045148" w:rsidRDefault="00045148" w:rsidP="00045148">
      <w:pPr>
        <w:spacing w:after="120"/>
        <w:rPr>
          <w:color w:val="000000" w:themeColor="text1"/>
          <w:szCs w:val="24"/>
          <w:lang w:eastAsia="zh-CN"/>
        </w:rPr>
      </w:pPr>
    </w:p>
    <w:p w14:paraId="7C3DA717" w14:textId="010F6E9D" w:rsidR="00045148" w:rsidRPr="00A532DB" w:rsidRDefault="00045148" w:rsidP="00045148">
      <w:pPr>
        <w:rPr>
          <w:b/>
          <w:color w:val="000000" w:themeColor="text1"/>
          <w:u w:val="single"/>
          <w:lang w:eastAsia="ko-KR"/>
        </w:rPr>
      </w:pPr>
      <w:r w:rsidRPr="00805BE8">
        <w:rPr>
          <w:b/>
          <w:color w:val="0070C0"/>
          <w:u w:val="single"/>
          <w:lang w:eastAsia="ko-KR"/>
        </w:rPr>
        <w:lastRenderedPageBreak/>
        <w:t xml:space="preserve">Issue </w:t>
      </w:r>
      <w:r>
        <w:rPr>
          <w:b/>
          <w:color w:val="0070C0"/>
          <w:u w:val="single"/>
          <w:lang w:eastAsia="ko-KR"/>
        </w:rPr>
        <w:t>3</w:t>
      </w:r>
      <w:r w:rsidRPr="00805BE8">
        <w:rPr>
          <w:b/>
          <w:color w:val="0070C0"/>
          <w:u w:val="single"/>
          <w:lang w:eastAsia="ko-KR"/>
        </w:rPr>
        <w:t>-</w:t>
      </w:r>
      <w:r w:rsidR="00CC431E">
        <w:rPr>
          <w:b/>
          <w:color w:val="0070C0"/>
          <w:u w:val="single"/>
          <w:lang w:eastAsia="ko-KR"/>
        </w:rPr>
        <w:t>3</w:t>
      </w:r>
      <w:r>
        <w:rPr>
          <w:b/>
          <w:color w:val="0070C0"/>
          <w:u w:val="single"/>
          <w:lang w:eastAsia="ko-KR"/>
        </w:rPr>
        <w:t>-</w:t>
      </w:r>
      <w:r w:rsidR="00A1317B">
        <w:rPr>
          <w:b/>
          <w:color w:val="0070C0"/>
          <w:u w:val="single"/>
          <w:lang w:eastAsia="ko-KR"/>
        </w:rPr>
        <w:t>3</w:t>
      </w:r>
      <w:r w:rsidRPr="00805BE8">
        <w:rPr>
          <w:b/>
          <w:color w:val="0070C0"/>
          <w:u w:val="single"/>
          <w:lang w:eastAsia="ko-KR"/>
        </w:rPr>
        <w:t xml:space="preserve">: </w:t>
      </w:r>
      <w:r w:rsidR="00A1317B">
        <w:rPr>
          <w:bCs/>
          <w:color w:val="000000" w:themeColor="text1"/>
          <w:lang w:eastAsia="ko-KR"/>
        </w:rPr>
        <w:t>Expected change to Clause 6.6.</w:t>
      </w:r>
      <w:r w:rsidR="00CC431E">
        <w:rPr>
          <w:bCs/>
          <w:color w:val="000000" w:themeColor="text1"/>
          <w:lang w:eastAsia="ko-KR"/>
        </w:rPr>
        <w:t>4.3</w:t>
      </w:r>
      <w:r w:rsidR="00A1317B">
        <w:rPr>
          <w:bCs/>
          <w:color w:val="000000" w:themeColor="text1"/>
          <w:lang w:eastAsia="ko-KR"/>
        </w:rPr>
        <w:t xml:space="preserve"> of TS 36.104</w:t>
      </w:r>
    </w:p>
    <w:p w14:paraId="64402473" w14:textId="77777777" w:rsidR="00045148" w:rsidRPr="00F46BE4" w:rsidRDefault="00045148" w:rsidP="000451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0BC33CCD" w14:textId="2F532FF7" w:rsidR="00045148" w:rsidRDefault="00045148" w:rsidP="00045148">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3378D4">
        <w:rPr>
          <w:rFonts w:eastAsia="SimSun"/>
          <w:color w:val="000000" w:themeColor="text1"/>
          <w:szCs w:val="24"/>
          <w:lang w:eastAsia="zh-CN"/>
        </w:rPr>
        <w:t>Draft CR submission to add the highlight</w:t>
      </w:r>
      <w:r w:rsidR="00822F11">
        <w:rPr>
          <w:rFonts w:eastAsia="SimSun"/>
          <w:color w:val="000000" w:themeColor="text1"/>
          <w:szCs w:val="24"/>
          <w:lang w:eastAsia="zh-CN"/>
        </w:rPr>
        <w:t>ed</w:t>
      </w:r>
      <w:r w:rsidR="003378D4">
        <w:rPr>
          <w:rFonts w:eastAsia="SimSun"/>
          <w:color w:val="000000" w:themeColor="text1"/>
          <w:szCs w:val="24"/>
          <w:lang w:eastAsia="zh-CN"/>
        </w:rPr>
        <w:t xml:space="preserve"> text below to TS 36.104</w:t>
      </w:r>
    </w:p>
    <w:p w14:paraId="52A84D87" w14:textId="77777777" w:rsidR="00CC431E" w:rsidRPr="00CC431E" w:rsidRDefault="00CC431E" w:rsidP="00CC431E">
      <w:pPr>
        <w:keepNext/>
        <w:keepLines/>
        <w:spacing w:before="120"/>
        <w:ind w:left="576"/>
        <w:outlineLvl w:val="3"/>
        <w:rPr>
          <w:rFonts w:ascii="Arial" w:hAnsi="Arial"/>
          <w:sz w:val="24"/>
        </w:rPr>
      </w:pPr>
      <w:bookmarkStart w:id="140" w:name="_Toc20997794"/>
      <w:bookmarkStart w:id="141" w:name="_Toc29478473"/>
      <w:bookmarkStart w:id="142" w:name="_Toc35933071"/>
      <w:bookmarkStart w:id="143" w:name="_Toc35935359"/>
      <w:bookmarkStart w:id="144" w:name="_Toc37162943"/>
      <w:bookmarkStart w:id="145" w:name="_Toc37173271"/>
      <w:bookmarkStart w:id="146" w:name="_Toc37173523"/>
      <w:bookmarkStart w:id="147" w:name="_Toc44754079"/>
      <w:bookmarkStart w:id="148" w:name="_Toc45825507"/>
      <w:bookmarkStart w:id="149" w:name="_Toc45825759"/>
      <w:bookmarkStart w:id="150" w:name="_Toc45826011"/>
      <w:bookmarkStart w:id="151" w:name="_Toc45826263"/>
      <w:bookmarkStart w:id="152" w:name="_Toc52466429"/>
      <w:bookmarkStart w:id="153" w:name="_Toc66869414"/>
      <w:bookmarkStart w:id="154" w:name="_Toc66872232"/>
      <w:bookmarkStart w:id="155" w:name="_Toc75173389"/>
      <w:bookmarkStart w:id="156" w:name="_Toc76497205"/>
      <w:bookmarkStart w:id="157" w:name="_Toc82894006"/>
      <w:bookmarkStart w:id="158" w:name="_Toc89684537"/>
      <w:bookmarkStart w:id="159" w:name="_Toc98574678"/>
      <w:r w:rsidRPr="00CC431E">
        <w:rPr>
          <w:rFonts w:ascii="Arial" w:hAnsi="Arial"/>
          <w:sz w:val="24"/>
        </w:rPr>
        <w:t>Clause 6.6.4.3</w:t>
      </w:r>
      <w:r w:rsidRPr="00CC431E">
        <w:rPr>
          <w:rFonts w:ascii="Arial" w:hAnsi="Arial"/>
          <w:sz w:val="24"/>
        </w:rPr>
        <w:tab/>
        <w:t>Additional spurious emissions requirements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tbl>
      <w:tblPr>
        <w:tblW w:w="96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0"/>
        <w:gridCol w:w="851"/>
        <w:gridCol w:w="1417"/>
        <w:gridCol w:w="4422"/>
      </w:tblGrid>
      <w:tr w:rsidR="00CC431E" w:rsidRPr="00423995" w14:paraId="00A3771D" w14:textId="77777777" w:rsidTr="00CC21D1">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1DB30917" w14:textId="77777777" w:rsidR="00CC431E" w:rsidRPr="00423995" w:rsidRDefault="00CC431E" w:rsidP="00CC21D1">
            <w:pPr>
              <w:keepNext/>
              <w:keepLines/>
              <w:jc w:val="center"/>
              <w:rPr>
                <w:rFonts w:ascii="Arial" w:eastAsiaTheme="minorHAnsi" w:hAnsi="Arial" w:cs="Arial"/>
                <w:b/>
                <w:sz w:val="18"/>
                <w:lang w:eastAsia="en-GB"/>
              </w:rPr>
            </w:pPr>
            <w:r w:rsidRPr="00423995">
              <w:rPr>
                <w:rFonts w:ascii="Arial" w:eastAsiaTheme="minorHAnsi" w:hAnsi="Arial" w:cs="Arial"/>
                <w:b/>
                <w:sz w:val="18"/>
                <w:lang w:eastAsia="en-GB"/>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7870710C" w14:textId="77777777" w:rsidR="00CC431E" w:rsidRPr="00423995" w:rsidRDefault="00CC431E" w:rsidP="00CC21D1">
            <w:pPr>
              <w:keepNext/>
              <w:keepLines/>
              <w:jc w:val="center"/>
              <w:rPr>
                <w:rFonts w:ascii="Arial" w:eastAsiaTheme="minorHAnsi" w:hAnsi="Arial" w:cs="Arial"/>
                <w:b/>
                <w:sz w:val="18"/>
                <w:lang w:eastAsia="en-GB"/>
              </w:rPr>
            </w:pPr>
            <w:r w:rsidRPr="00423995">
              <w:rPr>
                <w:rFonts w:ascii="Arial" w:eastAsiaTheme="minorHAnsi" w:hAnsi="Arial" w:cs="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CADD452" w14:textId="77777777" w:rsidR="00CC431E" w:rsidRPr="00423995" w:rsidRDefault="00CC431E" w:rsidP="00CC21D1">
            <w:pPr>
              <w:keepNext/>
              <w:keepLines/>
              <w:jc w:val="center"/>
              <w:rPr>
                <w:rFonts w:ascii="Arial" w:eastAsiaTheme="minorHAnsi" w:hAnsi="Arial" w:cs="Arial"/>
                <w:b/>
                <w:sz w:val="18"/>
                <w:lang w:eastAsia="en-GB"/>
              </w:rPr>
            </w:pPr>
            <w:r w:rsidRPr="00423995">
              <w:rPr>
                <w:rFonts w:ascii="Arial" w:eastAsiaTheme="minorHAnsi" w:hAnsi="Arial" w:cs="Arial"/>
                <w:b/>
                <w:sz w:val="18"/>
                <w:lang w:eastAsia="en-GB"/>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03B7041E" w14:textId="77777777" w:rsidR="00CC431E" w:rsidRPr="00423995" w:rsidRDefault="00CC431E" w:rsidP="00CC21D1">
            <w:pPr>
              <w:keepNext/>
              <w:keepLines/>
              <w:jc w:val="center"/>
              <w:rPr>
                <w:rFonts w:ascii="Arial" w:eastAsiaTheme="minorHAnsi" w:hAnsi="Arial" w:cs="Arial"/>
                <w:b/>
                <w:sz w:val="18"/>
                <w:lang w:eastAsia="en-GB"/>
              </w:rPr>
            </w:pPr>
            <w:r w:rsidRPr="00423995">
              <w:rPr>
                <w:rFonts w:ascii="Arial" w:eastAsiaTheme="minorHAnsi" w:hAnsi="Arial" w:cs="Arial"/>
                <w:b/>
                <w:sz w:val="18"/>
                <w:lang w:eastAsia="en-GB"/>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1F259A77" w14:textId="77777777" w:rsidR="00CC431E" w:rsidRPr="00423995" w:rsidRDefault="00CC431E" w:rsidP="00CC21D1">
            <w:pPr>
              <w:keepNext/>
              <w:keepLines/>
              <w:jc w:val="center"/>
              <w:rPr>
                <w:rFonts w:ascii="Arial" w:eastAsiaTheme="minorHAnsi" w:hAnsi="Arial" w:cs="Arial"/>
                <w:b/>
                <w:sz w:val="18"/>
                <w:lang w:eastAsia="en-GB"/>
              </w:rPr>
            </w:pPr>
            <w:r w:rsidRPr="00423995">
              <w:rPr>
                <w:rFonts w:ascii="Arial" w:eastAsiaTheme="minorHAnsi" w:hAnsi="Arial" w:cs="Arial"/>
                <w:b/>
                <w:sz w:val="18"/>
                <w:lang w:eastAsia="en-GB"/>
              </w:rPr>
              <w:t>Note</w:t>
            </w:r>
          </w:p>
        </w:tc>
      </w:tr>
      <w:tr w:rsidR="00CC431E" w14:paraId="69075893" w14:textId="77777777" w:rsidTr="00CC21D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A1D49A3" w14:textId="77777777" w:rsidR="00CC431E" w:rsidRPr="00423995" w:rsidRDefault="00CC431E" w:rsidP="00CC21D1">
            <w:pPr>
              <w:pStyle w:val="TAC"/>
              <w:rPr>
                <w:highlight w:val="yellow"/>
                <w:lang w:eastAsia="en-GB"/>
              </w:rPr>
            </w:pPr>
            <w:r w:rsidRPr="00423995">
              <w:rPr>
                <w:highlight w:val="yellow"/>
                <w:lang w:eastAsia="en-GB"/>
              </w:rPr>
              <w:t xml:space="preserve">E-UTRA Band </w:t>
            </w:r>
            <w:r w:rsidRPr="00423995">
              <w:rPr>
                <w:highlight w:val="yellow"/>
                <w:lang w:eastAsia="zh-CN"/>
              </w:rPr>
              <w:t>10</w:t>
            </w:r>
            <w:r w:rsidRPr="00423995">
              <w:rPr>
                <w:rFonts w:eastAsia="DengXian" w:cs="v5.0.0"/>
                <w:highlight w:val="yellow"/>
                <w:lang w:val="sv-SE" w:eastAsia="en-GB"/>
              </w:rPr>
              <w:t>5</w:t>
            </w:r>
          </w:p>
        </w:tc>
        <w:tc>
          <w:tcPr>
            <w:tcW w:w="1700" w:type="dxa"/>
            <w:tcBorders>
              <w:top w:val="single" w:sz="2" w:space="0" w:color="auto"/>
              <w:left w:val="single" w:sz="4" w:space="0" w:color="auto"/>
              <w:bottom w:val="single" w:sz="2" w:space="0" w:color="auto"/>
              <w:right w:val="single" w:sz="2" w:space="0" w:color="auto"/>
            </w:tcBorders>
            <w:hideMark/>
          </w:tcPr>
          <w:p w14:paraId="709EAB3C" w14:textId="77777777" w:rsidR="00CC431E" w:rsidRPr="00423995" w:rsidRDefault="00CC431E" w:rsidP="00CC21D1">
            <w:pPr>
              <w:pStyle w:val="TAC"/>
              <w:rPr>
                <w:highlight w:val="yellow"/>
                <w:lang w:eastAsia="zh-CN"/>
              </w:rPr>
            </w:pPr>
            <w:r w:rsidRPr="00423995">
              <w:rPr>
                <w:highlight w:val="yellow"/>
                <w:lang w:eastAsia="zh-CN"/>
              </w:rPr>
              <w:t>1670</w:t>
            </w:r>
            <w:r w:rsidRPr="00423995">
              <w:rPr>
                <w:highlight w:val="yellow"/>
                <w:lang w:eastAsia="en-GB"/>
              </w:rPr>
              <w:t xml:space="preserve"> - 1</w:t>
            </w:r>
            <w:r w:rsidRPr="00423995">
              <w:rPr>
                <w:highlight w:val="yellow"/>
                <w:lang w:eastAsia="zh-CN"/>
              </w:rPr>
              <w:t>675 MHz</w:t>
            </w:r>
          </w:p>
        </w:tc>
        <w:tc>
          <w:tcPr>
            <w:tcW w:w="851" w:type="dxa"/>
            <w:tcBorders>
              <w:top w:val="single" w:sz="2" w:space="0" w:color="auto"/>
              <w:left w:val="single" w:sz="2" w:space="0" w:color="auto"/>
              <w:bottom w:val="single" w:sz="2" w:space="0" w:color="auto"/>
              <w:right w:val="single" w:sz="2" w:space="0" w:color="auto"/>
            </w:tcBorders>
            <w:hideMark/>
          </w:tcPr>
          <w:p w14:paraId="121C0AE8" w14:textId="77777777" w:rsidR="00CC431E" w:rsidRPr="00423995" w:rsidRDefault="00CC431E" w:rsidP="00CC21D1">
            <w:pPr>
              <w:pStyle w:val="TAC"/>
              <w:rPr>
                <w:highlight w:val="yellow"/>
                <w:lang w:eastAsia="en-GB"/>
              </w:rPr>
            </w:pPr>
            <w:r w:rsidRPr="00423995">
              <w:rPr>
                <w:highlight w:val="yellow"/>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8DB29F1" w14:textId="77777777" w:rsidR="00CC431E" w:rsidRPr="00423995" w:rsidRDefault="00CC431E" w:rsidP="00CC21D1">
            <w:pPr>
              <w:pStyle w:val="TAC"/>
              <w:rPr>
                <w:highlight w:val="yellow"/>
                <w:lang w:eastAsia="en-GB"/>
              </w:rPr>
            </w:pPr>
            <w:r w:rsidRPr="00423995">
              <w:rPr>
                <w:highlight w:val="yellow"/>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AE4DD36" w14:textId="77777777" w:rsidR="00CC431E" w:rsidRPr="00423995" w:rsidRDefault="00CC431E" w:rsidP="00CC21D1">
            <w:pPr>
              <w:pStyle w:val="TAL"/>
              <w:rPr>
                <w:highlight w:val="yellow"/>
                <w:lang w:eastAsia="en-GB"/>
              </w:rPr>
            </w:pPr>
            <w:r w:rsidRPr="00423995">
              <w:rPr>
                <w:highlight w:val="yellow"/>
                <w:lang w:eastAsia="en-GB"/>
              </w:rPr>
              <w:t xml:space="preserve">This is not applicable to E-UTRA BS operating in Band </w:t>
            </w:r>
            <w:r w:rsidRPr="00423995">
              <w:rPr>
                <w:highlight w:val="yellow"/>
                <w:lang w:eastAsia="zh-CN"/>
              </w:rPr>
              <w:t>105.</w:t>
            </w:r>
          </w:p>
        </w:tc>
      </w:tr>
    </w:tbl>
    <w:p w14:paraId="59DDF843" w14:textId="77777777" w:rsidR="00CC431E" w:rsidRPr="00423995" w:rsidRDefault="00CC431E" w:rsidP="00CC431E"/>
    <w:p w14:paraId="5637139D" w14:textId="77777777" w:rsidR="00CC431E" w:rsidRPr="00CC431E" w:rsidRDefault="00CC431E" w:rsidP="00CC431E">
      <w:pPr>
        <w:spacing w:after="120"/>
        <w:rPr>
          <w:color w:val="000000" w:themeColor="text1"/>
          <w:szCs w:val="24"/>
          <w:lang w:eastAsia="zh-CN"/>
        </w:rPr>
      </w:pPr>
    </w:p>
    <w:p w14:paraId="5C0042F6" w14:textId="77777777" w:rsidR="00045148" w:rsidRDefault="00045148" w:rsidP="00045148">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T</w:t>
      </w:r>
      <w:r w:rsidRPr="00805BE8">
        <w:rPr>
          <w:rFonts w:eastAsia="SimSun"/>
          <w:color w:val="0070C0"/>
          <w:szCs w:val="24"/>
          <w:lang w:eastAsia="zh-CN"/>
        </w:rPr>
        <w:t>BA</w:t>
      </w:r>
    </w:p>
    <w:p w14:paraId="1115C3F1" w14:textId="77777777" w:rsidR="00045148" w:rsidRPr="00F46BE4" w:rsidRDefault="00045148" w:rsidP="000451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32CC4553" w14:textId="77777777" w:rsidR="00CC431E" w:rsidRPr="00026FCD" w:rsidRDefault="00CC431E" w:rsidP="00CC431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783E470C" w14:textId="34E807E4" w:rsidR="00045148" w:rsidRDefault="00045148" w:rsidP="00045148">
      <w:pPr>
        <w:spacing w:after="120"/>
        <w:rPr>
          <w:color w:val="000000" w:themeColor="text1"/>
          <w:szCs w:val="24"/>
          <w:lang w:eastAsia="zh-CN"/>
        </w:rPr>
      </w:pPr>
    </w:p>
    <w:p w14:paraId="1AC2458E" w14:textId="05AFAAFF" w:rsidR="00CC431E" w:rsidRPr="00A532DB" w:rsidRDefault="00CC431E" w:rsidP="00CC431E">
      <w:pPr>
        <w:rPr>
          <w:b/>
          <w:color w:val="000000" w:themeColor="text1"/>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3-4</w:t>
      </w:r>
      <w:r w:rsidRPr="00045592">
        <w:rPr>
          <w:b/>
          <w:color w:val="0070C0"/>
          <w:u w:val="single"/>
          <w:lang w:eastAsia="ko-KR"/>
        </w:rPr>
        <w:t xml:space="preserve">: </w:t>
      </w:r>
      <w:r>
        <w:rPr>
          <w:bCs/>
          <w:color w:val="000000" w:themeColor="text1"/>
          <w:lang w:eastAsia="ko-KR"/>
        </w:rPr>
        <w:t>Expected change to Clause 6.6.4.4</w:t>
      </w:r>
      <w:r w:rsidR="00FD6AF4">
        <w:rPr>
          <w:bCs/>
          <w:color w:val="000000" w:themeColor="text1"/>
          <w:lang w:eastAsia="ko-KR"/>
        </w:rPr>
        <w:t xml:space="preserve"> in TS 36.104</w:t>
      </w:r>
    </w:p>
    <w:p w14:paraId="29F305D8" w14:textId="77777777" w:rsidR="00CC431E" w:rsidRPr="002653B1" w:rsidRDefault="00CC431E" w:rsidP="00CC43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w:t>
      </w:r>
    </w:p>
    <w:p w14:paraId="6B33FE37" w14:textId="6D53E676" w:rsidR="00CC431E" w:rsidRPr="00CC431E" w:rsidRDefault="00CC431E" w:rsidP="00CC4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3378D4">
        <w:rPr>
          <w:rFonts w:eastAsia="SimSun"/>
          <w:color w:val="000000" w:themeColor="text1"/>
          <w:szCs w:val="24"/>
          <w:lang w:eastAsia="zh-CN"/>
        </w:rPr>
        <w:t>Draft CR submission to add the highlight</w:t>
      </w:r>
      <w:r w:rsidR="00822F11">
        <w:rPr>
          <w:rFonts w:eastAsia="SimSun"/>
          <w:color w:val="000000" w:themeColor="text1"/>
          <w:szCs w:val="24"/>
          <w:lang w:eastAsia="zh-CN"/>
        </w:rPr>
        <w:t>ed</w:t>
      </w:r>
      <w:r w:rsidR="003378D4">
        <w:rPr>
          <w:rFonts w:eastAsia="SimSun"/>
          <w:color w:val="000000" w:themeColor="text1"/>
          <w:szCs w:val="24"/>
          <w:lang w:eastAsia="zh-CN"/>
        </w:rPr>
        <w:t xml:space="preserve"> text below to TS 36.104</w:t>
      </w:r>
    </w:p>
    <w:p w14:paraId="6743748F" w14:textId="77777777" w:rsidR="00CC431E" w:rsidRPr="00CC431E" w:rsidRDefault="00CC431E" w:rsidP="00CC431E">
      <w:pPr>
        <w:keepNext/>
        <w:keepLines/>
        <w:spacing w:before="120"/>
        <w:ind w:left="576"/>
        <w:outlineLvl w:val="3"/>
        <w:rPr>
          <w:rFonts w:ascii="Arial" w:hAnsi="Arial"/>
          <w:sz w:val="24"/>
        </w:rPr>
      </w:pPr>
      <w:bookmarkStart w:id="160" w:name="_Toc20997796"/>
      <w:bookmarkStart w:id="161" w:name="_Toc29478475"/>
      <w:bookmarkStart w:id="162" w:name="_Toc35933073"/>
      <w:bookmarkStart w:id="163" w:name="_Toc35935361"/>
      <w:bookmarkStart w:id="164" w:name="_Toc37162945"/>
      <w:bookmarkStart w:id="165" w:name="_Toc37173273"/>
      <w:bookmarkStart w:id="166" w:name="_Toc37173525"/>
      <w:bookmarkStart w:id="167" w:name="_Toc44754081"/>
      <w:bookmarkStart w:id="168" w:name="_Toc45825509"/>
      <w:bookmarkStart w:id="169" w:name="_Toc45825761"/>
      <w:bookmarkStart w:id="170" w:name="_Toc45826013"/>
      <w:bookmarkStart w:id="171" w:name="_Toc45826265"/>
      <w:bookmarkStart w:id="172" w:name="_Toc52466431"/>
      <w:bookmarkStart w:id="173" w:name="_Toc66869416"/>
      <w:bookmarkStart w:id="174" w:name="_Toc66872234"/>
      <w:bookmarkStart w:id="175" w:name="_Toc75173391"/>
      <w:bookmarkStart w:id="176" w:name="_Toc76497207"/>
      <w:bookmarkStart w:id="177" w:name="_Toc82894008"/>
      <w:bookmarkStart w:id="178" w:name="_Toc89684539"/>
      <w:bookmarkStart w:id="179" w:name="_Toc98574680"/>
      <w:r w:rsidRPr="00CC431E">
        <w:rPr>
          <w:rFonts w:ascii="Arial" w:hAnsi="Arial"/>
          <w:sz w:val="24"/>
        </w:rPr>
        <w:t>Clause 6.6.4.4</w:t>
      </w:r>
      <w:r w:rsidRPr="00CC431E">
        <w:rPr>
          <w:rFonts w:ascii="Arial" w:hAnsi="Arial"/>
          <w:sz w:val="24"/>
        </w:rPr>
        <w:tab/>
        <w:t>Co-location with other base stations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C431E" w:rsidRPr="00C634B0" w14:paraId="173F3A38" w14:textId="77777777" w:rsidTr="00CC21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DB845E" w14:textId="77777777" w:rsidR="00CC431E" w:rsidRPr="00C634B0" w:rsidRDefault="00CC431E" w:rsidP="00CC21D1">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7D71CBA2" w14:textId="77777777" w:rsidR="00CC431E" w:rsidRPr="00C634B0" w:rsidRDefault="00CC431E" w:rsidP="00CC21D1">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119DFC9E" w14:textId="77777777" w:rsidR="00CC431E" w:rsidRPr="00C634B0" w:rsidRDefault="00CC431E" w:rsidP="00CC21D1">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74F0E920" w14:textId="77777777" w:rsidR="00CC431E" w:rsidRPr="00C634B0" w:rsidRDefault="00CC431E" w:rsidP="00CC21D1">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592C6583" w14:textId="77777777" w:rsidR="00CC431E" w:rsidRPr="00C634B0" w:rsidRDefault="00CC431E" w:rsidP="00CC21D1">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Note</w:t>
            </w:r>
          </w:p>
        </w:tc>
      </w:tr>
      <w:tr w:rsidR="00CC431E" w14:paraId="7C742B9B" w14:textId="77777777" w:rsidTr="00CC21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A931D6" w14:textId="77777777" w:rsidR="00CC431E" w:rsidRPr="00C634B0" w:rsidRDefault="00CC431E" w:rsidP="00CC21D1">
            <w:pPr>
              <w:pStyle w:val="TAC"/>
              <w:rPr>
                <w:rFonts w:cs="v5.0.0"/>
                <w:highlight w:val="yellow"/>
                <w:lang w:eastAsia="en-GB"/>
              </w:rPr>
            </w:pPr>
            <w:bookmarkStart w:id="180" w:name="_Hlk100744671"/>
            <w:r w:rsidRPr="00C634B0">
              <w:rPr>
                <w:rFonts w:cs="v5.0.0"/>
                <w:highlight w:val="yellow"/>
                <w:lang w:eastAsia="en-GB"/>
              </w:rPr>
              <w:t>WA E-UTRA Band 105</w:t>
            </w:r>
          </w:p>
        </w:tc>
        <w:tc>
          <w:tcPr>
            <w:tcW w:w="2291" w:type="dxa"/>
            <w:tcBorders>
              <w:top w:val="single" w:sz="4" w:space="0" w:color="auto"/>
              <w:left w:val="single" w:sz="4" w:space="0" w:color="auto"/>
              <w:bottom w:val="single" w:sz="4" w:space="0" w:color="auto"/>
              <w:right w:val="single" w:sz="4" w:space="0" w:color="auto"/>
            </w:tcBorders>
            <w:hideMark/>
          </w:tcPr>
          <w:p w14:paraId="48E9C11F" w14:textId="77777777" w:rsidR="00CC431E" w:rsidRPr="00C634B0" w:rsidRDefault="00CC431E" w:rsidP="00CC21D1">
            <w:pPr>
              <w:pStyle w:val="TAC"/>
              <w:rPr>
                <w:highlight w:val="yellow"/>
                <w:lang w:eastAsia="zh-CN"/>
              </w:rPr>
            </w:pPr>
            <w:r w:rsidRPr="00C634B0">
              <w:rPr>
                <w:highlight w:val="yellow"/>
                <w:lang w:eastAsia="en-GB"/>
              </w:rPr>
              <w:t>1670 – 1675 MHz</w:t>
            </w:r>
          </w:p>
        </w:tc>
        <w:tc>
          <w:tcPr>
            <w:tcW w:w="1235" w:type="dxa"/>
            <w:tcBorders>
              <w:top w:val="single" w:sz="4" w:space="0" w:color="auto"/>
              <w:left w:val="single" w:sz="4" w:space="0" w:color="auto"/>
              <w:bottom w:val="single" w:sz="4" w:space="0" w:color="auto"/>
              <w:right w:val="single" w:sz="4" w:space="0" w:color="auto"/>
            </w:tcBorders>
            <w:hideMark/>
          </w:tcPr>
          <w:p w14:paraId="4AA2AF22" w14:textId="77777777" w:rsidR="00CC431E" w:rsidRPr="00C634B0" w:rsidRDefault="00CC431E" w:rsidP="00CC21D1">
            <w:pPr>
              <w:pStyle w:val="TAC"/>
              <w:rPr>
                <w:highlight w:val="yellow"/>
                <w:lang w:eastAsia="en-GB"/>
              </w:rPr>
            </w:pPr>
            <w:r w:rsidRPr="00C634B0">
              <w:rPr>
                <w:highlight w:val="yellow"/>
                <w:lang w:eastAsia="en-GB"/>
              </w:rPr>
              <w:t>-96 dBm</w:t>
            </w:r>
          </w:p>
        </w:tc>
        <w:tc>
          <w:tcPr>
            <w:tcW w:w="1414" w:type="dxa"/>
            <w:tcBorders>
              <w:top w:val="single" w:sz="4" w:space="0" w:color="auto"/>
              <w:left w:val="single" w:sz="4" w:space="0" w:color="auto"/>
              <w:bottom w:val="single" w:sz="4" w:space="0" w:color="auto"/>
              <w:right w:val="single" w:sz="4" w:space="0" w:color="auto"/>
            </w:tcBorders>
            <w:hideMark/>
          </w:tcPr>
          <w:p w14:paraId="5E258244" w14:textId="77777777" w:rsidR="00CC431E" w:rsidRPr="00C634B0" w:rsidRDefault="00CC431E" w:rsidP="00CC21D1">
            <w:pPr>
              <w:pStyle w:val="TAC"/>
              <w:rPr>
                <w:highlight w:val="yellow"/>
                <w:lang w:eastAsia="en-GB"/>
              </w:rPr>
            </w:pPr>
            <w:r w:rsidRPr="00C634B0">
              <w:rPr>
                <w:highlight w:val="yellow"/>
                <w:lang w:eastAsia="en-GB"/>
              </w:rPr>
              <w:t>100 kHz</w:t>
            </w:r>
          </w:p>
        </w:tc>
        <w:tc>
          <w:tcPr>
            <w:tcW w:w="1845" w:type="dxa"/>
            <w:tcBorders>
              <w:top w:val="single" w:sz="4" w:space="0" w:color="auto"/>
              <w:left w:val="single" w:sz="4" w:space="0" w:color="auto"/>
              <w:bottom w:val="single" w:sz="4" w:space="0" w:color="auto"/>
              <w:right w:val="single" w:sz="4" w:space="0" w:color="auto"/>
            </w:tcBorders>
            <w:hideMark/>
          </w:tcPr>
          <w:p w14:paraId="60035F84" w14:textId="77777777" w:rsidR="00CC431E" w:rsidRPr="00C634B0" w:rsidRDefault="00CC431E" w:rsidP="00CC21D1">
            <w:pPr>
              <w:pStyle w:val="TAC"/>
              <w:rPr>
                <w:highlight w:val="yellow"/>
                <w:lang w:eastAsia="en-GB"/>
              </w:rPr>
            </w:pPr>
            <w:r w:rsidRPr="00C634B0">
              <w:rPr>
                <w:highlight w:val="yellow"/>
                <w:lang w:eastAsia="en-GB"/>
              </w:rPr>
              <w:t>This is not applicable to E-UTRA BS operating in Band</w:t>
            </w:r>
            <w:r w:rsidRPr="00C634B0">
              <w:rPr>
                <w:highlight w:val="yellow"/>
                <w:lang w:eastAsia="zh-CN"/>
              </w:rPr>
              <w:t xml:space="preserve"> 105</w:t>
            </w:r>
          </w:p>
        </w:tc>
      </w:tr>
      <w:bookmarkEnd w:id="180"/>
      <w:tr w:rsidR="00CC431E" w14:paraId="5987B57E" w14:textId="77777777" w:rsidTr="00CC21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B9E5A7" w14:textId="77777777" w:rsidR="00CC431E" w:rsidRPr="00C634B0" w:rsidRDefault="00CC431E" w:rsidP="00CC21D1">
            <w:pPr>
              <w:pStyle w:val="TAC"/>
              <w:rPr>
                <w:rFonts w:cs="v5.0.0"/>
                <w:highlight w:val="yellow"/>
                <w:lang w:eastAsia="en-GB"/>
              </w:rPr>
            </w:pPr>
            <w:r w:rsidRPr="00C634B0">
              <w:rPr>
                <w:rFonts w:cs="v5.0.0"/>
                <w:highlight w:val="yellow"/>
                <w:lang w:eastAsia="en-GB"/>
              </w:rPr>
              <w:t>LA E-UTRA Band 105</w:t>
            </w:r>
          </w:p>
        </w:tc>
        <w:tc>
          <w:tcPr>
            <w:tcW w:w="2291" w:type="dxa"/>
            <w:tcBorders>
              <w:top w:val="single" w:sz="4" w:space="0" w:color="auto"/>
              <w:left w:val="single" w:sz="4" w:space="0" w:color="auto"/>
              <w:bottom w:val="single" w:sz="4" w:space="0" w:color="auto"/>
              <w:right w:val="single" w:sz="4" w:space="0" w:color="auto"/>
            </w:tcBorders>
            <w:hideMark/>
          </w:tcPr>
          <w:p w14:paraId="69ABF362" w14:textId="77777777" w:rsidR="00CC431E" w:rsidRPr="00C634B0" w:rsidRDefault="00CC431E" w:rsidP="00CC21D1">
            <w:pPr>
              <w:pStyle w:val="TAC"/>
              <w:rPr>
                <w:highlight w:val="yellow"/>
                <w:lang w:eastAsia="zh-CN"/>
              </w:rPr>
            </w:pPr>
            <w:r w:rsidRPr="00C634B0">
              <w:rPr>
                <w:highlight w:val="yellow"/>
                <w:lang w:eastAsia="en-GB"/>
              </w:rPr>
              <w:t>1670 – 1675 MHz</w:t>
            </w:r>
          </w:p>
        </w:tc>
        <w:tc>
          <w:tcPr>
            <w:tcW w:w="1235" w:type="dxa"/>
            <w:tcBorders>
              <w:top w:val="single" w:sz="4" w:space="0" w:color="auto"/>
              <w:left w:val="single" w:sz="4" w:space="0" w:color="auto"/>
              <w:bottom w:val="single" w:sz="4" w:space="0" w:color="auto"/>
              <w:right w:val="single" w:sz="4" w:space="0" w:color="auto"/>
            </w:tcBorders>
            <w:hideMark/>
          </w:tcPr>
          <w:p w14:paraId="04A4EDE4" w14:textId="77777777" w:rsidR="00CC431E" w:rsidRPr="00C634B0" w:rsidRDefault="00CC431E" w:rsidP="00CC21D1">
            <w:pPr>
              <w:pStyle w:val="TAC"/>
              <w:rPr>
                <w:highlight w:val="yellow"/>
                <w:lang w:eastAsia="en-GB"/>
              </w:rPr>
            </w:pPr>
            <w:r w:rsidRPr="00C634B0">
              <w:rPr>
                <w:highlight w:val="yellow"/>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646FDE6" w14:textId="77777777" w:rsidR="00CC431E" w:rsidRPr="00C634B0" w:rsidRDefault="00CC431E" w:rsidP="00CC21D1">
            <w:pPr>
              <w:pStyle w:val="TAC"/>
              <w:rPr>
                <w:highlight w:val="yellow"/>
                <w:lang w:eastAsia="en-GB"/>
              </w:rPr>
            </w:pPr>
            <w:r w:rsidRPr="00C634B0">
              <w:rPr>
                <w:highlight w:val="yellow"/>
                <w:lang w:eastAsia="en-GB"/>
              </w:rPr>
              <w:t>100 kHz</w:t>
            </w:r>
          </w:p>
        </w:tc>
        <w:tc>
          <w:tcPr>
            <w:tcW w:w="1845" w:type="dxa"/>
            <w:tcBorders>
              <w:top w:val="single" w:sz="4" w:space="0" w:color="auto"/>
              <w:left w:val="single" w:sz="4" w:space="0" w:color="auto"/>
              <w:bottom w:val="single" w:sz="4" w:space="0" w:color="auto"/>
              <w:right w:val="single" w:sz="4" w:space="0" w:color="auto"/>
            </w:tcBorders>
            <w:hideMark/>
          </w:tcPr>
          <w:p w14:paraId="2C8731A1" w14:textId="77777777" w:rsidR="00CC431E" w:rsidRPr="00C634B0" w:rsidRDefault="00CC431E" w:rsidP="00CC21D1">
            <w:pPr>
              <w:pStyle w:val="TAC"/>
              <w:rPr>
                <w:highlight w:val="yellow"/>
                <w:lang w:eastAsia="en-GB"/>
              </w:rPr>
            </w:pPr>
            <w:r w:rsidRPr="00C634B0">
              <w:rPr>
                <w:highlight w:val="yellow"/>
                <w:lang w:eastAsia="en-GB"/>
              </w:rPr>
              <w:t>This is not applicable to E-UTRA BS operating in Band</w:t>
            </w:r>
            <w:r w:rsidRPr="00C634B0">
              <w:rPr>
                <w:highlight w:val="yellow"/>
                <w:lang w:eastAsia="zh-CN"/>
              </w:rPr>
              <w:t xml:space="preserve"> 105</w:t>
            </w:r>
          </w:p>
        </w:tc>
      </w:tr>
      <w:tr w:rsidR="00CC431E" w14:paraId="4D631AB0" w14:textId="77777777" w:rsidTr="00CC21D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4A91F8" w14:textId="77777777" w:rsidR="00CC431E" w:rsidRPr="00C634B0" w:rsidRDefault="00CC431E" w:rsidP="00CC21D1">
            <w:pPr>
              <w:pStyle w:val="TAC"/>
              <w:rPr>
                <w:rFonts w:cs="v5.0.0"/>
                <w:highlight w:val="yellow"/>
                <w:lang w:eastAsia="en-GB"/>
              </w:rPr>
            </w:pPr>
            <w:r w:rsidRPr="00C634B0">
              <w:rPr>
                <w:rFonts w:cs="v5.0.0"/>
                <w:highlight w:val="yellow"/>
                <w:lang w:eastAsia="en-GB"/>
              </w:rPr>
              <w:t>MR E-UTRA Band 105</w:t>
            </w:r>
          </w:p>
        </w:tc>
        <w:tc>
          <w:tcPr>
            <w:tcW w:w="2291" w:type="dxa"/>
            <w:tcBorders>
              <w:top w:val="single" w:sz="4" w:space="0" w:color="auto"/>
              <w:left w:val="single" w:sz="4" w:space="0" w:color="auto"/>
              <w:bottom w:val="single" w:sz="4" w:space="0" w:color="auto"/>
              <w:right w:val="single" w:sz="4" w:space="0" w:color="auto"/>
            </w:tcBorders>
            <w:hideMark/>
          </w:tcPr>
          <w:p w14:paraId="35CE9FDA" w14:textId="77777777" w:rsidR="00CC431E" w:rsidRPr="00C634B0" w:rsidRDefault="00CC431E" w:rsidP="00CC21D1">
            <w:pPr>
              <w:pStyle w:val="TAC"/>
              <w:rPr>
                <w:highlight w:val="yellow"/>
                <w:lang w:eastAsia="zh-CN"/>
              </w:rPr>
            </w:pPr>
            <w:r w:rsidRPr="00C634B0">
              <w:rPr>
                <w:highlight w:val="yellow"/>
                <w:lang w:eastAsia="en-GB"/>
              </w:rPr>
              <w:t>1670 – 1675 MHz</w:t>
            </w:r>
          </w:p>
        </w:tc>
        <w:tc>
          <w:tcPr>
            <w:tcW w:w="1235" w:type="dxa"/>
            <w:tcBorders>
              <w:top w:val="single" w:sz="4" w:space="0" w:color="auto"/>
              <w:left w:val="single" w:sz="4" w:space="0" w:color="auto"/>
              <w:bottom w:val="single" w:sz="4" w:space="0" w:color="auto"/>
              <w:right w:val="single" w:sz="4" w:space="0" w:color="auto"/>
            </w:tcBorders>
            <w:hideMark/>
          </w:tcPr>
          <w:p w14:paraId="52D72FFB" w14:textId="77777777" w:rsidR="00CC431E" w:rsidRPr="00C634B0" w:rsidRDefault="00CC431E" w:rsidP="00CC21D1">
            <w:pPr>
              <w:pStyle w:val="TAC"/>
              <w:rPr>
                <w:highlight w:val="yellow"/>
                <w:lang w:eastAsia="en-GB"/>
              </w:rPr>
            </w:pPr>
            <w:r w:rsidRPr="00C634B0">
              <w:rPr>
                <w:highlight w:val="yellow"/>
                <w:lang w:eastAsia="en-GB"/>
              </w:rPr>
              <w:t>-91 dBm</w:t>
            </w:r>
          </w:p>
        </w:tc>
        <w:tc>
          <w:tcPr>
            <w:tcW w:w="1414" w:type="dxa"/>
            <w:tcBorders>
              <w:top w:val="single" w:sz="4" w:space="0" w:color="auto"/>
              <w:left w:val="single" w:sz="4" w:space="0" w:color="auto"/>
              <w:bottom w:val="single" w:sz="4" w:space="0" w:color="auto"/>
              <w:right w:val="single" w:sz="4" w:space="0" w:color="auto"/>
            </w:tcBorders>
            <w:hideMark/>
          </w:tcPr>
          <w:p w14:paraId="24589C75" w14:textId="77777777" w:rsidR="00CC431E" w:rsidRPr="00C634B0" w:rsidRDefault="00CC431E" w:rsidP="00CC21D1">
            <w:pPr>
              <w:pStyle w:val="TAC"/>
              <w:rPr>
                <w:highlight w:val="yellow"/>
                <w:lang w:eastAsia="en-GB"/>
              </w:rPr>
            </w:pPr>
            <w:r w:rsidRPr="00C634B0">
              <w:rPr>
                <w:highlight w:val="yellow"/>
                <w:lang w:eastAsia="en-GB"/>
              </w:rPr>
              <w:t>100 kHz</w:t>
            </w:r>
          </w:p>
        </w:tc>
        <w:tc>
          <w:tcPr>
            <w:tcW w:w="1845" w:type="dxa"/>
            <w:tcBorders>
              <w:top w:val="single" w:sz="4" w:space="0" w:color="auto"/>
              <w:left w:val="single" w:sz="4" w:space="0" w:color="auto"/>
              <w:bottom w:val="single" w:sz="4" w:space="0" w:color="auto"/>
              <w:right w:val="single" w:sz="4" w:space="0" w:color="auto"/>
            </w:tcBorders>
            <w:hideMark/>
          </w:tcPr>
          <w:p w14:paraId="7676FA09" w14:textId="77777777" w:rsidR="00CC431E" w:rsidRPr="00C634B0" w:rsidRDefault="00CC431E" w:rsidP="00CC21D1">
            <w:pPr>
              <w:pStyle w:val="TAC"/>
              <w:rPr>
                <w:highlight w:val="yellow"/>
                <w:lang w:eastAsia="en-GB"/>
              </w:rPr>
            </w:pPr>
            <w:r w:rsidRPr="00C634B0">
              <w:rPr>
                <w:highlight w:val="yellow"/>
                <w:lang w:eastAsia="en-GB"/>
              </w:rPr>
              <w:t>This is not applicable to E-UTRA BS operating in Band</w:t>
            </w:r>
            <w:r w:rsidRPr="00C634B0">
              <w:rPr>
                <w:highlight w:val="yellow"/>
                <w:lang w:eastAsia="zh-CN"/>
              </w:rPr>
              <w:t xml:space="preserve"> 105</w:t>
            </w:r>
          </w:p>
        </w:tc>
      </w:tr>
    </w:tbl>
    <w:p w14:paraId="567F025D" w14:textId="77777777" w:rsidR="00CC431E" w:rsidRPr="00CC431E" w:rsidRDefault="00CC431E" w:rsidP="00CC431E">
      <w:pPr>
        <w:spacing w:after="120"/>
        <w:rPr>
          <w:color w:val="000000" w:themeColor="text1"/>
          <w:szCs w:val="24"/>
          <w:lang w:eastAsia="zh-CN"/>
        </w:rPr>
      </w:pPr>
    </w:p>
    <w:p w14:paraId="618A8964" w14:textId="77777777" w:rsidR="00CC431E" w:rsidRPr="00843CB5" w:rsidRDefault="00CC431E" w:rsidP="00CC4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TBA</w:t>
      </w:r>
    </w:p>
    <w:p w14:paraId="1AC5B8D7" w14:textId="77777777" w:rsidR="00CC431E" w:rsidRPr="002653B1" w:rsidRDefault="00CC431E" w:rsidP="00CC43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3CEB6511" w14:textId="2C5B1BA4" w:rsidR="00CC431E" w:rsidRDefault="00CC431E" w:rsidP="00CC431E">
      <w:pPr>
        <w:spacing w:after="120"/>
        <w:rPr>
          <w:color w:val="000000" w:themeColor="text1"/>
          <w:szCs w:val="24"/>
          <w:lang w:eastAsia="zh-CN"/>
        </w:rPr>
      </w:pPr>
      <w:r>
        <w:rPr>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color w:val="000000" w:themeColor="text1"/>
          <w:szCs w:val="24"/>
          <w:lang w:eastAsia="zh-CN"/>
        </w:rPr>
        <w:t xml:space="preserve"> </w:t>
      </w:r>
    </w:p>
    <w:p w14:paraId="3846BB13" w14:textId="77777777" w:rsidR="00CC431E" w:rsidRDefault="00CC431E" w:rsidP="00CC431E">
      <w:pPr>
        <w:spacing w:after="120"/>
        <w:rPr>
          <w:color w:val="000000" w:themeColor="text1"/>
          <w:szCs w:val="24"/>
          <w:lang w:eastAsia="zh-CN"/>
        </w:rPr>
      </w:pPr>
    </w:p>
    <w:p w14:paraId="5171BDAE" w14:textId="5B9D91C3" w:rsidR="00CC431E" w:rsidRPr="00A532DB" w:rsidRDefault="00CC431E" w:rsidP="00CC431E">
      <w:pPr>
        <w:rPr>
          <w:b/>
          <w:color w:val="000000" w:themeColor="text1"/>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3-5</w:t>
      </w:r>
      <w:r w:rsidRPr="00045592">
        <w:rPr>
          <w:b/>
          <w:color w:val="0070C0"/>
          <w:u w:val="single"/>
          <w:lang w:eastAsia="ko-KR"/>
        </w:rPr>
        <w:t xml:space="preserve">: </w:t>
      </w:r>
      <w:r>
        <w:rPr>
          <w:bCs/>
          <w:color w:val="000000" w:themeColor="text1"/>
          <w:lang w:eastAsia="ko-KR"/>
        </w:rPr>
        <w:t>Expected change to Clause 7.6.1</w:t>
      </w:r>
      <w:r w:rsidR="00FD6AF4">
        <w:rPr>
          <w:bCs/>
          <w:color w:val="000000" w:themeColor="text1"/>
          <w:lang w:eastAsia="ko-KR"/>
        </w:rPr>
        <w:t xml:space="preserve"> in TS 36.104</w:t>
      </w:r>
    </w:p>
    <w:p w14:paraId="13869CF2" w14:textId="77777777" w:rsidR="00CC431E" w:rsidRPr="002653B1" w:rsidRDefault="00CC431E" w:rsidP="00CC43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w:t>
      </w:r>
    </w:p>
    <w:p w14:paraId="2E3FB67F" w14:textId="15F48E82" w:rsidR="00CC431E" w:rsidRPr="00CC431E" w:rsidRDefault="00CC431E" w:rsidP="00CC4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3378D4">
        <w:rPr>
          <w:rFonts w:eastAsia="SimSun"/>
          <w:color w:val="000000" w:themeColor="text1"/>
          <w:szCs w:val="24"/>
          <w:lang w:eastAsia="zh-CN"/>
        </w:rPr>
        <w:t>Draft CR submission to add the highlight</w:t>
      </w:r>
      <w:r w:rsidR="00822F11">
        <w:rPr>
          <w:rFonts w:eastAsia="SimSun"/>
          <w:color w:val="000000" w:themeColor="text1"/>
          <w:szCs w:val="24"/>
          <w:lang w:eastAsia="zh-CN"/>
        </w:rPr>
        <w:t>ed</w:t>
      </w:r>
      <w:r w:rsidR="003378D4">
        <w:rPr>
          <w:rFonts w:eastAsia="SimSun"/>
          <w:color w:val="000000" w:themeColor="text1"/>
          <w:szCs w:val="24"/>
          <w:lang w:eastAsia="zh-CN"/>
        </w:rPr>
        <w:t xml:space="preserve"> text below to TS 36.104</w:t>
      </w:r>
    </w:p>
    <w:p w14:paraId="637EA324" w14:textId="77777777" w:rsidR="00CC431E" w:rsidRPr="00CC431E" w:rsidRDefault="00CC431E" w:rsidP="00CC431E">
      <w:pPr>
        <w:keepNext/>
        <w:keepLines/>
        <w:spacing w:before="120"/>
        <w:outlineLvl w:val="2"/>
        <w:rPr>
          <w:rFonts w:ascii="Arial" w:hAnsi="Arial"/>
          <w:sz w:val="28"/>
        </w:rPr>
      </w:pPr>
      <w:bookmarkStart w:id="181" w:name="_Toc20997812"/>
      <w:bookmarkStart w:id="182" w:name="_Toc29478491"/>
      <w:bookmarkStart w:id="183" w:name="_Toc35933089"/>
      <w:bookmarkStart w:id="184" w:name="_Toc35935377"/>
      <w:bookmarkStart w:id="185" w:name="_Toc37162961"/>
      <w:bookmarkStart w:id="186" w:name="_Toc37173289"/>
      <w:bookmarkStart w:id="187" w:name="_Toc37173541"/>
      <w:bookmarkStart w:id="188" w:name="_Toc44754097"/>
      <w:bookmarkStart w:id="189" w:name="_Toc45825525"/>
      <w:bookmarkStart w:id="190" w:name="_Toc45825777"/>
      <w:bookmarkStart w:id="191" w:name="_Toc45826029"/>
      <w:bookmarkStart w:id="192" w:name="_Toc45826281"/>
      <w:bookmarkStart w:id="193" w:name="_Toc52466447"/>
      <w:bookmarkStart w:id="194" w:name="_Toc66869432"/>
      <w:bookmarkStart w:id="195" w:name="_Toc66872250"/>
      <w:bookmarkStart w:id="196" w:name="_Toc75173407"/>
      <w:bookmarkStart w:id="197" w:name="_Toc76497223"/>
      <w:bookmarkStart w:id="198" w:name="_Toc82894024"/>
      <w:bookmarkStart w:id="199" w:name="_Toc89684555"/>
      <w:bookmarkStart w:id="200" w:name="_Toc98574696"/>
      <w:r w:rsidRPr="00CC431E">
        <w:rPr>
          <w:rFonts w:ascii="Arial" w:hAnsi="Arial"/>
          <w:sz w:val="28"/>
        </w:rPr>
        <w:lastRenderedPageBreak/>
        <w:t>Clause 7.6.1</w:t>
      </w:r>
      <w:r w:rsidRPr="00CC431E">
        <w:rPr>
          <w:rFonts w:ascii="Arial" w:hAnsi="Arial"/>
          <w:sz w:val="28"/>
        </w:rPr>
        <w:tab/>
        <w:t>General blocking requirement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CC431E" w:rsidRPr="00C634B0" w14:paraId="71204CDA" w14:textId="77777777" w:rsidTr="00CC21D1">
        <w:tc>
          <w:tcPr>
            <w:tcW w:w="1135" w:type="dxa"/>
            <w:tcBorders>
              <w:top w:val="single" w:sz="4" w:space="0" w:color="auto"/>
              <w:left w:val="single" w:sz="4" w:space="0" w:color="auto"/>
              <w:bottom w:val="single" w:sz="4" w:space="0" w:color="auto"/>
              <w:right w:val="single" w:sz="4" w:space="0" w:color="auto"/>
            </w:tcBorders>
            <w:hideMark/>
          </w:tcPr>
          <w:p w14:paraId="0C4588BA" w14:textId="77777777" w:rsidR="00CC431E" w:rsidRPr="00C634B0" w:rsidRDefault="00CC431E" w:rsidP="00CC21D1">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Operating Band</w:t>
            </w:r>
          </w:p>
        </w:tc>
        <w:tc>
          <w:tcPr>
            <w:tcW w:w="2979" w:type="dxa"/>
            <w:gridSpan w:val="3"/>
            <w:tcBorders>
              <w:top w:val="single" w:sz="4" w:space="0" w:color="auto"/>
              <w:left w:val="single" w:sz="4" w:space="0" w:color="auto"/>
              <w:bottom w:val="single" w:sz="4" w:space="0" w:color="auto"/>
              <w:right w:val="single" w:sz="4" w:space="0" w:color="auto"/>
            </w:tcBorders>
            <w:hideMark/>
          </w:tcPr>
          <w:p w14:paraId="629B0995" w14:textId="77777777" w:rsidR="00CC431E" w:rsidRPr="00C634B0" w:rsidRDefault="00CC431E" w:rsidP="00CC21D1">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70CB73F0" w14:textId="77777777" w:rsidR="00CC431E" w:rsidRPr="00C634B0" w:rsidRDefault="00CC431E" w:rsidP="00CC21D1">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Interfering Signal mean power [dBm]</w:t>
            </w:r>
          </w:p>
        </w:tc>
        <w:tc>
          <w:tcPr>
            <w:tcW w:w="1560" w:type="dxa"/>
            <w:tcBorders>
              <w:top w:val="single" w:sz="4" w:space="0" w:color="auto"/>
              <w:left w:val="single" w:sz="4" w:space="0" w:color="auto"/>
              <w:bottom w:val="single" w:sz="4" w:space="0" w:color="auto"/>
              <w:right w:val="single" w:sz="4" w:space="0" w:color="auto"/>
            </w:tcBorders>
            <w:hideMark/>
          </w:tcPr>
          <w:p w14:paraId="482BC416" w14:textId="77777777" w:rsidR="00CC431E" w:rsidRPr="00C634B0" w:rsidRDefault="00CC431E" w:rsidP="00CC21D1">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Wanted Signal mean power [dBm]</w:t>
            </w:r>
          </w:p>
        </w:tc>
        <w:tc>
          <w:tcPr>
            <w:tcW w:w="1702" w:type="dxa"/>
            <w:tcBorders>
              <w:top w:val="single" w:sz="4" w:space="0" w:color="auto"/>
              <w:left w:val="single" w:sz="4" w:space="0" w:color="auto"/>
              <w:bottom w:val="single" w:sz="4" w:space="0" w:color="auto"/>
              <w:right w:val="single" w:sz="4" w:space="0" w:color="auto"/>
            </w:tcBorders>
            <w:hideMark/>
          </w:tcPr>
          <w:p w14:paraId="520E4A3F" w14:textId="77777777" w:rsidR="00CC431E" w:rsidRPr="00C634B0" w:rsidRDefault="00CC431E" w:rsidP="00CC21D1">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 xml:space="preserve">Interfering signal centre frequency minimum frequency offset </w:t>
            </w:r>
            <w:proofErr w:type="gramStart"/>
            <w:r w:rsidRPr="00C634B0">
              <w:rPr>
                <w:rFonts w:ascii="Arial" w:eastAsiaTheme="minorHAnsi" w:hAnsi="Arial" w:cs="Arial"/>
                <w:b/>
                <w:sz w:val="18"/>
                <w:lang w:eastAsia="en-GB"/>
              </w:rPr>
              <w:t>from  the</w:t>
            </w:r>
            <w:proofErr w:type="gramEnd"/>
            <w:r w:rsidRPr="00C634B0">
              <w:rPr>
                <w:rFonts w:ascii="Arial" w:eastAsiaTheme="minorHAnsi" w:hAnsi="Arial" w:cs="Arial"/>
                <w:b/>
                <w:sz w:val="18"/>
                <w:lang w:eastAsia="en-GB"/>
              </w:rPr>
              <w:t xml:space="preserve"> lower/upper Base Station RF Bandwidth edge or sub-block edge inside a sub-block gap [MHz]</w:t>
            </w:r>
          </w:p>
        </w:tc>
        <w:tc>
          <w:tcPr>
            <w:tcW w:w="1277" w:type="dxa"/>
            <w:tcBorders>
              <w:top w:val="single" w:sz="4" w:space="0" w:color="auto"/>
              <w:left w:val="single" w:sz="4" w:space="0" w:color="auto"/>
              <w:bottom w:val="single" w:sz="4" w:space="0" w:color="auto"/>
              <w:right w:val="single" w:sz="4" w:space="0" w:color="auto"/>
            </w:tcBorders>
            <w:hideMark/>
          </w:tcPr>
          <w:p w14:paraId="09432CF4" w14:textId="77777777" w:rsidR="00CC431E" w:rsidRPr="00C634B0" w:rsidRDefault="00CC431E" w:rsidP="00CC21D1">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Type of Interfering Signal</w:t>
            </w:r>
          </w:p>
        </w:tc>
      </w:tr>
      <w:tr w:rsidR="00CC431E" w:rsidRPr="00C634B0" w14:paraId="61C3FC4C" w14:textId="77777777" w:rsidTr="00CC21D1">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F313A95" w14:textId="77777777" w:rsidR="00CC431E" w:rsidRPr="00C634B0" w:rsidRDefault="00CC431E" w:rsidP="00CC21D1">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1-7, 9-11, 13, 14, 18,19, 21-23, 24, 27, 30, 33-45, 48, 50, 52, 65, 66, 68, 70</w:t>
            </w:r>
            <w:r>
              <w:rPr>
                <w:rFonts w:ascii="Arial" w:eastAsiaTheme="minorHAnsi" w:hAnsi="Arial" w:cs="Arial"/>
                <w:sz w:val="18"/>
                <w:lang w:eastAsia="en-GB"/>
              </w:rPr>
              <w:t xml:space="preserve">, </w:t>
            </w:r>
            <w:r w:rsidRPr="00C634B0">
              <w:rPr>
                <w:rFonts w:ascii="Arial" w:eastAsiaTheme="minorHAnsi" w:hAnsi="Arial" w:cs="Arial"/>
                <w:sz w:val="18"/>
                <w:highlight w:val="yellow"/>
                <w:lang w:eastAsia="en-GB"/>
              </w:rPr>
              <w:t>105</w:t>
            </w:r>
          </w:p>
        </w:tc>
        <w:tc>
          <w:tcPr>
            <w:tcW w:w="1277" w:type="dxa"/>
            <w:tcBorders>
              <w:top w:val="single" w:sz="4" w:space="0" w:color="auto"/>
              <w:left w:val="single" w:sz="4" w:space="0" w:color="auto"/>
              <w:bottom w:val="single" w:sz="4" w:space="0" w:color="auto"/>
              <w:right w:val="nil"/>
            </w:tcBorders>
            <w:hideMark/>
          </w:tcPr>
          <w:p w14:paraId="1EA15BD8" w14:textId="77777777" w:rsidR="00CC431E" w:rsidRPr="00C634B0" w:rsidRDefault="00CC431E" w:rsidP="00CC21D1">
            <w:pPr>
              <w:keepNext/>
              <w:keepLines/>
              <w:jc w:val="right"/>
              <w:rPr>
                <w:rFonts w:ascii="Arial" w:eastAsiaTheme="minorHAnsi" w:hAnsi="Arial" w:cs="Arial"/>
                <w:sz w:val="18"/>
                <w:lang w:eastAsia="en-GB"/>
              </w:rPr>
            </w:pPr>
            <w:r w:rsidRPr="00C634B0">
              <w:rPr>
                <w:rFonts w:ascii="Arial" w:eastAsiaTheme="minorHAnsi" w:hAnsi="Arial" w:cs="Arial"/>
                <w:sz w:val="18"/>
                <w:lang w:eastAsia="en-GB"/>
              </w:rPr>
              <w:t>(</w:t>
            </w:r>
            <w:proofErr w:type="spellStart"/>
            <w:r w:rsidRPr="00C634B0">
              <w:rPr>
                <w:rFonts w:ascii="Arial" w:eastAsiaTheme="minorHAnsi" w:hAnsi="Arial" w:cs="Arial"/>
                <w:sz w:val="18"/>
                <w:lang w:eastAsia="en-GB"/>
              </w:rPr>
              <w:t>F</w:t>
            </w:r>
            <w:r w:rsidRPr="00C634B0">
              <w:rPr>
                <w:rFonts w:ascii="Arial" w:eastAsiaTheme="minorHAnsi" w:hAnsi="Arial" w:cs="Arial"/>
                <w:sz w:val="18"/>
                <w:vertAlign w:val="subscript"/>
                <w:lang w:eastAsia="en-GB"/>
              </w:rPr>
              <w:t>UL_low</w:t>
            </w:r>
            <w:proofErr w:type="spellEnd"/>
            <w:r w:rsidRPr="00C634B0">
              <w:rPr>
                <w:rFonts w:ascii="Arial" w:eastAsiaTheme="minorHAnsi" w:hAnsi="Arial" w:cs="Arial"/>
                <w:sz w:val="18"/>
                <w:vertAlign w:val="subscript"/>
                <w:lang w:eastAsia="en-GB"/>
              </w:rPr>
              <w:t xml:space="preserve"> </w:t>
            </w:r>
            <w:r w:rsidRPr="00C634B0">
              <w:rPr>
                <w:rFonts w:ascii="Arial" w:eastAsiaTheme="minorHAnsi" w:hAnsi="Arial" w:cs="Arial"/>
                <w:sz w:val="18"/>
                <w:lang w:eastAsia="en-GB"/>
              </w:rPr>
              <w:t>-20)</w:t>
            </w:r>
          </w:p>
        </w:tc>
        <w:tc>
          <w:tcPr>
            <w:tcW w:w="425" w:type="dxa"/>
            <w:tcBorders>
              <w:top w:val="single" w:sz="4" w:space="0" w:color="auto"/>
              <w:left w:val="nil"/>
              <w:bottom w:val="single" w:sz="4" w:space="0" w:color="auto"/>
              <w:right w:val="nil"/>
            </w:tcBorders>
            <w:hideMark/>
          </w:tcPr>
          <w:p w14:paraId="2F4D2EBC" w14:textId="77777777" w:rsidR="00CC431E" w:rsidRPr="00C634B0" w:rsidRDefault="00CC431E" w:rsidP="00CC21D1">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to</w:t>
            </w:r>
          </w:p>
        </w:tc>
        <w:tc>
          <w:tcPr>
            <w:tcW w:w="1277" w:type="dxa"/>
            <w:tcBorders>
              <w:top w:val="single" w:sz="4" w:space="0" w:color="auto"/>
              <w:left w:val="nil"/>
              <w:bottom w:val="single" w:sz="4" w:space="0" w:color="auto"/>
              <w:right w:val="single" w:sz="4" w:space="0" w:color="auto"/>
            </w:tcBorders>
            <w:hideMark/>
          </w:tcPr>
          <w:p w14:paraId="3F069DCA" w14:textId="77777777" w:rsidR="00CC431E" w:rsidRPr="00C634B0" w:rsidRDefault="00CC431E" w:rsidP="00CC21D1">
            <w:pPr>
              <w:keepNext/>
              <w:keepLines/>
              <w:rPr>
                <w:rFonts w:ascii="Arial" w:eastAsiaTheme="minorHAnsi" w:hAnsi="Arial" w:cs="Arial"/>
                <w:sz w:val="18"/>
                <w:lang w:eastAsia="en-GB"/>
              </w:rPr>
            </w:pPr>
            <w:r w:rsidRPr="00C634B0">
              <w:rPr>
                <w:rFonts w:ascii="Arial" w:eastAsiaTheme="minorHAnsi" w:hAnsi="Arial" w:cs="Arial"/>
                <w:sz w:val="18"/>
                <w:lang w:eastAsia="en-GB"/>
              </w:rPr>
              <w:t>(</w:t>
            </w:r>
            <w:proofErr w:type="spellStart"/>
            <w:r w:rsidRPr="00C634B0">
              <w:rPr>
                <w:rFonts w:ascii="Arial" w:eastAsiaTheme="minorHAnsi" w:hAnsi="Arial" w:cs="Arial"/>
                <w:sz w:val="18"/>
                <w:lang w:eastAsia="en-GB"/>
              </w:rPr>
              <w:t>F</w:t>
            </w:r>
            <w:r w:rsidRPr="00C634B0">
              <w:rPr>
                <w:rFonts w:ascii="Arial" w:eastAsiaTheme="minorHAnsi" w:hAnsi="Arial" w:cs="Arial"/>
                <w:sz w:val="18"/>
                <w:vertAlign w:val="subscript"/>
                <w:lang w:eastAsia="en-GB"/>
              </w:rPr>
              <w:t>UL_high</w:t>
            </w:r>
            <w:proofErr w:type="spellEnd"/>
            <w:r w:rsidRPr="00C634B0">
              <w:rPr>
                <w:rFonts w:ascii="Arial" w:eastAsiaTheme="minorHAnsi" w:hAnsi="Arial" w:cs="Arial"/>
                <w:sz w:val="18"/>
                <w:vertAlign w:val="subscript"/>
                <w:lang w:eastAsia="en-GB"/>
              </w:rPr>
              <w:t xml:space="preserve"> </w:t>
            </w:r>
            <w:r w:rsidRPr="00C634B0">
              <w:rPr>
                <w:rFonts w:ascii="Arial" w:eastAsiaTheme="minorHAnsi" w:hAnsi="Arial" w:cs="Arial"/>
                <w:sz w:val="18"/>
                <w:lang w:eastAsia="en-GB"/>
              </w:rPr>
              <w:t>+20)</w:t>
            </w:r>
          </w:p>
        </w:tc>
        <w:tc>
          <w:tcPr>
            <w:tcW w:w="1277" w:type="dxa"/>
            <w:tcBorders>
              <w:top w:val="single" w:sz="4" w:space="0" w:color="auto"/>
              <w:left w:val="single" w:sz="4" w:space="0" w:color="auto"/>
              <w:bottom w:val="single" w:sz="4" w:space="0" w:color="auto"/>
              <w:right w:val="single" w:sz="4" w:space="0" w:color="auto"/>
            </w:tcBorders>
            <w:hideMark/>
          </w:tcPr>
          <w:p w14:paraId="7BE030C3" w14:textId="77777777" w:rsidR="00CC431E" w:rsidRPr="00C634B0" w:rsidRDefault="00CC431E" w:rsidP="00CC21D1">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-43</w:t>
            </w:r>
          </w:p>
        </w:tc>
        <w:tc>
          <w:tcPr>
            <w:tcW w:w="1560" w:type="dxa"/>
            <w:tcBorders>
              <w:top w:val="single" w:sz="4" w:space="0" w:color="auto"/>
              <w:left w:val="single" w:sz="4" w:space="0" w:color="auto"/>
              <w:bottom w:val="single" w:sz="4" w:space="0" w:color="auto"/>
              <w:right w:val="single" w:sz="4" w:space="0" w:color="auto"/>
            </w:tcBorders>
            <w:hideMark/>
          </w:tcPr>
          <w:p w14:paraId="62BB95A2" w14:textId="77777777" w:rsidR="00CC431E" w:rsidRPr="00C634B0" w:rsidRDefault="00CC431E" w:rsidP="00CC21D1">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P</w:t>
            </w:r>
            <w:r w:rsidRPr="00C634B0">
              <w:rPr>
                <w:rFonts w:ascii="Arial" w:eastAsiaTheme="minorHAnsi" w:hAnsi="Arial" w:cs="Arial"/>
                <w:sz w:val="18"/>
                <w:vertAlign w:val="subscript"/>
                <w:lang w:eastAsia="en-GB"/>
              </w:rPr>
              <w:t>REFSENS</w:t>
            </w:r>
            <w:r w:rsidRPr="00C634B0">
              <w:rPr>
                <w:rFonts w:ascii="Arial" w:eastAsiaTheme="minorHAnsi" w:hAnsi="Arial" w:cs="Arial"/>
                <w:sz w:val="18"/>
                <w:lang w:eastAsia="en-GB"/>
              </w:rPr>
              <w:t xml:space="preserve"> +6dB (Note 1)</w:t>
            </w:r>
          </w:p>
        </w:tc>
        <w:tc>
          <w:tcPr>
            <w:tcW w:w="1702" w:type="dxa"/>
            <w:tcBorders>
              <w:top w:val="single" w:sz="4" w:space="0" w:color="auto"/>
              <w:left w:val="single" w:sz="4" w:space="0" w:color="auto"/>
              <w:bottom w:val="single" w:sz="4" w:space="0" w:color="auto"/>
              <w:right w:val="single" w:sz="4" w:space="0" w:color="auto"/>
            </w:tcBorders>
            <w:hideMark/>
          </w:tcPr>
          <w:p w14:paraId="51685E2A" w14:textId="77777777" w:rsidR="00CC431E" w:rsidRPr="00C634B0" w:rsidRDefault="00CC431E" w:rsidP="00CC21D1">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See table 7.6.1.1-2</w:t>
            </w:r>
          </w:p>
        </w:tc>
        <w:tc>
          <w:tcPr>
            <w:tcW w:w="1277" w:type="dxa"/>
            <w:tcBorders>
              <w:top w:val="single" w:sz="4" w:space="0" w:color="auto"/>
              <w:left w:val="single" w:sz="4" w:space="0" w:color="auto"/>
              <w:bottom w:val="single" w:sz="4" w:space="0" w:color="auto"/>
              <w:right w:val="single" w:sz="4" w:space="0" w:color="auto"/>
            </w:tcBorders>
            <w:hideMark/>
          </w:tcPr>
          <w:p w14:paraId="2BF143D5" w14:textId="77777777" w:rsidR="00CC431E" w:rsidRPr="00C634B0" w:rsidRDefault="00CC431E" w:rsidP="00CC21D1">
            <w:pPr>
              <w:keepNext/>
              <w:keepLines/>
              <w:rPr>
                <w:rFonts w:ascii="Arial" w:eastAsiaTheme="minorHAnsi" w:hAnsi="Arial" w:cs="Arial"/>
                <w:sz w:val="18"/>
                <w:lang w:eastAsia="en-GB"/>
              </w:rPr>
            </w:pPr>
            <w:r w:rsidRPr="00C634B0">
              <w:rPr>
                <w:rFonts w:ascii="Arial" w:eastAsiaTheme="minorHAnsi" w:hAnsi="Arial" w:cs="Arial"/>
                <w:sz w:val="18"/>
                <w:lang w:eastAsia="en-GB"/>
              </w:rPr>
              <w:t>See table 7.6.1.1-2</w:t>
            </w:r>
          </w:p>
        </w:tc>
      </w:tr>
      <w:tr w:rsidR="00CC431E" w:rsidRPr="00C634B0" w14:paraId="3487ED48" w14:textId="77777777" w:rsidTr="00CC21D1">
        <w:trPr>
          <w:cantSplit/>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36B2D91C" w14:textId="77777777" w:rsidR="00CC431E" w:rsidRPr="00C634B0" w:rsidRDefault="00CC431E" w:rsidP="00CC21D1">
            <w:pPr>
              <w:rPr>
                <w:rFonts w:ascii="Arial" w:hAnsi="Arial" w:cs="Arial"/>
                <w:sz w:val="18"/>
                <w:lang w:eastAsia="en-GB"/>
              </w:rPr>
            </w:pPr>
          </w:p>
        </w:tc>
        <w:tc>
          <w:tcPr>
            <w:tcW w:w="1277" w:type="dxa"/>
            <w:tcBorders>
              <w:top w:val="single" w:sz="4" w:space="0" w:color="auto"/>
              <w:left w:val="single" w:sz="4" w:space="0" w:color="auto"/>
              <w:bottom w:val="single" w:sz="4" w:space="0" w:color="auto"/>
              <w:right w:val="nil"/>
            </w:tcBorders>
            <w:hideMark/>
          </w:tcPr>
          <w:p w14:paraId="063FD76D" w14:textId="77777777" w:rsidR="00CC431E" w:rsidRPr="00C634B0" w:rsidRDefault="00CC431E" w:rsidP="00CC21D1">
            <w:pPr>
              <w:keepNext/>
              <w:keepLines/>
              <w:jc w:val="right"/>
              <w:rPr>
                <w:rFonts w:ascii="Arial" w:eastAsiaTheme="minorHAnsi" w:hAnsi="Arial" w:cs="Arial"/>
                <w:sz w:val="18"/>
                <w:lang w:eastAsia="en-GB"/>
              </w:rPr>
            </w:pPr>
            <w:r w:rsidRPr="00C634B0">
              <w:rPr>
                <w:rFonts w:ascii="Arial" w:eastAsiaTheme="minorHAnsi" w:hAnsi="Arial" w:cs="Arial"/>
                <w:sz w:val="18"/>
                <w:lang w:eastAsia="en-GB"/>
              </w:rPr>
              <w:t>1</w:t>
            </w:r>
          </w:p>
          <w:p w14:paraId="5A381250" w14:textId="77777777" w:rsidR="00CC431E" w:rsidRPr="00C634B0" w:rsidRDefault="00CC431E" w:rsidP="00CC21D1">
            <w:pPr>
              <w:keepNext/>
              <w:keepLines/>
              <w:jc w:val="right"/>
              <w:rPr>
                <w:rFonts w:ascii="Arial" w:eastAsiaTheme="minorHAnsi" w:hAnsi="Arial" w:cs="Arial"/>
                <w:sz w:val="18"/>
                <w:lang w:eastAsia="en-GB"/>
              </w:rPr>
            </w:pPr>
            <w:r w:rsidRPr="00C634B0">
              <w:rPr>
                <w:rFonts w:ascii="Arial" w:eastAsiaTheme="minorHAnsi" w:hAnsi="Arial" w:cs="Arial"/>
                <w:sz w:val="18"/>
                <w:lang w:eastAsia="en-GB"/>
              </w:rPr>
              <w:t>(</w:t>
            </w:r>
            <w:proofErr w:type="spellStart"/>
            <w:r w:rsidRPr="00C634B0">
              <w:rPr>
                <w:rFonts w:ascii="Arial" w:eastAsiaTheme="minorHAnsi" w:hAnsi="Arial" w:cs="Arial"/>
                <w:sz w:val="18"/>
                <w:lang w:eastAsia="en-GB"/>
              </w:rPr>
              <w:t>F</w:t>
            </w:r>
            <w:r w:rsidRPr="00C634B0">
              <w:rPr>
                <w:rFonts w:ascii="Arial" w:eastAsiaTheme="minorHAnsi" w:hAnsi="Arial" w:cs="Arial"/>
                <w:sz w:val="18"/>
                <w:vertAlign w:val="subscript"/>
                <w:lang w:eastAsia="en-GB"/>
              </w:rPr>
              <w:t>UL_high</w:t>
            </w:r>
            <w:proofErr w:type="spellEnd"/>
            <w:r w:rsidRPr="00C634B0">
              <w:rPr>
                <w:rFonts w:ascii="Arial" w:eastAsiaTheme="minorHAnsi" w:hAnsi="Arial" w:cs="Arial"/>
                <w:sz w:val="18"/>
                <w:vertAlign w:val="subscript"/>
                <w:lang w:eastAsia="en-GB"/>
              </w:rPr>
              <w:t xml:space="preserve"> </w:t>
            </w:r>
            <w:r w:rsidRPr="00C634B0">
              <w:rPr>
                <w:rFonts w:ascii="Arial" w:eastAsiaTheme="minorHAnsi" w:hAnsi="Arial" w:cs="Arial"/>
                <w:sz w:val="18"/>
                <w:lang w:eastAsia="en-GB"/>
              </w:rPr>
              <w:t>+20)</w:t>
            </w:r>
          </w:p>
        </w:tc>
        <w:tc>
          <w:tcPr>
            <w:tcW w:w="425" w:type="dxa"/>
            <w:tcBorders>
              <w:top w:val="single" w:sz="4" w:space="0" w:color="auto"/>
              <w:left w:val="nil"/>
              <w:bottom w:val="single" w:sz="4" w:space="0" w:color="auto"/>
              <w:right w:val="nil"/>
            </w:tcBorders>
            <w:hideMark/>
          </w:tcPr>
          <w:p w14:paraId="34237D3A" w14:textId="77777777" w:rsidR="00CC431E" w:rsidRPr="00C634B0" w:rsidRDefault="00CC431E" w:rsidP="00CC21D1">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to</w:t>
            </w:r>
          </w:p>
          <w:p w14:paraId="5087DEB4" w14:textId="77777777" w:rsidR="00CC431E" w:rsidRPr="00C634B0" w:rsidRDefault="00CC431E" w:rsidP="00CC21D1">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to</w:t>
            </w:r>
          </w:p>
        </w:tc>
        <w:tc>
          <w:tcPr>
            <w:tcW w:w="1277" w:type="dxa"/>
            <w:tcBorders>
              <w:top w:val="single" w:sz="4" w:space="0" w:color="auto"/>
              <w:left w:val="nil"/>
              <w:bottom w:val="single" w:sz="4" w:space="0" w:color="auto"/>
              <w:right w:val="single" w:sz="4" w:space="0" w:color="auto"/>
            </w:tcBorders>
            <w:hideMark/>
          </w:tcPr>
          <w:p w14:paraId="077787EB" w14:textId="77777777" w:rsidR="00CC431E" w:rsidRPr="00C634B0" w:rsidRDefault="00CC431E" w:rsidP="00CC21D1">
            <w:pPr>
              <w:keepNext/>
              <w:keepLines/>
              <w:rPr>
                <w:rFonts w:ascii="Arial" w:eastAsiaTheme="minorHAnsi" w:hAnsi="Arial" w:cs="Arial"/>
                <w:sz w:val="18"/>
                <w:lang w:eastAsia="en-GB"/>
              </w:rPr>
            </w:pPr>
            <w:r w:rsidRPr="00C634B0">
              <w:rPr>
                <w:rFonts w:ascii="Arial" w:eastAsiaTheme="minorHAnsi" w:hAnsi="Arial" w:cs="Arial"/>
                <w:sz w:val="18"/>
                <w:lang w:eastAsia="en-GB"/>
              </w:rPr>
              <w:t>(</w:t>
            </w:r>
            <w:proofErr w:type="spellStart"/>
            <w:r w:rsidRPr="00C634B0">
              <w:rPr>
                <w:rFonts w:ascii="Arial" w:eastAsiaTheme="minorHAnsi" w:hAnsi="Arial" w:cs="Arial"/>
                <w:sz w:val="18"/>
                <w:lang w:eastAsia="en-GB"/>
              </w:rPr>
              <w:t>F</w:t>
            </w:r>
            <w:r w:rsidRPr="00C634B0">
              <w:rPr>
                <w:rFonts w:ascii="Arial" w:eastAsiaTheme="minorHAnsi" w:hAnsi="Arial" w:cs="Arial"/>
                <w:sz w:val="18"/>
                <w:vertAlign w:val="subscript"/>
                <w:lang w:eastAsia="en-GB"/>
              </w:rPr>
              <w:t>UL_low</w:t>
            </w:r>
            <w:proofErr w:type="spellEnd"/>
            <w:r w:rsidRPr="00C634B0">
              <w:rPr>
                <w:rFonts w:ascii="Arial" w:eastAsiaTheme="minorHAnsi" w:hAnsi="Arial" w:cs="Arial"/>
                <w:sz w:val="18"/>
                <w:vertAlign w:val="subscript"/>
                <w:lang w:eastAsia="en-GB"/>
              </w:rPr>
              <w:t xml:space="preserve"> </w:t>
            </w:r>
            <w:r w:rsidRPr="00C634B0">
              <w:rPr>
                <w:rFonts w:ascii="Arial" w:eastAsiaTheme="minorHAnsi" w:hAnsi="Arial" w:cs="Arial"/>
                <w:sz w:val="18"/>
                <w:lang w:eastAsia="en-GB"/>
              </w:rPr>
              <w:t>-20)</w:t>
            </w:r>
          </w:p>
          <w:p w14:paraId="0FA604C3" w14:textId="77777777" w:rsidR="00CC431E" w:rsidRPr="00C634B0" w:rsidRDefault="00CC431E" w:rsidP="00CC21D1">
            <w:pPr>
              <w:keepNext/>
              <w:keepLines/>
              <w:rPr>
                <w:rFonts w:ascii="Arial" w:eastAsiaTheme="minorHAnsi" w:hAnsi="Arial" w:cs="Arial"/>
                <w:sz w:val="18"/>
                <w:lang w:eastAsia="en-GB"/>
              </w:rPr>
            </w:pPr>
            <w:r w:rsidRPr="00C634B0">
              <w:rPr>
                <w:rFonts w:ascii="Arial" w:eastAsiaTheme="minorHAnsi" w:hAnsi="Arial" w:cs="Arial"/>
                <w:sz w:val="18"/>
                <w:lang w:eastAsia="en-GB"/>
              </w:rPr>
              <w:t>12750</w:t>
            </w:r>
          </w:p>
        </w:tc>
        <w:tc>
          <w:tcPr>
            <w:tcW w:w="1277" w:type="dxa"/>
            <w:tcBorders>
              <w:top w:val="single" w:sz="4" w:space="0" w:color="auto"/>
              <w:left w:val="single" w:sz="4" w:space="0" w:color="auto"/>
              <w:bottom w:val="single" w:sz="4" w:space="0" w:color="auto"/>
              <w:right w:val="single" w:sz="4" w:space="0" w:color="auto"/>
            </w:tcBorders>
            <w:hideMark/>
          </w:tcPr>
          <w:p w14:paraId="6F115DC4" w14:textId="77777777" w:rsidR="00CC431E" w:rsidRPr="00C634B0" w:rsidRDefault="00CC431E" w:rsidP="00CC21D1">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-15</w:t>
            </w:r>
          </w:p>
        </w:tc>
        <w:tc>
          <w:tcPr>
            <w:tcW w:w="1560" w:type="dxa"/>
            <w:tcBorders>
              <w:top w:val="single" w:sz="4" w:space="0" w:color="auto"/>
              <w:left w:val="single" w:sz="4" w:space="0" w:color="auto"/>
              <w:bottom w:val="single" w:sz="4" w:space="0" w:color="auto"/>
              <w:right w:val="single" w:sz="4" w:space="0" w:color="auto"/>
            </w:tcBorders>
            <w:hideMark/>
          </w:tcPr>
          <w:p w14:paraId="08471980" w14:textId="77777777" w:rsidR="00CC431E" w:rsidRPr="00C634B0" w:rsidRDefault="00CC431E" w:rsidP="00CC21D1">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P</w:t>
            </w:r>
            <w:r w:rsidRPr="00C634B0">
              <w:rPr>
                <w:rFonts w:ascii="Arial" w:eastAsiaTheme="minorHAnsi" w:hAnsi="Arial" w:cs="Arial"/>
                <w:sz w:val="18"/>
                <w:vertAlign w:val="subscript"/>
                <w:lang w:eastAsia="en-GB"/>
              </w:rPr>
              <w:t>REFSENS</w:t>
            </w:r>
            <w:r w:rsidRPr="00C634B0">
              <w:rPr>
                <w:rFonts w:ascii="Arial" w:eastAsiaTheme="minorHAnsi" w:hAnsi="Arial" w:cs="Arial"/>
                <w:sz w:val="18"/>
                <w:lang w:eastAsia="en-GB"/>
              </w:rPr>
              <w:t xml:space="preserve"> +6dB (Note 1)</w:t>
            </w:r>
          </w:p>
        </w:tc>
        <w:tc>
          <w:tcPr>
            <w:tcW w:w="1702" w:type="dxa"/>
            <w:tcBorders>
              <w:top w:val="single" w:sz="4" w:space="0" w:color="auto"/>
              <w:left w:val="single" w:sz="4" w:space="0" w:color="auto"/>
              <w:bottom w:val="single" w:sz="4" w:space="0" w:color="auto"/>
              <w:right w:val="single" w:sz="4" w:space="0" w:color="auto"/>
            </w:tcBorders>
            <w:hideMark/>
          </w:tcPr>
          <w:p w14:paraId="2AA9E931" w14:textId="77777777" w:rsidR="00CC431E" w:rsidRPr="00C634B0" w:rsidRDefault="00CC431E" w:rsidP="00CC21D1">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sym w:font="Symbol" w:char="F0BE"/>
            </w:r>
          </w:p>
        </w:tc>
        <w:tc>
          <w:tcPr>
            <w:tcW w:w="1277" w:type="dxa"/>
            <w:tcBorders>
              <w:top w:val="single" w:sz="4" w:space="0" w:color="auto"/>
              <w:left w:val="single" w:sz="4" w:space="0" w:color="auto"/>
              <w:bottom w:val="single" w:sz="4" w:space="0" w:color="auto"/>
              <w:right w:val="single" w:sz="4" w:space="0" w:color="auto"/>
            </w:tcBorders>
            <w:hideMark/>
          </w:tcPr>
          <w:p w14:paraId="5363BE4A" w14:textId="77777777" w:rsidR="00CC431E" w:rsidRPr="00C634B0" w:rsidRDefault="00CC431E" w:rsidP="00CC21D1">
            <w:pPr>
              <w:keepNext/>
              <w:keepLines/>
              <w:rPr>
                <w:rFonts w:ascii="Arial" w:eastAsiaTheme="minorHAnsi" w:hAnsi="Arial" w:cs="Arial"/>
                <w:sz w:val="18"/>
                <w:lang w:eastAsia="en-GB"/>
              </w:rPr>
            </w:pPr>
            <w:r w:rsidRPr="00C634B0">
              <w:rPr>
                <w:rFonts w:ascii="Arial" w:eastAsiaTheme="minorHAnsi" w:hAnsi="Arial" w:cs="Arial"/>
                <w:sz w:val="18"/>
                <w:lang w:eastAsia="en-GB"/>
              </w:rPr>
              <w:t xml:space="preserve">CW carrier </w:t>
            </w:r>
          </w:p>
        </w:tc>
      </w:tr>
      <w:tr w:rsidR="00CC431E" w14:paraId="2B342094" w14:textId="77777777" w:rsidTr="00CC21D1">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DA6B92C" w14:textId="77777777" w:rsidR="00CC431E" w:rsidRDefault="00CC431E" w:rsidP="00CC21D1">
            <w:pPr>
              <w:pStyle w:val="TAL"/>
              <w:jc w:val="center"/>
              <w:rPr>
                <w:lang w:eastAsia="en-GB"/>
              </w:rPr>
            </w:pPr>
            <w:r>
              <w:rPr>
                <w:lang w:eastAsia="en-GB"/>
              </w:rPr>
              <w:t>1-7, 9-11, 13-14, 18,19,</w:t>
            </w:r>
            <w:r>
              <w:rPr>
                <w:lang w:eastAsia="zh-CN"/>
              </w:rPr>
              <w:t xml:space="preserve"> 21</w:t>
            </w:r>
            <w:r>
              <w:rPr>
                <w:lang w:eastAsia="en-GB"/>
              </w:rPr>
              <w:t>-23, 24, 27, 30, 33-45, 48</w:t>
            </w:r>
            <w:r>
              <w:rPr>
                <w:rFonts w:eastAsia="Malgun Gothic"/>
                <w:lang w:eastAsia="en-GB"/>
              </w:rPr>
              <w:t>-</w:t>
            </w:r>
            <w:r>
              <w:rPr>
                <w:lang w:eastAsia="en-GB"/>
              </w:rPr>
              <w:t xml:space="preserve">53, 65, 66, 68, 70, </w:t>
            </w:r>
            <w:r w:rsidRPr="00C634B0">
              <w:rPr>
                <w:highlight w:val="yellow"/>
                <w:lang w:eastAsia="en-GB"/>
              </w:rPr>
              <w:t>105</w:t>
            </w:r>
          </w:p>
        </w:tc>
        <w:tc>
          <w:tcPr>
            <w:tcW w:w="1277" w:type="dxa"/>
            <w:tcBorders>
              <w:top w:val="single" w:sz="4" w:space="0" w:color="auto"/>
              <w:left w:val="single" w:sz="4" w:space="0" w:color="auto"/>
              <w:bottom w:val="single" w:sz="4" w:space="0" w:color="auto"/>
              <w:right w:val="nil"/>
            </w:tcBorders>
            <w:hideMark/>
          </w:tcPr>
          <w:p w14:paraId="601ABAE7" w14:textId="77777777" w:rsidR="00CC431E" w:rsidRDefault="00CC431E" w:rsidP="00CC21D1">
            <w:pPr>
              <w:pStyle w:val="TAL"/>
              <w:jc w:val="right"/>
              <w:rPr>
                <w:lang w:eastAsia="en-GB"/>
              </w:rPr>
            </w:pPr>
            <w:r>
              <w:rPr>
                <w:lang w:eastAsia="en-GB"/>
              </w:rPr>
              <w:t>(</w:t>
            </w:r>
            <w:proofErr w:type="spellStart"/>
            <w:r>
              <w:rPr>
                <w:lang w:eastAsia="en-GB"/>
              </w:rPr>
              <w:t>F</w:t>
            </w:r>
            <w:r>
              <w:rPr>
                <w:vertAlign w:val="subscript"/>
                <w:lang w:eastAsia="en-GB"/>
              </w:rPr>
              <w:t>UL_low</w:t>
            </w:r>
            <w:proofErr w:type="spellEnd"/>
            <w:r>
              <w:rPr>
                <w:vertAlign w:val="subscript"/>
                <w:lang w:eastAsia="en-GB"/>
              </w:rPr>
              <w:t xml:space="preserve"> </w:t>
            </w:r>
            <w:r>
              <w:rPr>
                <w:lang w:eastAsia="en-GB"/>
              </w:rPr>
              <w:t>-20)</w:t>
            </w:r>
          </w:p>
        </w:tc>
        <w:tc>
          <w:tcPr>
            <w:tcW w:w="425" w:type="dxa"/>
            <w:tcBorders>
              <w:top w:val="single" w:sz="4" w:space="0" w:color="auto"/>
              <w:left w:val="nil"/>
              <w:bottom w:val="single" w:sz="4" w:space="0" w:color="auto"/>
              <w:right w:val="nil"/>
            </w:tcBorders>
            <w:hideMark/>
          </w:tcPr>
          <w:p w14:paraId="7C811BA9" w14:textId="77777777" w:rsidR="00CC431E" w:rsidRDefault="00CC431E" w:rsidP="00CC21D1">
            <w:pPr>
              <w:pStyle w:val="TAL"/>
              <w:jc w:val="center"/>
              <w:rPr>
                <w:lang w:eastAsia="en-GB"/>
              </w:rPr>
            </w:pPr>
            <w:r>
              <w:rPr>
                <w:lang w:eastAsia="en-GB"/>
              </w:rPr>
              <w:t>to</w:t>
            </w:r>
          </w:p>
        </w:tc>
        <w:tc>
          <w:tcPr>
            <w:tcW w:w="1277" w:type="dxa"/>
            <w:tcBorders>
              <w:top w:val="single" w:sz="4" w:space="0" w:color="auto"/>
              <w:left w:val="nil"/>
              <w:bottom w:val="single" w:sz="4" w:space="0" w:color="auto"/>
              <w:right w:val="single" w:sz="4" w:space="0" w:color="auto"/>
            </w:tcBorders>
            <w:hideMark/>
          </w:tcPr>
          <w:p w14:paraId="000F2A3E" w14:textId="77777777" w:rsidR="00CC431E" w:rsidRDefault="00CC431E" w:rsidP="00CC21D1">
            <w:pPr>
              <w:pStyle w:val="TAL"/>
              <w:rPr>
                <w:lang w:eastAsia="en-GB"/>
              </w:rPr>
            </w:pPr>
            <w:r>
              <w:rPr>
                <w:lang w:eastAsia="en-GB"/>
              </w:rPr>
              <w:t>(</w:t>
            </w:r>
            <w:proofErr w:type="spellStart"/>
            <w:r>
              <w:rPr>
                <w:lang w:eastAsia="en-GB"/>
              </w:rPr>
              <w:t>F</w:t>
            </w:r>
            <w:r>
              <w:rPr>
                <w:vertAlign w:val="subscript"/>
                <w:lang w:eastAsia="en-GB"/>
              </w:rPr>
              <w:t>UL_high</w:t>
            </w:r>
            <w:proofErr w:type="spellEnd"/>
            <w:r>
              <w:rPr>
                <w:vertAlign w:val="subscript"/>
                <w:lang w:eastAsia="en-GB"/>
              </w:rPr>
              <w:t xml:space="preserve"> </w:t>
            </w:r>
            <w:r>
              <w:rPr>
                <w:lang w:eastAsia="en-GB"/>
              </w:rPr>
              <w:t>+20)</w:t>
            </w:r>
          </w:p>
        </w:tc>
        <w:tc>
          <w:tcPr>
            <w:tcW w:w="1277" w:type="dxa"/>
            <w:tcBorders>
              <w:top w:val="single" w:sz="4" w:space="0" w:color="auto"/>
              <w:left w:val="single" w:sz="4" w:space="0" w:color="auto"/>
              <w:bottom w:val="single" w:sz="4" w:space="0" w:color="auto"/>
              <w:right w:val="single" w:sz="4" w:space="0" w:color="auto"/>
            </w:tcBorders>
            <w:hideMark/>
          </w:tcPr>
          <w:p w14:paraId="60D44C23" w14:textId="77777777" w:rsidR="00CC431E" w:rsidRDefault="00CC431E" w:rsidP="00CC21D1">
            <w:pPr>
              <w:pStyle w:val="TAC"/>
              <w:rPr>
                <w:lang w:eastAsia="zh-CN"/>
              </w:rPr>
            </w:pPr>
            <w:r>
              <w:rPr>
                <w:lang w:eastAsia="en-GB"/>
              </w:rPr>
              <w:t>-</w:t>
            </w:r>
            <w:r>
              <w:rPr>
                <w:lang w:eastAsia="zh-CN"/>
              </w:rPr>
              <w:t>35</w:t>
            </w:r>
          </w:p>
        </w:tc>
        <w:tc>
          <w:tcPr>
            <w:tcW w:w="1560" w:type="dxa"/>
            <w:tcBorders>
              <w:top w:val="single" w:sz="4" w:space="0" w:color="auto"/>
              <w:left w:val="single" w:sz="4" w:space="0" w:color="auto"/>
              <w:bottom w:val="single" w:sz="4" w:space="0" w:color="auto"/>
              <w:right w:val="single" w:sz="4" w:space="0" w:color="auto"/>
            </w:tcBorders>
            <w:hideMark/>
          </w:tcPr>
          <w:p w14:paraId="4B79BCB9" w14:textId="77777777" w:rsidR="00CC431E" w:rsidRDefault="00CC431E" w:rsidP="00CC21D1">
            <w:pPr>
              <w:pStyle w:val="TAC"/>
              <w:rPr>
                <w:lang w:eastAsia="en-GB"/>
              </w:rPr>
            </w:pPr>
            <w:r>
              <w:rPr>
                <w:lang w:eastAsia="en-GB"/>
              </w:rPr>
              <w:t>P</w:t>
            </w:r>
            <w:r>
              <w:rPr>
                <w:vertAlign w:val="subscript"/>
                <w:lang w:eastAsia="en-GB"/>
              </w:rPr>
              <w:t>REFSENS</w:t>
            </w:r>
            <w:r>
              <w:rPr>
                <w:lang w:eastAsia="en-GB"/>
              </w:rPr>
              <w:t xml:space="preserve"> +6dB (Note 1)</w:t>
            </w:r>
          </w:p>
        </w:tc>
        <w:tc>
          <w:tcPr>
            <w:tcW w:w="1702" w:type="dxa"/>
            <w:tcBorders>
              <w:top w:val="single" w:sz="4" w:space="0" w:color="auto"/>
              <w:left w:val="single" w:sz="4" w:space="0" w:color="auto"/>
              <w:bottom w:val="single" w:sz="4" w:space="0" w:color="auto"/>
              <w:right w:val="single" w:sz="4" w:space="0" w:color="auto"/>
            </w:tcBorders>
            <w:hideMark/>
          </w:tcPr>
          <w:p w14:paraId="1849DCCD" w14:textId="77777777" w:rsidR="00CC431E" w:rsidRDefault="00CC431E" w:rsidP="00CC21D1">
            <w:pPr>
              <w:pStyle w:val="TAC"/>
              <w:rPr>
                <w:lang w:eastAsia="en-GB"/>
              </w:rPr>
            </w:pPr>
            <w:r>
              <w:rPr>
                <w:lang w:eastAsia="en-GB"/>
              </w:rPr>
              <w:t>See table 7.6.1.1-2</w:t>
            </w:r>
          </w:p>
        </w:tc>
        <w:tc>
          <w:tcPr>
            <w:tcW w:w="1277" w:type="dxa"/>
            <w:tcBorders>
              <w:top w:val="single" w:sz="4" w:space="0" w:color="auto"/>
              <w:left w:val="single" w:sz="4" w:space="0" w:color="auto"/>
              <w:bottom w:val="single" w:sz="4" w:space="0" w:color="auto"/>
              <w:right w:val="single" w:sz="4" w:space="0" w:color="auto"/>
            </w:tcBorders>
            <w:hideMark/>
          </w:tcPr>
          <w:p w14:paraId="64A864E9" w14:textId="77777777" w:rsidR="00CC431E" w:rsidRDefault="00CC431E" w:rsidP="00CC21D1">
            <w:pPr>
              <w:pStyle w:val="TAL"/>
              <w:rPr>
                <w:lang w:eastAsia="en-GB"/>
              </w:rPr>
            </w:pPr>
            <w:r>
              <w:rPr>
                <w:lang w:eastAsia="en-GB"/>
              </w:rPr>
              <w:t>See table 7.6.1.1-2</w:t>
            </w:r>
          </w:p>
        </w:tc>
      </w:tr>
      <w:tr w:rsidR="00CC431E" w14:paraId="0AAFBBFD" w14:textId="77777777" w:rsidTr="00CC21D1">
        <w:trPr>
          <w:cantSplit/>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09D290C1" w14:textId="77777777" w:rsidR="00CC431E" w:rsidRDefault="00CC431E" w:rsidP="00CC21D1">
            <w:pPr>
              <w:rPr>
                <w:rFonts w:ascii="Arial" w:hAnsi="Arial" w:cs="Arial"/>
                <w:sz w:val="18"/>
                <w:lang w:eastAsia="en-GB"/>
              </w:rPr>
            </w:pPr>
          </w:p>
        </w:tc>
        <w:tc>
          <w:tcPr>
            <w:tcW w:w="1277" w:type="dxa"/>
            <w:tcBorders>
              <w:top w:val="single" w:sz="4" w:space="0" w:color="auto"/>
              <w:left w:val="single" w:sz="4" w:space="0" w:color="auto"/>
              <w:bottom w:val="single" w:sz="4" w:space="0" w:color="auto"/>
              <w:right w:val="nil"/>
            </w:tcBorders>
            <w:hideMark/>
          </w:tcPr>
          <w:p w14:paraId="6E07FE6C" w14:textId="77777777" w:rsidR="00CC431E" w:rsidRDefault="00CC431E" w:rsidP="00CC21D1">
            <w:pPr>
              <w:pStyle w:val="TAL"/>
              <w:jc w:val="right"/>
              <w:rPr>
                <w:lang w:eastAsia="en-GB"/>
              </w:rPr>
            </w:pPr>
            <w:r>
              <w:rPr>
                <w:lang w:eastAsia="en-GB"/>
              </w:rPr>
              <w:t>1</w:t>
            </w:r>
          </w:p>
          <w:p w14:paraId="43B86BEC" w14:textId="77777777" w:rsidR="00CC431E" w:rsidRDefault="00CC431E" w:rsidP="00CC21D1">
            <w:pPr>
              <w:pStyle w:val="TAL"/>
              <w:jc w:val="right"/>
              <w:rPr>
                <w:lang w:eastAsia="en-GB"/>
              </w:rPr>
            </w:pPr>
            <w:r>
              <w:rPr>
                <w:lang w:eastAsia="en-GB"/>
              </w:rPr>
              <w:t>(</w:t>
            </w:r>
            <w:proofErr w:type="spellStart"/>
            <w:r>
              <w:rPr>
                <w:lang w:eastAsia="en-GB"/>
              </w:rPr>
              <w:t>F</w:t>
            </w:r>
            <w:r>
              <w:rPr>
                <w:vertAlign w:val="subscript"/>
                <w:lang w:eastAsia="en-GB"/>
              </w:rPr>
              <w:t>UL_high</w:t>
            </w:r>
            <w:proofErr w:type="spellEnd"/>
            <w:r>
              <w:rPr>
                <w:vertAlign w:val="subscript"/>
                <w:lang w:eastAsia="en-GB"/>
              </w:rPr>
              <w:t xml:space="preserve"> </w:t>
            </w:r>
            <w:r>
              <w:rPr>
                <w:lang w:eastAsia="en-GB"/>
              </w:rPr>
              <w:t>+20)</w:t>
            </w:r>
          </w:p>
        </w:tc>
        <w:tc>
          <w:tcPr>
            <w:tcW w:w="425" w:type="dxa"/>
            <w:tcBorders>
              <w:top w:val="single" w:sz="4" w:space="0" w:color="auto"/>
              <w:left w:val="nil"/>
              <w:bottom w:val="single" w:sz="4" w:space="0" w:color="auto"/>
              <w:right w:val="nil"/>
            </w:tcBorders>
            <w:hideMark/>
          </w:tcPr>
          <w:p w14:paraId="15110BC9" w14:textId="77777777" w:rsidR="00CC431E" w:rsidRDefault="00CC431E" w:rsidP="00CC21D1">
            <w:pPr>
              <w:pStyle w:val="TAL"/>
              <w:jc w:val="center"/>
              <w:rPr>
                <w:lang w:eastAsia="en-GB"/>
              </w:rPr>
            </w:pPr>
            <w:r>
              <w:rPr>
                <w:lang w:eastAsia="en-GB"/>
              </w:rPr>
              <w:t>to</w:t>
            </w:r>
          </w:p>
          <w:p w14:paraId="49FDE9B2" w14:textId="77777777" w:rsidR="00CC431E" w:rsidRDefault="00CC431E" w:rsidP="00CC21D1">
            <w:pPr>
              <w:pStyle w:val="TAL"/>
              <w:jc w:val="center"/>
              <w:rPr>
                <w:lang w:eastAsia="en-GB"/>
              </w:rPr>
            </w:pPr>
            <w:r>
              <w:rPr>
                <w:lang w:eastAsia="en-GB"/>
              </w:rPr>
              <w:t>to</w:t>
            </w:r>
          </w:p>
        </w:tc>
        <w:tc>
          <w:tcPr>
            <w:tcW w:w="1277" w:type="dxa"/>
            <w:tcBorders>
              <w:top w:val="single" w:sz="4" w:space="0" w:color="auto"/>
              <w:left w:val="nil"/>
              <w:bottom w:val="single" w:sz="4" w:space="0" w:color="auto"/>
              <w:right w:val="single" w:sz="4" w:space="0" w:color="auto"/>
            </w:tcBorders>
            <w:hideMark/>
          </w:tcPr>
          <w:p w14:paraId="2CFB3D0A" w14:textId="77777777" w:rsidR="00CC431E" w:rsidRDefault="00CC431E" w:rsidP="00CC21D1">
            <w:pPr>
              <w:pStyle w:val="TAL"/>
              <w:rPr>
                <w:lang w:eastAsia="en-GB"/>
              </w:rPr>
            </w:pPr>
            <w:r>
              <w:rPr>
                <w:lang w:eastAsia="en-GB"/>
              </w:rPr>
              <w:t>(</w:t>
            </w:r>
            <w:proofErr w:type="spellStart"/>
            <w:r>
              <w:rPr>
                <w:lang w:eastAsia="en-GB"/>
              </w:rPr>
              <w:t>F</w:t>
            </w:r>
            <w:r>
              <w:rPr>
                <w:vertAlign w:val="subscript"/>
                <w:lang w:eastAsia="en-GB"/>
              </w:rPr>
              <w:t>UL_low</w:t>
            </w:r>
            <w:proofErr w:type="spellEnd"/>
            <w:r>
              <w:rPr>
                <w:vertAlign w:val="subscript"/>
                <w:lang w:eastAsia="en-GB"/>
              </w:rPr>
              <w:t xml:space="preserve"> </w:t>
            </w:r>
            <w:r>
              <w:rPr>
                <w:lang w:eastAsia="en-GB"/>
              </w:rPr>
              <w:t>-20)</w:t>
            </w:r>
          </w:p>
          <w:p w14:paraId="3D616746" w14:textId="77777777" w:rsidR="00CC431E" w:rsidRDefault="00CC431E" w:rsidP="00CC21D1">
            <w:pPr>
              <w:pStyle w:val="TAL"/>
              <w:rPr>
                <w:lang w:eastAsia="en-GB"/>
              </w:rPr>
            </w:pPr>
            <w:r>
              <w:rPr>
                <w:lang w:eastAsia="en-GB"/>
              </w:rPr>
              <w:t>12750</w:t>
            </w:r>
          </w:p>
        </w:tc>
        <w:tc>
          <w:tcPr>
            <w:tcW w:w="1277" w:type="dxa"/>
            <w:tcBorders>
              <w:top w:val="single" w:sz="4" w:space="0" w:color="auto"/>
              <w:left w:val="single" w:sz="4" w:space="0" w:color="auto"/>
              <w:bottom w:val="single" w:sz="4" w:space="0" w:color="auto"/>
              <w:right w:val="single" w:sz="4" w:space="0" w:color="auto"/>
            </w:tcBorders>
            <w:hideMark/>
          </w:tcPr>
          <w:p w14:paraId="5CC3BC93" w14:textId="77777777" w:rsidR="00CC431E" w:rsidRDefault="00CC431E" w:rsidP="00CC21D1">
            <w:pPr>
              <w:pStyle w:val="TAC"/>
              <w:rPr>
                <w:lang w:eastAsia="en-GB"/>
              </w:rPr>
            </w:pPr>
            <w:r>
              <w:rPr>
                <w:lang w:eastAsia="en-GB"/>
              </w:rPr>
              <w:t>-15</w:t>
            </w:r>
          </w:p>
        </w:tc>
        <w:tc>
          <w:tcPr>
            <w:tcW w:w="1560" w:type="dxa"/>
            <w:tcBorders>
              <w:top w:val="single" w:sz="4" w:space="0" w:color="auto"/>
              <w:left w:val="single" w:sz="4" w:space="0" w:color="auto"/>
              <w:bottom w:val="single" w:sz="4" w:space="0" w:color="auto"/>
              <w:right w:val="single" w:sz="4" w:space="0" w:color="auto"/>
            </w:tcBorders>
            <w:hideMark/>
          </w:tcPr>
          <w:p w14:paraId="5C262C91" w14:textId="77777777" w:rsidR="00CC431E" w:rsidRDefault="00CC431E" w:rsidP="00CC21D1">
            <w:pPr>
              <w:pStyle w:val="TAC"/>
              <w:rPr>
                <w:lang w:eastAsia="en-GB"/>
              </w:rPr>
            </w:pPr>
            <w:r>
              <w:rPr>
                <w:lang w:eastAsia="en-GB"/>
              </w:rPr>
              <w:t>P</w:t>
            </w:r>
            <w:r>
              <w:rPr>
                <w:vertAlign w:val="subscript"/>
                <w:lang w:eastAsia="en-GB"/>
              </w:rPr>
              <w:t>REFSENS</w:t>
            </w:r>
            <w:r>
              <w:rPr>
                <w:lang w:eastAsia="en-GB"/>
              </w:rPr>
              <w:t xml:space="preserve"> +6dB (Note 1) </w:t>
            </w:r>
          </w:p>
        </w:tc>
        <w:tc>
          <w:tcPr>
            <w:tcW w:w="1702" w:type="dxa"/>
            <w:tcBorders>
              <w:top w:val="single" w:sz="4" w:space="0" w:color="auto"/>
              <w:left w:val="single" w:sz="4" w:space="0" w:color="auto"/>
              <w:bottom w:val="single" w:sz="4" w:space="0" w:color="auto"/>
              <w:right w:val="single" w:sz="4" w:space="0" w:color="auto"/>
            </w:tcBorders>
            <w:hideMark/>
          </w:tcPr>
          <w:p w14:paraId="3F88965C" w14:textId="77777777" w:rsidR="00CC431E" w:rsidRDefault="00CC431E" w:rsidP="00CC21D1">
            <w:pPr>
              <w:pStyle w:val="TAC"/>
              <w:rPr>
                <w:lang w:eastAsia="en-GB"/>
              </w:rPr>
            </w:pPr>
            <w:r>
              <w:rPr>
                <w:lang w:eastAsia="en-GB"/>
              </w:rPr>
              <w:sym w:font="Symbol" w:char="F0BE"/>
            </w:r>
          </w:p>
        </w:tc>
        <w:tc>
          <w:tcPr>
            <w:tcW w:w="1277" w:type="dxa"/>
            <w:tcBorders>
              <w:top w:val="single" w:sz="4" w:space="0" w:color="auto"/>
              <w:left w:val="single" w:sz="4" w:space="0" w:color="auto"/>
              <w:bottom w:val="single" w:sz="4" w:space="0" w:color="auto"/>
              <w:right w:val="single" w:sz="4" w:space="0" w:color="auto"/>
            </w:tcBorders>
            <w:hideMark/>
          </w:tcPr>
          <w:p w14:paraId="75FD1F89" w14:textId="77777777" w:rsidR="00CC431E" w:rsidRDefault="00CC431E" w:rsidP="00CC21D1">
            <w:pPr>
              <w:pStyle w:val="TAL"/>
              <w:rPr>
                <w:lang w:eastAsia="en-GB"/>
              </w:rPr>
            </w:pPr>
            <w:r>
              <w:rPr>
                <w:lang w:eastAsia="en-GB"/>
              </w:rPr>
              <w:t xml:space="preserve">CW carrier </w:t>
            </w:r>
          </w:p>
        </w:tc>
      </w:tr>
      <w:tr w:rsidR="00CC431E" w14:paraId="41B7FA2B" w14:textId="77777777" w:rsidTr="00CC21D1">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2CB9E12" w14:textId="77777777" w:rsidR="00CC431E" w:rsidRDefault="00CC431E" w:rsidP="00CC21D1">
            <w:pPr>
              <w:pStyle w:val="TAL"/>
              <w:jc w:val="center"/>
              <w:rPr>
                <w:lang w:eastAsia="zh-CN"/>
              </w:rPr>
            </w:pPr>
            <w:r>
              <w:rPr>
                <w:lang w:eastAsia="en-GB"/>
              </w:rPr>
              <w:t xml:space="preserve">1-7, 9-11, 13, 14, 18,19, 21-23, 24, </w:t>
            </w:r>
            <w:r>
              <w:rPr>
                <w:lang w:eastAsia="zh-CN"/>
              </w:rPr>
              <w:t xml:space="preserve">27, 30, </w:t>
            </w:r>
            <w:r>
              <w:rPr>
                <w:lang w:eastAsia="en-GB"/>
              </w:rPr>
              <w:t>33-4</w:t>
            </w:r>
            <w:r>
              <w:rPr>
                <w:lang w:eastAsia="zh-CN"/>
              </w:rPr>
              <w:t xml:space="preserve">5, 48, 50, 52-53, 65, 66, 68, 70, </w:t>
            </w:r>
            <w:r w:rsidRPr="00C634B0">
              <w:rPr>
                <w:highlight w:val="yellow"/>
                <w:lang w:eastAsia="zh-CN"/>
              </w:rPr>
              <w:t>105</w:t>
            </w:r>
          </w:p>
        </w:tc>
        <w:tc>
          <w:tcPr>
            <w:tcW w:w="1277" w:type="dxa"/>
            <w:tcBorders>
              <w:top w:val="single" w:sz="4" w:space="0" w:color="auto"/>
              <w:left w:val="single" w:sz="4" w:space="0" w:color="auto"/>
              <w:bottom w:val="single" w:sz="4" w:space="0" w:color="auto"/>
              <w:right w:val="nil"/>
            </w:tcBorders>
            <w:hideMark/>
          </w:tcPr>
          <w:p w14:paraId="287BE51E" w14:textId="77777777" w:rsidR="00CC431E" w:rsidRDefault="00CC431E" w:rsidP="00CC21D1">
            <w:pPr>
              <w:pStyle w:val="TAL"/>
              <w:jc w:val="right"/>
              <w:rPr>
                <w:lang w:eastAsia="en-GB"/>
              </w:rPr>
            </w:pPr>
            <w:r>
              <w:rPr>
                <w:lang w:eastAsia="en-GB"/>
              </w:rPr>
              <w:t>(</w:t>
            </w:r>
            <w:proofErr w:type="spellStart"/>
            <w:r>
              <w:rPr>
                <w:lang w:eastAsia="en-GB"/>
              </w:rPr>
              <w:t>F</w:t>
            </w:r>
            <w:r>
              <w:rPr>
                <w:vertAlign w:val="subscript"/>
                <w:lang w:eastAsia="en-GB"/>
              </w:rPr>
              <w:t>UL_low</w:t>
            </w:r>
            <w:proofErr w:type="spellEnd"/>
            <w:r>
              <w:rPr>
                <w:vertAlign w:val="subscript"/>
                <w:lang w:eastAsia="en-GB"/>
              </w:rPr>
              <w:t xml:space="preserve"> </w:t>
            </w:r>
            <w:r>
              <w:rPr>
                <w:lang w:eastAsia="en-GB"/>
              </w:rPr>
              <w:t>-20)</w:t>
            </w:r>
          </w:p>
        </w:tc>
        <w:tc>
          <w:tcPr>
            <w:tcW w:w="425" w:type="dxa"/>
            <w:tcBorders>
              <w:top w:val="single" w:sz="4" w:space="0" w:color="auto"/>
              <w:left w:val="nil"/>
              <w:bottom w:val="single" w:sz="4" w:space="0" w:color="auto"/>
              <w:right w:val="nil"/>
            </w:tcBorders>
            <w:hideMark/>
          </w:tcPr>
          <w:p w14:paraId="34117BCD" w14:textId="77777777" w:rsidR="00CC431E" w:rsidRDefault="00CC431E" w:rsidP="00CC21D1">
            <w:pPr>
              <w:pStyle w:val="TAL"/>
              <w:jc w:val="center"/>
              <w:rPr>
                <w:lang w:eastAsia="en-GB"/>
              </w:rPr>
            </w:pPr>
            <w:r>
              <w:rPr>
                <w:lang w:eastAsia="en-GB"/>
              </w:rPr>
              <w:t>to</w:t>
            </w:r>
          </w:p>
        </w:tc>
        <w:tc>
          <w:tcPr>
            <w:tcW w:w="1277" w:type="dxa"/>
            <w:tcBorders>
              <w:top w:val="single" w:sz="4" w:space="0" w:color="auto"/>
              <w:left w:val="nil"/>
              <w:bottom w:val="single" w:sz="4" w:space="0" w:color="auto"/>
              <w:right w:val="single" w:sz="4" w:space="0" w:color="auto"/>
            </w:tcBorders>
            <w:hideMark/>
          </w:tcPr>
          <w:p w14:paraId="1DC74164" w14:textId="77777777" w:rsidR="00CC431E" w:rsidRDefault="00CC431E" w:rsidP="00CC21D1">
            <w:pPr>
              <w:pStyle w:val="TAL"/>
              <w:rPr>
                <w:lang w:eastAsia="en-GB"/>
              </w:rPr>
            </w:pPr>
            <w:r>
              <w:rPr>
                <w:lang w:eastAsia="en-GB"/>
              </w:rPr>
              <w:t>(</w:t>
            </w:r>
            <w:proofErr w:type="spellStart"/>
            <w:r>
              <w:rPr>
                <w:lang w:eastAsia="en-GB"/>
              </w:rPr>
              <w:t>F</w:t>
            </w:r>
            <w:r>
              <w:rPr>
                <w:vertAlign w:val="subscript"/>
                <w:lang w:eastAsia="en-GB"/>
              </w:rPr>
              <w:t>UL_high</w:t>
            </w:r>
            <w:proofErr w:type="spellEnd"/>
            <w:r>
              <w:rPr>
                <w:vertAlign w:val="subscript"/>
                <w:lang w:eastAsia="en-GB"/>
              </w:rPr>
              <w:t xml:space="preserve"> </w:t>
            </w:r>
            <w:r>
              <w:rPr>
                <w:lang w:eastAsia="en-GB"/>
              </w:rPr>
              <w:t>+20)</w:t>
            </w:r>
          </w:p>
        </w:tc>
        <w:tc>
          <w:tcPr>
            <w:tcW w:w="1277" w:type="dxa"/>
            <w:tcBorders>
              <w:top w:val="single" w:sz="4" w:space="0" w:color="auto"/>
              <w:left w:val="single" w:sz="4" w:space="0" w:color="auto"/>
              <w:bottom w:val="single" w:sz="4" w:space="0" w:color="auto"/>
              <w:right w:val="single" w:sz="4" w:space="0" w:color="auto"/>
            </w:tcBorders>
            <w:hideMark/>
          </w:tcPr>
          <w:p w14:paraId="00244B9C" w14:textId="77777777" w:rsidR="00CC431E" w:rsidRDefault="00CC431E" w:rsidP="00CC21D1">
            <w:pPr>
              <w:pStyle w:val="TAC"/>
              <w:rPr>
                <w:lang w:eastAsia="zh-CN"/>
              </w:rPr>
            </w:pPr>
            <w:r>
              <w:rPr>
                <w:lang w:eastAsia="en-GB"/>
              </w:rPr>
              <w:t>-38</w:t>
            </w:r>
          </w:p>
        </w:tc>
        <w:tc>
          <w:tcPr>
            <w:tcW w:w="1560" w:type="dxa"/>
            <w:tcBorders>
              <w:top w:val="single" w:sz="4" w:space="0" w:color="auto"/>
              <w:left w:val="single" w:sz="4" w:space="0" w:color="auto"/>
              <w:bottom w:val="single" w:sz="4" w:space="0" w:color="auto"/>
              <w:right w:val="single" w:sz="4" w:space="0" w:color="auto"/>
            </w:tcBorders>
            <w:hideMark/>
          </w:tcPr>
          <w:p w14:paraId="0B754E95" w14:textId="77777777" w:rsidR="00CC431E" w:rsidRDefault="00CC431E" w:rsidP="00CC21D1">
            <w:pPr>
              <w:pStyle w:val="TAC"/>
              <w:rPr>
                <w:lang w:eastAsia="en-GB"/>
              </w:rPr>
            </w:pPr>
            <w:r>
              <w:rPr>
                <w:lang w:eastAsia="en-GB"/>
              </w:rPr>
              <w:t>P</w:t>
            </w:r>
            <w:r>
              <w:rPr>
                <w:vertAlign w:val="subscript"/>
                <w:lang w:eastAsia="en-GB"/>
              </w:rPr>
              <w:t>REFSENS</w:t>
            </w:r>
            <w:r>
              <w:rPr>
                <w:lang w:eastAsia="en-GB"/>
              </w:rPr>
              <w:t xml:space="preserve"> +6dB (Note 1)</w:t>
            </w:r>
          </w:p>
        </w:tc>
        <w:tc>
          <w:tcPr>
            <w:tcW w:w="1702" w:type="dxa"/>
            <w:tcBorders>
              <w:top w:val="single" w:sz="4" w:space="0" w:color="auto"/>
              <w:left w:val="single" w:sz="4" w:space="0" w:color="auto"/>
              <w:bottom w:val="single" w:sz="4" w:space="0" w:color="auto"/>
              <w:right w:val="single" w:sz="4" w:space="0" w:color="auto"/>
            </w:tcBorders>
            <w:hideMark/>
          </w:tcPr>
          <w:p w14:paraId="2E54525E" w14:textId="77777777" w:rsidR="00CC431E" w:rsidRDefault="00CC431E" w:rsidP="00CC21D1">
            <w:pPr>
              <w:pStyle w:val="TAC"/>
              <w:rPr>
                <w:lang w:eastAsia="en-GB"/>
              </w:rPr>
            </w:pPr>
            <w:r>
              <w:rPr>
                <w:lang w:eastAsia="en-GB"/>
              </w:rPr>
              <w:t>See table 7.6.1.1-2</w:t>
            </w:r>
          </w:p>
        </w:tc>
        <w:tc>
          <w:tcPr>
            <w:tcW w:w="1277" w:type="dxa"/>
            <w:tcBorders>
              <w:top w:val="single" w:sz="4" w:space="0" w:color="auto"/>
              <w:left w:val="single" w:sz="4" w:space="0" w:color="auto"/>
              <w:bottom w:val="single" w:sz="4" w:space="0" w:color="auto"/>
              <w:right w:val="single" w:sz="4" w:space="0" w:color="auto"/>
            </w:tcBorders>
            <w:hideMark/>
          </w:tcPr>
          <w:p w14:paraId="73E8B6C1" w14:textId="77777777" w:rsidR="00CC431E" w:rsidRDefault="00CC431E" w:rsidP="00CC21D1">
            <w:pPr>
              <w:pStyle w:val="TAL"/>
              <w:rPr>
                <w:lang w:eastAsia="en-GB"/>
              </w:rPr>
            </w:pPr>
            <w:r>
              <w:rPr>
                <w:lang w:eastAsia="en-GB"/>
              </w:rPr>
              <w:t>See table 7.6.1.1-2</w:t>
            </w:r>
          </w:p>
        </w:tc>
      </w:tr>
      <w:tr w:rsidR="00CC431E" w14:paraId="54BFC433" w14:textId="77777777" w:rsidTr="00CC21D1">
        <w:trPr>
          <w:cantSplit/>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4A052301" w14:textId="77777777" w:rsidR="00CC431E" w:rsidRDefault="00CC431E" w:rsidP="00CC21D1">
            <w:pPr>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421CBFF8" w14:textId="77777777" w:rsidR="00CC431E" w:rsidRDefault="00CC431E" w:rsidP="00CC21D1">
            <w:pPr>
              <w:pStyle w:val="TAL"/>
              <w:jc w:val="right"/>
              <w:rPr>
                <w:lang w:eastAsia="en-GB"/>
              </w:rPr>
            </w:pPr>
            <w:r>
              <w:rPr>
                <w:lang w:eastAsia="en-GB"/>
              </w:rPr>
              <w:t>1</w:t>
            </w:r>
          </w:p>
          <w:p w14:paraId="63FD686E" w14:textId="77777777" w:rsidR="00CC431E" w:rsidRDefault="00CC431E" w:rsidP="00CC21D1">
            <w:pPr>
              <w:pStyle w:val="TAL"/>
              <w:jc w:val="right"/>
              <w:rPr>
                <w:lang w:eastAsia="en-GB"/>
              </w:rPr>
            </w:pPr>
            <w:r>
              <w:rPr>
                <w:lang w:eastAsia="en-GB"/>
              </w:rPr>
              <w:t>(</w:t>
            </w:r>
            <w:proofErr w:type="spellStart"/>
            <w:r>
              <w:rPr>
                <w:lang w:eastAsia="en-GB"/>
              </w:rPr>
              <w:t>F</w:t>
            </w:r>
            <w:r>
              <w:rPr>
                <w:vertAlign w:val="subscript"/>
                <w:lang w:eastAsia="en-GB"/>
              </w:rPr>
              <w:t>UL_high</w:t>
            </w:r>
            <w:proofErr w:type="spellEnd"/>
            <w:r>
              <w:rPr>
                <w:vertAlign w:val="subscript"/>
                <w:lang w:eastAsia="en-GB"/>
              </w:rPr>
              <w:t xml:space="preserve"> </w:t>
            </w:r>
            <w:r>
              <w:rPr>
                <w:lang w:eastAsia="en-GB"/>
              </w:rPr>
              <w:t>+20)</w:t>
            </w:r>
          </w:p>
        </w:tc>
        <w:tc>
          <w:tcPr>
            <w:tcW w:w="425" w:type="dxa"/>
            <w:tcBorders>
              <w:top w:val="single" w:sz="4" w:space="0" w:color="auto"/>
              <w:left w:val="nil"/>
              <w:bottom w:val="single" w:sz="4" w:space="0" w:color="auto"/>
              <w:right w:val="nil"/>
            </w:tcBorders>
            <w:hideMark/>
          </w:tcPr>
          <w:p w14:paraId="0B9C2DEA" w14:textId="77777777" w:rsidR="00CC431E" w:rsidRDefault="00CC431E" w:rsidP="00CC21D1">
            <w:pPr>
              <w:pStyle w:val="TAL"/>
              <w:jc w:val="center"/>
              <w:rPr>
                <w:lang w:eastAsia="en-GB"/>
              </w:rPr>
            </w:pPr>
            <w:r>
              <w:rPr>
                <w:lang w:eastAsia="en-GB"/>
              </w:rPr>
              <w:t>to</w:t>
            </w:r>
          </w:p>
          <w:p w14:paraId="019A1758" w14:textId="77777777" w:rsidR="00CC431E" w:rsidRDefault="00CC431E" w:rsidP="00CC21D1">
            <w:pPr>
              <w:pStyle w:val="TAL"/>
              <w:jc w:val="center"/>
              <w:rPr>
                <w:lang w:eastAsia="en-GB"/>
              </w:rPr>
            </w:pPr>
            <w:r>
              <w:rPr>
                <w:lang w:eastAsia="en-GB"/>
              </w:rPr>
              <w:t>to</w:t>
            </w:r>
          </w:p>
        </w:tc>
        <w:tc>
          <w:tcPr>
            <w:tcW w:w="1277" w:type="dxa"/>
            <w:tcBorders>
              <w:top w:val="single" w:sz="4" w:space="0" w:color="auto"/>
              <w:left w:val="nil"/>
              <w:bottom w:val="single" w:sz="4" w:space="0" w:color="auto"/>
              <w:right w:val="single" w:sz="4" w:space="0" w:color="auto"/>
            </w:tcBorders>
            <w:hideMark/>
          </w:tcPr>
          <w:p w14:paraId="0F7E3A54" w14:textId="77777777" w:rsidR="00CC431E" w:rsidRDefault="00CC431E" w:rsidP="00CC21D1">
            <w:pPr>
              <w:pStyle w:val="TAL"/>
              <w:rPr>
                <w:lang w:eastAsia="en-GB"/>
              </w:rPr>
            </w:pPr>
            <w:r>
              <w:rPr>
                <w:lang w:eastAsia="en-GB"/>
              </w:rPr>
              <w:t>(</w:t>
            </w:r>
            <w:proofErr w:type="spellStart"/>
            <w:r>
              <w:rPr>
                <w:lang w:eastAsia="en-GB"/>
              </w:rPr>
              <w:t>F</w:t>
            </w:r>
            <w:r>
              <w:rPr>
                <w:vertAlign w:val="subscript"/>
                <w:lang w:eastAsia="en-GB"/>
              </w:rPr>
              <w:t>UL_low</w:t>
            </w:r>
            <w:proofErr w:type="spellEnd"/>
            <w:r>
              <w:rPr>
                <w:vertAlign w:val="subscript"/>
                <w:lang w:eastAsia="en-GB"/>
              </w:rPr>
              <w:t xml:space="preserve"> </w:t>
            </w:r>
            <w:r>
              <w:rPr>
                <w:lang w:eastAsia="en-GB"/>
              </w:rPr>
              <w:t>-20)</w:t>
            </w:r>
          </w:p>
          <w:p w14:paraId="78905432" w14:textId="77777777" w:rsidR="00CC431E" w:rsidRDefault="00CC431E" w:rsidP="00CC21D1">
            <w:pPr>
              <w:pStyle w:val="TAL"/>
              <w:rPr>
                <w:lang w:eastAsia="en-GB"/>
              </w:rPr>
            </w:pPr>
            <w:r>
              <w:rPr>
                <w:lang w:eastAsia="en-GB"/>
              </w:rPr>
              <w:t>12750</w:t>
            </w:r>
          </w:p>
        </w:tc>
        <w:tc>
          <w:tcPr>
            <w:tcW w:w="1277" w:type="dxa"/>
            <w:tcBorders>
              <w:top w:val="single" w:sz="4" w:space="0" w:color="auto"/>
              <w:left w:val="single" w:sz="4" w:space="0" w:color="auto"/>
              <w:bottom w:val="single" w:sz="4" w:space="0" w:color="auto"/>
              <w:right w:val="single" w:sz="4" w:space="0" w:color="auto"/>
            </w:tcBorders>
            <w:hideMark/>
          </w:tcPr>
          <w:p w14:paraId="53FB09E5" w14:textId="77777777" w:rsidR="00CC431E" w:rsidRDefault="00CC431E" w:rsidP="00CC21D1">
            <w:pPr>
              <w:pStyle w:val="TAC"/>
              <w:rPr>
                <w:lang w:eastAsia="en-GB"/>
              </w:rPr>
            </w:pPr>
            <w:r>
              <w:rPr>
                <w:lang w:eastAsia="en-GB"/>
              </w:rPr>
              <w:t>-15</w:t>
            </w:r>
          </w:p>
        </w:tc>
        <w:tc>
          <w:tcPr>
            <w:tcW w:w="1560" w:type="dxa"/>
            <w:tcBorders>
              <w:top w:val="single" w:sz="4" w:space="0" w:color="auto"/>
              <w:left w:val="single" w:sz="4" w:space="0" w:color="auto"/>
              <w:bottom w:val="single" w:sz="4" w:space="0" w:color="auto"/>
              <w:right w:val="single" w:sz="4" w:space="0" w:color="auto"/>
            </w:tcBorders>
            <w:hideMark/>
          </w:tcPr>
          <w:p w14:paraId="60B784DC" w14:textId="77777777" w:rsidR="00CC431E" w:rsidRDefault="00CC431E" w:rsidP="00CC21D1">
            <w:pPr>
              <w:pStyle w:val="TAC"/>
              <w:rPr>
                <w:lang w:eastAsia="en-GB"/>
              </w:rPr>
            </w:pPr>
            <w:r>
              <w:rPr>
                <w:lang w:eastAsia="en-GB"/>
              </w:rPr>
              <w:t>P</w:t>
            </w:r>
            <w:r>
              <w:rPr>
                <w:vertAlign w:val="subscript"/>
                <w:lang w:eastAsia="en-GB"/>
              </w:rPr>
              <w:t>REFSENS</w:t>
            </w:r>
            <w:r>
              <w:rPr>
                <w:lang w:eastAsia="en-GB"/>
              </w:rPr>
              <w:t xml:space="preserve"> +6dB (Note 1) </w:t>
            </w:r>
          </w:p>
        </w:tc>
        <w:tc>
          <w:tcPr>
            <w:tcW w:w="1702" w:type="dxa"/>
            <w:tcBorders>
              <w:top w:val="single" w:sz="4" w:space="0" w:color="auto"/>
              <w:left w:val="single" w:sz="4" w:space="0" w:color="auto"/>
              <w:bottom w:val="single" w:sz="4" w:space="0" w:color="auto"/>
              <w:right w:val="single" w:sz="4" w:space="0" w:color="auto"/>
            </w:tcBorders>
            <w:hideMark/>
          </w:tcPr>
          <w:p w14:paraId="7B70D09F" w14:textId="77777777" w:rsidR="00CC431E" w:rsidRDefault="00CC431E" w:rsidP="00CC21D1">
            <w:pPr>
              <w:pStyle w:val="TAC"/>
              <w:rPr>
                <w:lang w:eastAsia="en-GB"/>
              </w:rPr>
            </w:pPr>
            <w:r>
              <w:rPr>
                <w:lang w:eastAsia="en-GB"/>
              </w:rPr>
              <w:sym w:font="Symbol" w:char="F0BE"/>
            </w:r>
          </w:p>
        </w:tc>
        <w:tc>
          <w:tcPr>
            <w:tcW w:w="1277" w:type="dxa"/>
            <w:tcBorders>
              <w:top w:val="single" w:sz="4" w:space="0" w:color="auto"/>
              <w:left w:val="single" w:sz="4" w:space="0" w:color="auto"/>
              <w:bottom w:val="single" w:sz="4" w:space="0" w:color="auto"/>
              <w:right w:val="single" w:sz="4" w:space="0" w:color="auto"/>
            </w:tcBorders>
            <w:hideMark/>
          </w:tcPr>
          <w:p w14:paraId="320068C3" w14:textId="77777777" w:rsidR="00CC431E" w:rsidRDefault="00CC431E" w:rsidP="00CC21D1">
            <w:pPr>
              <w:pStyle w:val="TAL"/>
              <w:rPr>
                <w:lang w:eastAsia="en-GB"/>
              </w:rPr>
            </w:pPr>
            <w:r>
              <w:rPr>
                <w:lang w:eastAsia="en-GB"/>
              </w:rPr>
              <w:t xml:space="preserve">CW carrier </w:t>
            </w:r>
          </w:p>
        </w:tc>
      </w:tr>
    </w:tbl>
    <w:p w14:paraId="5BD6BDAE" w14:textId="77777777" w:rsidR="00CC431E" w:rsidRDefault="00CC431E" w:rsidP="00CC431E"/>
    <w:p w14:paraId="742F981F" w14:textId="77777777" w:rsidR="00CC431E" w:rsidRPr="00843CB5" w:rsidRDefault="00CC431E" w:rsidP="00CC4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TBA</w:t>
      </w:r>
    </w:p>
    <w:p w14:paraId="60EBE63B" w14:textId="77777777" w:rsidR="00CC431E" w:rsidRPr="002653B1" w:rsidRDefault="00CC431E" w:rsidP="00CC43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54EC40C5" w14:textId="04FF3C30" w:rsidR="00CC431E" w:rsidRDefault="00CC431E" w:rsidP="00CC431E">
      <w:pPr>
        <w:spacing w:after="120"/>
        <w:rPr>
          <w:color w:val="000000" w:themeColor="text1"/>
          <w:szCs w:val="24"/>
          <w:lang w:eastAsia="zh-CN"/>
        </w:rPr>
      </w:pPr>
      <w:r>
        <w:rPr>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color w:val="000000" w:themeColor="text1"/>
          <w:szCs w:val="24"/>
          <w:lang w:eastAsia="zh-CN"/>
        </w:rPr>
        <w:t xml:space="preserve"> </w:t>
      </w:r>
    </w:p>
    <w:p w14:paraId="4EB4A021" w14:textId="7A4D5950" w:rsidR="00CC431E" w:rsidRDefault="00CC431E" w:rsidP="00CC431E">
      <w:pPr>
        <w:spacing w:after="120"/>
        <w:rPr>
          <w:color w:val="000000" w:themeColor="text1"/>
          <w:szCs w:val="24"/>
          <w:lang w:eastAsia="zh-CN"/>
        </w:rPr>
      </w:pPr>
    </w:p>
    <w:p w14:paraId="0AEA3D2F" w14:textId="7A15C14D" w:rsidR="00CC431E" w:rsidRPr="00A532DB" w:rsidRDefault="00CC431E" w:rsidP="00CC431E">
      <w:pPr>
        <w:rPr>
          <w:b/>
          <w:color w:val="000000" w:themeColor="text1"/>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FD6AF4">
        <w:rPr>
          <w:b/>
          <w:color w:val="0070C0"/>
          <w:u w:val="single"/>
          <w:lang w:eastAsia="ko-KR"/>
        </w:rPr>
        <w:t>6</w:t>
      </w:r>
      <w:r w:rsidRPr="00045592">
        <w:rPr>
          <w:b/>
          <w:color w:val="0070C0"/>
          <w:u w:val="single"/>
          <w:lang w:eastAsia="ko-KR"/>
        </w:rPr>
        <w:t xml:space="preserve">: </w:t>
      </w:r>
      <w:r>
        <w:rPr>
          <w:bCs/>
          <w:color w:val="000000" w:themeColor="text1"/>
          <w:lang w:eastAsia="ko-KR"/>
        </w:rPr>
        <w:t>Expected changes to Clause 7.6.2</w:t>
      </w:r>
      <w:r w:rsidR="00FD6AF4">
        <w:rPr>
          <w:bCs/>
          <w:color w:val="000000" w:themeColor="text1"/>
          <w:lang w:eastAsia="ko-KR"/>
        </w:rPr>
        <w:t xml:space="preserve"> in TS 36.104</w:t>
      </w:r>
    </w:p>
    <w:p w14:paraId="5739EF44" w14:textId="77777777" w:rsidR="00CC431E" w:rsidRPr="002653B1" w:rsidRDefault="00CC431E" w:rsidP="00CC43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w:t>
      </w:r>
    </w:p>
    <w:p w14:paraId="649CF092" w14:textId="6BC99A99" w:rsidR="00CC431E" w:rsidRPr="00CC431E" w:rsidRDefault="00CC431E" w:rsidP="00CC4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3378D4">
        <w:rPr>
          <w:rFonts w:eastAsia="SimSun"/>
          <w:color w:val="000000" w:themeColor="text1"/>
          <w:szCs w:val="24"/>
          <w:lang w:eastAsia="zh-CN"/>
        </w:rPr>
        <w:t>Draft CR submission to add the highlight</w:t>
      </w:r>
      <w:r w:rsidR="00822F11">
        <w:rPr>
          <w:rFonts w:eastAsia="SimSun"/>
          <w:color w:val="000000" w:themeColor="text1"/>
          <w:szCs w:val="24"/>
          <w:lang w:eastAsia="zh-CN"/>
        </w:rPr>
        <w:t>ed</w:t>
      </w:r>
      <w:r w:rsidR="003378D4">
        <w:rPr>
          <w:rFonts w:eastAsia="SimSun"/>
          <w:color w:val="000000" w:themeColor="text1"/>
          <w:szCs w:val="24"/>
          <w:lang w:eastAsia="zh-CN"/>
        </w:rPr>
        <w:t xml:space="preserve"> text below to TS 36.104</w:t>
      </w:r>
    </w:p>
    <w:p w14:paraId="378F8677" w14:textId="77777777" w:rsidR="00CC431E" w:rsidRPr="00CC431E" w:rsidRDefault="00CC431E" w:rsidP="00CC431E">
      <w:pPr>
        <w:keepNext/>
        <w:keepLines/>
        <w:spacing w:before="120"/>
        <w:ind w:left="576"/>
        <w:outlineLvl w:val="2"/>
        <w:rPr>
          <w:rFonts w:ascii="Arial" w:hAnsi="Arial"/>
          <w:sz w:val="28"/>
        </w:rPr>
      </w:pPr>
      <w:bookmarkStart w:id="201" w:name="_Toc20997814"/>
      <w:bookmarkStart w:id="202" w:name="_Toc29478493"/>
      <w:bookmarkStart w:id="203" w:name="_Toc35933091"/>
      <w:bookmarkStart w:id="204" w:name="_Toc35935379"/>
      <w:bookmarkStart w:id="205" w:name="_Toc37162963"/>
      <w:bookmarkStart w:id="206" w:name="_Toc37173291"/>
      <w:bookmarkStart w:id="207" w:name="_Toc37173543"/>
      <w:bookmarkStart w:id="208" w:name="_Toc44754099"/>
      <w:bookmarkStart w:id="209" w:name="_Toc45825527"/>
      <w:bookmarkStart w:id="210" w:name="_Toc45825779"/>
      <w:bookmarkStart w:id="211" w:name="_Toc45826031"/>
      <w:bookmarkStart w:id="212" w:name="_Toc45826283"/>
      <w:bookmarkStart w:id="213" w:name="_Toc52466449"/>
      <w:bookmarkStart w:id="214" w:name="_Toc66869434"/>
      <w:bookmarkStart w:id="215" w:name="_Toc66872252"/>
      <w:bookmarkStart w:id="216" w:name="_Toc75173409"/>
      <w:bookmarkStart w:id="217" w:name="_Toc76497225"/>
      <w:bookmarkStart w:id="218" w:name="_Toc82894026"/>
      <w:bookmarkStart w:id="219" w:name="_Toc89684557"/>
      <w:bookmarkStart w:id="220" w:name="_Toc98574698"/>
      <w:r w:rsidRPr="00CC431E">
        <w:rPr>
          <w:rFonts w:ascii="Arial" w:hAnsi="Arial"/>
          <w:sz w:val="28"/>
        </w:rPr>
        <w:t>Clause 7.6.2</w:t>
      </w:r>
      <w:r w:rsidRPr="00CC431E">
        <w:rPr>
          <w:rFonts w:ascii="Arial" w:hAnsi="Arial"/>
          <w:sz w:val="28"/>
        </w:rPr>
        <w:tab/>
        <w:t>Co-location with other base stations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C431E" w:rsidRPr="00CD6BB5" w14:paraId="1B249144" w14:textId="77777777" w:rsidTr="00CC21D1">
        <w:trPr>
          <w:jc w:val="center"/>
        </w:trPr>
        <w:tc>
          <w:tcPr>
            <w:tcW w:w="2462" w:type="dxa"/>
            <w:tcBorders>
              <w:top w:val="single" w:sz="4" w:space="0" w:color="auto"/>
              <w:left w:val="single" w:sz="4" w:space="0" w:color="auto"/>
              <w:bottom w:val="single" w:sz="4" w:space="0" w:color="auto"/>
              <w:right w:val="single" w:sz="4" w:space="0" w:color="auto"/>
            </w:tcBorders>
            <w:hideMark/>
          </w:tcPr>
          <w:p w14:paraId="18265162" w14:textId="77777777" w:rsidR="00CC431E" w:rsidRPr="00CD6BB5" w:rsidRDefault="00CC431E" w:rsidP="00CC21D1">
            <w:pPr>
              <w:keepNext/>
              <w:keepLines/>
              <w:jc w:val="center"/>
              <w:rPr>
                <w:rFonts w:ascii="Arial" w:eastAsiaTheme="minorHAnsi" w:hAnsi="Arial" w:cs="Arial"/>
                <w:b/>
                <w:sz w:val="18"/>
                <w:lang w:eastAsia="en-GB"/>
              </w:rPr>
            </w:pPr>
            <w:r w:rsidRPr="00CD6BB5">
              <w:rPr>
                <w:rFonts w:ascii="Arial" w:eastAsiaTheme="minorHAnsi" w:hAnsi="Arial" w:cs="Arial"/>
                <w:b/>
                <w:sz w:val="18"/>
                <w:lang w:eastAsia="en-GB"/>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110CE164" w14:textId="77777777" w:rsidR="00CC431E" w:rsidRPr="00CD6BB5" w:rsidRDefault="00CC431E" w:rsidP="00CC21D1">
            <w:pPr>
              <w:keepNext/>
              <w:keepLines/>
              <w:jc w:val="center"/>
              <w:rPr>
                <w:rFonts w:ascii="Arial" w:eastAsiaTheme="minorHAnsi" w:hAnsi="Arial" w:cs="Arial"/>
                <w:b/>
                <w:sz w:val="18"/>
                <w:lang w:eastAsia="en-GB"/>
              </w:rPr>
            </w:pPr>
            <w:r w:rsidRPr="00CD6BB5">
              <w:rPr>
                <w:rFonts w:ascii="Arial" w:eastAsiaTheme="minorHAnsi" w:hAnsi="Arial" w:cs="Arial"/>
                <w:b/>
                <w:sz w:val="18"/>
                <w:lang w:eastAsia="en-GB"/>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62F6310" w14:textId="77777777" w:rsidR="00CC431E" w:rsidRPr="00CD6BB5" w:rsidRDefault="00CC431E" w:rsidP="00CC21D1">
            <w:pPr>
              <w:keepNext/>
              <w:keepLines/>
              <w:jc w:val="center"/>
              <w:rPr>
                <w:rFonts w:ascii="Arial" w:eastAsiaTheme="minorHAnsi" w:hAnsi="Arial" w:cs="Arial"/>
                <w:b/>
                <w:sz w:val="18"/>
                <w:lang w:eastAsia="en-GB"/>
              </w:rPr>
            </w:pPr>
            <w:r w:rsidRPr="00CD6BB5">
              <w:rPr>
                <w:rFonts w:ascii="Arial" w:eastAsiaTheme="minorHAnsi" w:hAnsi="Arial" w:cs="Arial"/>
                <w:b/>
                <w:sz w:val="18"/>
                <w:lang w:eastAsia="en-GB"/>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2F83D52" w14:textId="77777777" w:rsidR="00CC431E" w:rsidRPr="00CD6BB5" w:rsidRDefault="00CC431E" w:rsidP="00CC21D1">
            <w:pPr>
              <w:keepNext/>
              <w:keepLines/>
              <w:jc w:val="center"/>
              <w:rPr>
                <w:rFonts w:ascii="Arial" w:eastAsiaTheme="minorHAnsi" w:hAnsi="Arial" w:cs="Arial"/>
                <w:b/>
                <w:sz w:val="18"/>
                <w:lang w:eastAsia="en-GB"/>
              </w:rPr>
            </w:pPr>
            <w:r w:rsidRPr="00CD6BB5">
              <w:rPr>
                <w:rFonts w:ascii="Arial" w:eastAsiaTheme="minorHAnsi" w:hAnsi="Arial" w:cs="Arial"/>
                <w:b/>
                <w:sz w:val="18"/>
                <w:lang w:eastAsia="en-GB"/>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18554AD5" w14:textId="77777777" w:rsidR="00CC431E" w:rsidRPr="00CD6BB5" w:rsidRDefault="00CC431E" w:rsidP="00CC21D1">
            <w:pPr>
              <w:keepNext/>
              <w:keepLines/>
              <w:jc w:val="center"/>
              <w:rPr>
                <w:rFonts w:ascii="Arial" w:eastAsiaTheme="minorHAnsi" w:hAnsi="Arial" w:cs="Arial"/>
                <w:b/>
                <w:sz w:val="18"/>
                <w:lang w:eastAsia="en-GB"/>
              </w:rPr>
            </w:pPr>
            <w:r w:rsidRPr="00CD6BB5">
              <w:rPr>
                <w:rFonts w:ascii="Arial" w:eastAsiaTheme="minorHAnsi" w:hAnsi="Arial" w:cs="Arial"/>
                <w:b/>
                <w:sz w:val="18"/>
                <w:lang w:eastAsia="en-GB"/>
              </w:rPr>
              <w:t>Type of Interfering Signal</w:t>
            </w:r>
          </w:p>
        </w:tc>
      </w:tr>
      <w:tr w:rsidR="00CC431E" w14:paraId="3B9CEF75" w14:textId="77777777" w:rsidTr="00CC21D1">
        <w:trPr>
          <w:jc w:val="center"/>
        </w:trPr>
        <w:tc>
          <w:tcPr>
            <w:tcW w:w="2462" w:type="dxa"/>
            <w:tcBorders>
              <w:top w:val="single" w:sz="4" w:space="0" w:color="auto"/>
              <w:left w:val="single" w:sz="4" w:space="0" w:color="auto"/>
              <w:bottom w:val="single" w:sz="4" w:space="0" w:color="auto"/>
              <w:right w:val="single" w:sz="4" w:space="0" w:color="auto"/>
            </w:tcBorders>
            <w:hideMark/>
          </w:tcPr>
          <w:p w14:paraId="64E5A6E8" w14:textId="77777777" w:rsidR="00CC431E" w:rsidRPr="00CD6BB5" w:rsidRDefault="00CC431E" w:rsidP="00CC21D1">
            <w:pPr>
              <w:pStyle w:val="TAL"/>
              <w:rPr>
                <w:rFonts w:cs="v5.0.0"/>
                <w:highlight w:val="yellow"/>
                <w:lang w:eastAsia="en-GB"/>
              </w:rPr>
            </w:pPr>
            <w:bookmarkStart w:id="221" w:name="_Hlk100745535"/>
            <w:r w:rsidRPr="00CD6BB5">
              <w:rPr>
                <w:rFonts w:cs="v5.0.0"/>
                <w:highlight w:val="yellow"/>
                <w:lang w:eastAsia="en-GB"/>
              </w:rPr>
              <w:t>WA</w:t>
            </w:r>
            <w:r w:rsidRPr="00CD6BB5">
              <w:rPr>
                <w:highlight w:val="yellow"/>
                <w:lang w:eastAsia="en-GB"/>
              </w:rPr>
              <w:t xml:space="preserve"> E-UTRA Band 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40FDE1" w14:textId="77777777" w:rsidR="00CC431E" w:rsidRPr="00CD6BB5" w:rsidRDefault="00CC431E" w:rsidP="00CC21D1">
            <w:pPr>
              <w:pStyle w:val="TAC"/>
              <w:rPr>
                <w:highlight w:val="yellow"/>
                <w:lang w:eastAsia="en-GB"/>
              </w:rPr>
            </w:pPr>
            <w:r w:rsidRPr="00CD6BB5">
              <w:rPr>
                <w:highlight w:val="yellow"/>
                <w:lang w:eastAsia="en-GB"/>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587449" w14:textId="77777777" w:rsidR="00CC431E" w:rsidRPr="00CD6BB5" w:rsidRDefault="00CC431E" w:rsidP="00CC21D1">
            <w:pPr>
              <w:pStyle w:val="TAC"/>
              <w:rPr>
                <w:highlight w:val="yellow"/>
                <w:lang w:eastAsia="en-GB"/>
              </w:rPr>
            </w:pPr>
            <w:r w:rsidRPr="00CD6BB5">
              <w:rPr>
                <w:highlight w:val="yellow"/>
                <w:lang w:eastAsia="en-GB"/>
              </w:rPr>
              <w:t>+16</w:t>
            </w:r>
            <w:r w:rsidRPr="00CD6BB5">
              <w:rPr>
                <w:szCs w:val="18"/>
                <w:highlight w:val="yellow"/>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71DC4D" w14:textId="77777777" w:rsidR="00CC431E" w:rsidRPr="00CD6BB5" w:rsidRDefault="00CC431E" w:rsidP="00CC21D1">
            <w:pPr>
              <w:pStyle w:val="TAC"/>
              <w:rPr>
                <w:highlight w:val="yellow"/>
                <w:lang w:eastAsia="en-GB"/>
              </w:rPr>
            </w:pPr>
            <w:r w:rsidRPr="00CD6BB5">
              <w:rPr>
                <w:highlight w:val="yellow"/>
                <w:lang w:eastAsia="en-GB"/>
              </w:rPr>
              <w:t>P</w:t>
            </w:r>
            <w:r w:rsidRPr="00CD6BB5">
              <w:rPr>
                <w:highlight w:val="yellow"/>
                <w:vertAlign w:val="subscript"/>
                <w:lang w:eastAsia="en-GB"/>
              </w:rPr>
              <w:t>REFSENS</w:t>
            </w:r>
            <w:r w:rsidRPr="00CD6BB5">
              <w:rPr>
                <w:highlight w:val="yellow"/>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1D5042" w14:textId="77777777" w:rsidR="00CC431E" w:rsidRPr="00CD6BB5" w:rsidRDefault="00CC431E" w:rsidP="00CC21D1">
            <w:pPr>
              <w:pStyle w:val="TAC"/>
              <w:rPr>
                <w:highlight w:val="yellow"/>
                <w:lang w:eastAsia="en-GB"/>
              </w:rPr>
            </w:pPr>
            <w:r w:rsidRPr="00CD6BB5">
              <w:rPr>
                <w:highlight w:val="yellow"/>
                <w:lang w:eastAsia="en-GB"/>
              </w:rPr>
              <w:t>CW carrier</w:t>
            </w:r>
          </w:p>
        </w:tc>
      </w:tr>
      <w:bookmarkEnd w:id="221"/>
      <w:tr w:rsidR="00CC431E" w14:paraId="2C9D60E6" w14:textId="77777777" w:rsidTr="00CC21D1">
        <w:trPr>
          <w:jc w:val="center"/>
        </w:trPr>
        <w:tc>
          <w:tcPr>
            <w:tcW w:w="2462" w:type="dxa"/>
            <w:tcBorders>
              <w:top w:val="single" w:sz="4" w:space="0" w:color="auto"/>
              <w:left w:val="single" w:sz="4" w:space="0" w:color="auto"/>
              <w:bottom w:val="single" w:sz="4" w:space="0" w:color="auto"/>
              <w:right w:val="single" w:sz="4" w:space="0" w:color="auto"/>
            </w:tcBorders>
            <w:hideMark/>
          </w:tcPr>
          <w:p w14:paraId="0E9B4289" w14:textId="77777777" w:rsidR="00CC431E" w:rsidRPr="00CD6BB5" w:rsidRDefault="00CC431E" w:rsidP="00CC21D1">
            <w:pPr>
              <w:pStyle w:val="TAL"/>
              <w:rPr>
                <w:rFonts w:cs="v5.0.0"/>
                <w:highlight w:val="yellow"/>
                <w:lang w:eastAsia="en-GB"/>
              </w:rPr>
            </w:pPr>
            <w:r>
              <w:rPr>
                <w:rFonts w:cs="v5.0.0"/>
                <w:highlight w:val="yellow"/>
                <w:lang w:eastAsia="en-GB"/>
              </w:rPr>
              <w:t>L</w:t>
            </w:r>
            <w:r w:rsidRPr="00CD6BB5">
              <w:rPr>
                <w:rFonts w:cs="v5.0.0"/>
                <w:highlight w:val="yellow"/>
                <w:lang w:eastAsia="en-GB"/>
              </w:rPr>
              <w:t>A</w:t>
            </w:r>
            <w:r w:rsidRPr="00CD6BB5">
              <w:rPr>
                <w:highlight w:val="yellow"/>
                <w:lang w:eastAsia="en-GB"/>
              </w:rPr>
              <w:t xml:space="preserve"> E-UTRA Band 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542BE0" w14:textId="77777777" w:rsidR="00CC431E" w:rsidRPr="00CD6BB5" w:rsidRDefault="00CC431E" w:rsidP="00CC21D1">
            <w:pPr>
              <w:pStyle w:val="TAC"/>
              <w:rPr>
                <w:highlight w:val="yellow"/>
                <w:lang w:eastAsia="en-GB"/>
              </w:rPr>
            </w:pPr>
            <w:r w:rsidRPr="00CD6BB5">
              <w:rPr>
                <w:highlight w:val="yellow"/>
                <w:lang w:eastAsia="en-GB"/>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2433BA" w14:textId="77777777" w:rsidR="00CC431E" w:rsidRPr="00CD6BB5" w:rsidRDefault="00CC431E" w:rsidP="00CC21D1">
            <w:pPr>
              <w:pStyle w:val="TAC"/>
              <w:rPr>
                <w:highlight w:val="yellow"/>
                <w:lang w:eastAsia="en-GB"/>
              </w:rPr>
            </w:pPr>
            <w:r>
              <w:rPr>
                <w:highlight w:val="yellow"/>
                <w:lang w:eastAsia="en-GB"/>
              </w:rPr>
              <w:t>-</w:t>
            </w:r>
            <w:r w:rsidRPr="00CD6BB5">
              <w:rPr>
                <w:highlight w:val="yellow"/>
                <w:lang w:eastAsia="en-GB"/>
              </w:rPr>
              <w:t>6</w:t>
            </w:r>
            <w:r w:rsidRPr="00CD6BB5">
              <w:rPr>
                <w:szCs w:val="18"/>
                <w:highlight w:val="yellow"/>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E12A15" w14:textId="77777777" w:rsidR="00CC431E" w:rsidRPr="00CD6BB5" w:rsidRDefault="00CC431E" w:rsidP="00CC21D1">
            <w:pPr>
              <w:pStyle w:val="TAC"/>
              <w:rPr>
                <w:highlight w:val="yellow"/>
                <w:lang w:eastAsia="en-GB"/>
              </w:rPr>
            </w:pPr>
            <w:r w:rsidRPr="00CD6BB5">
              <w:rPr>
                <w:highlight w:val="yellow"/>
                <w:lang w:eastAsia="en-GB"/>
              </w:rPr>
              <w:t>P</w:t>
            </w:r>
            <w:r w:rsidRPr="00CD6BB5">
              <w:rPr>
                <w:highlight w:val="yellow"/>
                <w:vertAlign w:val="subscript"/>
                <w:lang w:eastAsia="en-GB"/>
              </w:rPr>
              <w:t>REFSENS</w:t>
            </w:r>
            <w:r w:rsidRPr="00CD6BB5">
              <w:rPr>
                <w:highlight w:val="yellow"/>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18345C" w14:textId="77777777" w:rsidR="00CC431E" w:rsidRPr="00CD6BB5" w:rsidRDefault="00CC431E" w:rsidP="00CC21D1">
            <w:pPr>
              <w:pStyle w:val="TAC"/>
              <w:rPr>
                <w:highlight w:val="yellow"/>
                <w:lang w:eastAsia="en-GB"/>
              </w:rPr>
            </w:pPr>
            <w:r w:rsidRPr="00CD6BB5">
              <w:rPr>
                <w:highlight w:val="yellow"/>
                <w:lang w:eastAsia="en-GB"/>
              </w:rPr>
              <w:t>CW carrier</w:t>
            </w:r>
          </w:p>
        </w:tc>
      </w:tr>
      <w:tr w:rsidR="00CC431E" w14:paraId="056A5EDC" w14:textId="77777777" w:rsidTr="00CC21D1">
        <w:trPr>
          <w:jc w:val="center"/>
        </w:trPr>
        <w:tc>
          <w:tcPr>
            <w:tcW w:w="2462" w:type="dxa"/>
            <w:tcBorders>
              <w:top w:val="single" w:sz="4" w:space="0" w:color="auto"/>
              <w:left w:val="single" w:sz="4" w:space="0" w:color="auto"/>
              <w:bottom w:val="single" w:sz="4" w:space="0" w:color="auto"/>
              <w:right w:val="single" w:sz="4" w:space="0" w:color="auto"/>
            </w:tcBorders>
            <w:hideMark/>
          </w:tcPr>
          <w:p w14:paraId="2C9B293A" w14:textId="77777777" w:rsidR="00CC431E" w:rsidRPr="00CD6BB5" w:rsidRDefault="00CC431E" w:rsidP="00CC21D1">
            <w:pPr>
              <w:pStyle w:val="TAL"/>
              <w:rPr>
                <w:rFonts w:cs="v5.0.0"/>
                <w:highlight w:val="yellow"/>
                <w:lang w:eastAsia="en-GB"/>
              </w:rPr>
            </w:pPr>
            <w:r>
              <w:rPr>
                <w:rFonts w:cs="v5.0.0"/>
                <w:highlight w:val="yellow"/>
                <w:lang w:eastAsia="en-GB"/>
              </w:rPr>
              <w:t>MR</w:t>
            </w:r>
            <w:r w:rsidRPr="00CD6BB5">
              <w:rPr>
                <w:highlight w:val="yellow"/>
                <w:lang w:eastAsia="en-GB"/>
              </w:rPr>
              <w:t xml:space="preserve"> E-UTRA Band 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896F75" w14:textId="77777777" w:rsidR="00CC431E" w:rsidRPr="00CD6BB5" w:rsidRDefault="00CC431E" w:rsidP="00CC21D1">
            <w:pPr>
              <w:pStyle w:val="TAC"/>
              <w:rPr>
                <w:highlight w:val="yellow"/>
                <w:lang w:eastAsia="en-GB"/>
              </w:rPr>
            </w:pPr>
            <w:r w:rsidRPr="00CD6BB5">
              <w:rPr>
                <w:highlight w:val="yellow"/>
                <w:lang w:eastAsia="en-GB"/>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85D017" w14:textId="77777777" w:rsidR="00CC431E" w:rsidRPr="00CD6BB5" w:rsidRDefault="00CC431E" w:rsidP="00CC21D1">
            <w:pPr>
              <w:pStyle w:val="TAC"/>
              <w:rPr>
                <w:highlight w:val="yellow"/>
                <w:lang w:eastAsia="en-GB"/>
              </w:rPr>
            </w:pPr>
            <w:r w:rsidRPr="00CD6BB5">
              <w:rPr>
                <w:highlight w:val="yellow"/>
                <w:lang w:eastAsia="en-GB"/>
              </w:rPr>
              <w:t>+</w:t>
            </w:r>
            <w:r>
              <w:rPr>
                <w:highlight w:val="yellow"/>
                <w:lang w:eastAsia="en-GB"/>
              </w:rPr>
              <w:t>8</w:t>
            </w:r>
            <w:r w:rsidRPr="00CD6BB5">
              <w:rPr>
                <w:szCs w:val="18"/>
                <w:highlight w:val="yellow"/>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8CF478" w14:textId="77777777" w:rsidR="00CC431E" w:rsidRPr="00CD6BB5" w:rsidRDefault="00CC431E" w:rsidP="00CC21D1">
            <w:pPr>
              <w:pStyle w:val="TAC"/>
              <w:rPr>
                <w:highlight w:val="yellow"/>
                <w:lang w:eastAsia="en-GB"/>
              </w:rPr>
            </w:pPr>
            <w:r w:rsidRPr="00CD6BB5">
              <w:rPr>
                <w:highlight w:val="yellow"/>
                <w:lang w:eastAsia="en-GB"/>
              </w:rPr>
              <w:t>P</w:t>
            </w:r>
            <w:r w:rsidRPr="00CD6BB5">
              <w:rPr>
                <w:highlight w:val="yellow"/>
                <w:vertAlign w:val="subscript"/>
                <w:lang w:eastAsia="en-GB"/>
              </w:rPr>
              <w:t>REFSENS</w:t>
            </w:r>
            <w:r w:rsidRPr="00CD6BB5">
              <w:rPr>
                <w:highlight w:val="yellow"/>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8B91F0" w14:textId="77777777" w:rsidR="00CC431E" w:rsidRPr="00CD6BB5" w:rsidRDefault="00CC431E" w:rsidP="00CC21D1">
            <w:pPr>
              <w:pStyle w:val="TAC"/>
              <w:rPr>
                <w:highlight w:val="yellow"/>
                <w:lang w:eastAsia="en-GB"/>
              </w:rPr>
            </w:pPr>
            <w:r w:rsidRPr="00CD6BB5">
              <w:rPr>
                <w:highlight w:val="yellow"/>
                <w:lang w:eastAsia="en-GB"/>
              </w:rPr>
              <w:t>CW carrier</w:t>
            </w:r>
          </w:p>
        </w:tc>
      </w:tr>
    </w:tbl>
    <w:p w14:paraId="5CC5DA04" w14:textId="77777777" w:rsidR="00CC431E" w:rsidRPr="00423995" w:rsidRDefault="00CC431E" w:rsidP="00CC431E"/>
    <w:p w14:paraId="3B71F778" w14:textId="77777777" w:rsidR="00CC431E" w:rsidRPr="00843CB5" w:rsidRDefault="00CC431E" w:rsidP="00CC4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lastRenderedPageBreak/>
        <w:t>Option 2:</w:t>
      </w:r>
      <w:r>
        <w:rPr>
          <w:rFonts w:eastAsia="SimSun"/>
          <w:color w:val="000000" w:themeColor="text1"/>
          <w:szCs w:val="24"/>
          <w:lang w:eastAsia="zh-CN"/>
        </w:rPr>
        <w:t xml:space="preserve"> TBA</w:t>
      </w:r>
    </w:p>
    <w:p w14:paraId="1E2F8FC3" w14:textId="77777777" w:rsidR="00CC431E" w:rsidRPr="002653B1" w:rsidRDefault="00CC431E" w:rsidP="00CC43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21AAE52A" w14:textId="77777777" w:rsidR="00CC431E" w:rsidRDefault="00CC431E" w:rsidP="00CC431E">
      <w:pPr>
        <w:spacing w:after="120"/>
        <w:rPr>
          <w:color w:val="000000" w:themeColor="text1"/>
          <w:szCs w:val="24"/>
          <w:lang w:eastAsia="zh-CN"/>
        </w:rPr>
      </w:pPr>
      <w:r>
        <w:rPr>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color w:val="000000" w:themeColor="text1"/>
          <w:szCs w:val="24"/>
          <w:lang w:eastAsia="zh-CN"/>
        </w:rPr>
        <w:t xml:space="preserve"> </w:t>
      </w:r>
    </w:p>
    <w:p w14:paraId="04685497" w14:textId="77777777" w:rsidR="00CC431E" w:rsidRDefault="00CC431E" w:rsidP="00CC431E">
      <w:pPr>
        <w:spacing w:after="120"/>
        <w:rPr>
          <w:color w:val="000000" w:themeColor="text1"/>
          <w:szCs w:val="24"/>
          <w:lang w:eastAsia="zh-CN"/>
        </w:rPr>
      </w:pPr>
    </w:p>
    <w:p w14:paraId="382C9F1B" w14:textId="77777777" w:rsidR="002A61C0" w:rsidRPr="00035C50" w:rsidRDefault="002A61C0" w:rsidP="002A61C0">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2E0A6B4" w14:textId="77777777" w:rsidR="002A61C0" w:rsidRPr="00805BE8" w:rsidRDefault="002A61C0" w:rsidP="001D6D9C">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2A61C0" w14:paraId="7B641191" w14:textId="77777777" w:rsidTr="002A61C0">
        <w:tc>
          <w:tcPr>
            <w:tcW w:w="1242" w:type="dxa"/>
          </w:tcPr>
          <w:p w14:paraId="1F67FD57" w14:textId="77777777" w:rsidR="002A61C0" w:rsidRPr="00085762" w:rsidRDefault="002A61C0"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615" w:type="dxa"/>
          </w:tcPr>
          <w:p w14:paraId="736EC40D" w14:textId="77777777" w:rsidR="002A61C0" w:rsidRPr="00085762" w:rsidRDefault="002A61C0"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2A61C0" w14:paraId="5F7C9017" w14:textId="77777777" w:rsidTr="002A61C0">
        <w:tc>
          <w:tcPr>
            <w:tcW w:w="1242" w:type="dxa"/>
          </w:tcPr>
          <w:p w14:paraId="4902E8C7" w14:textId="77777777" w:rsidR="002A61C0" w:rsidRPr="00085762" w:rsidRDefault="002A61C0" w:rsidP="002A61C0">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A</w:t>
            </w:r>
          </w:p>
        </w:tc>
        <w:tc>
          <w:tcPr>
            <w:tcW w:w="8615" w:type="dxa"/>
          </w:tcPr>
          <w:p w14:paraId="470FD2CF" w14:textId="6ABED2E1" w:rsidR="00BD5264" w:rsidRDefault="00BD5264" w:rsidP="002A61C0">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3-1</w:t>
            </w:r>
            <w:r w:rsidR="00CC431E">
              <w:rPr>
                <w:rFonts w:eastAsiaTheme="minorEastAsia"/>
                <w:color w:val="000000" w:themeColor="text1"/>
                <w:lang w:val="en-US" w:eastAsia="zh-CN"/>
              </w:rPr>
              <w:t>, Issue 3-1-1</w:t>
            </w:r>
            <w:r>
              <w:rPr>
                <w:rFonts w:eastAsiaTheme="minorEastAsia"/>
                <w:color w:val="000000" w:themeColor="text1"/>
                <w:lang w:val="en-US" w:eastAsia="zh-CN"/>
              </w:rPr>
              <w:t>:</w:t>
            </w:r>
          </w:p>
          <w:p w14:paraId="0D4A58CC" w14:textId="7069F193" w:rsidR="00CC431E" w:rsidRDefault="00CC431E" w:rsidP="002A61C0">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3-2, Issue 3-</w:t>
            </w:r>
            <w:r w:rsidR="00822F11">
              <w:rPr>
                <w:rFonts w:eastAsiaTheme="minorEastAsia"/>
                <w:color w:val="000000" w:themeColor="text1"/>
                <w:lang w:val="en-US" w:eastAsia="zh-CN"/>
              </w:rPr>
              <w:t>2</w:t>
            </w:r>
            <w:r>
              <w:rPr>
                <w:rFonts w:eastAsiaTheme="minorEastAsia"/>
                <w:color w:val="000000" w:themeColor="text1"/>
                <w:lang w:val="en-US" w:eastAsia="zh-CN"/>
              </w:rPr>
              <w:t>-</w:t>
            </w:r>
            <w:r w:rsidR="00822F11">
              <w:rPr>
                <w:rFonts w:eastAsiaTheme="minorEastAsia"/>
                <w:color w:val="000000" w:themeColor="text1"/>
                <w:lang w:val="en-US" w:eastAsia="zh-CN"/>
              </w:rPr>
              <w:t>1</w:t>
            </w:r>
            <w:r>
              <w:rPr>
                <w:rFonts w:eastAsiaTheme="minorEastAsia"/>
                <w:color w:val="000000" w:themeColor="text1"/>
                <w:lang w:val="en-US" w:eastAsia="zh-CN"/>
              </w:rPr>
              <w:t>:</w:t>
            </w:r>
          </w:p>
          <w:p w14:paraId="2F8BD7DF" w14:textId="3BA99180" w:rsidR="00CC431E" w:rsidRDefault="00CC431E" w:rsidP="002A61C0">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3-3-1:</w:t>
            </w:r>
          </w:p>
          <w:p w14:paraId="733FBF27" w14:textId="77347BEF" w:rsidR="00CC431E" w:rsidRDefault="00CC431E" w:rsidP="002A61C0">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3-3-2:</w:t>
            </w:r>
          </w:p>
          <w:p w14:paraId="576CA16B" w14:textId="577E9F51"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3-3-3:</w:t>
            </w:r>
          </w:p>
          <w:p w14:paraId="7D7964BA" w14:textId="782A3FBC"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3-3-4:</w:t>
            </w:r>
          </w:p>
          <w:p w14:paraId="7BBC4EB7" w14:textId="03F07061"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3-3-5:</w:t>
            </w:r>
          </w:p>
          <w:p w14:paraId="0FA8F2F0" w14:textId="629FFDCF" w:rsidR="00BD5264" w:rsidRPr="00085762" w:rsidRDefault="00FD6AF4"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3-3-6:</w:t>
            </w:r>
          </w:p>
        </w:tc>
      </w:tr>
      <w:tr w:rsidR="002A61C0" w14:paraId="3EAFD68D" w14:textId="77777777" w:rsidTr="002A61C0">
        <w:tc>
          <w:tcPr>
            <w:tcW w:w="1242" w:type="dxa"/>
          </w:tcPr>
          <w:p w14:paraId="48B0B751" w14:textId="59C83C32" w:rsidR="002A61C0" w:rsidRPr="00085762" w:rsidRDefault="00767514" w:rsidP="002A61C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615" w:type="dxa"/>
          </w:tcPr>
          <w:p w14:paraId="76786B80" w14:textId="738FF52B"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3-1, Issue 3-1-1:</w:t>
            </w:r>
            <w:r w:rsidR="00767514">
              <w:rPr>
                <w:rFonts w:eastAsiaTheme="minorEastAsia"/>
                <w:color w:val="000000" w:themeColor="text1"/>
                <w:lang w:val="en-US" w:eastAsia="zh-CN"/>
              </w:rPr>
              <w:t xml:space="preserve"> Option 1</w:t>
            </w:r>
          </w:p>
          <w:p w14:paraId="04C10923" w14:textId="64EAB5A0"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3-2, Issue 3-</w:t>
            </w:r>
            <w:r w:rsidR="00822F11">
              <w:rPr>
                <w:rFonts w:eastAsiaTheme="minorEastAsia"/>
                <w:color w:val="000000" w:themeColor="text1"/>
                <w:lang w:val="en-US" w:eastAsia="zh-CN"/>
              </w:rPr>
              <w:t>2</w:t>
            </w:r>
            <w:r>
              <w:rPr>
                <w:rFonts w:eastAsiaTheme="minorEastAsia"/>
                <w:color w:val="000000" w:themeColor="text1"/>
                <w:lang w:val="en-US" w:eastAsia="zh-CN"/>
              </w:rPr>
              <w:t>-</w:t>
            </w:r>
            <w:r w:rsidR="00822F11">
              <w:rPr>
                <w:rFonts w:eastAsiaTheme="minorEastAsia"/>
                <w:color w:val="000000" w:themeColor="text1"/>
                <w:lang w:val="en-US" w:eastAsia="zh-CN"/>
              </w:rPr>
              <w:t>1</w:t>
            </w:r>
            <w:r>
              <w:rPr>
                <w:rFonts w:eastAsiaTheme="minorEastAsia"/>
                <w:color w:val="000000" w:themeColor="text1"/>
                <w:lang w:val="en-US" w:eastAsia="zh-CN"/>
              </w:rPr>
              <w:t>:</w:t>
            </w:r>
            <w:r w:rsidR="00767514">
              <w:rPr>
                <w:rFonts w:eastAsiaTheme="minorEastAsia"/>
                <w:color w:val="000000" w:themeColor="text1"/>
                <w:lang w:val="en-US" w:eastAsia="zh-CN"/>
              </w:rPr>
              <w:t xml:space="preserve"> Option 1</w:t>
            </w:r>
          </w:p>
          <w:p w14:paraId="7C882C19" w14:textId="03371B12"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3-3-1:</w:t>
            </w:r>
            <w:r w:rsidR="00767514">
              <w:rPr>
                <w:rFonts w:eastAsiaTheme="minorEastAsia"/>
                <w:color w:val="000000" w:themeColor="text1"/>
                <w:lang w:val="en-US" w:eastAsia="zh-CN"/>
              </w:rPr>
              <w:t xml:space="preserve"> Option 1</w:t>
            </w:r>
          </w:p>
          <w:p w14:paraId="0F10B79E" w14:textId="14331E2A"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3-3-2:</w:t>
            </w:r>
            <w:r w:rsidR="00767514">
              <w:rPr>
                <w:rFonts w:eastAsiaTheme="minorEastAsia"/>
                <w:color w:val="000000" w:themeColor="text1"/>
                <w:lang w:val="en-US" w:eastAsia="zh-CN"/>
              </w:rPr>
              <w:t xml:space="preserve"> Option 1</w:t>
            </w:r>
          </w:p>
          <w:p w14:paraId="0F60D7AE" w14:textId="3DFA92BF"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3-3-3:</w:t>
            </w:r>
            <w:r w:rsidR="00767514">
              <w:rPr>
                <w:rFonts w:eastAsiaTheme="minorEastAsia"/>
                <w:color w:val="000000" w:themeColor="text1"/>
                <w:lang w:val="en-US" w:eastAsia="zh-CN"/>
              </w:rPr>
              <w:t xml:space="preserve"> Option 1</w:t>
            </w:r>
          </w:p>
          <w:p w14:paraId="113EF94B" w14:textId="3486B20E"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3-3-4:</w:t>
            </w:r>
            <w:r w:rsidR="00767514">
              <w:rPr>
                <w:rFonts w:eastAsiaTheme="minorEastAsia"/>
                <w:color w:val="000000" w:themeColor="text1"/>
                <w:lang w:val="en-US" w:eastAsia="zh-CN"/>
              </w:rPr>
              <w:t xml:space="preserve"> Option 1</w:t>
            </w:r>
          </w:p>
          <w:p w14:paraId="37EE65DF" w14:textId="25C4359D"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3-3-5:</w:t>
            </w:r>
            <w:r w:rsidR="00767514">
              <w:rPr>
                <w:rFonts w:eastAsiaTheme="minorEastAsia"/>
                <w:color w:val="000000" w:themeColor="text1"/>
                <w:lang w:val="en-US" w:eastAsia="zh-CN"/>
              </w:rPr>
              <w:t xml:space="preserve"> Option 1</w:t>
            </w:r>
          </w:p>
          <w:p w14:paraId="3E758D05" w14:textId="6A32E749" w:rsidR="00BD5264" w:rsidRPr="00085762" w:rsidRDefault="00FD6AF4"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3-3-6:</w:t>
            </w:r>
            <w:r w:rsidR="00767514">
              <w:rPr>
                <w:rFonts w:eastAsiaTheme="minorEastAsia"/>
                <w:color w:val="000000" w:themeColor="text1"/>
                <w:lang w:val="en-US" w:eastAsia="zh-CN"/>
              </w:rPr>
              <w:t xml:space="preserve"> Option 1</w:t>
            </w:r>
          </w:p>
        </w:tc>
      </w:tr>
      <w:tr w:rsidR="002A74BF" w14:paraId="4CCA5513" w14:textId="77777777" w:rsidTr="002A61C0">
        <w:tc>
          <w:tcPr>
            <w:tcW w:w="1242" w:type="dxa"/>
          </w:tcPr>
          <w:p w14:paraId="153CC7C7" w14:textId="3379C600" w:rsidR="002A74BF" w:rsidRPr="00085762" w:rsidDel="00767514" w:rsidRDefault="002A74BF" w:rsidP="002A61C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615" w:type="dxa"/>
          </w:tcPr>
          <w:p w14:paraId="57C8C8C0" w14:textId="1365861D" w:rsidR="002A74BF" w:rsidRDefault="002A74BF" w:rsidP="00CC431E">
            <w:pPr>
              <w:spacing w:after="120"/>
              <w:rPr>
                <w:rFonts w:eastAsiaTheme="minorEastAsia"/>
                <w:color w:val="000000" w:themeColor="text1"/>
                <w:lang w:val="en-US" w:eastAsia="zh-CN"/>
              </w:rPr>
            </w:pPr>
            <w:r>
              <w:rPr>
                <w:rFonts w:eastAsiaTheme="minorEastAsia"/>
                <w:color w:val="000000" w:themeColor="text1"/>
                <w:lang w:val="en-US" w:eastAsia="zh-CN"/>
              </w:rPr>
              <w:t>Issues 3-1-1, 3-2-1, 3-3-1, 3-3-2, 3-3-3, 3-3-4, 3-3-5. 3-3-6: we are fine with the proposed updates.</w:t>
            </w:r>
          </w:p>
        </w:tc>
      </w:tr>
      <w:tr w:rsidR="00E83648" w14:paraId="735749C3" w14:textId="77777777" w:rsidTr="002A61C0">
        <w:tc>
          <w:tcPr>
            <w:tcW w:w="1242" w:type="dxa"/>
          </w:tcPr>
          <w:p w14:paraId="5E073B13" w14:textId="728B3FE7" w:rsidR="00E83648" w:rsidRDefault="00E83648" w:rsidP="002A61C0">
            <w:pPr>
              <w:spacing w:after="120"/>
              <w:rPr>
                <w:rFonts w:eastAsiaTheme="minorEastAsia"/>
                <w:color w:val="000000" w:themeColor="text1"/>
                <w:lang w:val="en-US" w:eastAsia="zh-CN"/>
              </w:rPr>
            </w:pPr>
            <w:r>
              <w:rPr>
                <w:rFonts w:eastAsiaTheme="minorEastAsia"/>
                <w:color w:val="000000" w:themeColor="text1"/>
                <w:lang w:val="en-US" w:eastAsia="zh-CN"/>
              </w:rPr>
              <w:t>Ligado Networks</w:t>
            </w:r>
          </w:p>
        </w:tc>
        <w:tc>
          <w:tcPr>
            <w:tcW w:w="8615" w:type="dxa"/>
          </w:tcPr>
          <w:p w14:paraId="1E03FC5A" w14:textId="77777777" w:rsidR="00E83648" w:rsidRDefault="00E83648" w:rsidP="00E83648">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3-1, Issue 3-1-1: Option 1</w:t>
            </w:r>
          </w:p>
          <w:p w14:paraId="19F4BD39" w14:textId="77777777" w:rsidR="00E83648" w:rsidRDefault="00E83648" w:rsidP="00E83648">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3-2, Issue 3-2-1: Option 1</w:t>
            </w:r>
          </w:p>
          <w:p w14:paraId="5D0BF3D8" w14:textId="77777777" w:rsidR="00E83648" w:rsidRDefault="00E83648" w:rsidP="00E83648">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3-3-1: Option 1</w:t>
            </w:r>
          </w:p>
          <w:p w14:paraId="2E9691E4" w14:textId="77777777" w:rsidR="00E83648" w:rsidRDefault="00E83648" w:rsidP="00E83648">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3-3-2: Option 1</w:t>
            </w:r>
          </w:p>
          <w:p w14:paraId="6167AB4C" w14:textId="77777777" w:rsidR="00E83648" w:rsidRDefault="00E83648" w:rsidP="00E83648">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3-3-3: Option 1</w:t>
            </w:r>
          </w:p>
          <w:p w14:paraId="612369C9" w14:textId="77777777" w:rsidR="00E83648" w:rsidRDefault="00E83648" w:rsidP="00E83648">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3-3-4: Option 1</w:t>
            </w:r>
          </w:p>
          <w:p w14:paraId="269E226E" w14:textId="77777777" w:rsidR="00E83648" w:rsidRDefault="00E83648" w:rsidP="00E83648">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3-3-5: Option 1</w:t>
            </w:r>
          </w:p>
          <w:p w14:paraId="5672208B" w14:textId="1B9BAAB5" w:rsidR="00E83648" w:rsidRDefault="00E83648" w:rsidP="00E83648">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3-3-6: Option 1</w:t>
            </w:r>
          </w:p>
        </w:tc>
      </w:tr>
    </w:tbl>
    <w:p w14:paraId="7AC6C1FA" w14:textId="77777777" w:rsidR="002A61C0" w:rsidRDefault="002A61C0" w:rsidP="002A61C0">
      <w:pPr>
        <w:rPr>
          <w:color w:val="0070C0"/>
          <w:lang w:val="en-US" w:eastAsia="zh-CN"/>
        </w:rPr>
      </w:pPr>
      <w:r w:rsidRPr="003418CB">
        <w:rPr>
          <w:rFonts w:hint="eastAsia"/>
          <w:color w:val="0070C0"/>
          <w:lang w:val="en-US" w:eastAsia="zh-CN"/>
        </w:rPr>
        <w:t xml:space="preserve"> </w:t>
      </w:r>
    </w:p>
    <w:p w14:paraId="360C7D18" w14:textId="77777777" w:rsidR="002A61C0" w:rsidRPr="00805BE8" w:rsidRDefault="002A61C0" w:rsidP="001D6D9C">
      <w:pPr>
        <w:pStyle w:val="Heading3"/>
        <w:ind w:left="720"/>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1827E381" w14:textId="77777777" w:rsidR="002A61C0" w:rsidRPr="00855107" w:rsidRDefault="002A61C0" w:rsidP="002A61C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A61C0" w:rsidRPr="00571777" w14:paraId="7AF272E2" w14:textId="77777777" w:rsidTr="002A61C0">
        <w:tc>
          <w:tcPr>
            <w:tcW w:w="1242" w:type="dxa"/>
          </w:tcPr>
          <w:p w14:paraId="4D4F80E9" w14:textId="77777777" w:rsidR="002A61C0" w:rsidRPr="00045592" w:rsidRDefault="002A61C0" w:rsidP="002A61C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E115B8F" w14:textId="77777777" w:rsidR="002A61C0" w:rsidRPr="00045592" w:rsidRDefault="002A61C0" w:rsidP="002A61C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A61C0" w:rsidRPr="00571777" w14:paraId="428DED3C" w14:textId="77777777" w:rsidTr="002A61C0">
        <w:tc>
          <w:tcPr>
            <w:tcW w:w="1242" w:type="dxa"/>
            <w:vMerge w:val="restart"/>
          </w:tcPr>
          <w:p w14:paraId="422E44B5" w14:textId="77777777" w:rsidR="002A61C0" w:rsidRPr="003418CB" w:rsidRDefault="002A61C0" w:rsidP="002A61C0">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040EB04B" w14:textId="77777777" w:rsidR="002A61C0" w:rsidRPr="003418CB" w:rsidRDefault="002A61C0" w:rsidP="002A61C0">
            <w:pPr>
              <w:spacing w:after="120"/>
              <w:rPr>
                <w:rFonts w:eastAsiaTheme="minorEastAsia"/>
                <w:color w:val="0070C0"/>
                <w:lang w:val="en-US" w:eastAsia="zh-CN"/>
              </w:rPr>
            </w:pPr>
            <w:r>
              <w:rPr>
                <w:rFonts w:eastAsiaTheme="minorEastAsia" w:hint="eastAsia"/>
                <w:color w:val="0070C0"/>
                <w:lang w:val="en-US" w:eastAsia="zh-CN"/>
              </w:rPr>
              <w:t>Company A</w:t>
            </w:r>
          </w:p>
        </w:tc>
      </w:tr>
      <w:tr w:rsidR="002A61C0" w:rsidRPr="00571777" w14:paraId="05C67914" w14:textId="77777777" w:rsidTr="002A61C0">
        <w:tc>
          <w:tcPr>
            <w:tcW w:w="1242" w:type="dxa"/>
            <w:vMerge/>
          </w:tcPr>
          <w:p w14:paraId="59D2F548" w14:textId="77777777" w:rsidR="002A61C0" w:rsidRDefault="002A61C0" w:rsidP="002A61C0">
            <w:pPr>
              <w:spacing w:after="120"/>
              <w:rPr>
                <w:rFonts w:eastAsiaTheme="minorEastAsia"/>
                <w:color w:val="0070C0"/>
                <w:lang w:val="en-US" w:eastAsia="zh-CN"/>
              </w:rPr>
            </w:pPr>
          </w:p>
        </w:tc>
        <w:tc>
          <w:tcPr>
            <w:tcW w:w="8615" w:type="dxa"/>
          </w:tcPr>
          <w:p w14:paraId="0D18A6DF" w14:textId="77777777" w:rsidR="002A61C0" w:rsidRDefault="002A61C0" w:rsidP="002A61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61C0" w:rsidRPr="00571777" w14:paraId="68EAA41B" w14:textId="77777777" w:rsidTr="002A61C0">
        <w:tc>
          <w:tcPr>
            <w:tcW w:w="1242" w:type="dxa"/>
            <w:vMerge/>
          </w:tcPr>
          <w:p w14:paraId="2A1FB35B" w14:textId="77777777" w:rsidR="002A61C0" w:rsidRDefault="002A61C0" w:rsidP="002A61C0">
            <w:pPr>
              <w:spacing w:after="120"/>
              <w:rPr>
                <w:rFonts w:eastAsiaTheme="minorEastAsia"/>
                <w:color w:val="0070C0"/>
                <w:lang w:val="en-US" w:eastAsia="zh-CN"/>
              </w:rPr>
            </w:pPr>
          </w:p>
        </w:tc>
        <w:tc>
          <w:tcPr>
            <w:tcW w:w="8615" w:type="dxa"/>
          </w:tcPr>
          <w:p w14:paraId="1D3081A7" w14:textId="77777777" w:rsidR="002A61C0" w:rsidRDefault="002A61C0" w:rsidP="002A61C0">
            <w:pPr>
              <w:spacing w:after="120"/>
              <w:rPr>
                <w:rFonts w:eastAsiaTheme="minorEastAsia"/>
                <w:color w:val="0070C0"/>
                <w:lang w:val="en-US" w:eastAsia="zh-CN"/>
              </w:rPr>
            </w:pPr>
          </w:p>
        </w:tc>
      </w:tr>
      <w:tr w:rsidR="002A61C0" w:rsidRPr="00571777" w14:paraId="32E84A67" w14:textId="77777777" w:rsidTr="002A61C0">
        <w:tc>
          <w:tcPr>
            <w:tcW w:w="1242" w:type="dxa"/>
            <w:vMerge w:val="restart"/>
          </w:tcPr>
          <w:p w14:paraId="0CA681BE" w14:textId="77777777" w:rsidR="002A61C0" w:rsidRDefault="002A61C0" w:rsidP="002A61C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ACC1902" w14:textId="77777777" w:rsidR="002A61C0" w:rsidRDefault="002A61C0" w:rsidP="002A61C0">
            <w:pPr>
              <w:spacing w:after="120"/>
              <w:rPr>
                <w:rFonts w:eastAsiaTheme="minorEastAsia"/>
                <w:color w:val="0070C0"/>
                <w:lang w:val="en-US" w:eastAsia="zh-CN"/>
              </w:rPr>
            </w:pPr>
            <w:r>
              <w:rPr>
                <w:rFonts w:eastAsiaTheme="minorEastAsia" w:hint="eastAsia"/>
                <w:color w:val="0070C0"/>
                <w:lang w:val="en-US" w:eastAsia="zh-CN"/>
              </w:rPr>
              <w:t>Company A</w:t>
            </w:r>
          </w:p>
        </w:tc>
      </w:tr>
      <w:tr w:rsidR="002A61C0" w:rsidRPr="00571777" w14:paraId="230F1F79" w14:textId="77777777" w:rsidTr="002A61C0">
        <w:tc>
          <w:tcPr>
            <w:tcW w:w="1242" w:type="dxa"/>
            <w:vMerge/>
          </w:tcPr>
          <w:p w14:paraId="147B21D2" w14:textId="77777777" w:rsidR="002A61C0" w:rsidRDefault="002A61C0" w:rsidP="002A61C0">
            <w:pPr>
              <w:spacing w:after="120"/>
              <w:rPr>
                <w:rFonts w:eastAsiaTheme="minorEastAsia"/>
                <w:color w:val="0070C0"/>
                <w:lang w:val="en-US" w:eastAsia="zh-CN"/>
              </w:rPr>
            </w:pPr>
          </w:p>
        </w:tc>
        <w:tc>
          <w:tcPr>
            <w:tcW w:w="8615" w:type="dxa"/>
          </w:tcPr>
          <w:p w14:paraId="52CD24F1" w14:textId="77777777" w:rsidR="002A61C0" w:rsidRDefault="002A61C0" w:rsidP="002A61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61C0" w:rsidRPr="00571777" w14:paraId="4DAE8AE5" w14:textId="77777777" w:rsidTr="002A61C0">
        <w:tc>
          <w:tcPr>
            <w:tcW w:w="1242" w:type="dxa"/>
            <w:vMerge/>
          </w:tcPr>
          <w:p w14:paraId="16372A58" w14:textId="77777777" w:rsidR="002A61C0" w:rsidRDefault="002A61C0" w:rsidP="002A61C0">
            <w:pPr>
              <w:spacing w:after="120"/>
              <w:rPr>
                <w:rFonts w:eastAsiaTheme="minorEastAsia"/>
                <w:color w:val="0070C0"/>
                <w:lang w:val="en-US" w:eastAsia="zh-CN"/>
              </w:rPr>
            </w:pPr>
          </w:p>
        </w:tc>
        <w:tc>
          <w:tcPr>
            <w:tcW w:w="8615" w:type="dxa"/>
          </w:tcPr>
          <w:p w14:paraId="5D602D16" w14:textId="77777777" w:rsidR="002A61C0" w:rsidRDefault="002A61C0" w:rsidP="002A61C0">
            <w:pPr>
              <w:spacing w:after="120"/>
              <w:rPr>
                <w:rFonts w:eastAsiaTheme="minorEastAsia"/>
                <w:color w:val="0070C0"/>
                <w:lang w:val="en-US" w:eastAsia="zh-CN"/>
              </w:rPr>
            </w:pPr>
          </w:p>
        </w:tc>
      </w:tr>
    </w:tbl>
    <w:p w14:paraId="3C134E3B" w14:textId="77777777" w:rsidR="002A61C0" w:rsidRPr="003418CB" w:rsidRDefault="002A61C0" w:rsidP="002A61C0">
      <w:pPr>
        <w:rPr>
          <w:color w:val="0070C0"/>
          <w:lang w:val="en-US" w:eastAsia="zh-CN"/>
        </w:rPr>
      </w:pPr>
    </w:p>
    <w:p w14:paraId="4BACFB82" w14:textId="77777777" w:rsidR="002A61C0" w:rsidRPr="00035C50" w:rsidRDefault="002A61C0" w:rsidP="002A61C0">
      <w:pPr>
        <w:pStyle w:val="Heading2"/>
      </w:pPr>
      <w:proofErr w:type="spellStart"/>
      <w:r w:rsidRPr="00035C50">
        <w:t>Summary</w:t>
      </w:r>
      <w:proofErr w:type="spellEnd"/>
      <w:r w:rsidRPr="00035C50">
        <w:rPr>
          <w:rFonts w:hint="eastAsia"/>
        </w:rPr>
        <w:t xml:space="preserve"> for 1st round </w:t>
      </w:r>
    </w:p>
    <w:p w14:paraId="46398E68" w14:textId="77777777" w:rsidR="002A61C0" w:rsidRPr="00805BE8" w:rsidRDefault="002A61C0" w:rsidP="001D6D9C">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9190001" w14:textId="77777777" w:rsidR="002A61C0" w:rsidRDefault="002A61C0" w:rsidP="002A61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2A61C0" w:rsidRPr="00004165" w14:paraId="4EC0107F" w14:textId="77777777" w:rsidTr="002A61C0">
        <w:tc>
          <w:tcPr>
            <w:tcW w:w="1242" w:type="dxa"/>
          </w:tcPr>
          <w:p w14:paraId="3F21E022" w14:textId="77777777" w:rsidR="002A61C0" w:rsidRPr="00045592" w:rsidRDefault="002A61C0" w:rsidP="002A61C0">
            <w:pPr>
              <w:rPr>
                <w:rFonts w:eastAsiaTheme="minorEastAsia"/>
                <w:b/>
                <w:bCs/>
                <w:color w:val="0070C0"/>
                <w:lang w:val="en-US" w:eastAsia="zh-CN"/>
              </w:rPr>
            </w:pPr>
          </w:p>
        </w:tc>
        <w:tc>
          <w:tcPr>
            <w:tcW w:w="8615" w:type="dxa"/>
          </w:tcPr>
          <w:p w14:paraId="11A053EB" w14:textId="77777777" w:rsidR="002A61C0" w:rsidRPr="00045592" w:rsidRDefault="002A61C0" w:rsidP="002A61C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A61C0" w14:paraId="75952295" w14:textId="77777777" w:rsidTr="002A61C0">
        <w:tc>
          <w:tcPr>
            <w:tcW w:w="1242" w:type="dxa"/>
          </w:tcPr>
          <w:p w14:paraId="3945C5D5" w14:textId="77777777" w:rsidR="002A61C0" w:rsidRPr="003418CB" w:rsidRDefault="002A61C0" w:rsidP="002A61C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4C35339" w14:textId="7D969DB4" w:rsidR="002A61C0" w:rsidRPr="00855107" w:rsidRDefault="002A61C0" w:rsidP="002A61C0">
            <w:pPr>
              <w:rPr>
                <w:rFonts w:eastAsiaTheme="minorEastAsia"/>
                <w:i/>
                <w:color w:val="0070C0"/>
                <w:lang w:val="en-US" w:eastAsia="zh-CN"/>
              </w:rPr>
            </w:pPr>
            <w:r w:rsidRPr="00855107">
              <w:rPr>
                <w:rFonts w:eastAsiaTheme="minorEastAsia" w:hint="eastAsia"/>
                <w:i/>
                <w:color w:val="0070C0"/>
                <w:lang w:val="en-US" w:eastAsia="zh-CN"/>
              </w:rPr>
              <w:t>Tentative agreements:</w:t>
            </w:r>
            <w:r w:rsidR="00B728A9">
              <w:rPr>
                <w:rFonts w:eastAsiaTheme="minorEastAsia"/>
                <w:i/>
                <w:color w:val="0070C0"/>
                <w:lang w:val="en-US" w:eastAsia="zh-CN"/>
              </w:rPr>
              <w:t xml:space="preserve"> </w:t>
            </w:r>
            <w:r w:rsidR="00EA73E3" w:rsidRPr="009B52A7">
              <w:rPr>
                <w:rFonts w:eastAsiaTheme="minorEastAsia"/>
                <w:iCs/>
                <w:color w:val="000000" w:themeColor="text1"/>
                <w:lang w:val="en-US" w:eastAsia="zh-CN"/>
              </w:rPr>
              <w:t>Agreement</w:t>
            </w:r>
            <w:r w:rsidR="00A85F56">
              <w:rPr>
                <w:rFonts w:eastAsiaTheme="minorEastAsia"/>
                <w:iCs/>
                <w:color w:val="000000" w:themeColor="text1"/>
                <w:lang w:val="en-US" w:eastAsia="zh-CN"/>
              </w:rPr>
              <w:t>s</w:t>
            </w:r>
            <w:r w:rsidR="00181A9B" w:rsidRPr="009B52A7">
              <w:rPr>
                <w:rFonts w:eastAsiaTheme="minorEastAsia"/>
                <w:iCs/>
                <w:color w:val="000000" w:themeColor="text1"/>
                <w:lang w:val="en-US" w:eastAsia="zh-CN"/>
              </w:rPr>
              <w:t xml:space="preserve"> </w:t>
            </w:r>
            <w:proofErr w:type="spellStart"/>
            <w:r w:rsidR="00181A9B" w:rsidRPr="009B52A7">
              <w:rPr>
                <w:rFonts w:eastAsiaTheme="minorEastAsia"/>
                <w:iCs/>
                <w:color w:val="000000" w:themeColor="text1"/>
                <w:lang w:val="en-US" w:eastAsia="zh-CN"/>
              </w:rPr>
              <w:t>i</w:t>
            </w:r>
            <w:proofErr w:type="spellEnd"/>
            <w:r w:rsidR="00181A9B" w:rsidRPr="009B52A7">
              <w:rPr>
                <w:rFonts w:eastAsiaTheme="minorEastAsia"/>
                <w:iCs/>
                <w:color w:val="000000" w:themeColor="text1"/>
                <w:lang w:val="en-US" w:eastAsia="zh-CN"/>
              </w:rPr>
              <w:t>)</w:t>
            </w:r>
            <w:r w:rsidR="00EA73E3" w:rsidRPr="009B52A7">
              <w:rPr>
                <w:rFonts w:eastAsiaTheme="minorEastAsia"/>
                <w:iCs/>
                <w:color w:val="000000" w:themeColor="text1"/>
                <w:lang w:val="en-US" w:eastAsia="zh-CN"/>
              </w:rPr>
              <w:t xml:space="preserve"> to use Band number 105 for the new 1.6 GHz TDD band</w:t>
            </w:r>
            <w:r w:rsidR="00181A9B" w:rsidRPr="009B52A7">
              <w:rPr>
                <w:rFonts w:eastAsiaTheme="minorEastAsia"/>
                <w:iCs/>
                <w:color w:val="000000" w:themeColor="text1"/>
                <w:lang w:val="en-US" w:eastAsia="zh-CN"/>
              </w:rPr>
              <w:t xml:space="preserve">; ii) </w:t>
            </w:r>
            <w:r w:rsidR="00A85F56">
              <w:rPr>
                <w:rFonts w:eastAsiaTheme="minorEastAsia"/>
                <w:iCs/>
                <w:color w:val="000000" w:themeColor="text1"/>
                <w:lang w:val="en-US" w:eastAsia="zh-CN"/>
              </w:rPr>
              <w:t xml:space="preserve">to </w:t>
            </w:r>
            <w:r w:rsidR="00181A9B" w:rsidRPr="009B52A7">
              <w:rPr>
                <w:rFonts w:eastAsiaTheme="minorEastAsia"/>
                <w:iCs/>
                <w:color w:val="000000" w:themeColor="text1"/>
                <w:lang w:val="en-US" w:eastAsia="zh-CN"/>
              </w:rPr>
              <w:t>specify declared emissions levels for the protection of 1541 – 1650 MHz and iii) on expected changes to Clauses 6.6.3.1, 6.6.3.3, 6.6.4.3, 6.6.4.4, 7.6.1 and 7.6.2 of TS 36.104.</w:t>
            </w:r>
            <w:r w:rsidR="00A85F56">
              <w:rPr>
                <w:rFonts w:eastAsiaTheme="minorEastAsia"/>
                <w:iCs/>
                <w:color w:val="000000" w:themeColor="text1"/>
                <w:lang w:val="en-US" w:eastAsia="zh-CN"/>
              </w:rPr>
              <w:t xml:space="preserve"> </w:t>
            </w:r>
          </w:p>
          <w:p w14:paraId="145C7931" w14:textId="77777777" w:rsidR="002A61C0" w:rsidRPr="00855107" w:rsidRDefault="002A61C0" w:rsidP="002A61C0">
            <w:pPr>
              <w:rPr>
                <w:rFonts w:eastAsiaTheme="minorEastAsia"/>
                <w:i/>
                <w:color w:val="0070C0"/>
                <w:lang w:val="en-US" w:eastAsia="zh-CN"/>
              </w:rPr>
            </w:pPr>
            <w:r>
              <w:rPr>
                <w:rFonts w:eastAsiaTheme="minorEastAsia" w:hint="eastAsia"/>
                <w:i/>
                <w:color w:val="0070C0"/>
                <w:lang w:val="en-US" w:eastAsia="zh-CN"/>
              </w:rPr>
              <w:t>Candidate options:</w:t>
            </w:r>
          </w:p>
          <w:p w14:paraId="3AA20B37" w14:textId="17E004D8" w:rsidR="002A61C0" w:rsidRPr="003418CB" w:rsidRDefault="002A61C0" w:rsidP="002A61C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w:t>
            </w:r>
            <w:proofErr w:type="spellStart"/>
            <w:proofErr w:type="gramStart"/>
            <w:r w:rsidRPr="00855107">
              <w:rPr>
                <w:rFonts w:eastAsiaTheme="minorEastAsia" w:hint="eastAsia"/>
                <w:i/>
                <w:color w:val="0070C0"/>
                <w:lang w:val="en-US" w:eastAsia="zh-CN"/>
              </w:rPr>
              <w:t>round</w:t>
            </w:r>
            <w:r>
              <w:rPr>
                <w:rFonts w:eastAsiaTheme="minorEastAsia" w:hint="eastAsia"/>
                <w:i/>
                <w:color w:val="0070C0"/>
                <w:lang w:val="en-US" w:eastAsia="zh-CN"/>
              </w:rPr>
              <w:t>:</w:t>
            </w:r>
            <w:r w:rsidR="00181A9B" w:rsidRPr="009B52A7">
              <w:rPr>
                <w:rFonts w:eastAsiaTheme="minorEastAsia"/>
                <w:iCs/>
                <w:color w:val="000000" w:themeColor="text1"/>
                <w:lang w:val="en-US" w:eastAsia="zh-CN"/>
              </w:rPr>
              <w:t>None</w:t>
            </w:r>
            <w:proofErr w:type="spellEnd"/>
            <w:proofErr w:type="gramEnd"/>
          </w:p>
        </w:tc>
      </w:tr>
    </w:tbl>
    <w:p w14:paraId="755C93A7" w14:textId="77777777" w:rsidR="002A61C0" w:rsidRDefault="002A61C0" w:rsidP="002A61C0">
      <w:pPr>
        <w:rPr>
          <w:i/>
          <w:color w:val="0070C0"/>
          <w:lang w:val="en-US" w:eastAsia="zh-CN"/>
        </w:rPr>
      </w:pPr>
    </w:p>
    <w:p w14:paraId="7B9972AA" w14:textId="77777777" w:rsidR="002A61C0" w:rsidRDefault="002A61C0" w:rsidP="002A61C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A61C0" w:rsidRPr="00004165" w14:paraId="67265209" w14:textId="77777777" w:rsidTr="002A61C0">
        <w:trPr>
          <w:trHeight w:val="744"/>
        </w:trPr>
        <w:tc>
          <w:tcPr>
            <w:tcW w:w="1395" w:type="dxa"/>
          </w:tcPr>
          <w:p w14:paraId="48D0CD7B" w14:textId="77777777" w:rsidR="002A61C0" w:rsidRPr="000D530B" w:rsidRDefault="002A61C0" w:rsidP="002A61C0">
            <w:pPr>
              <w:rPr>
                <w:rFonts w:eastAsiaTheme="minorEastAsia"/>
                <w:b/>
                <w:bCs/>
                <w:color w:val="0070C0"/>
                <w:lang w:val="en-US" w:eastAsia="zh-CN"/>
              </w:rPr>
            </w:pPr>
          </w:p>
        </w:tc>
        <w:tc>
          <w:tcPr>
            <w:tcW w:w="4554" w:type="dxa"/>
          </w:tcPr>
          <w:p w14:paraId="0D67CCEA" w14:textId="77777777" w:rsidR="002A61C0" w:rsidRPr="000D530B" w:rsidRDefault="002A61C0"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22CEFB1" w14:textId="77777777" w:rsidR="002A61C0" w:rsidRDefault="002A61C0" w:rsidP="002A61C0">
            <w:pPr>
              <w:rPr>
                <w:rFonts w:eastAsiaTheme="minorEastAsia"/>
                <w:b/>
                <w:bCs/>
                <w:color w:val="0070C0"/>
                <w:lang w:val="en-US" w:eastAsia="zh-CN"/>
              </w:rPr>
            </w:pPr>
            <w:r>
              <w:rPr>
                <w:rFonts w:eastAsiaTheme="minorEastAsia" w:hint="eastAsia"/>
                <w:b/>
                <w:bCs/>
                <w:color w:val="0070C0"/>
                <w:lang w:val="en-US" w:eastAsia="zh-CN"/>
              </w:rPr>
              <w:t>Assigned Company,</w:t>
            </w:r>
          </w:p>
          <w:p w14:paraId="70F44C77" w14:textId="77777777" w:rsidR="002A61C0" w:rsidRPr="000D530B" w:rsidRDefault="002A61C0" w:rsidP="002A61C0">
            <w:pPr>
              <w:rPr>
                <w:rFonts w:eastAsiaTheme="minorEastAsia"/>
                <w:b/>
                <w:bCs/>
                <w:color w:val="0070C0"/>
                <w:lang w:val="en-US" w:eastAsia="zh-CN"/>
              </w:rPr>
            </w:pPr>
            <w:r>
              <w:rPr>
                <w:rFonts w:eastAsiaTheme="minorEastAsia" w:hint="eastAsia"/>
                <w:b/>
                <w:bCs/>
                <w:color w:val="0070C0"/>
                <w:lang w:val="en-US" w:eastAsia="zh-CN"/>
              </w:rPr>
              <w:t>WF or LS lead</w:t>
            </w:r>
          </w:p>
        </w:tc>
      </w:tr>
      <w:tr w:rsidR="002A61C0" w14:paraId="6A72CB5E" w14:textId="77777777" w:rsidTr="002A61C0">
        <w:trPr>
          <w:trHeight w:val="358"/>
        </w:trPr>
        <w:tc>
          <w:tcPr>
            <w:tcW w:w="1395" w:type="dxa"/>
          </w:tcPr>
          <w:p w14:paraId="4426172F" w14:textId="77777777" w:rsidR="002A61C0" w:rsidRPr="003418CB" w:rsidRDefault="002A61C0" w:rsidP="002A61C0">
            <w:pPr>
              <w:rPr>
                <w:rFonts w:eastAsiaTheme="minorEastAsia"/>
                <w:color w:val="0070C0"/>
                <w:lang w:val="en-US" w:eastAsia="zh-CN"/>
              </w:rPr>
            </w:pPr>
            <w:r w:rsidRPr="009B52A7">
              <w:rPr>
                <w:rFonts w:eastAsiaTheme="minorEastAsia"/>
                <w:color w:val="000000" w:themeColor="text1"/>
                <w:lang w:val="en-US" w:eastAsia="zh-CN"/>
              </w:rPr>
              <w:t>#1</w:t>
            </w:r>
          </w:p>
        </w:tc>
        <w:tc>
          <w:tcPr>
            <w:tcW w:w="4554" w:type="dxa"/>
          </w:tcPr>
          <w:p w14:paraId="04543FD8" w14:textId="4AABF661" w:rsidR="002A61C0" w:rsidRPr="009B52A7" w:rsidRDefault="002A61C0" w:rsidP="002A61C0">
            <w:pPr>
              <w:rPr>
                <w:rFonts w:eastAsiaTheme="minorEastAsia"/>
                <w:color w:val="000000" w:themeColor="text1"/>
                <w:lang w:val="en-US" w:eastAsia="zh-CN"/>
              </w:rPr>
            </w:pPr>
          </w:p>
        </w:tc>
        <w:tc>
          <w:tcPr>
            <w:tcW w:w="2932" w:type="dxa"/>
          </w:tcPr>
          <w:p w14:paraId="427A13B6" w14:textId="77777777" w:rsidR="002A61C0" w:rsidRPr="009B52A7" w:rsidRDefault="002A61C0" w:rsidP="002A61C0">
            <w:pPr>
              <w:spacing w:after="0"/>
              <w:rPr>
                <w:rFonts w:eastAsiaTheme="minorEastAsia"/>
                <w:color w:val="000000" w:themeColor="text1"/>
                <w:lang w:val="en-US" w:eastAsia="zh-CN"/>
              </w:rPr>
            </w:pPr>
          </w:p>
          <w:p w14:paraId="6052FAF7" w14:textId="77777777" w:rsidR="002A61C0" w:rsidRPr="009B52A7" w:rsidRDefault="002A61C0" w:rsidP="002A61C0">
            <w:pPr>
              <w:rPr>
                <w:rFonts w:eastAsiaTheme="minorEastAsia"/>
                <w:color w:val="000000" w:themeColor="text1"/>
                <w:lang w:val="en-US" w:eastAsia="zh-CN"/>
              </w:rPr>
            </w:pPr>
          </w:p>
        </w:tc>
      </w:tr>
    </w:tbl>
    <w:p w14:paraId="50F0B5BB" w14:textId="77777777" w:rsidR="002A61C0" w:rsidRDefault="002A61C0" w:rsidP="002A61C0">
      <w:pPr>
        <w:rPr>
          <w:i/>
          <w:color w:val="0070C0"/>
          <w:lang w:val="en-US" w:eastAsia="zh-CN"/>
        </w:rPr>
      </w:pPr>
    </w:p>
    <w:p w14:paraId="3D78A5F1" w14:textId="77777777" w:rsidR="002A61C0" w:rsidRPr="00805BE8" w:rsidRDefault="002A61C0" w:rsidP="001D6D9C">
      <w:pPr>
        <w:pStyle w:val="Heading3"/>
        <w:ind w:left="720"/>
        <w:rPr>
          <w:sz w:val="24"/>
          <w:szCs w:val="16"/>
        </w:rPr>
      </w:pPr>
      <w:r w:rsidRPr="00805BE8">
        <w:rPr>
          <w:sz w:val="24"/>
          <w:szCs w:val="16"/>
        </w:rPr>
        <w:t>CRs/TPs</w:t>
      </w:r>
    </w:p>
    <w:p w14:paraId="5882F4AD" w14:textId="77777777" w:rsidR="002A61C0" w:rsidRPr="00045592" w:rsidRDefault="002A61C0" w:rsidP="002A61C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2A61C0" w:rsidRPr="00004165" w14:paraId="2D9946CF" w14:textId="77777777" w:rsidTr="002A61C0">
        <w:tc>
          <w:tcPr>
            <w:tcW w:w="1242" w:type="dxa"/>
          </w:tcPr>
          <w:p w14:paraId="32F180CB" w14:textId="77777777" w:rsidR="002A61C0" w:rsidRPr="00045592" w:rsidRDefault="002A61C0" w:rsidP="002A61C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5E6AD75" w14:textId="77777777" w:rsidR="002A61C0" w:rsidRPr="00045592" w:rsidRDefault="002A61C0" w:rsidP="002A61C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A61C0" w14:paraId="72AC137D" w14:textId="77777777" w:rsidTr="002A61C0">
        <w:tc>
          <w:tcPr>
            <w:tcW w:w="1242" w:type="dxa"/>
          </w:tcPr>
          <w:p w14:paraId="6C3E3CDA" w14:textId="77777777" w:rsidR="002A61C0" w:rsidRPr="003418CB" w:rsidRDefault="002A61C0"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B1663E" w14:textId="77777777" w:rsidR="002A61C0" w:rsidRPr="003418CB" w:rsidRDefault="002A61C0" w:rsidP="002A61C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81A9B" w14:paraId="2BAD9618" w14:textId="77777777" w:rsidTr="002A61C0">
        <w:tc>
          <w:tcPr>
            <w:tcW w:w="1242" w:type="dxa"/>
          </w:tcPr>
          <w:p w14:paraId="2CE1150C" w14:textId="20A88BF6" w:rsidR="00181A9B" w:rsidRPr="009B52A7" w:rsidRDefault="00181A9B" w:rsidP="002A61C0">
            <w:pPr>
              <w:rPr>
                <w:rFonts w:eastAsiaTheme="minorEastAsia"/>
                <w:color w:val="000000" w:themeColor="text1"/>
                <w:lang w:val="en-US" w:eastAsia="zh-CN"/>
              </w:rPr>
            </w:pPr>
            <w:r w:rsidRPr="009B52A7">
              <w:rPr>
                <w:rFonts w:eastAsiaTheme="minorEastAsia"/>
                <w:color w:val="000000" w:themeColor="text1"/>
                <w:lang w:val="en-US" w:eastAsia="zh-CN"/>
              </w:rPr>
              <w:t>R4-2209539</w:t>
            </w:r>
          </w:p>
        </w:tc>
        <w:tc>
          <w:tcPr>
            <w:tcW w:w="8615" w:type="dxa"/>
          </w:tcPr>
          <w:p w14:paraId="51F1288D" w14:textId="6FC11AE7" w:rsidR="00181A9B" w:rsidRPr="009B52A7" w:rsidRDefault="0006530C" w:rsidP="002A61C0">
            <w:pPr>
              <w:rPr>
                <w:rFonts w:eastAsiaTheme="minorEastAsia"/>
                <w:iCs/>
                <w:color w:val="000000" w:themeColor="text1"/>
                <w:lang w:val="en-US" w:eastAsia="zh-CN"/>
              </w:rPr>
            </w:pPr>
            <w:r>
              <w:rPr>
                <w:rFonts w:eastAsiaTheme="minorEastAsia"/>
                <w:iCs/>
                <w:color w:val="000000" w:themeColor="text1"/>
                <w:lang w:val="en-US" w:eastAsia="zh-CN"/>
              </w:rPr>
              <w:t>Approvable</w:t>
            </w:r>
          </w:p>
        </w:tc>
      </w:tr>
    </w:tbl>
    <w:p w14:paraId="4E74A0BD" w14:textId="77777777" w:rsidR="002A61C0" w:rsidRPr="003418CB" w:rsidRDefault="002A61C0" w:rsidP="002A61C0">
      <w:pPr>
        <w:rPr>
          <w:color w:val="0070C0"/>
          <w:lang w:val="en-US" w:eastAsia="zh-CN"/>
        </w:rPr>
      </w:pPr>
    </w:p>
    <w:p w14:paraId="6B475616" w14:textId="77777777" w:rsidR="002A61C0" w:rsidRDefault="002A61C0" w:rsidP="002A61C0">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ABE8B9F" w14:textId="77777777" w:rsidR="002A61C0" w:rsidRDefault="002A61C0" w:rsidP="002A61C0">
      <w:pPr>
        <w:rPr>
          <w:lang w:val="sv-SE" w:eastAsia="zh-CN"/>
        </w:rPr>
      </w:pPr>
    </w:p>
    <w:p w14:paraId="6AFF0F87" w14:textId="77777777" w:rsidR="002A61C0" w:rsidRDefault="002A61C0" w:rsidP="002A61C0">
      <w:pPr>
        <w:pStyle w:val="Heading2"/>
      </w:pPr>
      <w:proofErr w:type="spellStart"/>
      <w:r>
        <w:rPr>
          <w:rFonts w:hint="eastAsia"/>
        </w:rPr>
        <w:lastRenderedPageBreak/>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560393CB" w14:textId="77777777" w:rsidR="002A61C0" w:rsidRDefault="002A61C0" w:rsidP="002A61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A61C0" w:rsidRPr="007A05C2" w14:paraId="46A01709" w14:textId="77777777" w:rsidTr="002A61C0">
        <w:tc>
          <w:tcPr>
            <w:tcW w:w="1242" w:type="dxa"/>
          </w:tcPr>
          <w:p w14:paraId="6249C65C" w14:textId="77777777" w:rsidR="002A61C0" w:rsidRPr="00045592" w:rsidRDefault="002A61C0"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34B9BAD" w14:textId="77777777" w:rsidR="002A61C0" w:rsidRPr="009B52A7" w:rsidRDefault="002A61C0" w:rsidP="002A61C0">
            <w:pPr>
              <w:rPr>
                <w:rFonts w:eastAsia="MS Mincho"/>
                <w:b/>
                <w:bCs/>
                <w:color w:val="0070C0"/>
                <w:lang w:val="fr-FR" w:eastAsia="zh-CN"/>
              </w:rPr>
            </w:pPr>
            <w:r w:rsidRPr="009B52A7">
              <w:rPr>
                <w:rFonts w:eastAsiaTheme="minorEastAsia"/>
                <w:b/>
                <w:bCs/>
                <w:color w:val="0070C0"/>
                <w:lang w:val="fr-FR" w:eastAsia="zh-CN"/>
              </w:rPr>
              <w:t>T-</w:t>
            </w:r>
            <w:proofErr w:type="gramStart"/>
            <w:r w:rsidRPr="009B52A7">
              <w:rPr>
                <w:rFonts w:eastAsiaTheme="minorEastAsia"/>
                <w:b/>
                <w:bCs/>
                <w:color w:val="0070C0"/>
                <w:lang w:val="fr-FR" w:eastAsia="zh-CN"/>
              </w:rPr>
              <w:t xml:space="preserve">doc </w:t>
            </w:r>
            <w:r w:rsidRPr="009B52A7">
              <w:rPr>
                <w:b/>
                <w:bCs/>
                <w:color w:val="0070C0"/>
                <w:lang w:val="fr-FR" w:eastAsia="zh-CN"/>
              </w:rPr>
              <w:t xml:space="preserve"> </w:t>
            </w:r>
            <w:proofErr w:type="spellStart"/>
            <w:r w:rsidRPr="009B52A7">
              <w:rPr>
                <w:rFonts w:eastAsiaTheme="minorEastAsia"/>
                <w:b/>
                <w:bCs/>
                <w:color w:val="0070C0"/>
                <w:lang w:val="fr-FR" w:eastAsia="zh-CN"/>
              </w:rPr>
              <w:t>Status</w:t>
            </w:r>
            <w:proofErr w:type="spellEnd"/>
            <w:proofErr w:type="gramEnd"/>
            <w:r w:rsidRPr="009B52A7">
              <w:rPr>
                <w:rFonts w:eastAsiaTheme="minorEastAsia"/>
                <w:b/>
                <w:bCs/>
                <w:color w:val="0070C0"/>
                <w:lang w:val="fr-FR" w:eastAsia="zh-CN"/>
              </w:rPr>
              <w:t xml:space="preserve"> update </w:t>
            </w:r>
            <w:proofErr w:type="spellStart"/>
            <w:r w:rsidRPr="009B52A7">
              <w:rPr>
                <w:rFonts w:eastAsiaTheme="minorEastAsia"/>
                <w:b/>
                <w:bCs/>
                <w:color w:val="0070C0"/>
                <w:lang w:val="fr-FR" w:eastAsia="zh-CN"/>
              </w:rPr>
              <w:t>recommendation</w:t>
            </w:r>
            <w:proofErr w:type="spellEnd"/>
            <w:r w:rsidRPr="009B52A7">
              <w:rPr>
                <w:rFonts w:eastAsiaTheme="minorEastAsia"/>
                <w:b/>
                <w:bCs/>
                <w:color w:val="0070C0"/>
                <w:lang w:val="fr-FR" w:eastAsia="zh-CN"/>
              </w:rPr>
              <w:t xml:space="preserve">  </w:t>
            </w:r>
          </w:p>
        </w:tc>
      </w:tr>
      <w:tr w:rsidR="002A61C0" w14:paraId="23ACCBB1" w14:textId="77777777" w:rsidTr="002A61C0">
        <w:tc>
          <w:tcPr>
            <w:tcW w:w="1242" w:type="dxa"/>
          </w:tcPr>
          <w:p w14:paraId="06A09049" w14:textId="77777777" w:rsidR="002A61C0" w:rsidRPr="003418CB" w:rsidRDefault="002A61C0"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CBF618" w14:textId="77777777" w:rsidR="002A61C0" w:rsidRPr="003418CB" w:rsidRDefault="002A61C0"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70EF807" w14:textId="77777777" w:rsidR="002A61C0" w:rsidRPr="00045592" w:rsidRDefault="002A61C0" w:rsidP="002A61C0">
      <w:pPr>
        <w:rPr>
          <w:i/>
          <w:color w:val="0070C0"/>
          <w:lang w:val="en-US"/>
        </w:rPr>
      </w:pPr>
    </w:p>
    <w:p w14:paraId="7DC86ACD" w14:textId="77777777" w:rsidR="00FD6AF4" w:rsidRDefault="00FD6AF4" w:rsidP="00FD6AF4">
      <w:pPr>
        <w:pStyle w:val="Heading1"/>
        <w:rPr>
          <w:lang w:val="en-US" w:eastAsia="ja-JP"/>
        </w:rPr>
      </w:pPr>
      <w:r>
        <w:rPr>
          <w:lang w:val="en-US" w:eastAsia="ja-JP"/>
        </w:rPr>
        <w:t xml:space="preserve">Recommendations for </w:t>
      </w:r>
      <w:proofErr w:type="spellStart"/>
      <w:r>
        <w:rPr>
          <w:lang w:val="en-US" w:eastAsia="ja-JP"/>
        </w:rPr>
        <w:t>Tdocs</w:t>
      </w:r>
      <w:proofErr w:type="spellEnd"/>
    </w:p>
    <w:p w14:paraId="0CB63343" w14:textId="77777777" w:rsidR="00FD6AF4" w:rsidRPr="00035C50" w:rsidRDefault="00FD6AF4" w:rsidP="00FD6AF4">
      <w:pPr>
        <w:pStyle w:val="Heading2"/>
      </w:pPr>
      <w:r w:rsidRPr="00035C50">
        <w:rPr>
          <w:rFonts w:hint="eastAsia"/>
        </w:rPr>
        <w:t>1st</w:t>
      </w:r>
      <w:r>
        <w:t xml:space="preserve"> </w:t>
      </w:r>
      <w:r w:rsidRPr="00035C50">
        <w:rPr>
          <w:rFonts w:hint="eastAsia"/>
        </w:rPr>
        <w:t xml:space="preserve">round </w:t>
      </w:r>
    </w:p>
    <w:p w14:paraId="44D93D53" w14:textId="77777777" w:rsidR="00FD6AF4" w:rsidRPr="00E72CF1" w:rsidRDefault="00FD6AF4" w:rsidP="00FD6AF4">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FD6AF4" w:rsidRPr="00004165" w14:paraId="382603DA" w14:textId="77777777" w:rsidTr="00CC21D1">
        <w:tc>
          <w:tcPr>
            <w:tcW w:w="696" w:type="pct"/>
          </w:tcPr>
          <w:p w14:paraId="5D126487" w14:textId="77777777" w:rsidR="00FD6AF4" w:rsidRPr="001E6C4D" w:rsidRDefault="00FD6AF4" w:rsidP="00CC21D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25A784E8" w14:textId="77777777" w:rsidR="00FD6AF4" w:rsidRDefault="00FD6AF4" w:rsidP="00CC21D1">
            <w:pPr>
              <w:spacing w:after="120"/>
              <w:rPr>
                <w:b/>
                <w:bCs/>
                <w:color w:val="0070C0"/>
                <w:lang w:val="en-US" w:eastAsia="zh-CN"/>
              </w:rPr>
            </w:pPr>
            <w:r>
              <w:rPr>
                <w:b/>
                <w:bCs/>
                <w:color w:val="0070C0"/>
                <w:lang w:val="en-US" w:eastAsia="zh-CN"/>
              </w:rPr>
              <w:t>Title</w:t>
            </w:r>
          </w:p>
        </w:tc>
        <w:tc>
          <w:tcPr>
            <w:tcW w:w="807" w:type="pct"/>
          </w:tcPr>
          <w:p w14:paraId="26A28768" w14:textId="77777777" w:rsidR="00FD6AF4" w:rsidRDefault="00FD6AF4" w:rsidP="00CC21D1">
            <w:pPr>
              <w:spacing w:after="120"/>
              <w:rPr>
                <w:b/>
                <w:bCs/>
                <w:color w:val="0070C0"/>
                <w:lang w:val="en-US" w:eastAsia="zh-CN"/>
              </w:rPr>
            </w:pPr>
            <w:r>
              <w:rPr>
                <w:b/>
                <w:bCs/>
                <w:color w:val="0070C0"/>
                <w:lang w:val="en-US" w:eastAsia="zh-CN"/>
              </w:rPr>
              <w:t>Source</w:t>
            </w:r>
          </w:p>
        </w:tc>
        <w:tc>
          <w:tcPr>
            <w:tcW w:w="1366" w:type="pct"/>
          </w:tcPr>
          <w:p w14:paraId="4431736D" w14:textId="77777777" w:rsidR="00FD6AF4" w:rsidRDefault="00FD6AF4" w:rsidP="00CC21D1">
            <w:pPr>
              <w:spacing w:after="120"/>
              <w:rPr>
                <w:b/>
                <w:bCs/>
                <w:color w:val="0070C0"/>
                <w:lang w:val="en-US" w:eastAsia="zh-CN"/>
              </w:rPr>
            </w:pPr>
            <w:r>
              <w:rPr>
                <w:b/>
                <w:bCs/>
                <w:color w:val="0070C0"/>
                <w:lang w:val="en-US" w:eastAsia="zh-CN"/>
              </w:rPr>
              <w:t>Comments</w:t>
            </w:r>
          </w:p>
        </w:tc>
      </w:tr>
      <w:tr w:rsidR="00FD6AF4" w:rsidRPr="0093133D" w14:paraId="491C22F2" w14:textId="77777777" w:rsidTr="00CC21D1">
        <w:tc>
          <w:tcPr>
            <w:tcW w:w="696" w:type="pct"/>
          </w:tcPr>
          <w:p w14:paraId="256E8136" w14:textId="5720D78B" w:rsidR="00FD6AF4" w:rsidRDefault="00E31F7D" w:rsidP="00CC21D1">
            <w:pPr>
              <w:spacing w:after="120"/>
              <w:rPr>
                <w:rFonts w:eastAsiaTheme="minorEastAsia"/>
                <w:color w:val="0070C0"/>
                <w:lang w:val="en-US" w:eastAsia="zh-CN"/>
              </w:rPr>
            </w:pPr>
            <w:ins w:id="222" w:author="Ojas Choksi" w:date="2022-05-18T15:14:00Z">
              <w:r w:rsidRPr="00E31F7D">
                <w:rPr>
                  <w:rFonts w:eastAsiaTheme="minorEastAsia"/>
                  <w:color w:val="000000" w:themeColor="text1"/>
                  <w:lang w:val="en-US" w:eastAsia="zh-CN"/>
                  <w:rPrChange w:id="223" w:author="Ojas Choksi" w:date="2022-05-18T15:14:00Z">
                    <w:rPr>
                      <w:rFonts w:eastAsiaTheme="minorEastAsia"/>
                      <w:color w:val="0070C0"/>
                      <w:lang w:val="en-US" w:eastAsia="zh-CN"/>
                    </w:rPr>
                  </w:rPrChange>
                </w:rPr>
                <w:t>R4-2210</w:t>
              </w:r>
              <w:r>
                <w:rPr>
                  <w:rFonts w:eastAsiaTheme="minorEastAsia"/>
                  <w:color w:val="000000" w:themeColor="text1"/>
                  <w:lang w:val="en-US" w:eastAsia="zh-CN"/>
                </w:rPr>
                <w:t>572</w:t>
              </w:r>
            </w:ins>
          </w:p>
        </w:tc>
        <w:tc>
          <w:tcPr>
            <w:tcW w:w="2130" w:type="pct"/>
          </w:tcPr>
          <w:p w14:paraId="1B5FC53E" w14:textId="71BA2F04" w:rsidR="00FD6AF4" w:rsidRPr="009B52A7" w:rsidRDefault="00FD6AF4"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WF on</w:t>
            </w:r>
            <w:r w:rsidR="00A85F56" w:rsidRPr="009B52A7">
              <w:rPr>
                <w:rFonts w:eastAsiaTheme="minorEastAsia"/>
                <w:color w:val="000000" w:themeColor="text1"/>
                <w:lang w:val="en-US" w:eastAsia="zh-CN"/>
              </w:rPr>
              <w:t xml:space="preserve"> Introduction of LTE TDD band in</w:t>
            </w:r>
            <w:r w:rsidR="00AD25D1" w:rsidRPr="009B52A7">
              <w:rPr>
                <w:rFonts w:eastAsiaTheme="minorEastAsia"/>
                <w:color w:val="000000" w:themeColor="text1"/>
                <w:lang w:val="en-US" w:eastAsia="zh-CN"/>
              </w:rPr>
              <w:t xml:space="preserve"> 1670 – 1675 MHz</w:t>
            </w:r>
          </w:p>
        </w:tc>
        <w:tc>
          <w:tcPr>
            <w:tcW w:w="807" w:type="pct"/>
          </w:tcPr>
          <w:p w14:paraId="441EA015" w14:textId="0EAA9907" w:rsidR="00FD6AF4" w:rsidRPr="009B52A7" w:rsidRDefault="00A85F56"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Ligado Networks</w:t>
            </w:r>
          </w:p>
        </w:tc>
        <w:tc>
          <w:tcPr>
            <w:tcW w:w="1366" w:type="pct"/>
          </w:tcPr>
          <w:p w14:paraId="65F0272F" w14:textId="7084FFF5" w:rsidR="00FD6AF4" w:rsidRPr="009B52A7" w:rsidRDefault="00AD25D1"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 xml:space="preserve">To capture agreements </w:t>
            </w:r>
            <w:r w:rsidR="0006530C">
              <w:rPr>
                <w:rFonts w:eastAsiaTheme="minorEastAsia"/>
                <w:color w:val="000000" w:themeColor="text1"/>
                <w:lang w:val="en-US" w:eastAsia="zh-CN"/>
              </w:rPr>
              <w:t>from Round 1</w:t>
            </w:r>
            <w:r w:rsidR="00882A79">
              <w:rPr>
                <w:rFonts w:eastAsiaTheme="minorEastAsia"/>
                <w:color w:val="000000" w:themeColor="text1"/>
                <w:lang w:val="en-US" w:eastAsia="zh-CN"/>
              </w:rPr>
              <w:t xml:space="preserve"> and 2</w:t>
            </w:r>
            <w:r w:rsidR="0006530C">
              <w:rPr>
                <w:rFonts w:eastAsiaTheme="minorEastAsia"/>
                <w:color w:val="000000" w:themeColor="text1"/>
                <w:lang w:val="en-US" w:eastAsia="zh-CN"/>
              </w:rPr>
              <w:t xml:space="preserve"> for various sub-topics</w:t>
            </w:r>
          </w:p>
        </w:tc>
      </w:tr>
      <w:tr w:rsidR="00FD6AF4" w:rsidRPr="0093133D" w14:paraId="3888EAE0" w14:textId="77777777" w:rsidTr="00CC21D1">
        <w:tc>
          <w:tcPr>
            <w:tcW w:w="696" w:type="pct"/>
          </w:tcPr>
          <w:p w14:paraId="577574D4" w14:textId="77777777" w:rsidR="00FD6AF4" w:rsidRDefault="00FD6AF4" w:rsidP="00CC21D1">
            <w:pPr>
              <w:spacing w:after="120"/>
              <w:rPr>
                <w:rFonts w:eastAsiaTheme="minorEastAsia"/>
                <w:color w:val="0070C0"/>
                <w:lang w:val="en-US" w:eastAsia="zh-CN"/>
              </w:rPr>
            </w:pPr>
          </w:p>
        </w:tc>
        <w:tc>
          <w:tcPr>
            <w:tcW w:w="2130" w:type="pct"/>
          </w:tcPr>
          <w:p w14:paraId="500FDDD4" w14:textId="41BD5CA9" w:rsidR="00FD6AF4" w:rsidRPr="00B04195" w:rsidRDefault="00FD6AF4" w:rsidP="00CC21D1">
            <w:pPr>
              <w:spacing w:after="120"/>
              <w:rPr>
                <w:rFonts w:eastAsiaTheme="minorEastAsia"/>
                <w:color w:val="0070C0"/>
                <w:lang w:val="en-US" w:eastAsia="zh-CN"/>
              </w:rPr>
            </w:pPr>
          </w:p>
        </w:tc>
        <w:tc>
          <w:tcPr>
            <w:tcW w:w="807" w:type="pct"/>
          </w:tcPr>
          <w:p w14:paraId="0BBDEEAD" w14:textId="1898A54D" w:rsidR="00FD6AF4" w:rsidRPr="00B04195" w:rsidRDefault="00FD6AF4" w:rsidP="00CC21D1">
            <w:pPr>
              <w:spacing w:after="120"/>
              <w:rPr>
                <w:rFonts w:eastAsiaTheme="minorEastAsia"/>
                <w:color w:val="0070C0"/>
                <w:lang w:val="en-US" w:eastAsia="zh-CN"/>
              </w:rPr>
            </w:pPr>
          </w:p>
        </w:tc>
        <w:tc>
          <w:tcPr>
            <w:tcW w:w="1366" w:type="pct"/>
          </w:tcPr>
          <w:p w14:paraId="107A2277" w14:textId="330A2FA6" w:rsidR="00FD6AF4" w:rsidRPr="00B04195" w:rsidRDefault="00FD6AF4" w:rsidP="00CC21D1">
            <w:pPr>
              <w:spacing w:after="120"/>
              <w:rPr>
                <w:rFonts w:eastAsiaTheme="minorEastAsia"/>
                <w:color w:val="0070C0"/>
                <w:lang w:val="en-US" w:eastAsia="zh-CN"/>
              </w:rPr>
            </w:pPr>
          </w:p>
        </w:tc>
      </w:tr>
      <w:tr w:rsidR="00FD6AF4" w14:paraId="76B01327" w14:textId="77777777" w:rsidTr="00CC21D1">
        <w:tc>
          <w:tcPr>
            <w:tcW w:w="696" w:type="pct"/>
          </w:tcPr>
          <w:p w14:paraId="77A75D53" w14:textId="77777777" w:rsidR="00FD6AF4" w:rsidRPr="00404831" w:rsidRDefault="00FD6AF4" w:rsidP="00CC21D1">
            <w:pPr>
              <w:spacing w:after="120"/>
              <w:rPr>
                <w:rFonts w:eastAsiaTheme="minorEastAsia"/>
                <w:i/>
                <w:color w:val="0070C0"/>
                <w:lang w:val="en-US" w:eastAsia="zh-CN"/>
              </w:rPr>
            </w:pPr>
          </w:p>
        </w:tc>
        <w:tc>
          <w:tcPr>
            <w:tcW w:w="2130" w:type="pct"/>
          </w:tcPr>
          <w:p w14:paraId="6AB44411" w14:textId="77777777" w:rsidR="00FD6AF4" w:rsidRPr="00404831" w:rsidRDefault="00FD6AF4" w:rsidP="00CC21D1">
            <w:pPr>
              <w:spacing w:after="120"/>
              <w:rPr>
                <w:rFonts w:eastAsiaTheme="minorEastAsia"/>
                <w:i/>
                <w:color w:val="0070C0"/>
                <w:lang w:val="en-US" w:eastAsia="zh-CN"/>
              </w:rPr>
            </w:pPr>
          </w:p>
        </w:tc>
        <w:tc>
          <w:tcPr>
            <w:tcW w:w="807" w:type="pct"/>
          </w:tcPr>
          <w:p w14:paraId="20A43764" w14:textId="77777777" w:rsidR="00FD6AF4" w:rsidRPr="00404831" w:rsidRDefault="00FD6AF4" w:rsidP="00CC21D1">
            <w:pPr>
              <w:spacing w:after="120"/>
              <w:rPr>
                <w:rFonts w:eastAsiaTheme="minorEastAsia"/>
                <w:i/>
                <w:color w:val="0070C0"/>
                <w:lang w:val="en-US" w:eastAsia="zh-CN"/>
              </w:rPr>
            </w:pPr>
          </w:p>
        </w:tc>
        <w:tc>
          <w:tcPr>
            <w:tcW w:w="1366" w:type="pct"/>
          </w:tcPr>
          <w:p w14:paraId="56EDAA6E" w14:textId="77777777" w:rsidR="00FD6AF4" w:rsidRPr="00404831" w:rsidRDefault="00FD6AF4" w:rsidP="00CC21D1">
            <w:pPr>
              <w:spacing w:after="120"/>
              <w:rPr>
                <w:rFonts w:eastAsiaTheme="minorEastAsia"/>
                <w:i/>
                <w:color w:val="0070C0"/>
                <w:lang w:val="en-US" w:eastAsia="zh-CN"/>
              </w:rPr>
            </w:pPr>
          </w:p>
        </w:tc>
      </w:tr>
    </w:tbl>
    <w:p w14:paraId="5BDBAD29" w14:textId="77777777" w:rsidR="00FD6AF4" w:rsidRDefault="00FD6AF4" w:rsidP="00FD6AF4">
      <w:pPr>
        <w:rPr>
          <w:lang w:val="en-US" w:eastAsia="ja-JP"/>
        </w:rPr>
      </w:pPr>
    </w:p>
    <w:p w14:paraId="158EF09D" w14:textId="77777777" w:rsidR="00FD6AF4" w:rsidRPr="00E72CF1" w:rsidRDefault="00FD6AF4" w:rsidP="00FD6AF4">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C75754" w:rsidRPr="00004165" w14:paraId="058F2660" w14:textId="77777777" w:rsidTr="00CC21D1">
        <w:tc>
          <w:tcPr>
            <w:tcW w:w="1560" w:type="dxa"/>
          </w:tcPr>
          <w:p w14:paraId="27B16E09" w14:textId="77777777" w:rsidR="00FD6AF4" w:rsidRPr="00045592" w:rsidRDefault="00FD6AF4" w:rsidP="00CC21D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5CD70F2F" w14:textId="77777777" w:rsidR="00FD6AF4" w:rsidRPr="001E6C4D" w:rsidRDefault="00FD6AF4" w:rsidP="00CC21D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16E5597" w14:textId="77777777" w:rsidR="00FD6AF4" w:rsidRDefault="00FD6AF4" w:rsidP="00CC21D1">
            <w:pPr>
              <w:spacing w:after="120"/>
              <w:rPr>
                <w:b/>
                <w:bCs/>
                <w:color w:val="0070C0"/>
                <w:lang w:val="en-US" w:eastAsia="zh-CN"/>
              </w:rPr>
            </w:pPr>
            <w:r>
              <w:rPr>
                <w:b/>
                <w:bCs/>
                <w:color w:val="0070C0"/>
                <w:lang w:val="en-US" w:eastAsia="zh-CN"/>
              </w:rPr>
              <w:t>Title</w:t>
            </w:r>
          </w:p>
        </w:tc>
        <w:tc>
          <w:tcPr>
            <w:tcW w:w="1178" w:type="dxa"/>
          </w:tcPr>
          <w:p w14:paraId="40D661B0" w14:textId="77777777" w:rsidR="00FD6AF4" w:rsidRDefault="00FD6AF4" w:rsidP="00CC21D1">
            <w:pPr>
              <w:spacing w:after="120"/>
              <w:rPr>
                <w:b/>
                <w:bCs/>
                <w:color w:val="0070C0"/>
                <w:lang w:val="en-US" w:eastAsia="zh-CN"/>
              </w:rPr>
            </w:pPr>
            <w:r>
              <w:rPr>
                <w:b/>
                <w:bCs/>
                <w:color w:val="0070C0"/>
                <w:lang w:val="en-US" w:eastAsia="zh-CN"/>
              </w:rPr>
              <w:t>Source</w:t>
            </w:r>
          </w:p>
        </w:tc>
        <w:tc>
          <w:tcPr>
            <w:tcW w:w="2628" w:type="dxa"/>
          </w:tcPr>
          <w:p w14:paraId="7B6E82FD" w14:textId="77777777" w:rsidR="00FD6AF4" w:rsidRPr="00045592" w:rsidRDefault="00FD6AF4" w:rsidP="00CC21D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59A40CE2" w14:textId="77777777" w:rsidR="00FD6AF4" w:rsidRDefault="00FD6AF4" w:rsidP="00CC21D1">
            <w:pPr>
              <w:spacing w:after="120"/>
              <w:rPr>
                <w:b/>
                <w:bCs/>
                <w:color w:val="0070C0"/>
                <w:lang w:val="en-US" w:eastAsia="zh-CN"/>
              </w:rPr>
            </w:pPr>
            <w:r>
              <w:rPr>
                <w:b/>
                <w:bCs/>
                <w:color w:val="0070C0"/>
                <w:lang w:val="en-US" w:eastAsia="zh-CN"/>
              </w:rPr>
              <w:t>Comments</w:t>
            </w:r>
          </w:p>
        </w:tc>
      </w:tr>
      <w:tr w:rsidR="00C75754" w:rsidRPr="00B04195" w14:paraId="28645A43" w14:textId="77777777" w:rsidTr="00CC21D1">
        <w:tc>
          <w:tcPr>
            <w:tcW w:w="1560" w:type="dxa"/>
          </w:tcPr>
          <w:p w14:paraId="5FBFF668" w14:textId="28D2C162" w:rsidR="00FD6AF4" w:rsidRPr="009B52A7" w:rsidRDefault="00FD6AF4"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R4-22</w:t>
            </w:r>
            <w:r w:rsidR="00A85F56" w:rsidRPr="009B52A7">
              <w:rPr>
                <w:rFonts w:eastAsiaTheme="minorEastAsia"/>
                <w:color w:val="000000" w:themeColor="text1"/>
                <w:lang w:val="en-US" w:eastAsia="zh-CN"/>
              </w:rPr>
              <w:t>0</w:t>
            </w:r>
            <w:r w:rsidR="000C2837" w:rsidRPr="009B52A7">
              <w:rPr>
                <w:rFonts w:eastAsiaTheme="minorEastAsia"/>
                <w:color w:val="000000" w:themeColor="text1"/>
                <w:lang w:val="en-US" w:eastAsia="zh-CN"/>
              </w:rPr>
              <w:t>7965</w:t>
            </w:r>
          </w:p>
        </w:tc>
        <w:tc>
          <w:tcPr>
            <w:tcW w:w="1276" w:type="dxa"/>
          </w:tcPr>
          <w:p w14:paraId="625CE333" w14:textId="77777777" w:rsidR="00FD6AF4" w:rsidRPr="009B52A7" w:rsidRDefault="00FD6AF4" w:rsidP="00CC21D1">
            <w:pPr>
              <w:spacing w:after="120"/>
              <w:rPr>
                <w:rFonts w:eastAsiaTheme="minorEastAsia"/>
                <w:color w:val="000000" w:themeColor="text1"/>
                <w:lang w:val="en-US" w:eastAsia="zh-CN"/>
              </w:rPr>
            </w:pPr>
          </w:p>
        </w:tc>
        <w:tc>
          <w:tcPr>
            <w:tcW w:w="2714" w:type="dxa"/>
          </w:tcPr>
          <w:p w14:paraId="2084F931" w14:textId="38518A6B" w:rsidR="00FD6AF4" w:rsidRPr="009B52A7" w:rsidRDefault="000C2837"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Work Plan for Introduction of new LTE TDD band in 1670 – 1675 MHz</w:t>
            </w:r>
          </w:p>
        </w:tc>
        <w:tc>
          <w:tcPr>
            <w:tcW w:w="1178" w:type="dxa"/>
          </w:tcPr>
          <w:p w14:paraId="2858823A" w14:textId="2B37FF18" w:rsidR="00FD6AF4" w:rsidRPr="009B52A7" w:rsidRDefault="000C2837"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Ligado Networks</w:t>
            </w:r>
          </w:p>
        </w:tc>
        <w:tc>
          <w:tcPr>
            <w:tcW w:w="2628" w:type="dxa"/>
          </w:tcPr>
          <w:p w14:paraId="6688B21A" w14:textId="1E41F57E" w:rsidR="00FD6AF4" w:rsidRPr="009B52A7" w:rsidRDefault="000C2837" w:rsidP="00CC21D1">
            <w:pPr>
              <w:spacing w:after="120"/>
              <w:rPr>
                <w:rFonts w:eastAsiaTheme="minorEastAsia"/>
                <w:color w:val="000000" w:themeColor="text1"/>
                <w:lang w:val="en-US" w:eastAsia="zh-CN"/>
              </w:rPr>
            </w:pPr>
            <w:r w:rsidRPr="009B52A7">
              <w:rPr>
                <w:rFonts w:eastAsiaTheme="minorEastAsia"/>
                <w:color w:val="000000" w:themeColor="text1"/>
                <w:highlight w:val="green"/>
                <w:lang w:val="en-US" w:eastAsia="zh-CN"/>
              </w:rPr>
              <w:t>A</w:t>
            </w:r>
            <w:r w:rsidR="0006530C">
              <w:rPr>
                <w:rFonts w:eastAsiaTheme="minorEastAsia"/>
                <w:color w:val="000000" w:themeColor="text1"/>
                <w:highlight w:val="green"/>
                <w:lang w:val="en-US" w:eastAsia="zh-CN"/>
              </w:rPr>
              <w:t>pprovabl</w:t>
            </w:r>
            <w:r w:rsidRPr="009B52A7">
              <w:rPr>
                <w:rFonts w:eastAsiaTheme="minorEastAsia"/>
                <w:color w:val="000000" w:themeColor="text1"/>
                <w:highlight w:val="green"/>
                <w:lang w:val="en-US" w:eastAsia="zh-CN"/>
              </w:rPr>
              <w:t>e</w:t>
            </w:r>
          </w:p>
        </w:tc>
        <w:tc>
          <w:tcPr>
            <w:tcW w:w="1843" w:type="dxa"/>
          </w:tcPr>
          <w:p w14:paraId="252570C7" w14:textId="2EF8364B" w:rsidR="00FD6AF4" w:rsidRPr="009B52A7" w:rsidRDefault="000C2837"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Agreement on the proposed WP</w:t>
            </w:r>
          </w:p>
        </w:tc>
      </w:tr>
      <w:tr w:rsidR="00C75754" w:rsidRPr="00B04195" w14:paraId="5112571E" w14:textId="77777777" w:rsidTr="00CC21D1">
        <w:tc>
          <w:tcPr>
            <w:tcW w:w="1560" w:type="dxa"/>
          </w:tcPr>
          <w:p w14:paraId="2CE77942" w14:textId="52A29183" w:rsidR="00FD6AF4" w:rsidRPr="009B52A7" w:rsidRDefault="000C2837"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R4-2209539</w:t>
            </w:r>
          </w:p>
        </w:tc>
        <w:tc>
          <w:tcPr>
            <w:tcW w:w="1276" w:type="dxa"/>
          </w:tcPr>
          <w:p w14:paraId="4723A64D" w14:textId="77777777" w:rsidR="00FD6AF4" w:rsidRPr="009B52A7" w:rsidRDefault="00FD6AF4" w:rsidP="00CC21D1">
            <w:pPr>
              <w:spacing w:after="120"/>
              <w:rPr>
                <w:rFonts w:eastAsiaTheme="minorEastAsia"/>
                <w:color w:val="000000" w:themeColor="text1"/>
                <w:lang w:val="en-US" w:eastAsia="zh-CN"/>
              </w:rPr>
            </w:pPr>
          </w:p>
        </w:tc>
        <w:tc>
          <w:tcPr>
            <w:tcW w:w="2714" w:type="dxa"/>
          </w:tcPr>
          <w:p w14:paraId="3DAFC332" w14:textId="2FCD3014" w:rsidR="00FD6AF4" w:rsidRPr="009B52A7" w:rsidRDefault="000C2837"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BS requirements for LTE TDD band in 1670 – 1675 MHz</w:t>
            </w:r>
          </w:p>
        </w:tc>
        <w:tc>
          <w:tcPr>
            <w:tcW w:w="1178" w:type="dxa"/>
          </w:tcPr>
          <w:p w14:paraId="1AE02C3C" w14:textId="1C15BDBE" w:rsidR="00FD6AF4" w:rsidRPr="009B52A7" w:rsidRDefault="000C2837"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Nokia, Nokia Shanghai Bell</w:t>
            </w:r>
          </w:p>
        </w:tc>
        <w:tc>
          <w:tcPr>
            <w:tcW w:w="2628" w:type="dxa"/>
          </w:tcPr>
          <w:p w14:paraId="250DAFD2" w14:textId="35548BE2" w:rsidR="00FD6AF4" w:rsidRPr="009B52A7" w:rsidRDefault="000C2837" w:rsidP="00CC21D1">
            <w:pPr>
              <w:spacing w:after="120"/>
              <w:rPr>
                <w:rFonts w:eastAsiaTheme="minorEastAsia"/>
                <w:color w:val="000000" w:themeColor="text1"/>
                <w:lang w:val="en-US" w:eastAsia="zh-CN"/>
              </w:rPr>
            </w:pPr>
            <w:r w:rsidRPr="009B52A7">
              <w:rPr>
                <w:rFonts w:eastAsiaTheme="minorEastAsia"/>
                <w:color w:val="000000" w:themeColor="text1"/>
                <w:highlight w:val="green"/>
                <w:lang w:val="en-US" w:eastAsia="zh-CN"/>
              </w:rPr>
              <w:t>A</w:t>
            </w:r>
            <w:r w:rsidR="0006530C" w:rsidRPr="009B52A7">
              <w:rPr>
                <w:rFonts w:eastAsiaTheme="minorEastAsia"/>
                <w:color w:val="000000" w:themeColor="text1"/>
                <w:highlight w:val="green"/>
                <w:lang w:val="en-US" w:eastAsia="zh-CN"/>
              </w:rPr>
              <w:t>pprovable</w:t>
            </w:r>
          </w:p>
        </w:tc>
        <w:tc>
          <w:tcPr>
            <w:tcW w:w="1843" w:type="dxa"/>
          </w:tcPr>
          <w:p w14:paraId="191EE3B5" w14:textId="22E38728" w:rsidR="00FD6AF4" w:rsidRPr="009B52A7" w:rsidRDefault="000C2837"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Agreement on the expected changes to the BS spec</w:t>
            </w:r>
            <w:r w:rsidR="00C75754">
              <w:rPr>
                <w:rFonts w:eastAsiaTheme="minorEastAsia"/>
                <w:color w:val="000000" w:themeColor="text1"/>
                <w:lang w:val="en-US" w:eastAsia="zh-CN"/>
              </w:rPr>
              <w:t>, use of manufacturer declared limits for ASE and use of 105 as the number for the new band</w:t>
            </w:r>
          </w:p>
        </w:tc>
      </w:tr>
      <w:tr w:rsidR="00C75754" w:rsidRPr="00B04195" w14:paraId="2460A819" w14:textId="77777777" w:rsidTr="00CC21D1">
        <w:tc>
          <w:tcPr>
            <w:tcW w:w="1560" w:type="dxa"/>
          </w:tcPr>
          <w:p w14:paraId="47A4F4DC" w14:textId="6C37BCE4" w:rsidR="00FD6AF4" w:rsidRPr="009B52A7" w:rsidRDefault="000C2837"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R4-2209110</w:t>
            </w:r>
          </w:p>
        </w:tc>
        <w:tc>
          <w:tcPr>
            <w:tcW w:w="1276" w:type="dxa"/>
          </w:tcPr>
          <w:p w14:paraId="1E528965" w14:textId="77777777" w:rsidR="00FD6AF4" w:rsidRPr="009B52A7" w:rsidRDefault="00FD6AF4" w:rsidP="00CC21D1">
            <w:pPr>
              <w:spacing w:after="120"/>
              <w:rPr>
                <w:rFonts w:eastAsiaTheme="minorEastAsia"/>
                <w:color w:val="000000" w:themeColor="text1"/>
                <w:lang w:val="en-US" w:eastAsia="zh-CN"/>
              </w:rPr>
            </w:pPr>
          </w:p>
        </w:tc>
        <w:tc>
          <w:tcPr>
            <w:tcW w:w="2714" w:type="dxa"/>
          </w:tcPr>
          <w:p w14:paraId="5F6DA9A0" w14:textId="61918D24" w:rsidR="00FD6AF4" w:rsidRPr="009B52A7" w:rsidRDefault="000C2837"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N24 emission to 1670 – 1671 MHz</w:t>
            </w:r>
          </w:p>
        </w:tc>
        <w:tc>
          <w:tcPr>
            <w:tcW w:w="1178" w:type="dxa"/>
          </w:tcPr>
          <w:p w14:paraId="0D115956" w14:textId="60F8728E" w:rsidR="00FD6AF4" w:rsidRPr="009B52A7" w:rsidRDefault="000C2837"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Nokia</w:t>
            </w:r>
          </w:p>
        </w:tc>
        <w:tc>
          <w:tcPr>
            <w:tcW w:w="2628" w:type="dxa"/>
          </w:tcPr>
          <w:p w14:paraId="6D9CF588" w14:textId="7178DA30" w:rsidR="00FD6AF4" w:rsidRPr="009B52A7" w:rsidRDefault="000C2837"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Noted</w:t>
            </w:r>
          </w:p>
        </w:tc>
        <w:tc>
          <w:tcPr>
            <w:tcW w:w="1843" w:type="dxa"/>
          </w:tcPr>
          <w:p w14:paraId="78A43E59" w14:textId="77777777" w:rsidR="00FD6AF4" w:rsidRDefault="000C2837"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 xml:space="preserve">Agreement to review filter data before determining the </w:t>
            </w:r>
            <w:r w:rsidR="00AD25D1" w:rsidRPr="009B52A7">
              <w:rPr>
                <w:rFonts w:eastAsiaTheme="minorEastAsia"/>
                <w:color w:val="000000" w:themeColor="text1"/>
                <w:lang w:val="en-US" w:eastAsia="zh-CN"/>
              </w:rPr>
              <w:t>coexistence level</w:t>
            </w:r>
          </w:p>
          <w:p w14:paraId="39845293" w14:textId="2D908B8C" w:rsidR="00C90F1C" w:rsidRPr="009B52A7" w:rsidRDefault="00C90F1C" w:rsidP="00CC21D1">
            <w:pPr>
              <w:spacing w:after="120"/>
              <w:rPr>
                <w:rFonts w:eastAsiaTheme="minorEastAsia"/>
                <w:color w:val="000000" w:themeColor="text1"/>
                <w:lang w:val="en-US" w:eastAsia="zh-CN"/>
              </w:rPr>
            </w:pPr>
            <w:r>
              <w:rPr>
                <w:rFonts w:eastAsiaTheme="minorEastAsia"/>
                <w:color w:val="000000" w:themeColor="text1"/>
                <w:lang w:val="en-US" w:eastAsia="zh-CN"/>
              </w:rPr>
              <w:t>Agreement to be capture</w:t>
            </w:r>
            <w:r w:rsidR="008C5A26">
              <w:rPr>
                <w:rFonts w:eastAsiaTheme="minorEastAsia"/>
                <w:color w:val="000000" w:themeColor="text1"/>
                <w:lang w:val="en-US" w:eastAsia="zh-CN"/>
              </w:rPr>
              <w:t>d</w:t>
            </w:r>
            <w:r>
              <w:rPr>
                <w:rFonts w:eastAsiaTheme="minorEastAsia"/>
                <w:color w:val="000000" w:themeColor="text1"/>
                <w:lang w:val="en-US" w:eastAsia="zh-CN"/>
              </w:rPr>
              <w:t xml:space="preserve"> in the WF document</w:t>
            </w:r>
          </w:p>
        </w:tc>
      </w:tr>
      <w:tr w:rsidR="00C75754" w14:paraId="6723FCB8" w14:textId="77777777" w:rsidTr="00CC21D1">
        <w:tc>
          <w:tcPr>
            <w:tcW w:w="1560" w:type="dxa"/>
          </w:tcPr>
          <w:p w14:paraId="2B1D80A1" w14:textId="6CCA0688" w:rsidR="00FD6AF4" w:rsidRPr="009B52A7" w:rsidRDefault="00AD25D1" w:rsidP="00CC21D1">
            <w:pPr>
              <w:spacing w:after="120"/>
              <w:rPr>
                <w:rFonts w:eastAsiaTheme="minorEastAsia"/>
                <w:color w:val="000000" w:themeColor="text1"/>
                <w:lang w:eastAsia="zh-CN"/>
              </w:rPr>
            </w:pPr>
            <w:r w:rsidRPr="009B52A7">
              <w:rPr>
                <w:rFonts w:eastAsiaTheme="minorEastAsia"/>
                <w:color w:val="000000" w:themeColor="text1"/>
                <w:lang w:eastAsia="zh-CN"/>
              </w:rPr>
              <w:t>R4-2207966</w:t>
            </w:r>
          </w:p>
        </w:tc>
        <w:tc>
          <w:tcPr>
            <w:tcW w:w="1276" w:type="dxa"/>
          </w:tcPr>
          <w:p w14:paraId="25DC6726" w14:textId="77777777" w:rsidR="00FD6AF4" w:rsidRPr="009B52A7" w:rsidRDefault="00FD6AF4" w:rsidP="00CC21D1">
            <w:pPr>
              <w:spacing w:after="120"/>
              <w:rPr>
                <w:rFonts w:eastAsiaTheme="minorEastAsia"/>
                <w:i/>
                <w:color w:val="000000" w:themeColor="text1"/>
                <w:lang w:val="en-US" w:eastAsia="zh-CN"/>
              </w:rPr>
            </w:pPr>
          </w:p>
        </w:tc>
        <w:tc>
          <w:tcPr>
            <w:tcW w:w="2714" w:type="dxa"/>
          </w:tcPr>
          <w:p w14:paraId="136DDB4C" w14:textId="40DAA42B" w:rsidR="00FD6AF4" w:rsidRPr="009B52A7" w:rsidRDefault="00AD25D1" w:rsidP="00CC21D1">
            <w:pPr>
              <w:spacing w:after="120"/>
              <w:rPr>
                <w:rFonts w:eastAsiaTheme="minorEastAsia"/>
                <w:iCs/>
                <w:color w:val="000000" w:themeColor="text1"/>
                <w:lang w:val="en-US" w:eastAsia="zh-CN"/>
              </w:rPr>
            </w:pPr>
            <w:r w:rsidRPr="009B52A7">
              <w:rPr>
                <w:rFonts w:eastAsiaTheme="minorEastAsia"/>
                <w:iCs/>
                <w:color w:val="000000" w:themeColor="text1"/>
                <w:lang w:val="en-US" w:eastAsia="zh-CN"/>
              </w:rPr>
              <w:t>Emission Requirements for LTE TDD band in 1670 – 1675 MHz</w:t>
            </w:r>
          </w:p>
        </w:tc>
        <w:tc>
          <w:tcPr>
            <w:tcW w:w="1178" w:type="dxa"/>
          </w:tcPr>
          <w:p w14:paraId="7882B8D0" w14:textId="625B3256" w:rsidR="00FD6AF4" w:rsidRPr="009B52A7" w:rsidRDefault="00AD25D1" w:rsidP="00CC21D1">
            <w:pPr>
              <w:spacing w:after="120"/>
              <w:rPr>
                <w:rFonts w:eastAsiaTheme="minorEastAsia"/>
                <w:iCs/>
                <w:color w:val="000000" w:themeColor="text1"/>
                <w:lang w:val="en-US" w:eastAsia="zh-CN"/>
              </w:rPr>
            </w:pPr>
            <w:r w:rsidRPr="009B52A7">
              <w:rPr>
                <w:rFonts w:eastAsiaTheme="minorEastAsia"/>
                <w:iCs/>
                <w:color w:val="000000" w:themeColor="text1"/>
                <w:lang w:val="en-US" w:eastAsia="zh-CN"/>
              </w:rPr>
              <w:t>Ligado Networks</w:t>
            </w:r>
          </w:p>
        </w:tc>
        <w:tc>
          <w:tcPr>
            <w:tcW w:w="2628" w:type="dxa"/>
          </w:tcPr>
          <w:p w14:paraId="49F90B55" w14:textId="3272A826" w:rsidR="00FD6AF4" w:rsidRPr="009B52A7" w:rsidRDefault="00AD25D1" w:rsidP="00CC21D1">
            <w:pPr>
              <w:spacing w:after="120"/>
              <w:rPr>
                <w:rFonts w:eastAsiaTheme="minorEastAsia"/>
                <w:color w:val="000000" w:themeColor="text1"/>
                <w:lang w:val="en-US" w:eastAsia="zh-CN"/>
              </w:rPr>
            </w:pPr>
            <w:r w:rsidRPr="009B52A7">
              <w:rPr>
                <w:rFonts w:eastAsiaTheme="minorEastAsia"/>
                <w:color w:val="000000" w:themeColor="text1"/>
                <w:lang w:val="en-US" w:eastAsia="zh-CN"/>
              </w:rPr>
              <w:t>Noted</w:t>
            </w:r>
          </w:p>
        </w:tc>
        <w:tc>
          <w:tcPr>
            <w:tcW w:w="1843" w:type="dxa"/>
          </w:tcPr>
          <w:p w14:paraId="12B258A0" w14:textId="77777777" w:rsidR="00C75754" w:rsidRDefault="000E38EC" w:rsidP="00CC21D1">
            <w:pPr>
              <w:spacing w:after="120"/>
              <w:rPr>
                <w:rFonts w:eastAsiaTheme="minorEastAsia"/>
                <w:iCs/>
                <w:color w:val="000000" w:themeColor="text1"/>
                <w:lang w:val="en-US" w:eastAsia="zh-CN"/>
              </w:rPr>
            </w:pPr>
            <w:r>
              <w:rPr>
                <w:rFonts w:eastAsiaTheme="minorEastAsia"/>
                <w:iCs/>
                <w:color w:val="000000" w:themeColor="text1"/>
                <w:lang w:val="en-US" w:eastAsia="zh-CN"/>
              </w:rPr>
              <w:t>Agreement related to new NS</w:t>
            </w:r>
            <w:r w:rsidR="00C75754">
              <w:rPr>
                <w:rFonts w:eastAsiaTheme="minorEastAsia"/>
                <w:iCs/>
                <w:color w:val="000000" w:themeColor="text1"/>
                <w:lang w:val="en-US" w:eastAsia="zh-CN"/>
              </w:rPr>
              <w:t>,</w:t>
            </w:r>
            <w:r>
              <w:rPr>
                <w:rFonts w:eastAsiaTheme="minorEastAsia"/>
                <w:iCs/>
                <w:color w:val="000000" w:themeColor="text1"/>
                <w:lang w:val="en-US" w:eastAsia="zh-CN"/>
              </w:rPr>
              <w:t xml:space="preserve"> </w:t>
            </w:r>
            <w:r w:rsidR="00C75754">
              <w:rPr>
                <w:rFonts w:eastAsiaTheme="minorEastAsia"/>
                <w:iCs/>
                <w:color w:val="000000" w:themeColor="text1"/>
                <w:lang w:val="en-US" w:eastAsia="zh-CN"/>
              </w:rPr>
              <w:t xml:space="preserve">specification of ASE in terms of conducted power and iii) coexistence </w:t>
            </w:r>
            <w:r w:rsidR="00C75754">
              <w:rPr>
                <w:rFonts w:eastAsiaTheme="minorEastAsia"/>
                <w:iCs/>
                <w:color w:val="000000" w:themeColor="text1"/>
                <w:lang w:val="en-US" w:eastAsia="zh-CN"/>
              </w:rPr>
              <w:lastRenderedPageBreak/>
              <w:t xml:space="preserve">limit for n24 based on n24 filter data. </w:t>
            </w:r>
          </w:p>
          <w:p w14:paraId="6197F9B2" w14:textId="4244B87F" w:rsidR="00C75754" w:rsidRDefault="00AD25D1" w:rsidP="00CC21D1">
            <w:pPr>
              <w:spacing w:after="120"/>
              <w:rPr>
                <w:rFonts w:eastAsiaTheme="minorEastAsia"/>
                <w:iCs/>
                <w:color w:val="000000" w:themeColor="text1"/>
                <w:lang w:val="en-US" w:eastAsia="zh-CN"/>
              </w:rPr>
            </w:pPr>
            <w:r w:rsidRPr="009B52A7">
              <w:rPr>
                <w:rFonts w:eastAsiaTheme="minorEastAsia"/>
                <w:iCs/>
                <w:color w:val="000000" w:themeColor="text1"/>
                <w:lang w:val="en-US" w:eastAsia="zh-CN"/>
              </w:rPr>
              <w:t xml:space="preserve">Further discussion in Round 2 </w:t>
            </w:r>
            <w:r w:rsidR="00C75754">
              <w:rPr>
                <w:rFonts w:eastAsiaTheme="minorEastAsia"/>
                <w:iCs/>
                <w:color w:val="000000" w:themeColor="text1"/>
                <w:lang w:val="en-US" w:eastAsia="zh-CN"/>
              </w:rPr>
              <w:t>on MBW value</w:t>
            </w:r>
            <w:r w:rsidR="00882A79">
              <w:rPr>
                <w:rFonts w:eastAsiaTheme="minorEastAsia"/>
                <w:iCs/>
                <w:color w:val="000000" w:themeColor="text1"/>
                <w:lang w:val="en-US" w:eastAsia="zh-CN"/>
              </w:rPr>
              <w:t>(</w:t>
            </w:r>
            <w:r w:rsidR="00C75754">
              <w:rPr>
                <w:rFonts w:eastAsiaTheme="minorEastAsia"/>
                <w:iCs/>
                <w:color w:val="000000" w:themeColor="text1"/>
                <w:lang w:val="en-US" w:eastAsia="zh-CN"/>
              </w:rPr>
              <w:t>s</w:t>
            </w:r>
            <w:r w:rsidR="00882A79">
              <w:rPr>
                <w:rFonts w:eastAsiaTheme="minorEastAsia"/>
                <w:iCs/>
                <w:color w:val="000000" w:themeColor="text1"/>
                <w:lang w:val="en-US" w:eastAsia="zh-CN"/>
              </w:rPr>
              <w:t>)</w:t>
            </w:r>
            <w:r w:rsidR="00C75754">
              <w:rPr>
                <w:rFonts w:eastAsiaTheme="minorEastAsia"/>
                <w:iCs/>
                <w:color w:val="000000" w:themeColor="text1"/>
                <w:lang w:val="en-US" w:eastAsia="zh-CN"/>
              </w:rPr>
              <w:t xml:space="preserve"> for </w:t>
            </w:r>
            <w:proofErr w:type="gramStart"/>
            <w:r w:rsidR="00882A79">
              <w:rPr>
                <w:rFonts w:eastAsiaTheme="minorEastAsia"/>
                <w:iCs/>
                <w:color w:val="000000" w:themeColor="text1"/>
                <w:lang w:val="en-US" w:eastAsia="zh-CN"/>
              </w:rPr>
              <w:t>measurement based</w:t>
            </w:r>
            <w:proofErr w:type="gramEnd"/>
            <w:r w:rsidR="00882A79">
              <w:rPr>
                <w:rFonts w:eastAsiaTheme="minorEastAsia"/>
                <w:iCs/>
                <w:color w:val="000000" w:themeColor="text1"/>
                <w:lang w:val="en-US" w:eastAsia="zh-CN"/>
              </w:rPr>
              <w:t xml:space="preserve"> evaluation of emission </w:t>
            </w:r>
            <w:r w:rsidR="00C75754">
              <w:rPr>
                <w:rFonts w:eastAsiaTheme="minorEastAsia"/>
                <w:iCs/>
                <w:color w:val="000000" w:themeColor="text1"/>
                <w:lang w:val="en-US" w:eastAsia="zh-CN"/>
              </w:rPr>
              <w:t xml:space="preserve">requirements. </w:t>
            </w:r>
          </w:p>
          <w:p w14:paraId="72349ACF" w14:textId="30914DCA" w:rsidR="00FD6AF4" w:rsidRPr="009B52A7" w:rsidRDefault="00C75754" w:rsidP="00CC21D1">
            <w:pPr>
              <w:spacing w:after="120"/>
              <w:rPr>
                <w:rFonts w:eastAsiaTheme="minorEastAsia"/>
                <w:iCs/>
                <w:color w:val="000000" w:themeColor="text1"/>
                <w:lang w:val="en-US" w:eastAsia="zh-CN"/>
              </w:rPr>
            </w:pPr>
            <w:r>
              <w:rPr>
                <w:rFonts w:eastAsiaTheme="minorEastAsia"/>
                <w:iCs/>
                <w:color w:val="000000" w:themeColor="text1"/>
                <w:lang w:val="en-US" w:eastAsia="zh-CN"/>
              </w:rPr>
              <w:t>A</w:t>
            </w:r>
            <w:r w:rsidR="00AD25D1" w:rsidRPr="009B52A7">
              <w:rPr>
                <w:rFonts w:eastAsiaTheme="minorEastAsia"/>
                <w:iCs/>
                <w:color w:val="000000" w:themeColor="text1"/>
                <w:lang w:val="en-US" w:eastAsia="zh-CN"/>
              </w:rPr>
              <w:t>greements to be captured in the WF document</w:t>
            </w:r>
          </w:p>
        </w:tc>
      </w:tr>
    </w:tbl>
    <w:p w14:paraId="6AA3130E" w14:textId="77777777" w:rsidR="00FD6AF4" w:rsidRPr="00E72CF1" w:rsidRDefault="00FD6AF4" w:rsidP="00FD6AF4">
      <w:pPr>
        <w:rPr>
          <w:lang w:eastAsia="ja-JP"/>
        </w:rPr>
      </w:pPr>
    </w:p>
    <w:p w14:paraId="0D1EF5BA" w14:textId="77777777" w:rsidR="00FD6AF4" w:rsidRPr="00E72CF1" w:rsidRDefault="00FD6AF4" w:rsidP="00FD6AF4">
      <w:pPr>
        <w:rPr>
          <w:rFonts w:eastAsiaTheme="minorEastAsia"/>
          <w:color w:val="0070C0"/>
          <w:lang w:val="en-US" w:eastAsia="zh-CN"/>
        </w:rPr>
      </w:pPr>
      <w:r w:rsidRPr="00E72CF1">
        <w:rPr>
          <w:rFonts w:eastAsiaTheme="minorEastAsia"/>
          <w:color w:val="0070C0"/>
          <w:lang w:val="en-US" w:eastAsia="zh-CN"/>
        </w:rPr>
        <w:t>Notes:</w:t>
      </w:r>
    </w:p>
    <w:p w14:paraId="77C59AC9" w14:textId="77777777" w:rsidR="00FD6AF4" w:rsidRPr="00E72CF1"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72D01664" w14:textId="77777777" w:rsidR="00FD6AF4" w:rsidRPr="00E72CF1"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3F7E075" w14:textId="77777777" w:rsidR="00FD6AF4" w:rsidRPr="00E72CF1" w:rsidRDefault="00FD6AF4" w:rsidP="00FD6AF4">
      <w:pPr>
        <w:pStyle w:val="ListParagraph"/>
        <w:numPr>
          <w:ilvl w:val="1"/>
          <w:numId w:val="22"/>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476AB229" w14:textId="77777777" w:rsidR="00FD6AF4" w:rsidRPr="00E72CF1" w:rsidRDefault="00FD6AF4" w:rsidP="00FD6AF4">
      <w:pPr>
        <w:pStyle w:val="ListParagraph"/>
        <w:numPr>
          <w:ilvl w:val="1"/>
          <w:numId w:val="22"/>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3419793" w14:textId="77777777" w:rsidR="00FD6AF4" w:rsidRPr="00E72CF1"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6660C395" w14:textId="77777777" w:rsidR="00FD6AF4"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293C1B86" w14:textId="77777777" w:rsidR="00FD6AF4" w:rsidRPr="00E72CF1" w:rsidRDefault="00FD6AF4" w:rsidP="00FD6AF4">
      <w:pPr>
        <w:rPr>
          <w:rFonts w:eastAsiaTheme="minorEastAsia"/>
          <w:color w:val="0070C0"/>
          <w:lang w:val="en-US" w:eastAsia="zh-CN"/>
        </w:rPr>
      </w:pPr>
    </w:p>
    <w:p w14:paraId="01F8A8D8" w14:textId="77777777" w:rsidR="00FD6AF4" w:rsidRPr="00035C50" w:rsidRDefault="00FD6AF4" w:rsidP="00FD6AF4">
      <w:pPr>
        <w:pStyle w:val="Heading2"/>
      </w:pPr>
      <w:r>
        <w:t xml:space="preserve">2nd </w:t>
      </w:r>
      <w:r w:rsidRPr="00035C50">
        <w:rPr>
          <w:rFonts w:hint="eastAsia"/>
        </w:rPr>
        <w:t xml:space="preserve">round </w:t>
      </w:r>
    </w:p>
    <w:p w14:paraId="3B720CAF" w14:textId="77777777" w:rsidR="00FD6AF4" w:rsidRDefault="00FD6AF4" w:rsidP="00FD6AF4">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D6AF4" w:rsidRPr="00004165" w14:paraId="1819A926" w14:textId="77777777" w:rsidTr="00CC21D1">
        <w:tc>
          <w:tcPr>
            <w:tcW w:w="1560" w:type="dxa"/>
          </w:tcPr>
          <w:p w14:paraId="215D617B" w14:textId="77777777" w:rsidR="00FD6AF4" w:rsidRPr="00045592" w:rsidRDefault="00FD6AF4" w:rsidP="00CC21D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1671763D" w14:textId="77777777" w:rsidR="00FD6AF4" w:rsidRPr="001E6C4D" w:rsidRDefault="00FD6AF4" w:rsidP="00CC21D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9D1D1BD" w14:textId="77777777" w:rsidR="00FD6AF4" w:rsidRDefault="00FD6AF4" w:rsidP="00CC21D1">
            <w:pPr>
              <w:spacing w:after="120"/>
              <w:rPr>
                <w:b/>
                <w:bCs/>
                <w:color w:val="0070C0"/>
                <w:lang w:val="en-US" w:eastAsia="zh-CN"/>
              </w:rPr>
            </w:pPr>
            <w:r>
              <w:rPr>
                <w:b/>
                <w:bCs/>
                <w:color w:val="0070C0"/>
                <w:lang w:val="en-US" w:eastAsia="zh-CN"/>
              </w:rPr>
              <w:t>Title</w:t>
            </w:r>
          </w:p>
        </w:tc>
        <w:tc>
          <w:tcPr>
            <w:tcW w:w="1178" w:type="dxa"/>
          </w:tcPr>
          <w:p w14:paraId="2167EF64" w14:textId="77777777" w:rsidR="00FD6AF4" w:rsidRDefault="00FD6AF4" w:rsidP="00CC21D1">
            <w:pPr>
              <w:spacing w:after="120"/>
              <w:rPr>
                <w:b/>
                <w:bCs/>
                <w:color w:val="0070C0"/>
                <w:lang w:val="en-US" w:eastAsia="zh-CN"/>
              </w:rPr>
            </w:pPr>
            <w:r>
              <w:rPr>
                <w:b/>
                <w:bCs/>
                <w:color w:val="0070C0"/>
                <w:lang w:val="en-US" w:eastAsia="zh-CN"/>
              </w:rPr>
              <w:t>Source</w:t>
            </w:r>
          </w:p>
        </w:tc>
        <w:tc>
          <w:tcPr>
            <w:tcW w:w="2138" w:type="dxa"/>
          </w:tcPr>
          <w:p w14:paraId="2B579DDB" w14:textId="77777777" w:rsidR="00FD6AF4" w:rsidRPr="00045592" w:rsidRDefault="00FD6AF4" w:rsidP="00CC21D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B4F9BD2" w14:textId="77777777" w:rsidR="00FD6AF4" w:rsidRDefault="00FD6AF4" w:rsidP="00CC21D1">
            <w:pPr>
              <w:spacing w:after="120"/>
              <w:rPr>
                <w:b/>
                <w:bCs/>
                <w:color w:val="0070C0"/>
                <w:lang w:val="en-US" w:eastAsia="zh-CN"/>
              </w:rPr>
            </w:pPr>
            <w:r>
              <w:rPr>
                <w:b/>
                <w:bCs/>
                <w:color w:val="0070C0"/>
                <w:lang w:val="en-US" w:eastAsia="zh-CN"/>
              </w:rPr>
              <w:t>Comments</w:t>
            </w:r>
          </w:p>
        </w:tc>
      </w:tr>
      <w:tr w:rsidR="00FD6AF4" w:rsidRPr="00B04195" w14:paraId="75D0DAE2" w14:textId="77777777" w:rsidTr="00CC21D1">
        <w:tc>
          <w:tcPr>
            <w:tcW w:w="1560" w:type="dxa"/>
          </w:tcPr>
          <w:p w14:paraId="2B7AD2D3" w14:textId="77777777" w:rsidR="00FD6AF4" w:rsidRPr="0093133D" w:rsidRDefault="00FD6AF4" w:rsidP="00CC21D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1F6AF16" w14:textId="77777777" w:rsidR="00FD6AF4" w:rsidRDefault="00FD6AF4" w:rsidP="00CC21D1">
            <w:pPr>
              <w:spacing w:after="120"/>
              <w:rPr>
                <w:rFonts w:eastAsiaTheme="minorEastAsia"/>
                <w:color w:val="0070C0"/>
                <w:lang w:val="en-US" w:eastAsia="zh-CN"/>
              </w:rPr>
            </w:pPr>
          </w:p>
        </w:tc>
        <w:tc>
          <w:tcPr>
            <w:tcW w:w="2289" w:type="dxa"/>
          </w:tcPr>
          <w:p w14:paraId="0FA7AEF2" w14:textId="77777777" w:rsidR="00FD6AF4" w:rsidRPr="00B04195" w:rsidRDefault="00FD6AF4" w:rsidP="00CC21D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EEF2620" w14:textId="77777777" w:rsidR="00FD6AF4" w:rsidRPr="00B04195" w:rsidRDefault="00FD6AF4" w:rsidP="00CC21D1">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2796538C" w14:textId="77777777" w:rsidR="00FD6AF4" w:rsidRPr="00D0036C" w:rsidRDefault="00FD6AF4" w:rsidP="00CC21D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4D0FE4FF" w14:textId="77777777" w:rsidR="00FD6AF4" w:rsidRPr="00B04195" w:rsidRDefault="00FD6AF4" w:rsidP="00CC21D1">
            <w:pPr>
              <w:spacing w:after="120"/>
              <w:rPr>
                <w:rFonts w:eastAsiaTheme="minorEastAsia"/>
                <w:color w:val="0070C0"/>
                <w:lang w:val="en-US" w:eastAsia="zh-CN"/>
              </w:rPr>
            </w:pPr>
          </w:p>
        </w:tc>
      </w:tr>
      <w:tr w:rsidR="00FD6AF4" w:rsidRPr="00B04195" w14:paraId="4A8AA125" w14:textId="77777777" w:rsidTr="00CC21D1">
        <w:tc>
          <w:tcPr>
            <w:tcW w:w="1560" w:type="dxa"/>
          </w:tcPr>
          <w:p w14:paraId="6869FE8B" w14:textId="77777777" w:rsidR="00FD6AF4" w:rsidRPr="00B04195" w:rsidRDefault="00FD6AF4" w:rsidP="00CC21D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55710CF" w14:textId="77777777" w:rsidR="00FD6AF4" w:rsidRDefault="00FD6AF4" w:rsidP="00CC21D1">
            <w:pPr>
              <w:spacing w:after="120"/>
              <w:rPr>
                <w:rFonts w:eastAsiaTheme="minorEastAsia"/>
                <w:color w:val="0070C0"/>
                <w:lang w:val="en-US" w:eastAsia="zh-CN"/>
              </w:rPr>
            </w:pPr>
          </w:p>
        </w:tc>
        <w:tc>
          <w:tcPr>
            <w:tcW w:w="2289" w:type="dxa"/>
          </w:tcPr>
          <w:p w14:paraId="382CA7C5" w14:textId="77777777" w:rsidR="00FD6AF4" w:rsidRPr="00B04195" w:rsidRDefault="00FD6AF4" w:rsidP="00CC21D1">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42D10DA" w14:textId="77777777" w:rsidR="00FD6AF4" w:rsidRPr="00B04195" w:rsidRDefault="00FD6AF4" w:rsidP="00CC21D1">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FEC3E54" w14:textId="77777777" w:rsidR="00FD6AF4" w:rsidRPr="00D0036C" w:rsidRDefault="00FD6AF4" w:rsidP="00CC21D1">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55201320" w14:textId="77777777" w:rsidR="00FD6AF4" w:rsidRPr="00B04195" w:rsidRDefault="00FD6AF4" w:rsidP="00CC21D1">
            <w:pPr>
              <w:spacing w:after="120"/>
              <w:rPr>
                <w:rFonts w:eastAsiaTheme="minorEastAsia"/>
                <w:color w:val="0070C0"/>
                <w:lang w:val="en-US" w:eastAsia="zh-CN"/>
              </w:rPr>
            </w:pPr>
          </w:p>
        </w:tc>
      </w:tr>
      <w:tr w:rsidR="00FD6AF4" w:rsidRPr="00B04195" w14:paraId="5E5344D5" w14:textId="77777777" w:rsidTr="00CC21D1">
        <w:tc>
          <w:tcPr>
            <w:tcW w:w="1560" w:type="dxa"/>
          </w:tcPr>
          <w:p w14:paraId="4354DF35" w14:textId="77777777" w:rsidR="00FD6AF4" w:rsidRPr="0093133D" w:rsidRDefault="00FD6AF4" w:rsidP="00CC21D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A03DB22" w14:textId="77777777" w:rsidR="00FD6AF4" w:rsidRDefault="00FD6AF4" w:rsidP="00CC21D1">
            <w:pPr>
              <w:spacing w:after="120"/>
              <w:rPr>
                <w:rFonts w:eastAsiaTheme="minorEastAsia"/>
                <w:color w:val="0070C0"/>
                <w:lang w:val="en-US" w:eastAsia="zh-CN"/>
              </w:rPr>
            </w:pPr>
          </w:p>
        </w:tc>
        <w:tc>
          <w:tcPr>
            <w:tcW w:w="2289" w:type="dxa"/>
          </w:tcPr>
          <w:p w14:paraId="70FA69E3" w14:textId="77777777" w:rsidR="00FD6AF4" w:rsidRPr="00B04195" w:rsidRDefault="00FD6AF4" w:rsidP="00CC21D1">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1BD0EB1" w14:textId="77777777" w:rsidR="00FD6AF4" w:rsidRPr="00B04195" w:rsidRDefault="00FD6AF4" w:rsidP="00CC21D1">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CE9856C" w14:textId="77777777" w:rsidR="00FD6AF4" w:rsidRPr="00D0036C" w:rsidRDefault="00FD6AF4" w:rsidP="00CC21D1">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5B07A5F" w14:textId="77777777" w:rsidR="00FD6AF4" w:rsidRPr="00B04195" w:rsidRDefault="00FD6AF4" w:rsidP="00CC21D1">
            <w:pPr>
              <w:spacing w:after="120"/>
              <w:rPr>
                <w:rFonts w:eastAsiaTheme="minorEastAsia"/>
                <w:color w:val="0070C0"/>
                <w:lang w:val="en-US" w:eastAsia="zh-CN"/>
              </w:rPr>
            </w:pPr>
          </w:p>
        </w:tc>
      </w:tr>
      <w:tr w:rsidR="00FD6AF4" w14:paraId="5E3BBF20" w14:textId="77777777" w:rsidTr="00CC21D1">
        <w:tc>
          <w:tcPr>
            <w:tcW w:w="1560" w:type="dxa"/>
          </w:tcPr>
          <w:p w14:paraId="3B8493AB" w14:textId="49D5D01D" w:rsidR="00FD6AF4" w:rsidRPr="00B04195" w:rsidRDefault="009D1911" w:rsidP="00CC21D1">
            <w:pPr>
              <w:spacing w:after="120"/>
              <w:rPr>
                <w:rFonts w:eastAsiaTheme="minorEastAsia"/>
                <w:color w:val="0070C0"/>
                <w:lang w:eastAsia="zh-CN"/>
              </w:rPr>
            </w:pPr>
            <w:ins w:id="224" w:author="Ojas Choksi" w:date="2022-05-18T14:33:00Z">
              <w:r w:rsidRPr="00E31F7D">
                <w:rPr>
                  <w:rFonts w:eastAsiaTheme="minorEastAsia"/>
                  <w:color w:val="000000" w:themeColor="text1"/>
                  <w:lang w:eastAsia="zh-CN"/>
                  <w:rPrChange w:id="225" w:author="Ojas Choksi" w:date="2022-05-18T15:14:00Z">
                    <w:rPr>
                      <w:rFonts w:eastAsiaTheme="minorEastAsia"/>
                      <w:color w:val="0070C0"/>
                      <w:lang w:eastAsia="zh-CN"/>
                    </w:rPr>
                  </w:rPrChange>
                </w:rPr>
                <w:t>R4-2210572</w:t>
              </w:r>
            </w:ins>
          </w:p>
        </w:tc>
        <w:tc>
          <w:tcPr>
            <w:tcW w:w="1701" w:type="dxa"/>
          </w:tcPr>
          <w:p w14:paraId="6821DD5D" w14:textId="77777777" w:rsidR="00FD6AF4" w:rsidRPr="00404831" w:rsidRDefault="00FD6AF4" w:rsidP="00CC21D1">
            <w:pPr>
              <w:spacing w:after="120"/>
              <w:rPr>
                <w:rFonts w:eastAsiaTheme="minorEastAsia"/>
                <w:i/>
                <w:color w:val="0070C0"/>
                <w:lang w:val="en-US" w:eastAsia="zh-CN"/>
              </w:rPr>
            </w:pPr>
          </w:p>
        </w:tc>
        <w:tc>
          <w:tcPr>
            <w:tcW w:w="2289" w:type="dxa"/>
          </w:tcPr>
          <w:p w14:paraId="7636153E" w14:textId="40A6D601" w:rsidR="00FD6AF4" w:rsidRPr="00404831" w:rsidRDefault="009D1911" w:rsidP="00CC21D1">
            <w:pPr>
              <w:spacing w:after="120"/>
              <w:rPr>
                <w:rFonts w:eastAsiaTheme="minorEastAsia"/>
                <w:i/>
                <w:color w:val="0070C0"/>
                <w:lang w:val="en-US" w:eastAsia="zh-CN"/>
              </w:rPr>
            </w:pPr>
            <w:ins w:id="226" w:author="Ojas Choksi" w:date="2022-05-18T14:32:00Z">
              <w:r w:rsidRPr="009B52A7">
                <w:rPr>
                  <w:rFonts w:eastAsiaTheme="minorEastAsia"/>
                  <w:color w:val="000000" w:themeColor="text1"/>
                  <w:lang w:val="en-US" w:eastAsia="zh-CN"/>
                </w:rPr>
                <w:t>WF on Introduction of LTE TDD band in 1670 – 1675 MHz</w:t>
              </w:r>
            </w:ins>
          </w:p>
        </w:tc>
        <w:tc>
          <w:tcPr>
            <w:tcW w:w="1178" w:type="dxa"/>
          </w:tcPr>
          <w:p w14:paraId="13D9F146" w14:textId="71414F5E" w:rsidR="00FD6AF4" w:rsidRPr="00E31F7D" w:rsidRDefault="009D1911" w:rsidP="00CC21D1">
            <w:pPr>
              <w:spacing w:after="120"/>
              <w:rPr>
                <w:rFonts w:eastAsiaTheme="minorEastAsia"/>
                <w:iCs/>
                <w:color w:val="000000" w:themeColor="text1"/>
                <w:lang w:val="en-US" w:eastAsia="zh-CN"/>
                <w:rPrChange w:id="227" w:author="Ojas Choksi" w:date="2022-05-18T15:14:00Z">
                  <w:rPr>
                    <w:rFonts w:eastAsiaTheme="minorEastAsia"/>
                    <w:i/>
                    <w:color w:val="0070C0"/>
                    <w:lang w:val="en-US" w:eastAsia="zh-CN"/>
                  </w:rPr>
                </w:rPrChange>
              </w:rPr>
            </w:pPr>
            <w:ins w:id="228" w:author="Ojas Choksi" w:date="2022-05-18T14:33:00Z">
              <w:r w:rsidRPr="00E31F7D">
                <w:rPr>
                  <w:rFonts w:eastAsiaTheme="minorEastAsia"/>
                  <w:iCs/>
                  <w:color w:val="000000" w:themeColor="text1"/>
                  <w:lang w:val="en-US" w:eastAsia="zh-CN"/>
                  <w:rPrChange w:id="229" w:author="Ojas Choksi" w:date="2022-05-18T15:14:00Z">
                    <w:rPr>
                      <w:rFonts w:eastAsiaTheme="minorEastAsia"/>
                      <w:i/>
                      <w:color w:val="0070C0"/>
                      <w:lang w:val="en-US" w:eastAsia="zh-CN"/>
                    </w:rPr>
                  </w:rPrChange>
                </w:rPr>
                <w:t>Ligado Networks</w:t>
              </w:r>
            </w:ins>
          </w:p>
        </w:tc>
        <w:tc>
          <w:tcPr>
            <w:tcW w:w="2138" w:type="dxa"/>
          </w:tcPr>
          <w:p w14:paraId="2B09C6C0" w14:textId="18D25A19" w:rsidR="00FD6AF4" w:rsidRPr="00E31F7D" w:rsidRDefault="009D1911" w:rsidP="00CC21D1">
            <w:pPr>
              <w:spacing w:after="120"/>
              <w:rPr>
                <w:rFonts w:eastAsiaTheme="minorEastAsia"/>
                <w:color w:val="000000" w:themeColor="text1"/>
                <w:lang w:val="en-US" w:eastAsia="zh-CN"/>
                <w:rPrChange w:id="230" w:author="Ojas Choksi" w:date="2022-05-18T15:14:00Z">
                  <w:rPr>
                    <w:rFonts w:eastAsiaTheme="minorEastAsia"/>
                    <w:color w:val="0070C0"/>
                    <w:lang w:val="en-US" w:eastAsia="zh-CN"/>
                  </w:rPr>
                </w:rPrChange>
              </w:rPr>
            </w:pPr>
            <w:ins w:id="231" w:author="Ojas Choksi" w:date="2022-05-18T14:33:00Z">
              <w:r w:rsidRPr="00940BF6">
                <w:rPr>
                  <w:rFonts w:eastAsiaTheme="minorEastAsia"/>
                  <w:color w:val="000000" w:themeColor="text1"/>
                  <w:highlight w:val="green"/>
                  <w:lang w:val="en-US" w:eastAsia="zh-CN"/>
                  <w:rPrChange w:id="232" w:author="Ojas Choksi" w:date="2022-05-20T01:21:00Z">
                    <w:rPr>
                      <w:rFonts w:eastAsiaTheme="minorEastAsia"/>
                      <w:color w:val="0070C0"/>
                      <w:lang w:val="en-US" w:eastAsia="zh-CN"/>
                    </w:rPr>
                  </w:rPrChange>
                </w:rPr>
                <w:t>Approvable</w:t>
              </w:r>
            </w:ins>
          </w:p>
        </w:tc>
        <w:tc>
          <w:tcPr>
            <w:tcW w:w="2333" w:type="dxa"/>
          </w:tcPr>
          <w:p w14:paraId="311A6FB2" w14:textId="77777777" w:rsidR="00FD6AF4" w:rsidRPr="00404831" w:rsidRDefault="00FD6AF4" w:rsidP="00CC21D1">
            <w:pPr>
              <w:spacing w:after="120"/>
              <w:rPr>
                <w:rFonts w:eastAsiaTheme="minorEastAsia"/>
                <w:i/>
                <w:color w:val="0070C0"/>
                <w:lang w:val="en-US" w:eastAsia="zh-CN"/>
              </w:rPr>
            </w:pPr>
          </w:p>
        </w:tc>
      </w:tr>
    </w:tbl>
    <w:p w14:paraId="3520290F" w14:textId="77777777" w:rsidR="00FD6AF4" w:rsidRDefault="00FD6AF4" w:rsidP="00FD6AF4">
      <w:pPr>
        <w:rPr>
          <w:rFonts w:eastAsiaTheme="minorEastAsia"/>
          <w:color w:val="0070C0"/>
          <w:lang w:val="en-US" w:eastAsia="zh-CN"/>
        </w:rPr>
      </w:pPr>
    </w:p>
    <w:p w14:paraId="2DD3F6A6" w14:textId="77777777" w:rsidR="00FD6AF4" w:rsidRPr="00D260F7" w:rsidRDefault="00FD6AF4" w:rsidP="00FD6AF4">
      <w:pPr>
        <w:rPr>
          <w:rFonts w:eastAsiaTheme="minorEastAsia"/>
          <w:color w:val="0070C0"/>
          <w:lang w:val="en-US" w:eastAsia="zh-CN"/>
        </w:rPr>
      </w:pPr>
      <w:r w:rsidRPr="00D260F7">
        <w:rPr>
          <w:rFonts w:eastAsiaTheme="minorEastAsia"/>
          <w:color w:val="0070C0"/>
          <w:lang w:val="en-US" w:eastAsia="zh-CN"/>
        </w:rPr>
        <w:t>Notes:</w:t>
      </w:r>
    </w:p>
    <w:p w14:paraId="37A9FBBF" w14:textId="77777777" w:rsidR="00FD6AF4" w:rsidRPr="00D260F7" w:rsidRDefault="00FD6AF4" w:rsidP="00FD6AF4">
      <w:pPr>
        <w:pStyle w:val="ListParagraph"/>
        <w:numPr>
          <w:ilvl w:val="0"/>
          <w:numId w:val="23"/>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F2BA622" w14:textId="77777777" w:rsidR="00FD6AF4" w:rsidRPr="00D260F7" w:rsidRDefault="00FD6AF4" w:rsidP="00FD6AF4">
      <w:pPr>
        <w:pStyle w:val="ListParagraph"/>
        <w:numPr>
          <w:ilvl w:val="0"/>
          <w:numId w:val="23"/>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910E5E" w14:textId="77777777" w:rsidR="00FD6AF4" w:rsidRPr="00D260F7" w:rsidRDefault="00FD6AF4" w:rsidP="00FD6AF4">
      <w:pPr>
        <w:pStyle w:val="ListParagraph"/>
        <w:numPr>
          <w:ilvl w:val="1"/>
          <w:numId w:val="23"/>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FE0DF7A" w14:textId="77777777" w:rsidR="00FD6AF4" w:rsidRPr="00D260F7" w:rsidRDefault="00FD6AF4" w:rsidP="00FD6AF4">
      <w:pPr>
        <w:pStyle w:val="ListParagraph"/>
        <w:numPr>
          <w:ilvl w:val="1"/>
          <w:numId w:val="23"/>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0EA0F0E" w14:textId="77777777" w:rsidR="00FD6AF4" w:rsidRDefault="00FD6AF4" w:rsidP="00FD6AF4">
      <w:pPr>
        <w:pStyle w:val="ListParagraph"/>
        <w:numPr>
          <w:ilvl w:val="0"/>
          <w:numId w:val="23"/>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E506DB7" w14:textId="77777777" w:rsidR="00FD6AF4" w:rsidRDefault="00FD6AF4" w:rsidP="00FD6AF4">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1E8DF952" w14:textId="77777777" w:rsidR="00FD6AF4" w:rsidRPr="00A84052" w:rsidRDefault="00FD6AF4" w:rsidP="00FD6AF4">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047"/>
        <w:gridCol w:w="3134"/>
        <w:gridCol w:w="3450"/>
      </w:tblGrid>
      <w:tr w:rsidR="00FD6AF4" w:rsidRPr="00A84052" w14:paraId="6CDE2C16" w14:textId="77777777" w:rsidTr="00825FE3">
        <w:tc>
          <w:tcPr>
            <w:tcW w:w="3183" w:type="dxa"/>
          </w:tcPr>
          <w:p w14:paraId="47A291BC" w14:textId="77777777" w:rsidR="00FD6AF4" w:rsidRPr="00A84052" w:rsidRDefault="00FD6AF4" w:rsidP="00CC21D1">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67" w:type="dxa"/>
          </w:tcPr>
          <w:p w14:paraId="42BDB60F" w14:textId="77777777" w:rsidR="00FD6AF4" w:rsidRPr="00A84052" w:rsidRDefault="00FD6AF4" w:rsidP="00CC21D1">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181" w:type="dxa"/>
          </w:tcPr>
          <w:p w14:paraId="02FE3259" w14:textId="77777777" w:rsidR="00FD6AF4" w:rsidRPr="00A84052" w:rsidRDefault="00FD6AF4" w:rsidP="00CC21D1">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825FE3" w:rsidRPr="00A84052" w14:paraId="45AF391F" w14:textId="77777777" w:rsidTr="00825FE3">
        <w:tc>
          <w:tcPr>
            <w:tcW w:w="3183" w:type="dxa"/>
          </w:tcPr>
          <w:p w14:paraId="224E4B32" w14:textId="55CE2707" w:rsidR="00825FE3" w:rsidRPr="00A84052" w:rsidRDefault="00825FE3" w:rsidP="00825FE3">
            <w:pPr>
              <w:spacing w:after="120"/>
              <w:rPr>
                <w:rFonts w:eastAsiaTheme="minorEastAsia"/>
                <w:color w:val="0070C0"/>
                <w:lang w:val="en-US" w:eastAsia="zh-CN"/>
              </w:rPr>
            </w:pPr>
            <w:r>
              <w:rPr>
                <w:rFonts w:eastAsiaTheme="minorEastAsia"/>
                <w:color w:val="0070C0"/>
                <w:lang w:val="en-US" w:eastAsia="zh-CN"/>
              </w:rPr>
              <w:t>Skyworks Solutions Inc.</w:t>
            </w:r>
          </w:p>
        </w:tc>
        <w:tc>
          <w:tcPr>
            <w:tcW w:w="3267" w:type="dxa"/>
          </w:tcPr>
          <w:p w14:paraId="30A789AB" w14:textId="53EFEB6E" w:rsidR="00825FE3" w:rsidRPr="00A84052" w:rsidRDefault="00825FE3" w:rsidP="00825FE3">
            <w:pPr>
              <w:spacing w:after="120"/>
              <w:rPr>
                <w:rFonts w:eastAsiaTheme="minorEastAsia"/>
                <w:color w:val="0070C0"/>
                <w:lang w:val="en-US" w:eastAsia="zh-CN"/>
              </w:rPr>
            </w:pPr>
            <w:r>
              <w:rPr>
                <w:rFonts w:eastAsiaTheme="minorEastAsia"/>
                <w:color w:val="0070C0"/>
                <w:lang w:val="en-US" w:eastAsia="zh-CN"/>
              </w:rPr>
              <w:t>Dominique Brunel</w:t>
            </w:r>
          </w:p>
        </w:tc>
        <w:tc>
          <w:tcPr>
            <w:tcW w:w="3181" w:type="dxa"/>
          </w:tcPr>
          <w:p w14:paraId="26592A0F" w14:textId="37D4837F" w:rsidR="00825FE3" w:rsidRPr="00A84052" w:rsidRDefault="00825FE3" w:rsidP="00825FE3">
            <w:pPr>
              <w:spacing w:after="120"/>
              <w:rPr>
                <w:rFonts w:eastAsiaTheme="minorEastAsia"/>
                <w:color w:val="0070C0"/>
                <w:lang w:val="en-US" w:eastAsia="zh-CN"/>
              </w:rPr>
            </w:pPr>
            <w:r>
              <w:rPr>
                <w:rFonts w:eastAsiaTheme="minorEastAsia"/>
                <w:color w:val="0070C0"/>
                <w:lang w:val="en-US" w:eastAsia="zh-CN"/>
              </w:rPr>
              <w:t>Dominique.brunel@skyworksinc.com</w:t>
            </w:r>
          </w:p>
        </w:tc>
      </w:tr>
      <w:tr w:rsidR="005F1ABA" w:rsidRPr="00A84052" w14:paraId="043A2034" w14:textId="77777777" w:rsidTr="00825FE3">
        <w:trPr>
          <w:ins w:id="233" w:author="Mohammad ABDI ABYANEH" w:date="2022-05-18T16:02:00Z"/>
        </w:trPr>
        <w:tc>
          <w:tcPr>
            <w:tcW w:w="3183" w:type="dxa"/>
          </w:tcPr>
          <w:p w14:paraId="607174AF" w14:textId="3AF0FA3C" w:rsidR="005F1ABA" w:rsidRDefault="005F1ABA" w:rsidP="00825FE3">
            <w:pPr>
              <w:spacing w:after="120"/>
              <w:rPr>
                <w:ins w:id="234" w:author="Mohammad ABDI ABYANEH" w:date="2022-05-18T16:02:00Z"/>
                <w:rFonts w:eastAsiaTheme="minorEastAsia"/>
                <w:color w:val="0070C0"/>
                <w:lang w:val="en-US" w:eastAsia="zh-CN"/>
              </w:rPr>
            </w:pPr>
            <w:ins w:id="235" w:author="Mohammad ABDI ABYANEH" w:date="2022-05-18T16:02:00Z">
              <w:r>
                <w:rPr>
                  <w:rFonts w:eastAsiaTheme="minorEastAsia"/>
                  <w:color w:val="0070C0"/>
                  <w:lang w:val="en-US" w:eastAsia="zh-CN"/>
                </w:rPr>
                <w:t>Huawei</w:t>
              </w:r>
            </w:ins>
          </w:p>
        </w:tc>
        <w:tc>
          <w:tcPr>
            <w:tcW w:w="3267" w:type="dxa"/>
          </w:tcPr>
          <w:p w14:paraId="7B964040" w14:textId="05FD12DB" w:rsidR="005F1ABA" w:rsidRDefault="005F1ABA" w:rsidP="00825FE3">
            <w:pPr>
              <w:spacing w:after="120"/>
              <w:rPr>
                <w:ins w:id="236" w:author="Mohammad ABDI ABYANEH" w:date="2022-05-18T16:02:00Z"/>
                <w:rFonts w:eastAsiaTheme="minorEastAsia"/>
                <w:color w:val="0070C0"/>
                <w:lang w:val="en-US" w:eastAsia="zh-CN"/>
              </w:rPr>
            </w:pPr>
            <w:ins w:id="237" w:author="Mohammad ABDI ABYANEH" w:date="2022-05-18T16:02:00Z">
              <w:r>
                <w:rPr>
                  <w:rFonts w:eastAsiaTheme="minorEastAsia"/>
                  <w:color w:val="0070C0"/>
                  <w:lang w:val="en-US" w:eastAsia="zh-CN"/>
                </w:rPr>
                <w:t xml:space="preserve">Mohammad Abdi </w:t>
              </w:r>
              <w:proofErr w:type="spellStart"/>
              <w:r>
                <w:rPr>
                  <w:rFonts w:eastAsiaTheme="minorEastAsia"/>
                  <w:color w:val="0070C0"/>
                  <w:lang w:val="en-US" w:eastAsia="zh-CN"/>
                </w:rPr>
                <w:t>Abyaneh</w:t>
              </w:r>
              <w:proofErr w:type="spellEnd"/>
            </w:ins>
          </w:p>
        </w:tc>
        <w:tc>
          <w:tcPr>
            <w:tcW w:w="3181" w:type="dxa"/>
          </w:tcPr>
          <w:p w14:paraId="4E2BDFEB" w14:textId="76C94983" w:rsidR="005F1ABA" w:rsidRDefault="005F1ABA" w:rsidP="00825FE3">
            <w:pPr>
              <w:spacing w:after="120"/>
              <w:rPr>
                <w:ins w:id="238" w:author="Mohammad ABDI ABYANEH" w:date="2022-05-18T16:02:00Z"/>
                <w:rFonts w:eastAsiaTheme="minorEastAsia"/>
                <w:color w:val="0070C0"/>
                <w:lang w:val="en-US" w:eastAsia="zh-CN"/>
              </w:rPr>
            </w:pPr>
            <w:ins w:id="239" w:author="Mohammad ABDI ABYANEH" w:date="2022-05-18T16:02:00Z">
              <w:r>
                <w:rPr>
                  <w:rFonts w:eastAsiaTheme="minorEastAsia"/>
                  <w:color w:val="0070C0"/>
                  <w:lang w:val="en-US" w:eastAsia="zh-CN"/>
                </w:rPr>
                <w:t>Mohammad.abdi.abyaneh@huawei.com</w:t>
              </w:r>
            </w:ins>
          </w:p>
        </w:tc>
      </w:tr>
    </w:tbl>
    <w:p w14:paraId="6E2F3286" w14:textId="77777777" w:rsidR="00FD6AF4" w:rsidRPr="00A84052" w:rsidRDefault="00FD6AF4" w:rsidP="00FD6AF4">
      <w:pPr>
        <w:rPr>
          <w:rFonts w:eastAsia="Yu Mincho"/>
          <w:lang w:val="en-US" w:eastAsia="ja-JP"/>
        </w:rPr>
      </w:pPr>
    </w:p>
    <w:p w14:paraId="23B23DD6" w14:textId="77777777" w:rsidR="00FD6AF4" w:rsidRPr="00A84052" w:rsidRDefault="00FD6AF4" w:rsidP="00FD6AF4">
      <w:pPr>
        <w:rPr>
          <w:rFonts w:eastAsiaTheme="minorEastAsia"/>
          <w:color w:val="0070C0"/>
          <w:lang w:val="en-US" w:eastAsia="zh-CN"/>
        </w:rPr>
      </w:pPr>
      <w:r w:rsidRPr="00A84052">
        <w:rPr>
          <w:rFonts w:eastAsiaTheme="minorEastAsia"/>
          <w:color w:val="0070C0"/>
          <w:lang w:val="en-US" w:eastAsia="zh-CN"/>
        </w:rPr>
        <w:t>Note:</w:t>
      </w:r>
    </w:p>
    <w:p w14:paraId="07FAF7AA" w14:textId="77777777" w:rsidR="00FD6AF4" w:rsidRPr="00A84052" w:rsidRDefault="00FD6AF4" w:rsidP="00FD6AF4">
      <w:pPr>
        <w:pStyle w:val="ListParagraph"/>
        <w:numPr>
          <w:ilvl w:val="0"/>
          <w:numId w:val="24"/>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1FBDBB9" w14:textId="77777777" w:rsidR="00FD6AF4" w:rsidRPr="00A84052" w:rsidRDefault="00FD6AF4" w:rsidP="00FD6AF4">
      <w:pPr>
        <w:pStyle w:val="ListParagraph"/>
        <w:numPr>
          <w:ilvl w:val="0"/>
          <w:numId w:val="24"/>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71FE1DFC" w14:textId="1F0C700E" w:rsidR="00307E51" w:rsidRPr="00805BE8" w:rsidRDefault="00307E51" w:rsidP="00307E51">
      <w:pPr>
        <w:rPr>
          <w:lang w:val="en-US" w:eastAsia="zh-CN"/>
        </w:rPr>
      </w:pPr>
    </w:p>
    <w:sectPr w:rsidR="00307E51"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82FB4" w14:textId="77777777" w:rsidR="00C07CB8" w:rsidRDefault="00C07CB8">
      <w:r>
        <w:separator/>
      </w:r>
    </w:p>
  </w:endnote>
  <w:endnote w:type="continuationSeparator" w:id="0">
    <w:p w14:paraId="4E8E8090" w14:textId="77777777" w:rsidR="00C07CB8" w:rsidRDefault="00C07CB8">
      <w:r>
        <w:continuationSeparator/>
      </w:r>
    </w:p>
  </w:endnote>
  <w:endnote w:type="continuationNotice" w:id="1">
    <w:p w14:paraId="770B8BA9" w14:textId="77777777" w:rsidR="00C07CB8" w:rsidRDefault="00C07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2CF22" w14:textId="77777777" w:rsidR="00C07CB8" w:rsidRDefault="00C07CB8">
      <w:r>
        <w:separator/>
      </w:r>
    </w:p>
  </w:footnote>
  <w:footnote w:type="continuationSeparator" w:id="0">
    <w:p w14:paraId="68CF63A3" w14:textId="77777777" w:rsidR="00C07CB8" w:rsidRDefault="00C07CB8">
      <w:r>
        <w:continuationSeparator/>
      </w:r>
    </w:p>
  </w:footnote>
  <w:footnote w:type="continuationNotice" w:id="1">
    <w:p w14:paraId="46991388" w14:textId="77777777" w:rsidR="00C07CB8" w:rsidRDefault="00C07C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D0DB9"/>
    <w:multiLevelType w:val="hybridMultilevel"/>
    <w:tmpl w:val="434E8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1F94"/>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657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46730"/>
    <w:multiLevelType w:val="hybridMultilevel"/>
    <w:tmpl w:val="A5CC2C6A"/>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8B07C31"/>
    <w:multiLevelType w:val="hybridMultilevel"/>
    <w:tmpl w:val="4ECC3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657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0635237"/>
    <w:multiLevelType w:val="hybridMultilevel"/>
    <w:tmpl w:val="0B366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B76AFF"/>
    <w:multiLevelType w:val="hybridMultilevel"/>
    <w:tmpl w:val="E20C8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87AE0"/>
    <w:multiLevelType w:val="hybridMultilevel"/>
    <w:tmpl w:val="9FCA94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6E9E42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D1C0F21"/>
    <w:multiLevelType w:val="hybridMultilevel"/>
    <w:tmpl w:val="EFD0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802842602">
    <w:abstractNumId w:val="0"/>
  </w:num>
  <w:num w:numId="2" w16cid:durableId="761800338">
    <w:abstractNumId w:val="6"/>
  </w:num>
  <w:num w:numId="3" w16cid:durableId="2060668677">
    <w:abstractNumId w:val="15"/>
  </w:num>
  <w:num w:numId="4" w16cid:durableId="725833764">
    <w:abstractNumId w:val="13"/>
  </w:num>
  <w:num w:numId="5" w16cid:durableId="92018364">
    <w:abstractNumId w:val="9"/>
  </w:num>
  <w:num w:numId="6" w16cid:durableId="2085758805">
    <w:abstractNumId w:val="9"/>
  </w:num>
  <w:num w:numId="7" w16cid:durableId="947203456">
    <w:abstractNumId w:val="9"/>
  </w:num>
  <w:num w:numId="8" w16cid:durableId="2120056305">
    <w:abstractNumId w:val="9"/>
  </w:num>
  <w:num w:numId="9" w16cid:durableId="379060938">
    <w:abstractNumId w:val="9"/>
  </w:num>
  <w:num w:numId="10" w16cid:durableId="712585419">
    <w:abstractNumId w:val="9"/>
  </w:num>
  <w:num w:numId="11" w16cid:durableId="218127950">
    <w:abstractNumId w:val="9"/>
  </w:num>
  <w:num w:numId="12" w16cid:durableId="1440635644">
    <w:abstractNumId w:val="9"/>
  </w:num>
  <w:num w:numId="13" w16cid:durableId="1189371686">
    <w:abstractNumId w:val="9"/>
  </w:num>
  <w:num w:numId="14" w16cid:durableId="170534803">
    <w:abstractNumId w:val="9"/>
  </w:num>
  <w:num w:numId="15" w16cid:durableId="595598597">
    <w:abstractNumId w:val="9"/>
  </w:num>
  <w:num w:numId="16" w16cid:durableId="1144657620">
    <w:abstractNumId w:val="9"/>
  </w:num>
  <w:num w:numId="17" w16cid:durableId="1839997870">
    <w:abstractNumId w:val="5"/>
  </w:num>
  <w:num w:numId="18" w16cid:durableId="218128883">
    <w:abstractNumId w:val="11"/>
  </w:num>
  <w:num w:numId="19" w16cid:durableId="208537097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8703932">
    <w:abstractNumId w:val="3"/>
  </w:num>
  <w:num w:numId="21" w16cid:durableId="652178783">
    <w:abstractNumId w:val="12"/>
  </w:num>
  <w:num w:numId="22" w16cid:durableId="1085111840">
    <w:abstractNumId w:val="4"/>
  </w:num>
  <w:num w:numId="23" w16cid:durableId="1688360085">
    <w:abstractNumId w:val="1"/>
  </w:num>
  <w:num w:numId="24" w16cid:durableId="352073581">
    <w:abstractNumId w:val="7"/>
  </w:num>
  <w:num w:numId="25" w16cid:durableId="2063552922">
    <w:abstractNumId w:val="14"/>
  </w:num>
  <w:num w:numId="26" w16cid:durableId="2100982517">
    <w:abstractNumId w:val="8"/>
  </w:num>
  <w:num w:numId="27" w16cid:durableId="384716270">
    <w:abstractNumId w:val="2"/>
  </w:num>
  <w:num w:numId="28" w16cid:durableId="69432111">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Serge Nguyen">
    <w15:presenceInfo w15:providerId="AD" w15:userId="S::serge@ligado.com::00ee2f20-ca52-4c6a-a5cb-8a464dc33b9b"/>
  </w15:person>
  <w15:person w15:author="Mohammad ABDI ABYANEH">
    <w15:presenceInfo w15:providerId="AD" w15:userId="S-1-5-21-147214757-305610072-1517763936-7643280"/>
  </w15:person>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4C1"/>
    <w:rsid w:val="00004165"/>
    <w:rsid w:val="00005DCA"/>
    <w:rsid w:val="00015942"/>
    <w:rsid w:val="00020C56"/>
    <w:rsid w:val="00026ACC"/>
    <w:rsid w:val="00026FCD"/>
    <w:rsid w:val="0003171D"/>
    <w:rsid w:val="00031C1D"/>
    <w:rsid w:val="00035C50"/>
    <w:rsid w:val="00040E1F"/>
    <w:rsid w:val="00045148"/>
    <w:rsid w:val="000457A1"/>
    <w:rsid w:val="00050001"/>
    <w:rsid w:val="00052041"/>
    <w:rsid w:val="0005326A"/>
    <w:rsid w:val="0006266D"/>
    <w:rsid w:val="00064015"/>
    <w:rsid w:val="0006530C"/>
    <w:rsid w:val="00065506"/>
    <w:rsid w:val="00067EB7"/>
    <w:rsid w:val="000733BF"/>
    <w:rsid w:val="0007382E"/>
    <w:rsid w:val="000738D4"/>
    <w:rsid w:val="00073D30"/>
    <w:rsid w:val="000766E1"/>
    <w:rsid w:val="00077FF6"/>
    <w:rsid w:val="00080D82"/>
    <w:rsid w:val="00081692"/>
    <w:rsid w:val="00082C46"/>
    <w:rsid w:val="00085762"/>
    <w:rsid w:val="00085A0E"/>
    <w:rsid w:val="00087548"/>
    <w:rsid w:val="00093E7E"/>
    <w:rsid w:val="00096963"/>
    <w:rsid w:val="000A1430"/>
    <w:rsid w:val="000A1830"/>
    <w:rsid w:val="000A4121"/>
    <w:rsid w:val="000A4199"/>
    <w:rsid w:val="000A4AA3"/>
    <w:rsid w:val="000A550E"/>
    <w:rsid w:val="000B1A55"/>
    <w:rsid w:val="000B20BB"/>
    <w:rsid w:val="000B2EF6"/>
    <w:rsid w:val="000B2FA6"/>
    <w:rsid w:val="000B4AA0"/>
    <w:rsid w:val="000B4B5A"/>
    <w:rsid w:val="000C15A6"/>
    <w:rsid w:val="000C2553"/>
    <w:rsid w:val="000C2837"/>
    <w:rsid w:val="000C38C3"/>
    <w:rsid w:val="000D06FE"/>
    <w:rsid w:val="000D09FD"/>
    <w:rsid w:val="000D44FB"/>
    <w:rsid w:val="000D574B"/>
    <w:rsid w:val="000D6CFC"/>
    <w:rsid w:val="000E38EC"/>
    <w:rsid w:val="000E537B"/>
    <w:rsid w:val="000E57D0"/>
    <w:rsid w:val="000E7858"/>
    <w:rsid w:val="000F39CA"/>
    <w:rsid w:val="00102821"/>
    <w:rsid w:val="00106F6C"/>
    <w:rsid w:val="00107927"/>
    <w:rsid w:val="00110E26"/>
    <w:rsid w:val="00111321"/>
    <w:rsid w:val="00117BD6"/>
    <w:rsid w:val="001206C2"/>
    <w:rsid w:val="00121978"/>
    <w:rsid w:val="00123422"/>
    <w:rsid w:val="00124B6A"/>
    <w:rsid w:val="0013145C"/>
    <w:rsid w:val="00136D4C"/>
    <w:rsid w:val="00142BB9"/>
    <w:rsid w:val="00144F96"/>
    <w:rsid w:val="00151EAC"/>
    <w:rsid w:val="00153528"/>
    <w:rsid w:val="00154E68"/>
    <w:rsid w:val="00162548"/>
    <w:rsid w:val="00166BFE"/>
    <w:rsid w:val="00172183"/>
    <w:rsid w:val="001751AB"/>
    <w:rsid w:val="00175A3F"/>
    <w:rsid w:val="00180E09"/>
    <w:rsid w:val="00181A9B"/>
    <w:rsid w:val="00183A9A"/>
    <w:rsid w:val="00183D4C"/>
    <w:rsid w:val="00183F6D"/>
    <w:rsid w:val="001845D1"/>
    <w:rsid w:val="0018670E"/>
    <w:rsid w:val="0019219A"/>
    <w:rsid w:val="00194589"/>
    <w:rsid w:val="00195077"/>
    <w:rsid w:val="00195251"/>
    <w:rsid w:val="001A033F"/>
    <w:rsid w:val="001A08AA"/>
    <w:rsid w:val="001A2FCD"/>
    <w:rsid w:val="001A59CB"/>
    <w:rsid w:val="001B52A7"/>
    <w:rsid w:val="001C1409"/>
    <w:rsid w:val="001C2AE6"/>
    <w:rsid w:val="001C4A89"/>
    <w:rsid w:val="001C4D66"/>
    <w:rsid w:val="001C6177"/>
    <w:rsid w:val="001D0363"/>
    <w:rsid w:val="001D1165"/>
    <w:rsid w:val="001D6D9C"/>
    <w:rsid w:val="001D7D94"/>
    <w:rsid w:val="001E0A28"/>
    <w:rsid w:val="001E4218"/>
    <w:rsid w:val="001F0B20"/>
    <w:rsid w:val="001F261F"/>
    <w:rsid w:val="00200330"/>
    <w:rsid w:val="00200A62"/>
    <w:rsid w:val="00203740"/>
    <w:rsid w:val="002043AC"/>
    <w:rsid w:val="00210D36"/>
    <w:rsid w:val="002138EA"/>
    <w:rsid w:val="00213F84"/>
    <w:rsid w:val="00214C84"/>
    <w:rsid w:val="00214FBD"/>
    <w:rsid w:val="00222897"/>
    <w:rsid w:val="00222B0C"/>
    <w:rsid w:val="00233746"/>
    <w:rsid w:val="00235394"/>
    <w:rsid w:val="00235577"/>
    <w:rsid w:val="002435CA"/>
    <w:rsid w:val="0024469F"/>
    <w:rsid w:val="00250371"/>
    <w:rsid w:val="002509D6"/>
    <w:rsid w:val="00250FE9"/>
    <w:rsid w:val="00252DB8"/>
    <w:rsid w:val="002537BC"/>
    <w:rsid w:val="00255C58"/>
    <w:rsid w:val="00260EC7"/>
    <w:rsid w:val="00261539"/>
    <w:rsid w:val="0026179F"/>
    <w:rsid w:val="002653B1"/>
    <w:rsid w:val="002666AE"/>
    <w:rsid w:val="00274E1A"/>
    <w:rsid w:val="002775B1"/>
    <w:rsid w:val="002775B9"/>
    <w:rsid w:val="002811C4"/>
    <w:rsid w:val="002817F7"/>
    <w:rsid w:val="00282213"/>
    <w:rsid w:val="00284016"/>
    <w:rsid w:val="002858BF"/>
    <w:rsid w:val="002939AF"/>
    <w:rsid w:val="00294491"/>
    <w:rsid w:val="00294BDE"/>
    <w:rsid w:val="00295CD1"/>
    <w:rsid w:val="002A076B"/>
    <w:rsid w:val="002A0CED"/>
    <w:rsid w:val="002A4CD0"/>
    <w:rsid w:val="002A61C0"/>
    <w:rsid w:val="002A74BF"/>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1384"/>
    <w:rsid w:val="003022A5"/>
    <w:rsid w:val="00307E51"/>
    <w:rsid w:val="00311363"/>
    <w:rsid w:val="0031383F"/>
    <w:rsid w:val="00315867"/>
    <w:rsid w:val="00321150"/>
    <w:rsid w:val="003260D7"/>
    <w:rsid w:val="00336697"/>
    <w:rsid w:val="003378D4"/>
    <w:rsid w:val="00340560"/>
    <w:rsid w:val="003418CB"/>
    <w:rsid w:val="00355873"/>
    <w:rsid w:val="0035660F"/>
    <w:rsid w:val="0035764B"/>
    <w:rsid w:val="00357A6A"/>
    <w:rsid w:val="003603D2"/>
    <w:rsid w:val="003628B9"/>
    <w:rsid w:val="00362D8F"/>
    <w:rsid w:val="00366AFF"/>
    <w:rsid w:val="00367724"/>
    <w:rsid w:val="003770F6"/>
    <w:rsid w:val="00383E37"/>
    <w:rsid w:val="00393042"/>
    <w:rsid w:val="00394AD5"/>
    <w:rsid w:val="0039642D"/>
    <w:rsid w:val="003A2E40"/>
    <w:rsid w:val="003A640B"/>
    <w:rsid w:val="003B0158"/>
    <w:rsid w:val="003B38E6"/>
    <w:rsid w:val="003B40B6"/>
    <w:rsid w:val="003B56DB"/>
    <w:rsid w:val="003B69AD"/>
    <w:rsid w:val="003B755E"/>
    <w:rsid w:val="003C228E"/>
    <w:rsid w:val="003C51E7"/>
    <w:rsid w:val="003C620A"/>
    <w:rsid w:val="003C6893"/>
    <w:rsid w:val="003C6DE2"/>
    <w:rsid w:val="003D1EFD"/>
    <w:rsid w:val="003D28BF"/>
    <w:rsid w:val="003D4215"/>
    <w:rsid w:val="003D4C47"/>
    <w:rsid w:val="003D4D15"/>
    <w:rsid w:val="003D526E"/>
    <w:rsid w:val="003D6F63"/>
    <w:rsid w:val="003D7719"/>
    <w:rsid w:val="003E18DB"/>
    <w:rsid w:val="003E40EE"/>
    <w:rsid w:val="003E7864"/>
    <w:rsid w:val="003F1C1B"/>
    <w:rsid w:val="00401144"/>
    <w:rsid w:val="00404831"/>
    <w:rsid w:val="00407661"/>
    <w:rsid w:val="00410314"/>
    <w:rsid w:val="00412063"/>
    <w:rsid w:val="00412D21"/>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650C6"/>
    <w:rsid w:val="00471125"/>
    <w:rsid w:val="004716A9"/>
    <w:rsid w:val="0047437A"/>
    <w:rsid w:val="004756FF"/>
    <w:rsid w:val="00480E42"/>
    <w:rsid w:val="00484C5D"/>
    <w:rsid w:val="0048543E"/>
    <w:rsid w:val="004868C1"/>
    <w:rsid w:val="0048750F"/>
    <w:rsid w:val="004A1D07"/>
    <w:rsid w:val="004A495F"/>
    <w:rsid w:val="004A7544"/>
    <w:rsid w:val="004B522E"/>
    <w:rsid w:val="004B6B0F"/>
    <w:rsid w:val="004C7DC8"/>
    <w:rsid w:val="004D737D"/>
    <w:rsid w:val="004E2659"/>
    <w:rsid w:val="004E39EE"/>
    <w:rsid w:val="004E475C"/>
    <w:rsid w:val="004E56E0"/>
    <w:rsid w:val="004E5B73"/>
    <w:rsid w:val="004E7329"/>
    <w:rsid w:val="004E7F60"/>
    <w:rsid w:val="004F2CB0"/>
    <w:rsid w:val="004F5317"/>
    <w:rsid w:val="005017F7"/>
    <w:rsid w:val="00501FA7"/>
    <w:rsid w:val="005034DC"/>
    <w:rsid w:val="00505BFA"/>
    <w:rsid w:val="005071B4"/>
    <w:rsid w:val="00507687"/>
    <w:rsid w:val="005117A9"/>
    <w:rsid w:val="00511F57"/>
    <w:rsid w:val="00514536"/>
    <w:rsid w:val="00514F9B"/>
    <w:rsid w:val="00515CBE"/>
    <w:rsid w:val="00515E2B"/>
    <w:rsid w:val="00522A7E"/>
    <w:rsid w:val="00522F20"/>
    <w:rsid w:val="005308DB"/>
    <w:rsid w:val="00530A2E"/>
    <w:rsid w:val="00530FBE"/>
    <w:rsid w:val="00531D15"/>
    <w:rsid w:val="00533159"/>
    <w:rsid w:val="005339DB"/>
    <w:rsid w:val="00534C89"/>
    <w:rsid w:val="00541573"/>
    <w:rsid w:val="0054348A"/>
    <w:rsid w:val="00556F39"/>
    <w:rsid w:val="00571777"/>
    <w:rsid w:val="00572528"/>
    <w:rsid w:val="00580FF5"/>
    <w:rsid w:val="0058519C"/>
    <w:rsid w:val="0059149A"/>
    <w:rsid w:val="005956EE"/>
    <w:rsid w:val="005A083E"/>
    <w:rsid w:val="005B4802"/>
    <w:rsid w:val="005C1EA6"/>
    <w:rsid w:val="005D0B99"/>
    <w:rsid w:val="005D308E"/>
    <w:rsid w:val="005D3A48"/>
    <w:rsid w:val="005D3F8D"/>
    <w:rsid w:val="005D62F9"/>
    <w:rsid w:val="005D7AF8"/>
    <w:rsid w:val="005E366A"/>
    <w:rsid w:val="005E38C1"/>
    <w:rsid w:val="005F0269"/>
    <w:rsid w:val="005F0BC3"/>
    <w:rsid w:val="005F1ABA"/>
    <w:rsid w:val="005F2145"/>
    <w:rsid w:val="005F2BC0"/>
    <w:rsid w:val="00600245"/>
    <w:rsid w:val="006016E1"/>
    <w:rsid w:val="00602D27"/>
    <w:rsid w:val="00611636"/>
    <w:rsid w:val="006144A1"/>
    <w:rsid w:val="00615EBB"/>
    <w:rsid w:val="00616096"/>
    <w:rsid w:val="006160A2"/>
    <w:rsid w:val="006302AA"/>
    <w:rsid w:val="0063238C"/>
    <w:rsid w:val="006363BD"/>
    <w:rsid w:val="006412DC"/>
    <w:rsid w:val="00642BC6"/>
    <w:rsid w:val="00644790"/>
    <w:rsid w:val="006501AF"/>
    <w:rsid w:val="00650DDE"/>
    <w:rsid w:val="0065505B"/>
    <w:rsid w:val="00662F07"/>
    <w:rsid w:val="006670AC"/>
    <w:rsid w:val="00672307"/>
    <w:rsid w:val="006808C6"/>
    <w:rsid w:val="00682668"/>
    <w:rsid w:val="00692A68"/>
    <w:rsid w:val="00695899"/>
    <w:rsid w:val="00695D85"/>
    <w:rsid w:val="006979B2"/>
    <w:rsid w:val="006A30A2"/>
    <w:rsid w:val="006A6D23"/>
    <w:rsid w:val="006B1766"/>
    <w:rsid w:val="006B25DE"/>
    <w:rsid w:val="006C1C3B"/>
    <w:rsid w:val="006C4E43"/>
    <w:rsid w:val="006C643E"/>
    <w:rsid w:val="006D1E99"/>
    <w:rsid w:val="006D2932"/>
    <w:rsid w:val="006D3671"/>
    <w:rsid w:val="006D4B95"/>
    <w:rsid w:val="006E0A73"/>
    <w:rsid w:val="006E0FEE"/>
    <w:rsid w:val="006E6C11"/>
    <w:rsid w:val="006F36AC"/>
    <w:rsid w:val="006F7C0C"/>
    <w:rsid w:val="00700755"/>
    <w:rsid w:val="0070646B"/>
    <w:rsid w:val="007130A2"/>
    <w:rsid w:val="00715463"/>
    <w:rsid w:val="00730655"/>
    <w:rsid w:val="00731D77"/>
    <w:rsid w:val="00732360"/>
    <w:rsid w:val="0073390A"/>
    <w:rsid w:val="00734E64"/>
    <w:rsid w:val="00736B37"/>
    <w:rsid w:val="00740A35"/>
    <w:rsid w:val="007520B4"/>
    <w:rsid w:val="0076099B"/>
    <w:rsid w:val="0076440A"/>
    <w:rsid w:val="007655D5"/>
    <w:rsid w:val="00767514"/>
    <w:rsid w:val="007763C1"/>
    <w:rsid w:val="00777E82"/>
    <w:rsid w:val="00781359"/>
    <w:rsid w:val="00781894"/>
    <w:rsid w:val="00786921"/>
    <w:rsid w:val="00794801"/>
    <w:rsid w:val="007A05C2"/>
    <w:rsid w:val="007A1462"/>
    <w:rsid w:val="007A1EAA"/>
    <w:rsid w:val="007A79FD"/>
    <w:rsid w:val="007B0997"/>
    <w:rsid w:val="007B0B9D"/>
    <w:rsid w:val="007B5A43"/>
    <w:rsid w:val="007B709B"/>
    <w:rsid w:val="007C1343"/>
    <w:rsid w:val="007C37BE"/>
    <w:rsid w:val="007C5EF1"/>
    <w:rsid w:val="007C7BF5"/>
    <w:rsid w:val="007D19B7"/>
    <w:rsid w:val="007D1D96"/>
    <w:rsid w:val="007D75E5"/>
    <w:rsid w:val="007D773E"/>
    <w:rsid w:val="007E066E"/>
    <w:rsid w:val="007E1356"/>
    <w:rsid w:val="007E20FC"/>
    <w:rsid w:val="007E7062"/>
    <w:rsid w:val="007F0B44"/>
    <w:rsid w:val="007F0E1E"/>
    <w:rsid w:val="007F18F8"/>
    <w:rsid w:val="007F1AFB"/>
    <w:rsid w:val="007F29A7"/>
    <w:rsid w:val="007F4C37"/>
    <w:rsid w:val="007F634B"/>
    <w:rsid w:val="008007A5"/>
    <w:rsid w:val="008012A4"/>
    <w:rsid w:val="008032B2"/>
    <w:rsid w:val="00805BE8"/>
    <w:rsid w:val="00806139"/>
    <w:rsid w:val="00816078"/>
    <w:rsid w:val="008177E3"/>
    <w:rsid w:val="00822F11"/>
    <w:rsid w:val="00823AA9"/>
    <w:rsid w:val="008248EA"/>
    <w:rsid w:val="008255B9"/>
    <w:rsid w:val="00825CD8"/>
    <w:rsid w:val="00825FE3"/>
    <w:rsid w:val="00827324"/>
    <w:rsid w:val="00837458"/>
    <w:rsid w:val="00837AAE"/>
    <w:rsid w:val="00840925"/>
    <w:rsid w:val="00840B27"/>
    <w:rsid w:val="008429AD"/>
    <w:rsid w:val="008429DB"/>
    <w:rsid w:val="00843CB5"/>
    <w:rsid w:val="00850C75"/>
    <w:rsid w:val="00850E39"/>
    <w:rsid w:val="0085477A"/>
    <w:rsid w:val="00855107"/>
    <w:rsid w:val="00855173"/>
    <w:rsid w:val="008557D9"/>
    <w:rsid w:val="00855BF7"/>
    <w:rsid w:val="00856214"/>
    <w:rsid w:val="00862089"/>
    <w:rsid w:val="00863B37"/>
    <w:rsid w:val="00866D5B"/>
    <w:rsid w:val="00866FF5"/>
    <w:rsid w:val="008721D0"/>
    <w:rsid w:val="00873E1F"/>
    <w:rsid w:val="00874C16"/>
    <w:rsid w:val="00882229"/>
    <w:rsid w:val="00882A79"/>
    <w:rsid w:val="00886D1F"/>
    <w:rsid w:val="00891EE1"/>
    <w:rsid w:val="00893987"/>
    <w:rsid w:val="008963EF"/>
    <w:rsid w:val="00896811"/>
    <w:rsid w:val="0089688E"/>
    <w:rsid w:val="008A1FBE"/>
    <w:rsid w:val="008A3E7A"/>
    <w:rsid w:val="008A5EE5"/>
    <w:rsid w:val="008B3194"/>
    <w:rsid w:val="008B5AE7"/>
    <w:rsid w:val="008C5A26"/>
    <w:rsid w:val="008C60E9"/>
    <w:rsid w:val="008D004B"/>
    <w:rsid w:val="008D1B7C"/>
    <w:rsid w:val="008D2A7C"/>
    <w:rsid w:val="008D3E64"/>
    <w:rsid w:val="008D6657"/>
    <w:rsid w:val="008D7BDE"/>
    <w:rsid w:val="008E1F60"/>
    <w:rsid w:val="008E307E"/>
    <w:rsid w:val="008E3427"/>
    <w:rsid w:val="008F4DD1"/>
    <w:rsid w:val="008F6056"/>
    <w:rsid w:val="00902C07"/>
    <w:rsid w:val="00905804"/>
    <w:rsid w:val="009059A2"/>
    <w:rsid w:val="00907593"/>
    <w:rsid w:val="009101E2"/>
    <w:rsid w:val="00915D73"/>
    <w:rsid w:val="00916077"/>
    <w:rsid w:val="009170A2"/>
    <w:rsid w:val="009208A6"/>
    <w:rsid w:val="00924514"/>
    <w:rsid w:val="00924CCD"/>
    <w:rsid w:val="00927316"/>
    <w:rsid w:val="009322CA"/>
    <w:rsid w:val="0093276D"/>
    <w:rsid w:val="00933D12"/>
    <w:rsid w:val="00937065"/>
    <w:rsid w:val="00940285"/>
    <w:rsid w:val="00940BF6"/>
    <w:rsid w:val="009415B0"/>
    <w:rsid w:val="00944254"/>
    <w:rsid w:val="00947E7E"/>
    <w:rsid w:val="0095139A"/>
    <w:rsid w:val="00952151"/>
    <w:rsid w:val="00953E16"/>
    <w:rsid w:val="009542AC"/>
    <w:rsid w:val="00961BB2"/>
    <w:rsid w:val="00962108"/>
    <w:rsid w:val="009638D6"/>
    <w:rsid w:val="0097408E"/>
    <w:rsid w:val="00974BB2"/>
    <w:rsid w:val="00974FA7"/>
    <w:rsid w:val="009756E5"/>
    <w:rsid w:val="00977A8C"/>
    <w:rsid w:val="00983910"/>
    <w:rsid w:val="00984949"/>
    <w:rsid w:val="00985B10"/>
    <w:rsid w:val="009932AC"/>
    <w:rsid w:val="00994351"/>
    <w:rsid w:val="00996A8F"/>
    <w:rsid w:val="009975BD"/>
    <w:rsid w:val="009A1DBF"/>
    <w:rsid w:val="009A68E6"/>
    <w:rsid w:val="009A7598"/>
    <w:rsid w:val="009B0281"/>
    <w:rsid w:val="009B1DF8"/>
    <w:rsid w:val="009B3D20"/>
    <w:rsid w:val="009B52A7"/>
    <w:rsid w:val="009B5418"/>
    <w:rsid w:val="009C0727"/>
    <w:rsid w:val="009C492F"/>
    <w:rsid w:val="009D1911"/>
    <w:rsid w:val="009D2FF2"/>
    <w:rsid w:val="009D3226"/>
    <w:rsid w:val="009D3385"/>
    <w:rsid w:val="009D793C"/>
    <w:rsid w:val="009E16A9"/>
    <w:rsid w:val="009E375F"/>
    <w:rsid w:val="009E39D4"/>
    <w:rsid w:val="009E5401"/>
    <w:rsid w:val="009F73DD"/>
    <w:rsid w:val="00A0286F"/>
    <w:rsid w:val="00A0758F"/>
    <w:rsid w:val="00A11906"/>
    <w:rsid w:val="00A12D4A"/>
    <w:rsid w:val="00A1317B"/>
    <w:rsid w:val="00A1570A"/>
    <w:rsid w:val="00A15DDE"/>
    <w:rsid w:val="00A211B4"/>
    <w:rsid w:val="00A33DDF"/>
    <w:rsid w:val="00A34547"/>
    <w:rsid w:val="00A376B7"/>
    <w:rsid w:val="00A41BF5"/>
    <w:rsid w:val="00A44778"/>
    <w:rsid w:val="00A469E7"/>
    <w:rsid w:val="00A51F21"/>
    <w:rsid w:val="00A532DB"/>
    <w:rsid w:val="00A604A4"/>
    <w:rsid w:val="00A61B7D"/>
    <w:rsid w:val="00A6605B"/>
    <w:rsid w:val="00A66ADC"/>
    <w:rsid w:val="00A7147D"/>
    <w:rsid w:val="00A81B15"/>
    <w:rsid w:val="00A837FF"/>
    <w:rsid w:val="00A84DC8"/>
    <w:rsid w:val="00A85DBC"/>
    <w:rsid w:val="00A85F56"/>
    <w:rsid w:val="00A87FEB"/>
    <w:rsid w:val="00A93F9F"/>
    <w:rsid w:val="00A9420E"/>
    <w:rsid w:val="00A94582"/>
    <w:rsid w:val="00A96223"/>
    <w:rsid w:val="00A97648"/>
    <w:rsid w:val="00AA0B02"/>
    <w:rsid w:val="00AA1CFD"/>
    <w:rsid w:val="00AA2239"/>
    <w:rsid w:val="00AA33D2"/>
    <w:rsid w:val="00AB0C57"/>
    <w:rsid w:val="00AB1195"/>
    <w:rsid w:val="00AB4182"/>
    <w:rsid w:val="00AC27DB"/>
    <w:rsid w:val="00AC6D6B"/>
    <w:rsid w:val="00AC7CE6"/>
    <w:rsid w:val="00AD25D1"/>
    <w:rsid w:val="00AD7736"/>
    <w:rsid w:val="00AE10CE"/>
    <w:rsid w:val="00AE70D4"/>
    <w:rsid w:val="00AE7868"/>
    <w:rsid w:val="00AF0407"/>
    <w:rsid w:val="00AF4D8B"/>
    <w:rsid w:val="00B0277F"/>
    <w:rsid w:val="00B04B13"/>
    <w:rsid w:val="00B067CA"/>
    <w:rsid w:val="00B12B26"/>
    <w:rsid w:val="00B14BF9"/>
    <w:rsid w:val="00B163F8"/>
    <w:rsid w:val="00B2472D"/>
    <w:rsid w:val="00B24CA0"/>
    <w:rsid w:val="00B2549F"/>
    <w:rsid w:val="00B314CC"/>
    <w:rsid w:val="00B40F43"/>
    <w:rsid w:val="00B4108D"/>
    <w:rsid w:val="00B4486B"/>
    <w:rsid w:val="00B57265"/>
    <w:rsid w:val="00B633AE"/>
    <w:rsid w:val="00B665D2"/>
    <w:rsid w:val="00B6737C"/>
    <w:rsid w:val="00B7214D"/>
    <w:rsid w:val="00B728A9"/>
    <w:rsid w:val="00B74372"/>
    <w:rsid w:val="00B75525"/>
    <w:rsid w:val="00B7567C"/>
    <w:rsid w:val="00B770A2"/>
    <w:rsid w:val="00B80283"/>
    <w:rsid w:val="00B8095F"/>
    <w:rsid w:val="00B80B0C"/>
    <w:rsid w:val="00B80B11"/>
    <w:rsid w:val="00B831AE"/>
    <w:rsid w:val="00B8446C"/>
    <w:rsid w:val="00B87725"/>
    <w:rsid w:val="00B93E70"/>
    <w:rsid w:val="00BA259A"/>
    <w:rsid w:val="00BA259C"/>
    <w:rsid w:val="00BA29D3"/>
    <w:rsid w:val="00BA307F"/>
    <w:rsid w:val="00BA473C"/>
    <w:rsid w:val="00BA5280"/>
    <w:rsid w:val="00BB14F1"/>
    <w:rsid w:val="00BB2D2A"/>
    <w:rsid w:val="00BB572E"/>
    <w:rsid w:val="00BB74FD"/>
    <w:rsid w:val="00BC5982"/>
    <w:rsid w:val="00BC60BF"/>
    <w:rsid w:val="00BC7FF4"/>
    <w:rsid w:val="00BD28BF"/>
    <w:rsid w:val="00BD301F"/>
    <w:rsid w:val="00BD5264"/>
    <w:rsid w:val="00BD6404"/>
    <w:rsid w:val="00BE2664"/>
    <w:rsid w:val="00BE33AE"/>
    <w:rsid w:val="00BE4A7D"/>
    <w:rsid w:val="00BF046F"/>
    <w:rsid w:val="00BF542D"/>
    <w:rsid w:val="00C01D50"/>
    <w:rsid w:val="00C056DC"/>
    <w:rsid w:val="00C07CB8"/>
    <w:rsid w:val="00C1329B"/>
    <w:rsid w:val="00C20063"/>
    <w:rsid w:val="00C24C05"/>
    <w:rsid w:val="00C24D2F"/>
    <w:rsid w:val="00C26222"/>
    <w:rsid w:val="00C302A1"/>
    <w:rsid w:val="00C31283"/>
    <w:rsid w:val="00C33C48"/>
    <w:rsid w:val="00C340E5"/>
    <w:rsid w:val="00C35AA7"/>
    <w:rsid w:val="00C362AF"/>
    <w:rsid w:val="00C43BA1"/>
    <w:rsid w:val="00C43DAB"/>
    <w:rsid w:val="00C47F08"/>
    <w:rsid w:val="00C514A6"/>
    <w:rsid w:val="00C5739F"/>
    <w:rsid w:val="00C57CF0"/>
    <w:rsid w:val="00C649BD"/>
    <w:rsid w:val="00C65891"/>
    <w:rsid w:val="00C66AC9"/>
    <w:rsid w:val="00C724D3"/>
    <w:rsid w:val="00C75754"/>
    <w:rsid w:val="00C77DD9"/>
    <w:rsid w:val="00C83BE6"/>
    <w:rsid w:val="00C85354"/>
    <w:rsid w:val="00C86ABA"/>
    <w:rsid w:val="00C90F1C"/>
    <w:rsid w:val="00C943F3"/>
    <w:rsid w:val="00CA074D"/>
    <w:rsid w:val="00CA08C6"/>
    <w:rsid w:val="00CA0A77"/>
    <w:rsid w:val="00CA2729"/>
    <w:rsid w:val="00CA3057"/>
    <w:rsid w:val="00CA45F8"/>
    <w:rsid w:val="00CA609A"/>
    <w:rsid w:val="00CB0305"/>
    <w:rsid w:val="00CB1DEB"/>
    <w:rsid w:val="00CB33C7"/>
    <w:rsid w:val="00CB6DA7"/>
    <w:rsid w:val="00CB7E4C"/>
    <w:rsid w:val="00CC21D1"/>
    <w:rsid w:val="00CC25B4"/>
    <w:rsid w:val="00CC431E"/>
    <w:rsid w:val="00CC5F88"/>
    <w:rsid w:val="00CC69C8"/>
    <w:rsid w:val="00CC77A2"/>
    <w:rsid w:val="00CD01A9"/>
    <w:rsid w:val="00CD307E"/>
    <w:rsid w:val="00CD6A1B"/>
    <w:rsid w:val="00CD71D0"/>
    <w:rsid w:val="00CE0A7F"/>
    <w:rsid w:val="00CE1718"/>
    <w:rsid w:val="00CE34B9"/>
    <w:rsid w:val="00CF4156"/>
    <w:rsid w:val="00CF6B26"/>
    <w:rsid w:val="00CF7BBA"/>
    <w:rsid w:val="00D00959"/>
    <w:rsid w:val="00D03D00"/>
    <w:rsid w:val="00D05C30"/>
    <w:rsid w:val="00D11359"/>
    <w:rsid w:val="00D131C9"/>
    <w:rsid w:val="00D23769"/>
    <w:rsid w:val="00D3092E"/>
    <w:rsid w:val="00D3188C"/>
    <w:rsid w:val="00D35F9B"/>
    <w:rsid w:val="00D36B69"/>
    <w:rsid w:val="00D408DD"/>
    <w:rsid w:val="00D45D72"/>
    <w:rsid w:val="00D520E4"/>
    <w:rsid w:val="00D5399E"/>
    <w:rsid w:val="00D53A38"/>
    <w:rsid w:val="00D575DD"/>
    <w:rsid w:val="00D57DFA"/>
    <w:rsid w:val="00D67FCF"/>
    <w:rsid w:val="00D709CE"/>
    <w:rsid w:val="00D71F73"/>
    <w:rsid w:val="00D80786"/>
    <w:rsid w:val="00D81CAB"/>
    <w:rsid w:val="00D8576F"/>
    <w:rsid w:val="00D8677F"/>
    <w:rsid w:val="00D91F58"/>
    <w:rsid w:val="00D97F0C"/>
    <w:rsid w:val="00DA3A86"/>
    <w:rsid w:val="00DB146C"/>
    <w:rsid w:val="00DB2DD0"/>
    <w:rsid w:val="00DB6269"/>
    <w:rsid w:val="00DC2500"/>
    <w:rsid w:val="00DC77DC"/>
    <w:rsid w:val="00DD0453"/>
    <w:rsid w:val="00DD0C2C"/>
    <w:rsid w:val="00DD19DE"/>
    <w:rsid w:val="00DD2560"/>
    <w:rsid w:val="00DD28BC"/>
    <w:rsid w:val="00DD4B02"/>
    <w:rsid w:val="00DE0E19"/>
    <w:rsid w:val="00DE31F0"/>
    <w:rsid w:val="00DE3D1C"/>
    <w:rsid w:val="00DE7008"/>
    <w:rsid w:val="00DE7178"/>
    <w:rsid w:val="00DF3BE2"/>
    <w:rsid w:val="00E0227D"/>
    <w:rsid w:val="00E04B84"/>
    <w:rsid w:val="00E06466"/>
    <w:rsid w:val="00E06FDA"/>
    <w:rsid w:val="00E10C95"/>
    <w:rsid w:val="00E160A5"/>
    <w:rsid w:val="00E1713D"/>
    <w:rsid w:val="00E20A43"/>
    <w:rsid w:val="00E23898"/>
    <w:rsid w:val="00E239DC"/>
    <w:rsid w:val="00E319F1"/>
    <w:rsid w:val="00E31F7D"/>
    <w:rsid w:val="00E33CD2"/>
    <w:rsid w:val="00E40E90"/>
    <w:rsid w:val="00E41CF4"/>
    <w:rsid w:val="00E45C7E"/>
    <w:rsid w:val="00E531EB"/>
    <w:rsid w:val="00E54874"/>
    <w:rsid w:val="00E54B6F"/>
    <w:rsid w:val="00E55ACA"/>
    <w:rsid w:val="00E57B74"/>
    <w:rsid w:val="00E65BC6"/>
    <w:rsid w:val="00E65C4E"/>
    <w:rsid w:val="00E661FF"/>
    <w:rsid w:val="00E726EB"/>
    <w:rsid w:val="00E73A0B"/>
    <w:rsid w:val="00E80B52"/>
    <w:rsid w:val="00E824C3"/>
    <w:rsid w:val="00E83648"/>
    <w:rsid w:val="00E840B3"/>
    <w:rsid w:val="00E84D10"/>
    <w:rsid w:val="00E8629F"/>
    <w:rsid w:val="00E91008"/>
    <w:rsid w:val="00E9374E"/>
    <w:rsid w:val="00E94F54"/>
    <w:rsid w:val="00E97AD5"/>
    <w:rsid w:val="00EA0CF7"/>
    <w:rsid w:val="00EA1111"/>
    <w:rsid w:val="00EA33EA"/>
    <w:rsid w:val="00EA3B4F"/>
    <w:rsid w:val="00EA3C24"/>
    <w:rsid w:val="00EA73DF"/>
    <w:rsid w:val="00EA73E3"/>
    <w:rsid w:val="00EB0917"/>
    <w:rsid w:val="00EB61AE"/>
    <w:rsid w:val="00EB709A"/>
    <w:rsid w:val="00EC322D"/>
    <w:rsid w:val="00EC7459"/>
    <w:rsid w:val="00ED383A"/>
    <w:rsid w:val="00EE0E24"/>
    <w:rsid w:val="00EE6573"/>
    <w:rsid w:val="00EF1EC5"/>
    <w:rsid w:val="00EF4C88"/>
    <w:rsid w:val="00EF55EB"/>
    <w:rsid w:val="00F00DCC"/>
    <w:rsid w:val="00F0156F"/>
    <w:rsid w:val="00F0241F"/>
    <w:rsid w:val="00F04279"/>
    <w:rsid w:val="00F05AC8"/>
    <w:rsid w:val="00F07167"/>
    <w:rsid w:val="00F072D8"/>
    <w:rsid w:val="00F07CE0"/>
    <w:rsid w:val="00F13C16"/>
    <w:rsid w:val="00F13D05"/>
    <w:rsid w:val="00F1679D"/>
    <w:rsid w:val="00F1682C"/>
    <w:rsid w:val="00F20B91"/>
    <w:rsid w:val="00F24B8B"/>
    <w:rsid w:val="00F30D2E"/>
    <w:rsid w:val="00F31B75"/>
    <w:rsid w:val="00F3516E"/>
    <w:rsid w:val="00F35516"/>
    <w:rsid w:val="00F35790"/>
    <w:rsid w:val="00F35BA7"/>
    <w:rsid w:val="00F3629F"/>
    <w:rsid w:val="00F4136D"/>
    <w:rsid w:val="00F4212E"/>
    <w:rsid w:val="00F42C20"/>
    <w:rsid w:val="00F43E34"/>
    <w:rsid w:val="00F46BE4"/>
    <w:rsid w:val="00F470B7"/>
    <w:rsid w:val="00F53053"/>
    <w:rsid w:val="00F53FE2"/>
    <w:rsid w:val="00F575FF"/>
    <w:rsid w:val="00F618EF"/>
    <w:rsid w:val="00F65582"/>
    <w:rsid w:val="00F66E75"/>
    <w:rsid w:val="00F67EA1"/>
    <w:rsid w:val="00F77EB0"/>
    <w:rsid w:val="00F81162"/>
    <w:rsid w:val="00F87CDD"/>
    <w:rsid w:val="00F933F0"/>
    <w:rsid w:val="00F937A3"/>
    <w:rsid w:val="00F94715"/>
    <w:rsid w:val="00F96A3D"/>
    <w:rsid w:val="00F978F5"/>
    <w:rsid w:val="00FA17C3"/>
    <w:rsid w:val="00FA22AE"/>
    <w:rsid w:val="00FA2628"/>
    <w:rsid w:val="00FA4718"/>
    <w:rsid w:val="00FA5848"/>
    <w:rsid w:val="00FA7F3D"/>
    <w:rsid w:val="00FB38D8"/>
    <w:rsid w:val="00FC051F"/>
    <w:rsid w:val="00FC06FF"/>
    <w:rsid w:val="00FC484C"/>
    <w:rsid w:val="00FC69B4"/>
    <w:rsid w:val="00FD0694"/>
    <w:rsid w:val="00FD25BE"/>
    <w:rsid w:val="00FD2E70"/>
    <w:rsid w:val="00FD496E"/>
    <w:rsid w:val="00FD6AF4"/>
    <w:rsid w:val="00FD7AA7"/>
    <w:rsid w:val="00FE16B8"/>
    <w:rsid w:val="00FE414C"/>
    <w:rsid w:val="00FE50D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7414F22C-F1FD-C745-B50D-C2048F042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TableText">
    <w:name w:val="TableText"/>
    <w:basedOn w:val="BodyTextIndent"/>
    <w:qFormat/>
    <w:rsid w:val="00295CD1"/>
    <w:pPr>
      <w:keepNext/>
      <w:keepLines/>
      <w:overflowPunct w:val="0"/>
      <w:autoSpaceDE w:val="0"/>
      <w:autoSpaceDN w:val="0"/>
      <w:adjustRightInd w:val="0"/>
      <w:spacing w:after="180"/>
      <w:ind w:left="0"/>
      <w:jc w:val="center"/>
      <w:textAlignment w:val="baseline"/>
    </w:pPr>
    <w:rPr>
      <w:rFonts w:eastAsiaTheme="minorEastAsia"/>
      <w:snapToGrid w:val="0"/>
      <w:kern w:val="2"/>
    </w:rPr>
  </w:style>
  <w:style w:type="paragraph" w:styleId="BodyTextIndent">
    <w:name w:val="Body Text Indent"/>
    <w:basedOn w:val="Normal"/>
    <w:link w:val="BodyTextIndentChar"/>
    <w:semiHidden/>
    <w:unhideWhenUsed/>
    <w:rsid w:val="00295CD1"/>
    <w:pPr>
      <w:spacing w:after="120"/>
      <w:ind w:left="360"/>
    </w:pPr>
  </w:style>
  <w:style w:type="character" w:customStyle="1" w:styleId="BodyTextIndentChar">
    <w:name w:val="Body Text Indent Char"/>
    <w:basedOn w:val="DefaultParagraphFont"/>
    <w:link w:val="BodyTextIndent"/>
    <w:semiHidden/>
    <w:rsid w:val="00295CD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753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791751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39C71-78A8-4039-A224-0B903BD81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19</Pages>
  <Words>4741</Words>
  <Characters>27027</Characters>
  <Application>Microsoft Office Word</Application>
  <DocSecurity>0</DocSecurity>
  <Lines>225</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Ojas Choksi</cp:lastModifiedBy>
  <cp:revision>6</cp:revision>
  <cp:lastPrinted>2019-04-25T01:09:00Z</cp:lastPrinted>
  <dcterms:created xsi:type="dcterms:W3CDTF">2022-05-18T18:34:00Z</dcterms:created>
  <dcterms:modified xsi:type="dcterms:W3CDTF">2022-05-20T05:38:00Z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